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672282" w14:textId="49E22317" w:rsidR="003A37A4" w:rsidRDefault="003A37A4" w:rsidP="003A37A4">
      <w:pPr>
        <w:pStyle w:val="CRCoverPage"/>
        <w:tabs>
          <w:tab w:val="right" w:pos="9639"/>
        </w:tabs>
        <w:spacing w:after="0"/>
        <w:rPr>
          <w:b/>
          <w:i/>
          <w:noProof/>
          <w:sz w:val="28"/>
        </w:rPr>
      </w:pPr>
      <w:bookmarkStart w:id="0" w:name="page1"/>
      <w:r w:rsidRPr="00F15875">
        <w:rPr>
          <w:b/>
          <w:noProof/>
          <w:sz w:val="24"/>
        </w:rPr>
        <w:t>3GPP TSG- RAN WG4 Meeting #9</w:t>
      </w:r>
      <w:r>
        <w:rPr>
          <w:b/>
          <w:noProof/>
          <w:sz w:val="24"/>
        </w:rPr>
        <w:t>1</w:t>
      </w:r>
      <w:r>
        <w:rPr>
          <w:b/>
          <w:i/>
          <w:noProof/>
          <w:sz w:val="28"/>
        </w:rPr>
        <w:tab/>
        <w:t>R4-1907501</w:t>
      </w:r>
    </w:p>
    <w:p w14:paraId="13A3A81A" w14:textId="77777777" w:rsidR="003A37A4" w:rsidRPr="00E25BDC" w:rsidRDefault="003A37A4" w:rsidP="003A37A4">
      <w:pPr>
        <w:pStyle w:val="CRCoverPage"/>
        <w:outlineLvl w:val="0"/>
        <w:rPr>
          <w:b/>
          <w:noProof/>
          <w:sz w:val="24"/>
        </w:rPr>
      </w:pPr>
      <w:bookmarkStart w:id="1" w:name="_Hlk514061260"/>
      <w:r>
        <w:rPr>
          <w:b/>
          <w:noProof/>
          <w:sz w:val="24"/>
        </w:rPr>
        <w:t>Reno</w:t>
      </w:r>
      <w:r w:rsidRPr="00F831D7">
        <w:rPr>
          <w:b/>
          <w:noProof/>
          <w:sz w:val="24"/>
        </w:rPr>
        <w:t xml:space="preserve">, </w:t>
      </w:r>
      <w:r>
        <w:rPr>
          <w:b/>
          <w:noProof/>
          <w:sz w:val="24"/>
        </w:rPr>
        <w:t>NV</w:t>
      </w:r>
      <w:r w:rsidRPr="00F831D7">
        <w:rPr>
          <w:b/>
          <w:noProof/>
          <w:sz w:val="24"/>
        </w:rPr>
        <w:t>,</w:t>
      </w:r>
      <w:r>
        <w:rPr>
          <w:b/>
          <w:noProof/>
          <w:sz w:val="24"/>
        </w:rPr>
        <w:t xml:space="preserve"> USA,</w:t>
      </w:r>
      <w:r w:rsidRPr="00F831D7">
        <w:rPr>
          <w:b/>
          <w:noProof/>
          <w:sz w:val="24"/>
        </w:rPr>
        <w:t xml:space="preserve"> </w:t>
      </w:r>
      <w:r>
        <w:rPr>
          <w:b/>
          <w:noProof/>
          <w:sz w:val="24"/>
        </w:rPr>
        <w:t>13th</w:t>
      </w:r>
      <w:r w:rsidRPr="00F831D7">
        <w:rPr>
          <w:b/>
          <w:noProof/>
          <w:sz w:val="24"/>
        </w:rPr>
        <w:t xml:space="preserve"> – 1</w:t>
      </w:r>
      <w:r>
        <w:rPr>
          <w:b/>
          <w:noProof/>
          <w:sz w:val="24"/>
        </w:rPr>
        <w:t>6</w:t>
      </w:r>
      <w:r w:rsidRPr="00F831D7">
        <w:rPr>
          <w:b/>
          <w:noProof/>
          <w:sz w:val="24"/>
        </w:rPr>
        <w:t xml:space="preserve">th  </w:t>
      </w:r>
      <w:r>
        <w:rPr>
          <w:b/>
          <w:noProof/>
          <w:sz w:val="24"/>
        </w:rPr>
        <w:t>May</w:t>
      </w:r>
      <w:r w:rsidRPr="00F831D7">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A37A4" w14:paraId="7CB31663" w14:textId="77777777" w:rsidTr="009438DA">
        <w:tc>
          <w:tcPr>
            <w:tcW w:w="9641" w:type="dxa"/>
            <w:gridSpan w:val="9"/>
            <w:tcBorders>
              <w:top w:val="single" w:sz="4" w:space="0" w:color="auto"/>
              <w:left w:val="single" w:sz="4" w:space="0" w:color="auto"/>
              <w:right w:val="single" w:sz="4" w:space="0" w:color="auto"/>
            </w:tcBorders>
          </w:tcPr>
          <w:bookmarkEnd w:id="1"/>
          <w:p w14:paraId="08749CE1" w14:textId="77777777" w:rsidR="003A37A4" w:rsidRDefault="003A37A4" w:rsidP="009438DA">
            <w:pPr>
              <w:pStyle w:val="CRCoverPage"/>
              <w:spacing w:after="0"/>
              <w:jc w:val="right"/>
              <w:rPr>
                <w:i/>
                <w:noProof/>
              </w:rPr>
            </w:pPr>
            <w:r>
              <w:rPr>
                <w:i/>
                <w:noProof/>
                <w:sz w:val="14"/>
              </w:rPr>
              <w:t>CR-Form-v11.4</w:t>
            </w:r>
          </w:p>
        </w:tc>
      </w:tr>
      <w:tr w:rsidR="003A37A4" w14:paraId="1E97D556" w14:textId="77777777" w:rsidTr="009438DA">
        <w:tc>
          <w:tcPr>
            <w:tcW w:w="9641" w:type="dxa"/>
            <w:gridSpan w:val="9"/>
            <w:tcBorders>
              <w:left w:val="single" w:sz="4" w:space="0" w:color="auto"/>
              <w:right w:val="single" w:sz="4" w:space="0" w:color="auto"/>
            </w:tcBorders>
          </w:tcPr>
          <w:p w14:paraId="7D6ECC12" w14:textId="77777777" w:rsidR="003A37A4" w:rsidRDefault="003A37A4" w:rsidP="009438DA">
            <w:pPr>
              <w:pStyle w:val="CRCoverPage"/>
              <w:spacing w:after="0"/>
              <w:jc w:val="center"/>
              <w:rPr>
                <w:noProof/>
              </w:rPr>
            </w:pPr>
            <w:r>
              <w:rPr>
                <w:b/>
                <w:noProof/>
                <w:sz w:val="32"/>
              </w:rPr>
              <w:t>CHANGE REQUEST</w:t>
            </w:r>
          </w:p>
        </w:tc>
      </w:tr>
      <w:tr w:rsidR="003A37A4" w14:paraId="4CA16C4D" w14:textId="77777777" w:rsidTr="009438DA">
        <w:tc>
          <w:tcPr>
            <w:tcW w:w="9641" w:type="dxa"/>
            <w:gridSpan w:val="9"/>
            <w:tcBorders>
              <w:left w:val="single" w:sz="4" w:space="0" w:color="auto"/>
              <w:right w:val="single" w:sz="4" w:space="0" w:color="auto"/>
            </w:tcBorders>
          </w:tcPr>
          <w:p w14:paraId="41E01564" w14:textId="77777777" w:rsidR="003A37A4" w:rsidRDefault="003A37A4" w:rsidP="009438DA">
            <w:pPr>
              <w:pStyle w:val="CRCoverPage"/>
              <w:spacing w:after="0"/>
              <w:rPr>
                <w:noProof/>
                <w:sz w:val="8"/>
                <w:szCs w:val="8"/>
              </w:rPr>
            </w:pPr>
          </w:p>
        </w:tc>
      </w:tr>
      <w:tr w:rsidR="003A37A4" w14:paraId="5485329B" w14:textId="77777777" w:rsidTr="009438DA">
        <w:tc>
          <w:tcPr>
            <w:tcW w:w="142" w:type="dxa"/>
            <w:tcBorders>
              <w:left w:val="single" w:sz="4" w:space="0" w:color="auto"/>
            </w:tcBorders>
          </w:tcPr>
          <w:p w14:paraId="67C4B10B" w14:textId="77777777" w:rsidR="003A37A4" w:rsidRDefault="003A37A4" w:rsidP="009438DA">
            <w:pPr>
              <w:pStyle w:val="CRCoverPage"/>
              <w:spacing w:after="0"/>
              <w:jc w:val="right"/>
              <w:rPr>
                <w:noProof/>
              </w:rPr>
            </w:pPr>
          </w:p>
        </w:tc>
        <w:tc>
          <w:tcPr>
            <w:tcW w:w="1559" w:type="dxa"/>
            <w:shd w:val="pct30" w:color="FFFF00" w:fill="auto"/>
          </w:tcPr>
          <w:p w14:paraId="7FC8E27C" w14:textId="77777777" w:rsidR="003A37A4" w:rsidRPr="00410371" w:rsidRDefault="003A37A4" w:rsidP="009438DA">
            <w:pPr>
              <w:pStyle w:val="CRCoverPage"/>
              <w:spacing w:after="0"/>
              <w:jc w:val="right"/>
              <w:rPr>
                <w:b/>
                <w:noProof/>
                <w:sz w:val="28"/>
              </w:rPr>
            </w:pPr>
            <w:r>
              <w:rPr>
                <w:b/>
                <w:noProof/>
                <w:sz w:val="28"/>
              </w:rPr>
              <w:t>38.101-2</w:t>
            </w:r>
          </w:p>
        </w:tc>
        <w:tc>
          <w:tcPr>
            <w:tcW w:w="709" w:type="dxa"/>
          </w:tcPr>
          <w:p w14:paraId="58A5BA0A" w14:textId="77777777" w:rsidR="003A37A4" w:rsidRDefault="003A37A4" w:rsidP="009438DA">
            <w:pPr>
              <w:pStyle w:val="CRCoverPage"/>
              <w:spacing w:after="0"/>
              <w:jc w:val="center"/>
              <w:rPr>
                <w:noProof/>
              </w:rPr>
            </w:pPr>
            <w:r>
              <w:rPr>
                <w:b/>
                <w:noProof/>
                <w:sz w:val="28"/>
              </w:rPr>
              <w:t>CR</w:t>
            </w:r>
          </w:p>
        </w:tc>
        <w:tc>
          <w:tcPr>
            <w:tcW w:w="1276" w:type="dxa"/>
            <w:shd w:val="pct30" w:color="FFFF00" w:fill="auto"/>
          </w:tcPr>
          <w:p w14:paraId="68DEE95F" w14:textId="77777777" w:rsidR="003A37A4" w:rsidRPr="00410371" w:rsidRDefault="003A37A4" w:rsidP="009438DA">
            <w:pPr>
              <w:pStyle w:val="CRCoverPage"/>
              <w:spacing w:after="0"/>
              <w:rPr>
                <w:noProof/>
              </w:rPr>
            </w:pPr>
            <w:r w:rsidRPr="00BD435C">
              <w:rPr>
                <w:noProof/>
              </w:rPr>
              <w:t>00</w:t>
            </w:r>
            <w:r>
              <w:rPr>
                <w:noProof/>
              </w:rPr>
              <w:t>21</w:t>
            </w:r>
          </w:p>
        </w:tc>
        <w:tc>
          <w:tcPr>
            <w:tcW w:w="709" w:type="dxa"/>
          </w:tcPr>
          <w:p w14:paraId="4AABD640" w14:textId="77777777" w:rsidR="003A37A4" w:rsidRDefault="003A37A4" w:rsidP="009438DA">
            <w:pPr>
              <w:pStyle w:val="CRCoverPage"/>
              <w:tabs>
                <w:tab w:val="right" w:pos="625"/>
              </w:tabs>
              <w:spacing w:after="0"/>
              <w:jc w:val="center"/>
              <w:rPr>
                <w:noProof/>
              </w:rPr>
            </w:pPr>
            <w:r>
              <w:rPr>
                <w:b/>
                <w:bCs/>
                <w:noProof/>
                <w:sz w:val="28"/>
              </w:rPr>
              <w:t>rev</w:t>
            </w:r>
          </w:p>
        </w:tc>
        <w:tc>
          <w:tcPr>
            <w:tcW w:w="992" w:type="dxa"/>
            <w:shd w:val="pct30" w:color="FFFF00" w:fill="auto"/>
          </w:tcPr>
          <w:p w14:paraId="3D472EF1" w14:textId="77777777" w:rsidR="003A37A4" w:rsidRPr="00410371" w:rsidRDefault="003A37A4" w:rsidP="009438DA">
            <w:pPr>
              <w:pStyle w:val="CRCoverPage"/>
              <w:spacing w:after="0"/>
              <w:jc w:val="center"/>
              <w:rPr>
                <w:b/>
                <w:noProof/>
              </w:rPr>
            </w:pPr>
          </w:p>
        </w:tc>
        <w:tc>
          <w:tcPr>
            <w:tcW w:w="2410" w:type="dxa"/>
          </w:tcPr>
          <w:p w14:paraId="6EE09749" w14:textId="77777777" w:rsidR="003A37A4" w:rsidRDefault="003A37A4" w:rsidP="009438D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918AD27" w14:textId="77777777" w:rsidR="003A37A4" w:rsidRPr="00410371" w:rsidRDefault="003A37A4" w:rsidP="009438DA">
            <w:pPr>
              <w:pStyle w:val="CRCoverPage"/>
              <w:spacing w:after="0"/>
              <w:jc w:val="center"/>
              <w:rPr>
                <w:noProof/>
                <w:sz w:val="28"/>
              </w:rPr>
            </w:pPr>
            <w:r>
              <w:rPr>
                <w:b/>
                <w:noProof/>
                <w:sz w:val="28"/>
              </w:rPr>
              <w:t>15.5.0</w:t>
            </w:r>
          </w:p>
        </w:tc>
        <w:tc>
          <w:tcPr>
            <w:tcW w:w="143" w:type="dxa"/>
            <w:tcBorders>
              <w:right w:val="single" w:sz="4" w:space="0" w:color="auto"/>
            </w:tcBorders>
          </w:tcPr>
          <w:p w14:paraId="02B77EB9" w14:textId="77777777" w:rsidR="003A37A4" w:rsidRDefault="003A37A4" w:rsidP="009438DA">
            <w:pPr>
              <w:pStyle w:val="CRCoverPage"/>
              <w:spacing w:after="0"/>
              <w:rPr>
                <w:noProof/>
              </w:rPr>
            </w:pPr>
          </w:p>
        </w:tc>
      </w:tr>
      <w:tr w:rsidR="003A37A4" w14:paraId="561F3863" w14:textId="77777777" w:rsidTr="009438DA">
        <w:tc>
          <w:tcPr>
            <w:tcW w:w="9641" w:type="dxa"/>
            <w:gridSpan w:val="9"/>
            <w:tcBorders>
              <w:left w:val="single" w:sz="4" w:space="0" w:color="auto"/>
              <w:right w:val="single" w:sz="4" w:space="0" w:color="auto"/>
            </w:tcBorders>
          </w:tcPr>
          <w:p w14:paraId="14F35561" w14:textId="77777777" w:rsidR="003A37A4" w:rsidRDefault="003A37A4" w:rsidP="009438DA">
            <w:pPr>
              <w:pStyle w:val="CRCoverPage"/>
              <w:spacing w:after="0"/>
              <w:rPr>
                <w:noProof/>
              </w:rPr>
            </w:pPr>
          </w:p>
        </w:tc>
      </w:tr>
      <w:tr w:rsidR="003A37A4" w14:paraId="05A73DA3" w14:textId="77777777" w:rsidTr="009438DA">
        <w:tc>
          <w:tcPr>
            <w:tcW w:w="9641" w:type="dxa"/>
            <w:gridSpan w:val="9"/>
            <w:tcBorders>
              <w:top w:val="single" w:sz="4" w:space="0" w:color="auto"/>
            </w:tcBorders>
          </w:tcPr>
          <w:p w14:paraId="06C3191E" w14:textId="77777777" w:rsidR="003A37A4" w:rsidRPr="00F25D98" w:rsidRDefault="003A37A4" w:rsidP="009438DA">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3A37A4" w14:paraId="66BBB176" w14:textId="77777777" w:rsidTr="009438DA">
        <w:tc>
          <w:tcPr>
            <w:tcW w:w="9641" w:type="dxa"/>
            <w:gridSpan w:val="9"/>
          </w:tcPr>
          <w:p w14:paraId="7BF4505B" w14:textId="77777777" w:rsidR="003A37A4" w:rsidRDefault="003A37A4" w:rsidP="009438DA">
            <w:pPr>
              <w:pStyle w:val="CRCoverPage"/>
              <w:spacing w:after="0"/>
              <w:rPr>
                <w:noProof/>
                <w:sz w:val="8"/>
                <w:szCs w:val="8"/>
              </w:rPr>
            </w:pPr>
          </w:p>
        </w:tc>
      </w:tr>
    </w:tbl>
    <w:p w14:paraId="4993E631" w14:textId="77777777" w:rsidR="003A37A4" w:rsidRDefault="003A37A4" w:rsidP="003A37A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A37A4" w14:paraId="5B7806ED" w14:textId="77777777" w:rsidTr="009438DA">
        <w:tc>
          <w:tcPr>
            <w:tcW w:w="2835" w:type="dxa"/>
          </w:tcPr>
          <w:p w14:paraId="49F2B5F9" w14:textId="77777777" w:rsidR="003A37A4" w:rsidRDefault="003A37A4" w:rsidP="009438DA">
            <w:pPr>
              <w:pStyle w:val="CRCoverPage"/>
              <w:tabs>
                <w:tab w:val="right" w:pos="2751"/>
              </w:tabs>
              <w:spacing w:after="0"/>
              <w:rPr>
                <w:b/>
                <w:i/>
                <w:noProof/>
              </w:rPr>
            </w:pPr>
            <w:r>
              <w:rPr>
                <w:b/>
                <w:i/>
                <w:noProof/>
              </w:rPr>
              <w:t>Proposed change affects:</w:t>
            </w:r>
          </w:p>
        </w:tc>
        <w:tc>
          <w:tcPr>
            <w:tcW w:w="1418" w:type="dxa"/>
          </w:tcPr>
          <w:p w14:paraId="7F3BF8EE" w14:textId="77777777" w:rsidR="003A37A4" w:rsidRDefault="003A37A4" w:rsidP="009438D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C9BCBF" w14:textId="77777777" w:rsidR="003A37A4" w:rsidRDefault="003A37A4" w:rsidP="009438DA">
            <w:pPr>
              <w:pStyle w:val="CRCoverPage"/>
              <w:spacing w:after="0"/>
              <w:jc w:val="center"/>
              <w:rPr>
                <w:b/>
                <w:caps/>
                <w:noProof/>
              </w:rPr>
            </w:pPr>
          </w:p>
        </w:tc>
        <w:tc>
          <w:tcPr>
            <w:tcW w:w="709" w:type="dxa"/>
            <w:tcBorders>
              <w:left w:val="single" w:sz="4" w:space="0" w:color="auto"/>
            </w:tcBorders>
          </w:tcPr>
          <w:p w14:paraId="685AAFA5" w14:textId="77777777" w:rsidR="003A37A4" w:rsidRDefault="003A37A4" w:rsidP="009438D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A1138FC" w14:textId="77777777" w:rsidR="003A37A4" w:rsidRDefault="003A37A4" w:rsidP="009438DA">
            <w:pPr>
              <w:pStyle w:val="CRCoverPage"/>
              <w:spacing w:after="0"/>
              <w:jc w:val="center"/>
              <w:rPr>
                <w:b/>
                <w:caps/>
                <w:noProof/>
              </w:rPr>
            </w:pPr>
            <w:r>
              <w:rPr>
                <w:b/>
                <w:caps/>
                <w:noProof/>
              </w:rPr>
              <w:t>X</w:t>
            </w:r>
          </w:p>
        </w:tc>
        <w:tc>
          <w:tcPr>
            <w:tcW w:w="2126" w:type="dxa"/>
          </w:tcPr>
          <w:p w14:paraId="01C418E8" w14:textId="77777777" w:rsidR="003A37A4" w:rsidRDefault="003A37A4" w:rsidP="009438D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AFC2B69" w14:textId="77777777" w:rsidR="003A37A4" w:rsidRDefault="003A37A4" w:rsidP="009438DA">
            <w:pPr>
              <w:pStyle w:val="CRCoverPage"/>
              <w:spacing w:after="0"/>
              <w:jc w:val="center"/>
              <w:rPr>
                <w:b/>
                <w:caps/>
                <w:noProof/>
              </w:rPr>
            </w:pPr>
          </w:p>
        </w:tc>
        <w:tc>
          <w:tcPr>
            <w:tcW w:w="1418" w:type="dxa"/>
            <w:tcBorders>
              <w:left w:val="nil"/>
            </w:tcBorders>
          </w:tcPr>
          <w:p w14:paraId="171A3EA8" w14:textId="77777777" w:rsidR="003A37A4" w:rsidRDefault="003A37A4" w:rsidP="009438D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4E25F89" w14:textId="77777777" w:rsidR="003A37A4" w:rsidRDefault="003A37A4" w:rsidP="009438DA">
            <w:pPr>
              <w:pStyle w:val="CRCoverPage"/>
              <w:spacing w:after="0"/>
              <w:jc w:val="center"/>
              <w:rPr>
                <w:b/>
                <w:bCs/>
                <w:caps/>
                <w:noProof/>
              </w:rPr>
            </w:pPr>
          </w:p>
        </w:tc>
      </w:tr>
    </w:tbl>
    <w:p w14:paraId="26AE8B1D" w14:textId="77777777" w:rsidR="003A37A4" w:rsidRDefault="003A37A4" w:rsidP="003A37A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A37A4" w14:paraId="6D3A0F83" w14:textId="77777777" w:rsidTr="009438DA">
        <w:tc>
          <w:tcPr>
            <w:tcW w:w="9640" w:type="dxa"/>
            <w:gridSpan w:val="11"/>
          </w:tcPr>
          <w:p w14:paraId="111BA949" w14:textId="77777777" w:rsidR="003A37A4" w:rsidRDefault="003A37A4" w:rsidP="009438DA">
            <w:pPr>
              <w:pStyle w:val="CRCoverPage"/>
              <w:spacing w:after="0"/>
              <w:rPr>
                <w:noProof/>
                <w:sz w:val="8"/>
                <w:szCs w:val="8"/>
              </w:rPr>
            </w:pPr>
          </w:p>
        </w:tc>
      </w:tr>
      <w:tr w:rsidR="003A37A4" w14:paraId="4C75C217" w14:textId="77777777" w:rsidTr="009438DA">
        <w:tc>
          <w:tcPr>
            <w:tcW w:w="1843" w:type="dxa"/>
            <w:tcBorders>
              <w:top w:val="single" w:sz="4" w:space="0" w:color="auto"/>
              <w:left w:val="single" w:sz="4" w:space="0" w:color="auto"/>
            </w:tcBorders>
          </w:tcPr>
          <w:p w14:paraId="6772050E" w14:textId="77777777" w:rsidR="003A37A4" w:rsidRDefault="003A37A4" w:rsidP="009438D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C38DCA7" w14:textId="77777777" w:rsidR="003A37A4" w:rsidRDefault="003A37A4" w:rsidP="009438DA">
            <w:pPr>
              <w:pStyle w:val="CRCoverPage"/>
              <w:spacing w:after="0"/>
              <w:ind w:left="100"/>
              <w:rPr>
                <w:noProof/>
              </w:rPr>
            </w:pPr>
            <w:r w:rsidRPr="00612FD2">
              <w:t>CR to TS 38.101-2: Implementation of endorsed draft CRs from RAN4#90bis and RAN4#91</w:t>
            </w:r>
          </w:p>
        </w:tc>
      </w:tr>
      <w:tr w:rsidR="003A37A4" w14:paraId="38F63DF5" w14:textId="77777777" w:rsidTr="009438DA">
        <w:tc>
          <w:tcPr>
            <w:tcW w:w="1843" w:type="dxa"/>
            <w:tcBorders>
              <w:left w:val="single" w:sz="4" w:space="0" w:color="auto"/>
            </w:tcBorders>
          </w:tcPr>
          <w:p w14:paraId="5CA3DAE0" w14:textId="77777777" w:rsidR="003A37A4" w:rsidRDefault="003A37A4" w:rsidP="009438DA">
            <w:pPr>
              <w:pStyle w:val="CRCoverPage"/>
              <w:spacing w:after="0"/>
              <w:rPr>
                <w:b/>
                <w:i/>
                <w:noProof/>
                <w:sz w:val="8"/>
                <w:szCs w:val="8"/>
              </w:rPr>
            </w:pPr>
          </w:p>
        </w:tc>
        <w:tc>
          <w:tcPr>
            <w:tcW w:w="7797" w:type="dxa"/>
            <w:gridSpan w:val="10"/>
            <w:tcBorders>
              <w:right w:val="single" w:sz="4" w:space="0" w:color="auto"/>
            </w:tcBorders>
          </w:tcPr>
          <w:p w14:paraId="15109A25" w14:textId="77777777" w:rsidR="003A37A4" w:rsidRDefault="003A37A4" w:rsidP="009438DA">
            <w:pPr>
              <w:pStyle w:val="CRCoverPage"/>
              <w:spacing w:after="0"/>
              <w:rPr>
                <w:noProof/>
                <w:sz w:val="8"/>
                <w:szCs w:val="8"/>
              </w:rPr>
            </w:pPr>
          </w:p>
        </w:tc>
      </w:tr>
      <w:tr w:rsidR="003A37A4" w14:paraId="5CC34B78" w14:textId="77777777" w:rsidTr="009438DA">
        <w:tc>
          <w:tcPr>
            <w:tcW w:w="1843" w:type="dxa"/>
            <w:tcBorders>
              <w:left w:val="single" w:sz="4" w:space="0" w:color="auto"/>
            </w:tcBorders>
          </w:tcPr>
          <w:p w14:paraId="59B3A28A" w14:textId="77777777" w:rsidR="003A37A4" w:rsidRDefault="003A37A4" w:rsidP="009438D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B6F6D5C" w14:textId="77777777" w:rsidR="003A37A4" w:rsidRDefault="003A37A4" w:rsidP="009438DA">
            <w:pPr>
              <w:pStyle w:val="CRCoverPage"/>
              <w:spacing w:after="0"/>
              <w:ind w:left="100"/>
              <w:rPr>
                <w:noProof/>
              </w:rPr>
            </w:pPr>
            <w:r>
              <w:rPr>
                <w:noProof/>
              </w:rPr>
              <w:t>Qualcomm Incorporated</w:t>
            </w:r>
          </w:p>
        </w:tc>
      </w:tr>
      <w:tr w:rsidR="003A37A4" w14:paraId="19CE5A13" w14:textId="77777777" w:rsidTr="009438DA">
        <w:tc>
          <w:tcPr>
            <w:tcW w:w="1843" w:type="dxa"/>
            <w:tcBorders>
              <w:left w:val="single" w:sz="4" w:space="0" w:color="auto"/>
            </w:tcBorders>
          </w:tcPr>
          <w:p w14:paraId="4B332DC2" w14:textId="77777777" w:rsidR="003A37A4" w:rsidRDefault="003A37A4" w:rsidP="009438D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56F4C4A" w14:textId="77777777" w:rsidR="003A37A4" w:rsidRDefault="003A37A4" w:rsidP="009438DA">
            <w:pPr>
              <w:pStyle w:val="CRCoverPage"/>
              <w:spacing w:after="0"/>
              <w:rPr>
                <w:noProof/>
              </w:rPr>
            </w:pPr>
            <w:r>
              <w:rPr>
                <w:noProof/>
              </w:rPr>
              <w:t>R4</w:t>
            </w:r>
          </w:p>
        </w:tc>
      </w:tr>
      <w:tr w:rsidR="003A37A4" w14:paraId="281DBA25" w14:textId="77777777" w:rsidTr="009438DA">
        <w:tc>
          <w:tcPr>
            <w:tcW w:w="1843" w:type="dxa"/>
            <w:tcBorders>
              <w:left w:val="single" w:sz="4" w:space="0" w:color="auto"/>
            </w:tcBorders>
          </w:tcPr>
          <w:p w14:paraId="1C623E4E" w14:textId="77777777" w:rsidR="003A37A4" w:rsidRDefault="003A37A4" w:rsidP="009438DA">
            <w:pPr>
              <w:pStyle w:val="CRCoverPage"/>
              <w:spacing w:after="0"/>
              <w:rPr>
                <w:b/>
                <w:i/>
                <w:noProof/>
                <w:sz w:val="8"/>
                <w:szCs w:val="8"/>
              </w:rPr>
            </w:pPr>
          </w:p>
        </w:tc>
        <w:tc>
          <w:tcPr>
            <w:tcW w:w="7797" w:type="dxa"/>
            <w:gridSpan w:val="10"/>
            <w:tcBorders>
              <w:right w:val="single" w:sz="4" w:space="0" w:color="auto"/>
            </w:tcBorders>
          </w:tcPr>
          <w:p w14:paraId="7FFD0109" w14:textId="77777777" w:rsidR="003A37A4" w:rsidRDefault="003A37A4" w:rsidP="009438DA">
            <w:pPr>
              <w:pStyle w:val="CRCoverPage"/>
              <w:spacing w:after="0"/>
              <w:rPr>
                <w:noProof/>
                <w:sz w:val="8"/>
                <w:szCs w:val="8"/>
              </w:rPr>
            </w:pPr>
          </w:p>
        </w:tc>
      </w:tr>
      <w:tr w:rsidR="003A37A4" w14:paraId="02D1F1B6" w14:textId="77777777" w:rsidTr="009438DA">
        <w:tc>
          <w:tcPr>
            <w:tcW w:w="1843" w:type="dxa"/>
            <w:tcBorders>
              <w:left w:val="single" w:sz="4" w:space="0" w:color="auto"/>
            </w:tcBorders>
          </w:tcPr>
          <w:p w14:paraId="177AEB4B" w14:textId="77777777" w:rsidR="003A37A4" w:rsidRDefault="003A37A4" w:rsidP="009438DA">
            <w:pPr>
              <w:pStyle w:val="CRCoverPage"/>
              <w:tabs>
                <w:tab w:val="right" w:pos="1759"/>
              </w:tabs>
              <w:spacing w:after="0"/>
              <w:rPr>
                <w:b/>
                <w:i/>
                <w:noProof/>
              </w:rPr>
            </w:pPr>
            <w:r>
              <w:rPr>
                <w:b/>
                <w:i/>
                <w:noProof/>
              </w:rPr>
              <w:t>Work item code:</w:t>
            </w:r>
          </w:p>
        </w:tc>
        <w:tc>
          <w:tcPr>
            <w:tcW w:w="3686" w:type="dxa"/>
            <w:gridSpan w:val="5"/>
            <w:shd w:val="pct30" w:color="FFFF00" w:fill="auto"/>
          </w:tcPr>
          <w:p w14:paraId="61A16B85" w14:textId="77777777" w:rsidR="003A37A4" w:rsidRDefault="003A37A4" w:rsidP="009438DA">
            <w:pPr>
              <w:pStyle w:val="CRCoverPage"/>
              <w:spacing w:after="0"/>
              <w:rPr>
                <w:noProof/>
              </w:rPr>
            </w:pPr>
            <w:r>
              <w:rPr>
                <w:noProof/>
              </w:rPr>
              <w:t>NR_newRAT-Core</w:t>
            </w:r>
          </w:p>
        </w:tc>
        <w:tc>
          <w:tcPr>
            <w:tcW w:w="567" w:type="dxa"/>
            <w:tcBorders>
              <w:left w:val="nil"/>
            </w:tcBorders>
          </w:tcPr>
          <w:p w14:paraId="08A6ADE7" w14:textId="77777777" w:rsidR="003A37A4" w:rsidRDefault="003A37A4" w:rsidP="009438DA">
            <w:pPr>
              <w:pStyle w:val="CRCoverPage"/>
              <w:spacing w:after="0"/>
              <w:ind w:right="100"/>
              <w:rPr>
                <w:noProof/>
              </w:rPr>
            </w:pPr>
          </w:p>
        </w:tc>
        <w:tc>
          <w:tcPr>
            <w:tcW w:w="1417" w:type="dxa"/>
            <w:gridSpan w:val="3"/>
            <w:tcBorders>
              <w:left w:val="nil"/>
            </w:tcBorders>
          </w:tcPr>
          <w:p w14:paraId="7D6A2F8F" w14:textId="77777777" w:rsidR="003A37A4" w:rsidRDefault="003A37A4" w:rsidP="009438D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DAF8D70" w14:textId="77777777" w:rsidR="003A37A4" w:rsidRDefault="003A37A4" w:rsidP="009438DA">
            <w:pPr>
              <w:pStyle w:val="CRCoverPage"/>
              <w:spacing w:after="0"/>
              <w:ind w:left="100"/>
              <w:rPr>
                <w:noProof/>
              </w:rPr>
            </w:pPr>
            <w:r>
              <w:rPr>
                <w:noProof/>
              </w:rPr>
              <w:t>26-5-2019</w:t>
            </w:r>
          </w:p>
        </w:tc>
      </w:tr>
      <w:tr w:rsidR="003A37A4" w14:paraId="22BAC74E" w14:textId="77777777" w:rsidTr="009438DA">
        <w:tc>
          <w:tcPr>
            <w:tcW w:w="1843" w:type="dxa"/>
            <w:tcBorders>
              <w:left w:val="single" w:sz="4" w:space="0" w:color="auto"/>
            </w:tcBorders>
          </w:tcPr>
          <w:p w14:paraId="4B327582" w14:textId="77777777" w:rsidR="003A37A4" w:rsidRDefault="003A37A4" w:rsidP="009438DA">
            <w:pPr>
              <w:pStyle w:val="CRCoverPage"/>
              <w:spacing w:after="0"/>
              <w:rPr>
                <w:b/>
                <w:i/>
                <w:noProof/>
                <w:sz w:val="8"/>
                <w:szCs w:val="8"/>
              </w:rPr>
            </w:pPr>
          </w:p>
        </w:tc>
        <w:tc>
          <w:tcPr>
            <w:tcW w:w="1986" w:type="dxa"/>
            <w:gridSpan w:val="4"/>
          </w:tcPr>
          <w:p w14:paraId="69D2E461" w14:textId="77777777" w:rsidR="003A37A4" w:rsidRDefault="003A37A4" w:rsidP="009438DA">
            <w:pPr>
              <w:pStyle w:val="CRCoverPage"/>
              <w:spacing w:after="0"/>
              <w:rPr>
                <w:noProof/>
                <w:sz w:val="8"/>
                <w:szCs w:val="8"/>
              </w:rPr>
            </w:pPr>
          </w:p>
        </w:tc>
        <w:tc>
          <w:tcPr>
            <w:tcW w:w="2267" w:type="dxa"/>
            <w:gridSpan w:val="2"/>
          </w:tcPr>
          <w:p w14:paraId="5A903A26" w14:textId="77777777" w:rsidR="003A37A4" w:rsidRDefault="003A37A4" w:rsidP="009438DA">
            <w:pPr>
              <w:pStyle w:val="CRCoverPage"/>
              <w:spacing w:after="0"/>
              <w:rPr>
                <w:noProof/>
                <w:sz w:val="8"/>
                <w:szCs w:val="8"/>
              </w:rPr>
            </w:pPr>
          </w:p>
        </w:tc>
        <w:tc>
          <w:tcPr>
            <w:tcW w:w="1417" w:type="dxa"/>
            <w:gridSpan w:val="3"/>
          </w:tcPr>
          <w:p w14:paraId="6A13A6A2" w14:textId="77777777" w:rsidR="003A37A4" w:rsidRDefault="003A37A4" w:rsidP="009438DA">
            <w:pPr>
              <w:pStyle w:val="CRCoverPage"/>
              <w:spacing w:after="0"/>
              <w:rPr>
                <w:noProof/>
                <w:sz w:val="8"/>
                <w:szCs w:val="8"/>
              </w:rPr>
            </w:pPr>
          </w:p>
        </w:tc>
        <w:tc>
          <w:tcPr>
            <w:tcW w:w="2127" w:type="dxa"/>
            <w:tcBorders>
              <w:right w:val="single" w:sz="4" w:space="0" w:color="auto"/>
            </w:tcBorders>
          </w:tcPr>
          <w:p w14:paraId="0EEC8519" w14:textId="77777777" w:rsidR="003A37A4" w:rsidRDefault="003A37A4" w:rsidP="009438DA">
            <w:pPr>
              <w:pStyle w:val="CRCoverPage"/>
              <w:spacing w:after="0"/>
              <w:rPr>
                <w:noProof/>
                <w:sz w:val="8"/>
                <w:szCs w:val="8"/>
              </w:rPr>
            </w:pPr>
          </w:p>
        </w:tc>
      </w:tr>
      <w:tr w:rsidR="003A37A4" w14:paraId="699EE8E0" w14:textId="77777777" w:rsidTr="009438DA">
        <w:trPr>
          <w:cantSplit/>
        </w:trPr>
        <w:tc>
          <w:tcPr>
            <w:tcW w:w="1843" w:type="dxa"/>
            <w:tcBorders>
              <w:left w:val="single" w:sz="4" w:space="0" w:color="auto"/>
            </w:tcBorders>
          </w:tcPr>
          <w:p w14:paraId="727CD027" w14:textId="77777777" w:rsidR="003A37A4" w:rsidRDefault="003A37A4" w:rsidP="009438DA">
            <w:pPr>
              <w:pStyle w:val="CRCoverPage"/>
              <w:tabs>
                <w:tab w:val="right" w:pos="1759"/>
              </w:tabs>
              <w:spacing w:after="0"/>
              <w:rPr>
                <w:b/>
                <w:i/>
                <w:noProof/>
              </w:rPr>
            </w:pPr>
            <w:r>
              <w:rPr>
                <w:b/>
                <w:i/>
                <w:noProof/>
              </w:rPr>
              <w:t>Category:</w:t>
            </w:r>
          </w:p>
        </w:tc>
        <w:tc>
          <w:tcPr>
            <w:tcW w:w="851" w:type="dxa"/>
            <w:shd w:val="pct30" w:color="FFFF00" w:fill="auto"/>
          </w:tcPr>
          <w:p w14:paraId="394A59AF" w14:textId="77777777" w:rsidR="003A37A4" w:rsidRDefault="003A37A4" w:rsidP="009438DA">
            <w:pPr>
              <w:pStyle w:val="CRCoverPage"/>
              <w:spacing w:after="0"/>
              <w:ind w:left="100" w:right="-609"/>
              <w:rPr>
                <w:b/>
                <w:noProof/>
              </w:rPr>
            </w:pPr>
            <w:r>
              <w:rPr>
                <w:b/>
                <w:noProof/>
              </w:rPr>
              <w:t>F</w:t>
            </w:r>
          </w:p>
        </w:tc>
        <w:tc>
          <w:tcPr>
            <w:tcW w:w="3402" w:type="dxa"/>
            <w:gridSpan w:val="5"/>
            <w:tcBorders>
              <w:left w:val="nil"/>
            </w:tcBorders>
          </w:tcPr>
          <w:p w14:paraId="745F6F9A" w14:textId="77777777" w:rsidR="003A37A4" w:rsidRDefault="003A37A4" w:rsidP="009438DA">
            <w:pPr>
              <w:pStyle w:val="CRCoverPage"/>
              <w:spacing w:after="0"/>
              <w:rPr>
                <w:noProof/>
              </w:rPr>
            </w:pPr>
          </w:p>
        </w:tc>
        <w:tc>
          <w:tcPr>
            <w:tcW w:w="1417" w:type="dxa"/>
            <w:gridSpan w:val="3"/>
            <w:tcBorders>
              <w:left w:val="nil"/>
            </w:tcBorders>
          </w:tcPr>
          <w:p w14:paraId="0C496FC5" w14:textId="77777777" w:rsidR="003A37A4" w:rsidRDefault="003A37A4" w:rsidP="009438D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8517FC0" w14:textId="77777777" w:rsidR="003A37A4" w:rsidRDefault="003A37A4" w:rsidP="009438DA">
            <w:pPr>
              <w:pStyle w:val="CRCoverPage"/>
              <w:spacing w:after="0"/>
              <w:ind w:left="100"/>
              <w:rPr>
                <w:noProof/>
              </w:rPr>
            </w:pPr>
            <w:r>
              <w:rPr>
                <w:noProof/>
              </w:rPr>
              <w:t>Rel-15</w:t>
            </w:r>
          </w:p>
        </w:tc>
      </w:tr>
      <w:tr w:rsidR="003A37A4" w14:paraId="67403ABA" w14:textId="77777777" w:rsidTr="009438DA">
        <w:tc>
          <w:tcPr>
            <w:tcW w:w="1843" w:type="dxa"/>
            <w:tcBorders>
              <w:left w:val="single" w:sz="4" w:space="0" w:color="auto"/>
              <w:bottom w:val="single" w:sz="4" w:space="0" w:color="auto"/>
            </w:tcBorders>
          </w:tcPr>
          <w:p w14:paraId="1058CA98" w14:textId="77777777" w:rsidR="003A37A4" w:rsidRDefault="003A37A4" w:rsidP="009438DA">
            <w:pPr>
              <w:pStyle w:val="CRCoverPage"/>
              <w:spacing w:after="0"/>
              <w:rPr>
                <w:b/>
                <w:i/>
                <w:noProof/>
              </w:rPr>
            </w:pPr>
          </w:p>
        </w:tc>
        <w:tc>
          <w:tcPr>
            <w:tcW w:w="4677" w:type="dxa"/>
            <w:gridSpan w:val="8"/>
            <w:tcBorders>
              <w:bottom w:val="single" w:sz="4" w:space="0" w:color="auto"/>
            </w:tcBorders>
          </w:tcPr>
          <w:p w14:paraId="3960EE4E" w14:textId="77777777" w:rsidR="003A37A4" w:rsidRDefault="003A37A4" w:rsidP="009438D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6A2EBF1" w14:textId="77777777" w:rsidR="003A37A4" w:rsidRDefault="003A37A4" w:rsidP="009438DA">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34272F0" w14:textId="77777777" w:rsidR="003A37A4" w:rsidRPr="007C2097" w:rsidRDefault="003A37A4" w:rsidP="009438D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3A37A4" w14:paraId="761F99EC" w14:textId="77777777" w:rsidTr="009438DA">
        <w:tc>
          <w:tcPr>
            <w:tcW w:w="1843" w:type="dxa"/>
          </w:tcPr>
          <w:p w14:paraId="2619CDBC" w14:textId="77777777" w:rsidR="003A37A4" w:rsidRDefault="003A37A4" w:rsidP="009438DA">
            <w:pPr>
              <w:pStyle w:val="CRCoverPage"/>
              <w:spacing w:after="0"/>
              <w:rPr>
                <w:b/>
                <w:i/>
                <w:noProof/>
                <w:sz w:val="8"/>
                <w:szCs w:val="8"/>
              </w:rPr>
            </w:pPr>
          </w:p>
        </w:tc>
        <w:tc>
          <w:tcPr>
            <w:tcW w:w="7797" w:type="dxa"/>
            <w:gridSpan w:val="10"/>
          </w:tcPr>
          <w:p w14:paraId="46F668CF" w14:textId="77777777" w:rsidR="003A37A4" w:rsidRDefault="003A37A4" w:rsidP="009438DA">
            <w:pPr>
              <w:pStyle w:val="CRCoverPage"/>
              <w:spacing w:after="0"/>
              <w:rPr>
                <w:noProof/>
                <w:sz w:val="8"/>
                <w:szCs w:val="8"/>
              </w:rPr>
            </w:pPr>
          </w:p>
        </w:tc>
      </w:tr>
      <w:tr w:rsidR="003A37A4" w14:paraId="43615B2F" w14:textId="77777777" w:rsidTr="009438DA">
        <w:tc>
          <w:tcPr>
            <w:tcW w:w="2694" w:type="dxa"/>
            <w:gridSpan w:val="2"/>
            <w:tcBorders>
              <w:top w:val="single" w:sz="4" w:space="0" w:color="auto"/>
              <w:left w:val="single" w:sz="4" w:space="0" w:color="auto"/>
            </w:tcBorders>
          </w:tcPr>
          <w:p w14:paraId="3560F2F0" w14:textId="77777777" w:rsidR="003A37A4" w:rsidRDefault="003A37A4" w:rsidP="009438D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354B2EF" w14:textId="77777777" w:rsidR="003A37A4" w:rsidRDefault="003A37A4" w:rsidP="009438DA">
            <w:pPr>
              <w:pStyle w:val="CRCoverPage"/>
              <w:spacing w:after="0"/>
              <w:ind w:left="100"/>
              <w:rPr>
                <w:noProof/>
              </w:rPr>
            </w:pPr>
            <w:r>
              <w:rPr>
                <w:noProof/>
              </w:rPr>
              <w:t>Endorced draft CRs from RAN4#90Bis and RAN4#91</w:t>
            </w:r>
          </w:p>
        </w:tc>
      </w:tr>
      <w:tr w:rsidR="003A37A4" w14:paraId="1045F490" w14:textId="77777777" w:rsidTr="009438DA">
        <w:tc>
          <w:tcPr>
            <w:tcW w:w="2694" w:type="dxa"/>
            <w:gridSpan w:val="2"/>
            <w:tcBorders>
              <w:left w:val="single" w:sz="4" w:space="0" w:color="auto"/>
            </w:tcBorders>
          </w:tcPr>
          <w:p w14:paraId="08F3E42F" w14:textId="77777777" w:rsidR="003A37A4" w:rsidRDefault="003A37A4" w:rsidP="009438DA">
            <w:pPr>
              <w:pStyle w:val="CRCoverPage"/>
              <w:spacing w:after="0"/>
              <w:rPr>
                <w:b/>
                <w:i/>
                <w:noProof/>
                <w:sz w:val="8"/>
                <w:szCs w:val="8"/>
              </w:rPr>
            </w:pPr>
          </w:p>
        </w:tc>
        <w:tc>
          <w:tcPr>
            <w:tcW w:w="6946" w:type="dxa"/>
            <w:gridSpan w:val="9"/>
            <w:tcBorders>
              <w:right w:val="single" w:sz="4" w:space="0" w:color="auto"/>
            </w:tcBorders>
          </w:tcPr>
          <w:p w14:paraId="0F8584D7" w14:textId="77777777" w:rsidR="003A37A4" w:rsidRDefault="003A37A4" w:rsidP="009438DA">
            <w:pPr>
              <w:pStyle w:val="CRCoverPage"/>
              <w:spacing w:after="0"/>
              <w:rPr>
                <w:noProof/>
                <w:sz w:val="8"/>
                <w:szCs w:val="8"/>
              </w:rPr>
            </w:pPr>
          </w:p>
        </w:tc>
      </w:tr>
      <w:tr w:rsidR="003A37A4" w14:paraId="6CD6CF6F" w14:textId="77777777" w:rsidTr="009438DA">
        <w:trPr>
          <w:trHeight w:val="742"/>
        </w:trPr>
        <w:tc>
          <w:tcPr>
            <w:tcW w:w="2694" w:type="dxa"/>
            <w:gridSpan w:val="2"/>
            <w:tcBorders>
              <w:left w:val="single" w:sz="4" w:space="0" w:color="auto"/>
            </w:tcBorders>
          </w:tcPr>
          <w:p w14:paraId="66C40496" w14:textId="77777777" w:rsidR="003A37A4" w:rsidRDefault="003A37A4" w:rsidP="009438D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8F0EB40" w14:textId="77777777" w:rsidR="003A37A4" w:rsidRDefault="003A37A4" w:rsidP="009438DA">
            <w:pPr>
              <w:pStyle w:val="CRCoverPage"/>
              <w:spacing w:after="0"/>
              <w:rPr>
                <w:noProof/>
              </w:rPr>
            </w:pPr>
            <w:r>
              <w:rPr>
                <w:noProof/>
              </w:rPr>
              <w:t>Endorsed draft CRs from RAN4#90Bis:</w:t>
            </w:r>
          </w:p>
          <w:p w14:paraId="1D7DBA4A" w14:textId="77777777" w:rsidR="003A37A4" w:rsidRDefault="003A37A4" w:rsidP="009438DA">
            <w:pPr>
              <w:pStyle w:val="CRCoverPage"/>
              <w:spacing w:after="0"/>
              <w:rPr>
                <w:noProof/>
              </w:rPr>
            </w:pPr>
            <w:r>
              <w:rPr>
                <w:noProof/>
              </w:rPr>
              <w:t>R4-1902932: Draft CR to TS 38.101-2 Correction to Pcmax, Intel Corporation</w:t>
            </w:r>
          </w:p>
          <w:p w14:paraId="7B6059A8" w14:textId="77777777" w:rsidR="003A37A4" w:rsidRDefault="003A37A4" w:rsidP="009438DA">
            <w:pPr>
              <w:pStyle w:val="CRCoverPage"/>
              <w:spacing w:after="0"/>
              <w:rPr>
                <w:noProof/>
              </w:rPr>
            </w:pPr>
            <w:r>
              <w:rPr>
                <w:noProof/>
              </w:rPr>
              <w:t>R4-1902976</w:t>
            </w:r>
            <w:r>
              <w:rPr>
                <w:noProof/>
              </w:rPr>
              <w:tab/>
              <w:t>Draft CR on PRACH and PUCCH format description for EVM in FR2</w:t>
            </w:r>
            <w:r>
              <w:rPr>
                <w:noProof/>
              </w:rPr>
              <w:tab/>
              <w:t>Anritsu corporation</w:t>
            </w:r>
            <w:r>
              <w:rPr>
                <w:noProof/>
              </w:rPr>
              <w:tab/>
            </w:r>
          </w:p>
          <w:p w14:paraId="3A5C8BC0" w14:textId="77777777" w:rsidR="003A37A4" w:rsidRDefault="003A37A4" w:rsidP="009438DA">
            <w:pPr>
              <w:pStyle w:val="CRCoverPage"/>
              <w:spacing w:after="0"/>
              <w:rPr>
                <w:noProof/>
              </w:rPr>
            </w:pPr>
            <w:r>
              <w:rPr>
                <w:noProof/>
              </w:rPr>
              <w:t>R4-1903121</w:t>
            </w:r>
            <w:r>
              <w:rPr>
                <w:noProof/>
              </w:rPr>
              <w:tab/>
              <w:t>Draft CR on DL power allocation for TS 38.101-2</w:t>
            </w:r>
            <w:r>
              <w:rPr>
                <w:noProof/>
              </w:rPr>
              <w:tab/>
              <w:t>Intel Corporation</w:t>
            </w:r>
          </w:p>
          <w:p w14:paraId="0B6A1933" w14:textId="77777777" w:rsidR="003A37A4" w:rsidRDefault="003A37A4" w:rsidP="009438DA">
            <w:pPr>
              <w:pStyle w:val="CRCoverPage"/>
              <w:spacing w:after="0"/>
              <w:rPr>
                <w:noProof/>
              </w:rPr>
            </w:pPr>
            <w:r>
              <w:rPr>
                <w:noProof/>
              </w:rPr>
              <w:t>R4-1903242</w:t>
            </w:r>
            <w:r>
              <w:rPr>
                <w:noProof/>
              </w:rPr>
              <w:tab/>
              <w:t>Adding BCS definition in TS38.101-2</w:t>
            </w:r>
            <w:r>
              <w:rPr>
                <w:noProof/>
              </w:rPr>
              <w:tab/>
              <w:t>CATT</w:t>
            </w:r>
          </w:p>
          <w:p w14:paraId="005561D8" w14:textId="77777777" w:rsidR="003A37A4" w:rsidRDefault="003A37A4" w:rsidP="009438DA">
            <w:pPr>
              <w:pStyle w:val="CRCoverPage"/>
              <w:spacing w:after="0"/>
              <w:rPr>
                <w:noProof/>
              </w:rPr>
            </w:pPr>
            <w:r>
              <w:rPr>
                <w:noProof/>
              </w:rPr>
              <w:t>R4-1903474</w:t>
            </w:r>
            <w:r>
              <w:rPr>
                <w:noProof/>
              </w:rPr>
              <w:tab/>
              <w:t>draft CR of in-band emission for FR2 PC2</w:t>
            </w:r>
            <w:r>
              <w:rPr>
                <w:noProof/>
              </w:rPr>
              <w:tab/>
              <w:t>LG Electronics</w:t>
            </w:r>
          </w:p>
          <w:p w14:paraId="6697444D" w14:textId="77777777" w:rsidR="003A37A4" w:rsidRDefault="003A37A4" w:rsidP="009438DA">
            <w:pPr>
              <w:pStyle w:val="CRCoverPage"/>
              <w:spacing w:after="0"/>
              <w:rPr>
                <w:noProof/>
              </w:rPr>
            </w:pPr>
            <w:r>
              <w:rPr>
                <w:noProof/>
              </w:rPr>
              <w:t>R4-1903888</w:t>
            </w:r>
            <w:r>
              <w:rPr>
                <w:noProof/>
              </w:rPr>
              <w:tab/>
              <w:t>Draft CR: Alignment of FR2 DL scheduling of DL RMC with UL RMC</w:t>
            </w:r>
            <w:r>
              <w:rPr>
                <w:noProof/>
              </w:rPr>
              <w:tab/>
              <w:t>Ericsson</w:t>
            </w:r>
          </w:p>
          <w:p w14:paraId="54243DF3" w14:textId="77777777" w:rsidR="003A37A4" w:rsidRDefault="003A37A4" w:rsidP="009438DA">
            <w:pPr>
              <w:pStyle w:val="CRCoverPage"/>
              <w:spacing w:after="0"/>
              <w:rPr>
                <w:noProof/>
              </w:rPr>
            </w:pPr>
            <w:r>
              <w:rPr>
                <w:noProof/>
              </w:rPr>
              <w:t>R4-1904001</w:t>
            </w:r>
            <w:r>
              <w:rPr>
                <w:noProof/>
              </w:rPr>
              <w:tab/>
              <w:t>Draft CR for TS 38.101-2 – UE coordinate system</w:t>
            </w:r>
            <w:r>
              <w:rPr>
                <w:noProof/>
              </w:rPr>
              <w:tab/>
              <w:t>Rohde &amp; Schwarz</w:t>
            </w:r>
          </w:p>
          <w:p w14:paraId="0D6984CC" w14:textId="77777777" w:rsidR="003A37A4" w:rsidRDefault="003A37A4" w:rsidP="009438DA">
            <w:pPr>
              <w:pStyle w:val="CRCoverPage"/>
              <w:spacing w:after="0"/>
              <w:rPr>
                <w:noProof/>
              </w:rPr>
            </w:pPr>
            <w:r>
              <w:rPr>
                <w:noProof/>
              </w:rPr>
              <w:t>R4-1904411</w:t>
            </w:r>
            <w:r>
              <w:rPr>
                <w:noProof/>
              </w:rPr>
              <w:tab/>
              <w:t>draft Rel-15 CR for editorial corrections in 38.101-2</w:t>
            </w:r>
            <w:r>
              <w:rPr>
                <w:noProof/>
              </w:rPr>
              <w:tab/>
              <w:t>Ericsson</w:t>
            </w:r>
          </w:p>
          <w:p w14:paraId="241840B5" w14:textId="77777777" w:rsidR="003A37A4" w:rsidRDefault="003A37A4" w:rsidP="009438DA">
            <w:pPr>
              <w:pStyle w:val="CRCoverPage"/>
              <w:spacing w:after="0"/>
              <w:rPr>
                <w:noProof/>
              </w:rPr>
            </w:pPr>
            <w:r>
              <w:rPr>
                <w:noProof/>
              </w:rPr>
              <w:t>R4-1904553</w:t>
            </w:r>
            <w:r>
              <w:rPr>
                <w:noProof/>
              </w:rPr>
              <w:tab/>
              <w:t>Draft CR to 38.101-2: FR2 power dynamics DTX removal</w:t>
            </w:r>
            <w:r>
              <w:rPr>
                <w:noProof/>
              </w:rPr>
              <w:tab/>
              <w:t>Qualcomm Incorporated</w:t>
            </w:r>
          </w:p>
          <w:p w14:paraId="517714E1" w14:textId="77777777" w:rsidR="003A37A4" w:rsidRDefault="003A37A4" w:rsidP="009438DA">
            <w:pPr>
              <w:pStyle w:val="CRCoverPage"/>
              <w:spacing w:after="0"/>
              <w:rPr>
                <w:noProof/>
              </w:rPr>
            </w:pPr>
            <w:r>
              <w:rPr>
                <w:noProof/>
              </w:rPr>
              <w:t>R4-1904930</w:t>
            </w:r>
            <w:r>
              <w:rPr>
                <w:noProof/>
              </w:rPr>
              <w:tab/>
              <w:t>Draft CR to 38.101-2: Updating MPR wording in ULMIMO section</w:t>
            </w:r>
            <w:r>
              <w:rPr>
                <w:noProof/>
              </w:rPr>
              <w:tab/>
              <w:t>Qualcomm Incorporated</w:t>
            </w:r>
          </w:p>
          <w:p w14:paraId="6068CD42" w14:textId="77777777" w:rsidR="003A37A4" w:rsidRDefault="003A37A4" w:rsidP="009438DA">
            <w:pPr>
              <w:pStyle w:val="CRCoverPage"/>
              <w:spacing w:after="0"/>
              <w:rPr>
                <w:noProof/>
              </w:rPr>
            </w:pPr>
            <w:r>
              <w:rPr>
                <w:noProof/>
              </w:rPr>
              <w:t>R4-1904931</w:t>
            </w:r>
            <w:r>
              <w:rPr>
                <w:noProof/>
              </w:rPr>
              <w:tab/>
              <w:t>Draft CR to clarify frequency of carrier leakage in RBs for FR2</w:t>
            </w:r>
            <w:r>
              <w:rPr>
                <w:noProof/>
              </w:rPr>
              <w:tab/>
              <w:t>Anritsu corporation</w:t>
            </w:r>
          </w:p>
          <w:p w14:paraId="2F974ECB" w14:textId="77777777" w:rsidR="003A37A4" w:rsidRDefault="003A37A4" w:rsidP="009438DA">
            <w:pPr>
              <w:pStyle w:val="CRCoverPage"/>
              <w:spacing w:after="0"/>
              <w:rPr>
                <w:noProof/>
              </w:rPr>
            </w:pPr>
            <w:r>
              <w:rPr>
                <w:noProof/>
              </w:rPr>
              <w:t>R4-1904932</w:t>
            </w:r>
            <w:r>
              <w:rPr>
                <w:noProof/>
              </w:rPr>
              <w:tab/>
              <w:t>Draft CR on editorial error of TS38.101-2</w:t>
            </w:r>
            <w:r>
              <w:rPr>
                <w:noProof/>
              </w:rPr>
              <w:tab/>
              <w:t>LG Electronics France</w:t>
            </w:r>
          </w:p>
          <w:p w14:paraId="5AB69836" w14:textId="77777777" w:rsidR="003A37A4" w:rsidRDefault="003A37A4" w:rsidP="009438DA">
            <w:pPr>
              <w:pStyle w:val="CRCoverPage"/>
              <w:spacing w:after="0"/>
              <w:rPr>
                <w:noProof/>
              </w:rPr>
            </w:pPr>
            <w:r>
              <w:rPr>
                <w:noProof/>
              </w:rPr>
              <w:t>R4-1904933</w:t>
            </w:r>
            <w:r>
              <w:rPr>
                <w:noProof/>
              </w:rPr>
              <w:tab/>
              <w:t>Draft CR on UE optional bandwidth for FR2</w:t>
            </w:r>
            <w:r>
              <w:rPr>
                <w:noProof/>
              </w:rPr>
              <w:tab/>
              <w:t>Huawei, HiSilicon</w:t>
            </w:r>
          </w:p>
          <w:p w14:paraId="29FA40FC" w14:textId="77777777" w:rsidR="003A37A4" w:rsidRDefault="003A37A4" w:rsidP="009438DA">
            <w:pPr>
              <w:pStyle w:val="CRCoverPage"/>
              <w:spacing w:after="0"/>
              <w:rPr>
                <w:noProof/>
              </w:rPr>
            </w:pPr>
            <w:r>
              <w:rPr>
                <w:noProof/>
              </w:rPr>
              <w:t>R4-1904956</w:t>
            </w:r>
            <w:r>
              <w:rPr>
                <w:noProof/>
              </w:rPr>
              <w:tab/>
              <w:t>Draft CR for TS 38.101-2: Corrections to configurations for intra-band non-contiguous CA</w:t>
            </w:r>
            <w:r>
              <w:rPr>
                <w:noProof/>
              </w:rPr>
              <w:tab/>
              <w:t>MediaTek Inc.</w:t>
            </w:r>
          </w:p>
          <w:p w14:paraId="009BD692" w14:textId="77777777" w:rsidR="003A37A4" w:rsidRDefault="003A37A4" w:rsidP="009438DA">
            <w:pPr>
              <w:pStyle w:val="CRCoverPage"/>
              <w:spacing w:after="0"/>
              <w:rPr>
                <w:noProof/>
              </w:rPr>
            </w:pPr>
            <w:r>
              <w:rPr>
                <w:noProof/>
              </w:rPr>
              <w:t>R4-1904961</w:t>
            </w:r>
            <w:r>
              <w:rPr>
                <w:noProof/>
              </w:rPr>
              <w:tab/>
              <w:t>Draft CR for TR38.101-2 – Update to EVM averaging</w:t>
            </w:r>
            <w:r>
              <w:rPr>
                <w:noProof/>
              </w:rPr>
              <w:tab/>
              <w:t>Rohde &amp; Schwarz</w:t>
            </w:r>
          </w:p>
          <w:p w14:paraId="75835C67" w14:textId="77777777" w:rsidR="003A37A4" w:rsidRDefault="003A37A4" w:rsidP="009438DA">
            <w:pPr>
              <w:pStyle w:val="CRCoverPage"/>
              <w:spacing w:after="0"/>
              <w:rPr>
                <w:noProof/>
              </w:rPr>
            </w:pPr>
            <w:r>
              <w:rPr>
                <w:noProof/>
              </w:rPr>
              <w:t>R4-1904962</w:t>
            </w:r>
            <w:r>
              <w:rPr>
                <w:noProof/>
              </w:rPr>
              <w:tab/>
              <w:t>Draft CR to 38.101-2: FR2 ULMIMO EVM</w:t>
            </w:r>
            <w:r>
              <w:rPr>
                <w:noProof/>
              </w:rPr>
              <w:tab/>
              <w:t>Qualcomm Incorporated</w:t>
            </w:r>
          </w:p>
          <w:p w14:paraId="4B7CD28E" w14:textId="77777777" w:rsidR="003A37A4" w:rsidRDefault="003A37A4" w:rsidP="009438DA">
            <w:pPr>
              <w:pStyle w:val="CRCoverPage"/>
              <w:spacing w:after="0"/>
              <w:rPr>
                <w:noProof/>
              </w:rPr>
            </w:pPr>
            <w:r>
              <w:rPr>
                <w:noProof/>
              </w:rPr>
              <w:t>R4-1904966</w:t>
            </w:r>
            <w:r>
              <w:rPr>
                <w:noProof/>
              </w:rPr>
              <w:tab/>
              <w:t>Draft CR to TS 38.101-2 CA maximum input level</w:t>
            </w:r>
            <w:r>
              <w:rPr>
                <w:noProof/>
              </w:rPr>
              <w:tab/>
              <w:t>Intel Corporation</w:t>
            </w:r>
          </w:p>
          <w:p w14:paraId="0EA66FA0" w14:textId="77777777" w:rsidR="003A37A4" w:rsidRDefault="003A37A4" w:rsidP="009438DA">
            <w:pPr>
              <w:pStyle w:val="CRCoverPage"/>
              <w:spacing w:after="0"/>
              <w:rPr>
                <w:noProof/>
              </w:rPr>
            </w:pPr>
            <w:r>
              <w:rPr>
                <w:noProof/>
              </w:rPr>
              <w:lastRenderedPageBreak/>
              <w:t>R4-1904986</w:t>
            </w:r>
            <w:r>
              <w:rPr>
                <w:noProof/>
              </w:rPr>
              <w:tab/>
              <w:t>Draft CR for TS 38.101-2: Corrections to EVM equalizer spectrum flatness requirements</w:t>
            </w:r>
            <w:r>
              <w:rPr>
                <w:noProof/>
              </w:rPr>
              <w:tab/>
              <w:t>MediaTek Inc.</w:t>
            </w:r>
          </w:p>
          <w:p w14:paraId="2214FF08" w14:textId="77777777" w:rsidR="003A37A4" w:rsidRDefault="003A37A4" w:rsidP="009438DA">
            <w:pPr>
              <w:pStyle w:val="CRCoverPage"/>
              <w:spacing w:after="0"/>
              <w:rPr>
                <w:noProof/>
              </w:rPr>
            </w:pPr>
            <w:r>
              <w:rPr>
                <w:noProof/>
              </w:rPr>
              <w:t>R4-1904994</w:t>
            </w:r>
            <w:r>
              <w:rPr>
                <w:noProof/>
              </w:rPr>
              <w:tab/>
              <w:t>draft CR to 38.101-2 Correction to ACS and In-band Blocking notes</w:t>
            </w:r>
            <w:r>
              <w:rPr>
                <w:noProof/>
              </w:rPr>
              <w:tab/>
              <w:t>Intel Corporation</w:t>
            </w:r>
          </w:p>
          <w:p w14:paraId="1A888856" w14:textId="77777777" w:rsidR="003A37A4" w:rsidRDefault="003A37A4" w:rsidP="009438DA">
            <w:pPr>
              <w:pStyle w:val="CRCoverPage"/>
              <w:spacing w:after="0"/>
              <w:rPr>
                <w:noProof/>
              </w:rPr>
            </w:pPr>
            <w:r>
              <w:rPr>
                <w:noProof/>
              </w:rPr>
              <w:t>R4-1905003</w:t>
            </w:r>
            <w:r>
              <w:rPr>
                <w:noProof/>
              </w:rPr>
              <w:tab/>
              <w:t>Draft CR to 38.101-2: FR2 PC3 and PC1 MPR</w:t>
            </w:r>
            <w:r>
              <w:rPr>
                <w:noProof/>
              </w:rPr>
              <w:tab/>
              <w:t>Qualcomm Incorporated</w:t>
            </w:r>
          </w:p>
          <w:p w14:paraId="02E30817" w14:textId="77777777" w:rsidR="003A37A4" w:rsidRDefault="003A37A4" w:rsidP="009438DA">
            <w:pPr>
              <w:pStyle w:val="CRCoverPage"/>
              <w:spacing w:after="0"/>
              <w:rPr>
                <w:noProof/>
              </w:rPr>
            </w:pPr>
            <w:r>
              <w:rPr>
                <w:noProof/>
              </w:rPr>
              <w:t>R4-1905005</w:t>
            </w:r>
            <w:r>
              <w:rPr>
                <w:noProof/>
              </w:rPr>
              <w:tab/>
              <w:t>Draft CR for 38.101-2 frequency separation class</w:t>
            </w:r>
            <w:r>
              <w:rPr>
                <w:noProof/>
              </w:rPr>
              <w:tab/>
              <w:t>Huawei, HiSilicon</w:t>
            </w:r>
          </w:p>
          <w:p w14:paraId="5AB9FA59" w14:textId="77777777" w:rsidR="003A37A4" w:rsidRDefault="003A37A4" w:rsidP="009438DA">
            <w:pPr>
              <w:pStyle w:val="CRCoverPage"/>
              <w:spacing w:after="0"/>
              <w:rPr>
                <w:noProof/>
              </w:rPr>
            </w:pPr>
          </w:p>
          <w:p w14:paraId="2BC617AE" w14:textId="77777777" w:rsidR="003A37A4" w:rsidRDefault="003A37A4" w:rsidP="009438DA">
            <w:pPr>
              <w:pStyle w:val="CRCoverPage"/>
              <w:spacing w:after="0"/>
              <w:rPr>
                <w:noProof/>
              </w:rPr>
            </w:pPr>
            <w:r>
              <w:rPr>
                <w:noProof/>
              </w:rPr>
              <w:t>Endorsed draft CRs from RAN4#91:</w:t>
            </w:r>
          </w:p>
          <w:p w14:paraId="6987358A" w14:textId="77777777" w:rsidR="003A37A4" w:rsidRDefault="003A37A4" w:rsidP="009438DA">
            <w:pPr>
              <w:pStyle w:val="CRCoverPage"/>
              <w:spacing w:after="0"/>
              <w:rPr>
                <w:noProof/>
              </w:rPr>
            </w:pPr>
            <w:r>
              <w:rPr>
                <w:noProof/>
              </w:rPr>
              <w:t>R4-1905504</w:t>
            </w:r>
            <w:r>
              <w:rPr>
                <w:noProof/>
              </w:rPr>
              <w:tab/>
              <w:t>Change description 4.2(d) in Applicability of minimum requirements for TS 38.101-2</w:t>
            </w:r>
            <w:r>
              <w:rPr>
                <w:noProof/>
              </w:rPr>
              <w:tab/>
              <w:t>vivo</w:t>
            </w:r>
          </w:p>
          <w:p w14:paraId="031DEC58" w14:textId="77777777" w:rsidR="003A37A4" w:rsidRDefault="003A37A4" w:rsidP="009438DA">
            <w:pPr>
              <w:pStyle w:val="CRCoverPage"/>
              <w:spacing w:after="0"/>
              <w:rPr>
                <w:noProof/>
              </w:rPr>
            </w:pPr>
            <w:r>
              <w:rPr>
                <w:noProof/>
              </w:rPr>
              <w:t>R4-1905685</w:t>
            </w:r>
            <w:r>
              <w:rPr>
                <w:noProof/>
              </w:rPr>
              <w:tab/>
              <w:t>Draft CR to 38.101-2: FR2 Sensitivity</w:t>
            </w:r>
            <w:r>
              <w:rPr>
                <w:noProof/>
              </w:rPr>
              <w:tab/>
              <w:t>Qualcomm Incorporated</w:t>
            </w:r>
          </w:p>
          <w:p w14:paraId="2E008D17" w14:textId="77777777" w:rsidR="003A37A4" w:rsidRDefault="003A37A4" w:rsidP="009438DA">
            <w:pPr>
              <w:pStyle w:val="CRCoverPage"/>
              <w:spacing w:after="0"/>
              <w:rPr>
                <w:noProof/>
              </w:rPr>
            </w:pPr>
            <w:r>
              <w:rPr>
                <w:noProof/>
              </w:rPr>
              <w:t>R4-1905764</w:t>
            </w:r>
            <w:r>
              <w:rPr>
                <w:noProof/>
              </w:rPr>
              <w:tab/>
              <w:t>draft CR to 38.101-2 UE maximum output power reduction for UL-MIMO</w:t>
            </w:r>
            <w:r>
              <w:rPr>
                <w:noProof/>
              </w:rPr>
              <w:tab/>
              <w:t>Intel Corporation</w:t>
            </w:r>
          </w:p>
          <w:p w14:paraId="663169C5" w14:textId="77777777" w:rsidR="003A37A4" w:rsidRDefault="003A37A4" w:rsidP="009438DA">
            <w:pPr>
              <w:pStyle w:val="CRCoverPage"/>
              <w:spacing w:after="0"/>
              <w:rPr>
                <w:noProof/>
              </w:rPr>
            </w:pPr>
            <w:r>
              <w:rPr>
                <w:noProof/>
              </w:rPr>
              <w:t>R4-1905765</w:t>
            </w:r>
            <w:r>
              <w:rPr>
                <w:noProof/>
              </w:rPr>
              <w:tab/>
              <w:t>draft CR to 38.101-2 UE maximum output power for UL-MIMO</w:t>
            </w:r>
            <w:r>
              <w:rPr>
                <w:noProof/>
              </w:rPr>
              <w:tab/>
              <w:t>Intel Corporation</w:t>
            </w:r>
          </w:p>
          <w:p w14:paraId="10B3A72D" w14:textId="77777777" w:rsidR="003A37A4" w:rsidRDefault="003A37A4" w:rsidP="009438DA">
            <w:pPr>
              <w:pStyle w:val="CRCoverPage"/>
              <w:spacing w:after="0"/>
              <w:rPr>
                <w:noProof/>
              </w:rPr>
            </w:pPr>
            <w:r>
              <w:rPr>
                <w:noProof/>
              </w:rPr>
              <w:t>R4-1905796</w:t>
            </w:r>
            <w:r>
              <w:rPr>
                <w:noProof/>
              </w:rPr>
              <w:tab/>
              <w:t>Correction to a description of PRB for in-band emission in FR2</w:t>
            </w:r>
            <w:r>
              <w:rPr>
                <w:noProof/>
              </w:rPr>
              <w:tab/>
              <w:t>Anritsu Corporation</w:t>
            </w:r>
          </w:p>
          <w:p w14:paraId="57211F72" w14:textId="77777777" w:rsidR="003A37A4" w:rsidRDefault="003A37A4" w:rsidP="009438DA">
            <w:pPr>
              <w:pStyle w:val="CRCoverPage"/>
              <w:spacing w:after="0"/>
              <w:rPr>
                <w:noProof/>
              </w:rPr>
            </w:pPr>
            <w:r>
              <w:rPr>
                <w:noProof/>
              </w:rPr>
              <w:t>R4-1905798</w:t>
            </w:r>
            <w:r>
              <w:rPr>
                <w:noProof/>
              </w:rPr>
              <w:tab/>
              <w:t>Correction to power control in FR2</w:t>
            </w:r>
            <w:r>
              <w:rPr>
                <w:noProof/>
              </w:rPr>
              <w:tab/>
              <w:t>Anritsu Corporation</w:t>
            </w:r>
          </w:p>
          <w:p w14:paraId="2CC037CD" w14:textId="77777777" w:rsidR="003A37A4" w:rsidRDefault="003A37A4" w:rsidP="009438DA">
            <w:pPr>
              <w:pStyle w:val="CRCoverPage"/>
              <w:spacing w:after="0"/>
              <w:rPr>
                <w:noProof/>
              </w:rPr>
            </w:pPr>
            <w:r>
              <w:rPr>
                <w:noProof/>
              </w:rPr>
              <w:t>R4-1905821</w:t>
            </w:r>
            <w:r>
              <w:rPr>
                <w:noProof/>
              </w:rPr>
              <w:tab/>
              <w:t>draft CR of loosening EIS for FR2 PC2</w:t>
            </w:r>
            <w:r>
              <w:rPr>
                <w:noProof/>
              </w:rPr>
              <w:tab/>
              <w:t>LG Electronics Inc.</w:t>
            </w:r>
          </w:p>
          <w:p w14:paraId="65296FB7" w14:textId="77777777" w:rsidR="003A37A4" w:rsidRDefault="003A37A4" w:rsidP="009438DA">
            <w:pPr>
              <w:pStyle w:val="CRCoverPage"/>
              <w:spacing w:after="0"/>
              <w:rPr>
                <w:noProof/>
              </w:rPr>
            </w:pPr>
            <w:r>
              <w:rPr>
                <w:noProof/>
              </w:rPr>
              <w:t>R4-1907003</w:t>
            </w:r>
            <w:r>
              <w:rPr>
                <w:noProof/>
              </w:rPr>
              <w:tab/>
              <w:t>Draft CR for editorial corrections in TS 38.101-2</w:t>
            </w:r>
            <w:r>
              <w:rPr>
                <w:noProof/>
              </w:rPr>
              <w:tab/>
              <w:t>Google Inc.</w:t>
            </w:r>
          </w:p>
          <w:p w14:paraId="01AF9AD2" w14:textId="77777777" w:rsidR="003A37A4" w:rsidRDefault="003A37A4" w:rsidP="009438DA">
            <w:pPr>
              <w:pStyle w:val="CRCoverPage"/>
              <w:spacing w:after="0"/>
              <w:rPr>
                <w:noProof/>
              </w:rPr>
            </w:pPr>
            <w:r>
              <w:rPr>
                <w:noProof/>
              </w:rPr>
              <w:t>R4-1907420</w:t>
            </w:r>
            <w:r>
              <w:rPr>
                <w:noProof/>
              </w:rPr>
              <w:tab/>
              <w:t>draft CR of simple application for FR2 PC2 and 4 requirements with PC3 same requirements</w:t>
            </w:r>
            <w:r>
              <w:rPr>
                <w:noProof/>
              </w:rPr>
              <w:tab/>
              <w:t>LG Electronics Inc.</w:t>
            </w:r>
          </w:p>
          <w:p w14:paraId="48D32DE0" w14:textId="77777777" w:rsidR="003A37A4" w:rsidRDefault="003A37A4" w:rsidP="009438DA">
            <w:pPr>
              <w:pStyle w:val="CRCoverPage"/>
              <w:spacing w:after="0"/>
              <w:rPr>
                <w:noProof/>
              </w:rPr>
            </w:pPr>
            <w:r>
              <w:rPr>
                <w:noProof/>
              </w:rPr>
              <w:t>R4-1907423</w:t>
            </w:r>
            <w:r>
              <w:rPr>
                <w:noProof/>
              </w:rPr>
              <w:tab/>
              <w:t>Draft CR for TS 38.101-2 Correction of channel bandwidth set for NR CA</w:t>
            </w:r>
            <w:r>
              <w:rPr>
                <w:noProof/>
              </w:rPr>
              <w:tab/>
              <w:t>Huawei, HiSilicon, CMCC</w:t>
            </w:r>
            <w:r>
              <w:rPr>
                <w:noProof/>
              </w:rPr>
              <w:tab/>
            </w:r>
          </w:p>
          <w:p w14:paraId="6893BE12" w14:textId="77777777" w:rsidR="003A37A4" w:rsidRDefault="003A37A4" w:rsidP="009438DA">
            <w:pPr>
              <w:pStyle w:val="CRCoverPage"/>
              <w:spacing w:after="0"/>
              <w:rPr>
                <w:noProof/>
              </w:rPr>
            </w:pPr>
            <w:r>
              <w:rPr>
                <w:noProof/>
              </w:rPr>
              <w:t>R4-1907437</w:t>
            </w:r>
            <w:r>
              <w:rPr>
                <w:noProof/>
              </w:rPr>
              <w:tab/>
              <w:t>Draft CR to 38.101-2: Insert definitions</w:t>
            </w:r>
            <w:r>
              <w:rPr>
                <w:noProof/>
              </w:rPr>
              <w:tab/>
              <w:t>Qualcomm Incorporated</w:t>
            </w:r>
          </w:p>
          <w:p w14:paraId="06EFA544" w14:textId="77777777" w:rsidR="003A37A4" w:rsidRDefault="003A37A4" w:rsidP="009438DA">
            <w:pPr>
              <w:pStyle w:val="CRCoverPage"/>
              <w:spacing w:after="0"/>
              <w:rPr>
                <w:noProof/>
              </w:rPr>
            </w:pPr>
            <w:r>
              <w:rPr>
                <w:noProof/>
              </w:rPr>
              <w:t>R4-1907443</w:t>
            </w:r>
            <w:r>
              <w:rPr>
                <w:noProof/>
              </w:rPr>
              <w:tab/>
              <w:t>Draft CR to TS38.101-2 Complete FR2 MPR/A-MPR</w:t>
            </w:r>
            <w:r>
              <w:rPr>
                <w:noProof/>
              </w:rPr>
              <w:tab/>
              <w:t>Intel Corporation</w:t>
            </w:r>
          </w:p>
          <w:p w14:paraId="32A3C452" w14:textId="77777777" w:rsidR="003A37A4" w:rsidRDefault="003A37A4" w:rsidP="009438DA">
            <w:pPr>
              <w:pStyle w:val="CRCoverPage"/>
              <w:spacing w:after="0"/>
              <w:rPr>
                <w:noProof/>
              </w:rPr>
            </w:pPr>
            <w:r>
              <w:rPr>
                <w:noProof/>
              </w:rPr>
              <w:t>R4-1907444</w:t>
            </w:r>
            <w:r>
              <w:rPr>
                <w:noProof/>
              </w:rPr>
              <w:tab/>
              <w:t>Amendment of the relative power tolerance requirement</w:t>
            </w:r>
            <w:r>
              <w:rPr>
                <w:noProof/>
              </w:rPr>
              <w:tab/>
              <w:t>Ericsson, Qualcomm Incorporated</w:t>
            </w:r>
          </w:p>
          <w:p w14:paraId="4FAF547B" w14:textId="77777777" w:rsidR="003A37A4" w:rsidRDefault="003A37A4" w:rsidP="009438DA">
            <w:pPr>
              <w:pStyle w:val="CRCoverPage"/>
              <w:spacing w:after="0"/>
              <w:rPr>
                <w:noProof/>
              </w:rPr>
            </w:pPr>
            <w:r>
              <w:rPr>
                <w:noProof/>
              </w:rPr>
              <w:t>R4-1907446</w:t>
            </w:r>
            <w:r>
              <w:rPr>
                <w:noProof/>
              </w:rPr>
              <w:tab/>
              <w:t>Draft CR to 38.101-2: FR2 CA REFESNS</w:t>
            </w:r>
            <w:r>
              <w:rPr>
                <w:noProof/>
              </w:rPr>
              <w:tab/>
              <w:t>Qualcomm Incorporated</w:t>
            </w:r>
          </w:p>
          <w:p w14:paraId="1448D298" w14:textId="77777777" w:rsidR="003A37A4" w:rsidRDefault="003A37A4" w:rsidP="009438DA">
            <w:pPr>
              <w:pStyle w:val="CRCoverPage"/>
              <w:spacing w:after="0"/>
              <w:rPr>
                <w:noProof/>
              </w:rPr>
            </w:pPr>
            <w:r>
              <w:rPr>
                <w:noProof/>
              </w:rPr>
              <w:t>R4-1907447</w:t>
            </w:r>
            <w:r>
              <w:rPr>
                <w:noProof/>
              </w:rPr>
              <w:tab/>
              <w:t>Draft CR to 38.101-2 on UL RMC slot patterns</w:t>
            </w:r>
            <w:r>
              <w:rPr>
                <w:noProof/>
              </w:rPr>
              <w:tab/>
              <w:t>Apple Inc.</w:t>
            </w:r>
          </w:p>
          <w:p w14:paraId="48C3D7E0" w14:textId="77777777" w:rsidR="003A37A4" w:rsidRDefault="003A37A4" w:rsidP="009438DA">
            <w:pPr>
              <w:pStyle w:val="CRCoverPage"/>
              <w:spacing w:after="0"/>
              <w:rPr>
                <w:noProof/>
              </w:rPr>
            </w:pPr>
            <w:r>
              <w:rPr>
                <w:noProof/>
              </w:rPr>
              <w:t>R4-1907466</w:t>
            </w:r>
            <w:r>
              <w:rPr>
                <w:noProof/>
              </w:rPr>
              <w:tab/>
              <w:t>Draft CR to 38.101-2: FR2 CA MPR enhancement</w:t>
            </w:r>
            <w:r>
              <w:rPr>
                <w:noProof/>
              </w:rPr>
              <w:tab/>
              <w:t>Qualcomm Incorporated</w:t>
            </w:r>
          </w:p>
          <w:p w14:paraId="1C3D913B" w14:textId="77777777" w:rsidR="003A37A4" w:rsidRDefault="003A37A4" w:rsidP="009438DA">
            <w:pPr>
              <w:pStyle w:val="CRCoverPage"/>
              <w:spacing w:after="0"/>
              <w:rPr>
                <w:noProof/>
              </w:rPr>
            </w:pPr>
            <w:r>
              <w:rPr>
                <w:noProof/>
              </w:rPr>
              <w:t>R4-1907468</w:t>
            </w:r>
            <w:r>
              <w:rPr>
                <w:noProof/>
              </w:rPr>
              <w:tab/>
              <w:t>Draft CR to 38.101-2: FR2 MPR Wording CleanUp</w:t>
            </w:r>
            <w:r>
              <w:rPr>
                <w:noProof/>
              </w:rPr>
              <w:tab/>
              <w:t>Qualcomm Incorporated</w:t>
            </w:r>
          </w:p>
          <w:p w14:paraId="00F94AA5" w14:textId="77777777" w:rsidR="003A37A4" w:rsidRDefault="003A37A4" w:rsidP="009438DA">
            <w:pPr>
              <w:pStyle w:val="CRCoverPage"/>
              <w:spacing w:after="0"/>
              <w:rPr>
                <w:noProof/>
              </w:rPr>
            </w:pPr>
            <w:r>
              <w:rPr>
                <w:noProof/>
              </w:rPr>
              <w:t>R4-1907473</w:t>
            </w:r>
            <w:r>
              <w:rPr>
                <w:noProof/>
              </w:rPr>
              <w:tab/>
              <w:t>Draft CR to TS38.101-2 on FR2 PC3 UE maxUplinkDutyCycle</w:t>
            </w:r>
            <w:r>
              <w:rPr>
                <w:noProof/>
              </w:rPr>
              <w:tab/>
              <w:t>Nokia, Nokia Shanghai Bell</w:t>
            </w:r>
          </w:p>
          <w:p w14:paraId="76B156FB" w14:textId="77777777" w:rsidR="003A37A4" w:rsidRDefault="003A37A4" w:rsidP="009438DA">
            <w:pPr>
              <w:pStyle w:val="CRCoverPage"/>
              <w:spacing w:after="0"/>
              <w:rPr>
                <w:noProof/>
              </w:rPr>
            </w:pPr>
            <w:r>
              <w:rPr>
                <w:noProof/>
              </w:rPr>
              <w:t>R4-1907478</w:t>
            </w:r>
            <w:r>
              <w:rPr>
                <w:noProof/>
              </w:rPr>
              <w:tab/>
              <w:t>Draft CR to TS 38.101-2 on configurations for intra-band contiguous CA</w:t>
            </w:r>
            <w:r>
              <w:rPr>
                <w:noProof/>
              </w:rPr>
              <w:tab/>
              <w:t>ZTE Corporation</w:t>
            </w:r>
          </w:p>
          <w:p w14:paraId="0C62E07C" w14:textId="77777777" w:rsidR="003A37A4" w:rsidRDefault="003A37A4" w:rsidP="009438DA">
            <w:pPr>
              <w:pStyle w:val="CRCoverPage"/>
              <w:spacing w:after="0"/>
              <w:rPr>
                <w:noProof/>
              </w:rPr>
            </w:pPr>
            <w:r>
              <w:rPr>
                <w:noProof/>
              </w:rPr>
              <w:t>R4-1907493</w:t>
            </w:r>
            <w:r>
              <w:rPr>
                <w:noProof/>
              </w:rPr>
              <w:tab/>
              <w:t>Correction to Pcmax and Pumax for CA</w:t>
            </w:r>
            <w:r>
              <w:rPr>
                <w:noProof/>
              </w:rPr>
              <w:tab/>
              <w:t>Ericsson</w:t>
            </w:r>
          </w:p>
          <w:p w14:paraId="484AB975" w14:textId="77777777" w:rsidR="003A37A4" w:rsidRDefault="003A37A4" w:rsidP="009438DA">
            <w:pPr>
              <w:pStyle w:val="CRCoverPage"/>
              <w:spacing w:after="0"/>
              <w:rPr>
                <w:noProof/>
              </w:rPr>
            </w:pPr>
            <w:r>
              <w:rPr>
                <w:noProof/>
              </w:rPr>
              <w:t>R4-1907611</w:t>
            </w:r>
            <w:r>
              <w:rPr>
                <w:noProof/>
              </w:rPr>
              <w:tab/>
              <w:t>Draft CR to TS38.101-2 on beam correspondence</w:t>
            </w:r>
            <w:r>
              <w:rPr>
                <w:noProof/>
              </w:rPr>
              <w:tab/>
              <w:t>Samsung, Apple, Verizon</w:t>
            </w:r>
          </w:p>
          <w:p w14:paraId="75B9911F" w14:textId="77777777" w:rsidR="003A37A4" w:rsidRDefault="003A37A4" w:rsidP="009438DA">
            <w:pPr>
              <w:pStyle w:val="CRCoverPage"/>
              <w:spacing w:after="0"/>
              <w:rPr>
                <w:noProof/>
              </w:rPr>
            </w:pPr>
            <w:r>
              <w:rPr>
                <w:noProof/>
              </w:rPr>
              <w:t>R4-1907688</w:t>
            </w:r>
            <w:r>
              <w:rPr>
                <w:noProof/>
              </w:rPr>
              <w:tab/>
              <w:t>Correction to CA carrier spacing</w:t>
            </w:r>
            <w:r>
              <w:rPr>
                <w:noProof/>
              </w:rPr>
              <w:tab/>
              <w:t>Ericsson</w:t>
            </w:r>
          </w:p>
          <w:p w14:paraId="6B01475F" w14:textId="77777777" w:rsidR="003A37A4" w:rsidRDefault="003A37A4" w:rsidP="009438DA">
            <w:pPr>
              <w:pStyle w:val="CRCoverPage"/>
              <w:spacing w:after="0"/>
              <w:rPr>
                <w:noProof/>
              </w:rPr>
            </w:pPr>
          </w:p>
          <w:p w14:paraId="2B1C041E" w14:textId="77777777" w:rsidR="003A37A4" w:rsidRDefault="003A37A4" w:rsidP="009438DA">
            <w:pPr>
              <w:pStyle w:val="CRCoverPage"/>
              <w:spacing w:after="0"/>
              <w:rPr>
                <w:noProof/>
              </w:rPr>
            </w:pPr>
            <w:r>
              <w:rPr>
                <w:noProof/>
              </w:rPr>
              <w:t>+ multiple editorial corrections such as style changes</w:t>
            </w:r>
          </w:p>
        </w:tc>
      </w:tr>
      <w:tr w:rsidR="003A37A4" w14:paraId="58DAEA55" w14:textId="77777777" w:rsidTr="009438DA">
        <w:tc>
          <w:tcPr>
            <w:tcW w:w="2694" w:type="dxa"/>
            <w:gridSpan w:val="2"/>
            <w:tcBorders>
              <w:left w:val="single" w:sz="4" w:space="0" w:color="auto"/>
            </w:tcBorders>
          </w:tcPr>
          <w:p w14:paraId="07E0BBAE" w14:textId="77777777" w:rsidR="003A37A4" w:rsidRDefault="003A37A4" w:rsidP="009438DA">
            <w:pPr>
              <w:pStyle w:val="CRCoverPage"/>
              <w:spacing w:after="0"/>
              <w:rPr>
                <w:b/>
                <w:i/>
                <w:noProof/>
                <w:sz w:val="8"/>
                <w:szCs w:val="8"/>
              </w:rPr>
            </w:pPr>
          </w:p>
        </w:tc>
        <w:tc>
          <w:tcPr>
            <w:tcW w:w="6946" w:type="dxa"/>
            <w:gridSpan w:val="9"/>
            <w:tcBorders>
              <w:right w:val="single" w:sz="4" w:space="0" w:color="auto"/>
            </w:tcBorders>
          </w:tcPr>
          <w:p w14:paraId="538CBA7B" w14:textId="77777777" w:rsidR="003A37A4" w:rsidRDefault="003A37A4" w:rsidP="009438DA">
            <w:pPr>
              <w:pStyle w:val="CRCoverPage"/>
              <w:spacing w:after="0"/>
              <w:rPr>
                <w:noProof/>
                <w:sz w:val="8"/>
                <w:szCs w:val="8"/>
              </w:rPr>
            </w:pPr>
          </w:p>
        </w:tc>
      </w:tr>
      <w:tr w:rsidR="003A37A4" w14:paraId="29844B01" w14:textId="77777777" w:rsidTr="009438DA">
        <w:tc>
          <w:tcPr>
            <w:tcW w:w="2694" w:type="dxa"/>
            <w:gridSpan w:val="2"/>
            <w:tcBorders>
              <w:left w:val="single" w:sz="4" w:space="0" w:color="auto"/>
              <w:bottom w:val="single" w:sz="4" w:space="0" w:color="auto"/>
            </w:tcBorders>
          </w:tcPr>
          <w:p w14:paraId="615C9D10" w14:textId="77777777" w:rsidR="003A37A4" w:rsidRDefault="003A37A4" w:rsidP="009438D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9025504" w14:textId="77777777" w:rsidR="003A37A4" w:rsidRDefault="003A37A4" w:rsidP="009438DA">
            <w:pPr>
              <w:pStyle w:val="CRCoverPage"/>
              <w:spacing w:after="0"/>
              <w:ind w:left="100"/>
              <w:rPr>
                <w:noProof/>
              </w:rPr>
            </w:pPr>
            <w:r>
              <w:rPr>
                <w:noProof/>
              </w:rPr>
              <w:t>Specification not updated according to WG agreements</w:t>
            </w:r>
          </w:p>
        </w:tc>
      </w:tr>
      <w:tr w:rsidR="003A37A4" w14:paraId="6C779FEB" w14:textId="77777777" w:rsidTr="009438DA">
        <w:tc>
          <w:tcPr>
            <w:tcW w:w="2694" w:type="dxa"/>
            <w:gridSpan w:val="2"/>
          </w:tcPr>
          <w:p w14:paraId="533E22F4" w14:textId="77777777" w:rsidR="003A37A4" w:rsidRDefault="003A37A4" w:rsidP="009438DA">
            <w:pPr>
              <w:pStyle w:val="CRCoverPage"/>
              <w:spacing w:after="0"/>
              <w:rPr>
                <w:b/>
                <w:i/>
                <w:noProof/>
                <w:sz w:val="8"/>
                <w:szCs w:val="8"/>
              </w:rPr>
            </w:pPr>
          </w:p>
        </w:tc>
        <w:tc>
          <w:tcPr>
            <w:tcW w:w="6946" w:type="dxa"/>
            <w:gridSpan w:val="9"/>
          </w:tcPr>
          <w:p w14:paraId="11CFD052" w14:textId="77777777" w:rsidR="003A37A4" w:rsidRDefault="003A37A4" w:rsidP="009438DA">
            <w:pPr>
              <w:pStyle w:val="CRCoverPage"/>
              <w:spacing w:after="0"/>
              <w:rPr>
                <w:noProof/>
                <w:sz w:val="8"/>
                <w:szCs w:val="8"/>
              </w:rPr>
            </w:pPr>
          </w:p>
        </w:tc>
      </w:tr>
      <w:tr w:rsidR="003A37A4" w14:paraId="2F29004A" w14:textId="77777777" w:rsidTr="009438DA">
        <w:tc>
          <w:tcPr>
            <w:tcW w:w="2694" w:type="dxa"/>
            <w:gridSpan w:val="2"/>
            <w:tcBorders>
              <w:top w:val="single" w:sz="4" w:space="0" w:color="auto"/>
              <w:left w:val="single" w:sz="4" w:space="0" w:color="auto"/>
            </w:tcBorders>
          </w:tcPr>
          <w:p w14:paraId="443EFB2C" w14:textId="77777777" w:rsidR="003A37A4" w:rsidRDefault="003A37A4" w:rsidP="009438D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F36AA1D" w14:textId="77777777" w:rsidR="003A37A4" w:rsidRDefault="003A37A4" w:rsidP="009438DA">
            <w:pPr>
              <w:pStyle w:val="CRCoverPage"/>
              <w:spacing w:after="0"/>
              <w:ind w:left="100"/>
              <w:rPr>
                <w:noProof/>
              </w:rPr>
            </w:pPr>
            <w:r>
              <w:rPr>
                <w:noProof/>
              </w:rPr>
              <w:t>All</w:t>
            </w:r>
          </w:p>
        </w:tc>
      </w:tr>
      <w:tr w:rsidR="003A37A4" w14:paraId="386AD1B7" w14:textId="77777777" w:rsidTr="009438DA">
        <w:tc>
          <w:tcPr>
            <w:tcW w:w="2694" w:type="dxa"/>
            <w:gridSpan w:val="2"/>
            <w:tcBorders>
              <w:left w:val="single" w:sz="4" w:space="0" w:color="auto"/>
            </w:tcBorders>
          </w:tcPr>
          <w:p w14:paraId="52FCE3FC" w14:textId="77777777" w:rsidR="003A37A4" w:rsidRDefault="003A37A4" w:rsidP="009438DA">
            <w:pPr>
              <w:pStyle w:val="CRCoverPage"/>
              <w:spacing w:after="0"/>
              <w:rPr>
                <w:b/>
                <w:i/>
                <w:noProof/>
                <w:sz w:val="8"/>
                <w:szCs w:val="8"/>
              </w:rPr>
            </w:pPr>
          </w:p>
        </w:tc>
        <w:tc>
          <w:tcPr>
            <w:tcW w:w="6946" w:type="dxa"/>
            <w:gridSpan w:val="9"/>
            <w:tcBorders>
              <w:right w:val="single" w:sz="4" w:space="0" w:color="auto"/>
            </w:tcBorders>
          </w:tcPr>
          <w:p w14:paraId="4AC310DD" w14:textId="77777777" w:rsidR="003A37A4" w:rsidRDefault="003A37A4" w:rsidP="009438DA">
            <w:pPr>
              <w:pStyle w:val="CRCoverPage"/>
              <w:spacing w:after="0"/>
              <w:rPr>
                <w:noProof/>
                <w:sz w:val="8"/>
                <w:szCs w:val="8"/>
              </w:rPr>
            </w:pPr>
          </w:p>
        </w:tc>
      </w:tr>
      <w:tr w:rsidR="003A37A4" w14:paraId="7726F757" w14:textId="77777777" w:rsidTr="009438DA">
        <w:tc>
          <w:tcPr>
            <w:tcW w:w="2694" w:type="dxa"/>
            <w:gridSpan w:val="2"/>
            <w:tcBorders>
              <w:left w:val="single" w:sz="4" w:space="0" w:color="auto"/>
            </w:tcBorders>
          </w:tcPr>
          <w:p w14:paraId="74FC34BD" w14:textId="77777777" w:rsidR="003A37A4" w:rsidRDefault="003A37A4" w:rsidP="009438D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804002" w14:textId="77777777" w:rsidR="003A37A4" w:rsidRDefault="003A37A4" w:rsidP="009438D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5243E40" w14:textId="77777777" w:rsidR="003A37A4" w:rsidRDefault="003A37A4" w:rsidP="009438DA">
            <w:pPr>
              <w:pStyle w:val="CRCoverPage"/>
              <w:spacing w:after="0"/>
              <w:jc w:val="center"/>
              <w:rPr>
                <w:b/>
                <w:caps/>
                <w:noProof/>
              </w:rPr>
            </w:pPr>
            <w:r>
              <w:rPr>
                <w:b/>
                <w:caps/>
                <w:noProof/>
              </w:rPr>
              <w:t>N</w:t>
            </w:r>
          </w:p>
        </w:tc>
        <w:tc>
          <w:tcPr>
            <w:tcW w:w="2977" w:type="dxa"/>
            <w:gridSpan w:val="4"/>
          </w:tcPr>
          <w:p w14:paraId="0A751FEE" w14:textId="77777777" w:rsidR="003A37A4" w:rsidRDefault="003A37A4" w:rsidP="009438D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A56988B" w14:textId="77777777" w:rsidR="003A37A4" w:rsidRDefault="003A37A4" w:rsidP="009438DA">
            <w:pPr>
              <w:pStyle w:val="CRCoverPage"/>
              <w:spacing w:after="0"/>
              <w:ind w:left="99"/>
              <w:rPr>
                <w:noProof/>
              </w:rPr>
            </w:pPr>
          </w:p>
        </w:tc>
      </w:tr>
      <w:tr w:rsidR="003A37A4" w14:paraId="467AA113" w14:textId="77777777" w:rsidTr="009438DA">
        <w:tc>
          <w:tcPr>
            <w:tcW w:w="2694" w:type="dxa"/>
            <w:gridSpan w:val="2"/>
            <w:tcBorders>
              <w:left w:val="single" w:sz="4" w:space="0" w:color="auto"/>
            </w:tcBorders>
          </w:tcPr>
          <w:p w14:paraId="2CEBC58F" w14:textId="77777777" w:rsidR="003A37A4" w:rsidRDefault="003A37A4" w:rsidP="009438D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C06C9A6" w14:textId="77777777" w:rsidR="003A37A4" w:rsidRDefault="003A37A4" w:rsidP="009438D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B72E92D" w14:textId="77777777" w:rsidR="003A37A4" w:rsidRDefault="003A37A4" w:rsidP="009438DA">
            <w:pPr>
              <w:pStyle w:val="CRCoverPage"/>
              <w:spacing w:after="0"/>
              <w:jc w:val="center"/>
              <w:rPr>
                <w:b/>
                <w:caps/>
                <w:noProof/>
              </w:rPr>
            </w:pPr>
          </w:p>
        </w:tc>
        <w:tc>
          <w:tcPr>
            <w:tcW w:w="2977" w:type="dxa"/>
            <w:gridSpan w:val="4"/>
          </w:tcPr>
          <w:p w14:paraId="6268578F" w14:textId="77777777" w:rsidR="003A37A4" w:rsidRDefault="003A37A4" w:rsidP="009438D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7F3FE96" w14:textId="77777777" w:rsidR="003A37A4" w:rsidRDefault="003A37A4" w:rsidP="009438DA">
            <w:pPr>
              <w:pStyle w:val="CRCoverPage"/>
              <w:spacing w:after="0"/>
              <w:ind w:left="99"/>
              <w:rPr>
                <w:noProof/>
              </w:rPr>
            </w:pPr>
            <w:r>
              <w:rPr>
                <w:noProof/>
              </w:rPr>
              <w:t xml:space="preserve">TS/TR ... CR ... </w:t>
            </w:r>
          </w:p>
        </w:tc>
      </w:tr>
      <w:tr w:rsidR="003A37A4" w14:paraId="5AA5B872" w14:textId="77777777" w:rsidTr="009438DA">
        <w:tc>
          <w:tcPr>
            <w:tcW w:w="2694" w:type="dxa"/>
            <w:gridSpan w:val="2"/>
            <w:tcBorders>
              <w:left w:val="single" w:sz="4" w:space="0" w:color="auto"/>
            </w:tcBorders>
          </w:tcPr>
          <w:p w14:paraId="698234E9" w14:textId="77777777" w:rsidR="003A37A4" w:rsidRDefault="003A37A4" w:rsidP="009438D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334B4C6" w14:textId="77777777" w:rsidR="003A37A4" w:rsidRDefault="003A37A4" w:rsidP="009438D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07D982" w14:textId="77777777" w:rsidR="003A37A4" w:rsidRDefault="003A37A4" w:rsidP="009438DA">
            <w:pPr>
              <w:pStyle w:val="CRCoverPage"/>
              <w:spacing w:after="0"/>
              <w:jc w:val="center"/>
              <w:rPr>
                <w:b/>
                <w:caps/>
                <w:noProof/>
              </w:rPr>
            </w:pPr>
          </w:p>
        </w:tc>
        <w:tc>
          <w:tcPr>
            <w:tcW w:w="2977" w:type="dxa"/>
            <w:gridSpan w:val="4"/>
          </w:tcPr>
          <w:p w14:paraId="4030384D" w14:textId="77777777" w:rsidR="003A37A4" w:rsidRDefault="003A37A4" w:rsidP="009438D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4ECC747" w14:textId="77777777" w:rsidR="003A37A4" w:rsidRDefault="003A37A4" w:rsidP="009438DA">
            <w:pPr>
              <w:pStyle w:val="CRCoverPage"/>
              <w:spacing w:after="0"/>
              <w:ind w:left="99"/>
              <w:rPr>
                <w:noProof/>
              </w:rPr>
            </w:pPr>
            <w:r>
              <w:rPr>
                <w:noProof/>
              </w:rPr>
              <w:t>TS 38.521-2</w:t>
            </w:r>
          </w:p>
        </w:tc>
      </w:tr>
      <w:tr w:rsidR="003A37A4" w14:paraId="33AF1EB4" w14:textId="77777777" w:rsidTr="009438DA">
        <w:tc>
          <w:tcPr>
            <w:tcW w:w="2694" w:type="dxa"/>
            <w:gridSpan w:val="2"/>
            <w:tcBorders>
              <w:left w:val="single" w:sz="4" w:space="0" w:color="auto"/>
            </w:tcBorders>
          </w:tcPr>
          <w:p w14:paraId="22A1DC76" w14:textId="77777777" w:rsidR="003A37A4" w:rsidRDefault="003A37A4" w:rsidP="009438D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69355B0" w14:textId="77777777" w:rsidR="003A37A4" w:rsidRDefault="003A37A4" w:rsidP="009438D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4B0AF7" w14:textId="77777777" w:rsidR="003A37A4" w:rsidRDefault="003A37A4" w:rsidP="009438DA">
            <w:pPr>
              <w:pStyle w:val="CRCoverPage"/>
              <w:spacing w:after="0"/>
              <w:jc w:val="center"/>
              <w:rPr>
                <w:b/>
                <w:caps/>
                <w:noProof/>
              </w:rPr>
            </w:pPr>
          </w:p>
        </w:tc>
        <w:tc>
          <w:tcPr>
            <w:tcW w:w="2977" w:type="dxa"/>
            <w:gridSpan w:val="4"/>
          </w:tcPr>
          <w:p w14:paraId="52F09140" w14:textId="77777777" w:rsidR="003A37A4" w:rsidRDefault="003A37A4" w:rsidP="009438D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2013730" w14:textId="77777777" w:rsidR="003A37A4" w:rsidRDefault="003A37A4" w:rsidP="009438DA">
            <w:pPr>
              <w:pStyle w:val="CRCoverPage"/>
              <w:spacing w:after="0"/>
              <w:ind w:left="99"/>
              <w:rPr>
                <w:noProof/>
              </w:rPr>
            </w:pPr>
            <w:r>
              <w:rPr>
                <w:noProof/>
              </w:rPr>
              <w:t xml:space="preserve">TS/TR ... CR ... </w:t>
            </w:r>
          </w:p>
        </w:tc>
      </w:tr>
      <w:tr w:rsidR="003A37A4" w14:paraId="37795EFB" w14:textId="77777777" w:rsidTr="009438DA">
        <w:tc>
          <w:tcPr>
            <w:tcW w:w="2694" w:type="dxa"/>
            <w:gridSpan w:val="2"/>
            <w:tcBorders>
              <w:left w:val="single" w:sz="4" w:space="0" w:color="auto"/>
            </w:tcBorders>
          </w:tcPr>
          <w:p w14:paraId="6039B961" w14:textId="77777777" w:rsidR="003A37A4" w:rsidRDefault="003A37A4" w:rsidP="009438DA">
            <w:pPr>
              <w:pStyle w:val="CRCoverPage"/>
              <w:spacing w:after="0"/>
              <w:rPr>
                <w:b/>
                <w:i/>
                <w:noProof/>
              </w:rPr>
            </w:pPr>
          </w:p>
        </w:tc>
        <w:tc>
          <w:tcPr>
            <w:tcW w:w="6946" w:type="dxa"/>
            <w:gridSpan w:val="9"/>
            <w:tcBorders>
              <w:right w:val="single" w:sz="4" w:space="0" w:color="auto"/>
            </w:tcBorders>
          </w:tcPr>
          <w:p w14:paraId="21899DD9" w14:textId="77777777" w:rsidR="003A37A4" w:rsidRDefault="003A37A4" w:rsidP="009438DA">
            <w:pPr>
              <w:pStyle w:val="CRCoverPage"/>
              <w:spacing w:after="0"/>
              <w:rPr>
                <w:noProof/>
              </w:rPr>
            </w:pPr>
          </w:p>
        </w:tc>
      </w:tr>
      <w:tr w:rsidR="003A37A4" w14:paraId="48BA4A70" w14:textId="77777777" w:rsidTr="009438DA">
        <w:tc>
          <w:tcPr>
            <w:tcW w:w="2694" w:type="dxa"/>
            <w:gridSpan w:val="2"/>
            <w:tcBorders>
              <w:left w:val="single" w:sz="4" w:space="0" w:color="auto"/>
              <w:bottom w:val="single" w:sz="4" w:space="0" w:color="auto"/>
            </w:tcBorders>
          </w:tcPr>
          <w:p w14:paraId="463D9228" w14:textId="77777777" w:rsidR="003A37A4" w:rsidRDefault="003A37A4" w:rsidP="009438D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1CF39B" w14:textId="77777777" w:rsidR="003A37A4" w:rsidRDefault="003A37A4" w:rsidP="009438DA">
            <w:pPr>
              <w:pStyle w:val="CRCoverPage"/>
              <w:spacing w:after="0"/>
              <w:ind w:left="100"/>
              <w:rPr>
                <w:noProof/>
              </w:rPr>
            </w:pPr>
          </w:p>
        </w:tc>
      </w:tr>
    </w:tbl>
    <w:p w14:paraId="2DC68F51" w14:textId="77777777" w:rsidR="003A37A4" w:rsidRDefault="003A37A4" w:rsidP="003A37A4">
      <w:pPr>
        <w:pStyle w:val="CRCoverPage"/>
        <w:spacing w:after="0"/>
        <w:rPr>
          <w:noProof/>
          <w:sz w:val="8"/>
          <w:szCs w:val="8"/>
        </w:rPr>
      </w:pPr>
    </w:p>
    <w:p w14:paraId="3574EE18" w14:textId="77777777" w:rsidR="003A37A4" w:rsidRDefault="003A37A4" w:rsidP="003A37A4">
      <w:pPr>
        <w:rPr>
          <w:noProof/>
        </w:rPr>
        <w:sectPr w:rsidR="003A37A4">
          <w:headerReference w:type="even" r:id="rId12"/>
          <w:footnotePr>
            <w:numRestart w:val="eachSect"/>
          </w:footnotePr>
          <w:pgSz w:w="11907" w:h="16840" w:code="9"/>
          <w:pgMar w:top="1418" w:right="1134" w:bottom="1134" w:left="1134" w:header="680" w:footer="567" w:gutter="0"/>
          <w:cols w:space="720"/>
        </w:sectPr>
      </w:pPr>
    </w:p>
    <w:p w14:paraId="3358F28B" w14:textId="3C8267FF" w:rsidR="003A37A4" w:rsidRDefault="003A37A4"/>
    <w:p w14:paraId="1865D54D" w14:textId="70EC467C" w:rsidR="00B93D80" w:rsidRPr="00617B38" w:rsidRDefault="00B93D80" w:rsidP="00B93D80">
      <w:pPr>
        <w:pStyle w:val="ZA"/>
        <w:framePr w:wrap="notBeside"/>
      </w:pPr>
      <w:r w:rsidRPr="00617B38">
        <w:rPr>
          <w:sz w:val="64"/>
        </w:rPr>
        <w:t xml:space="preserve">3GPP TS 38.101-2 </w:t>
      </w:r>
      <w:r w:rsidRPr="00617B38">
        <w:t xml:space="preserve">V15.5.0 </w:t>
      </w:r>
      <w:r w:rsidRPr="00617B38">
        <w:rPr>
          <w:sz w:val="32"/>
        </w:rPr>
        <w:t>(2019-03)</w:t>
      </w:r>
    </w:p>
    <w:p w14:paraId="15B4BBE6" w14:textId="77777777" w:rsidR="00B93D80" w:rsidRPr="00617B38" w:rsidRDefault="00B93D80" w:rsidP="00B93D80">
      <w:pPr>
        <w:pStyle w:val="ZB"/>
        <w:framePr w:wrap="notBeside"/>
      </w:pPr>
      <w:r w:rsidRPr="00617B38">
        <w:t>Technical Specification</w:t>
      </w:r>
    </w:p>
    <w:p w14:paraId="519920A0" w14:textId="77777777" w:rsidR="00B93D80" w:rsidRPr="00617B38" w:rsidRDefault="00B93D80" w:rsidP="00B93D80">
      <w:pPr>
        <w:pStyle w:val="ZT"/>
        <w:framePr w:wrap="notBeside"/>
      </w:pPr>
      <w:r w:rsidRPr="00617B38">
        <w:t>3rd Generation Partnership Project;</w:t>
      </w:r>
    </w:p>
    <w:p w14:paraId="7A856B32" w14:textId="77777777" w:rsidR="00B93D80" w:rsidRPr="00617B38" w:rsidRDefault="00B93D80" w:rsidP="00B93D80">
      <w:pPr>
        <w:pStyle w:val="ZT"/>
        <w:framePr w:wrap="notBeside"/>
      </w:pPr>
      <w:r w:rsidRPr="00617B38">
        <w:t>Technical Specification Group Radio Access Network;</w:t>
      </w:r>
    </w:p>
    <w:p w14:paraId="6B6E4B88" w14:textId="77777777" w:rsidR="00B93D80" w:rsidRPr="00617B38" w:rsidRDefault="00B93D80" w:rsidP="00B93D80">
      <w:pPr>
        <w:pStyle w:val="ZT"/>
        <w:framePr w:wrap="notBeside"/>
      </w:pPr>
      <w:r w:rsidRPr="00617B38">
        <w:t>NR;</w:t>
      </w:r>
    </w:p>
    <w:p w14:paraId="01548FAE" w14:textId="77777777" w:rsidR="00B93D80" w:rsidRPr="00617B38" w:rsidRDefault="00B93D80" w:rsidP="00B93D80">
      <w:pPr>
        <w:pStyle w:val="ZT"/>
        <w:framePr w:wrap="notBeside"/>
      </w:pPr>
      <w:r w:rsidRPr="00617B38">
        <w:t>User Equipment (UE) radio transmission and reception;</w:t>
      </w:r>
    </w:p>
    <w:p w14:paraId="2418AFA6" w14:textId="77777777" w:rsidR="00B93D80" w:rsidRPr="00617B38" w:rsidRDefault="00B93D80" w:rsidP="00B93D80">
      <w:pPr>
        <w:pStyle w:val="ZT"/>
        <w:framePr w:wrap="notBeside"/>
      </w:pPr>
      <w:r w:rsidRPr="00617B38">
        <w:t>Part 2: Range 2 Standalone</w:t>
      </w:r>
    </w:p>
    <w:p w14:paraId="621737F0" w14:textId="77777777" w:rsidR="00B93D80" w:rsidRPr="00617B38" w:rsidRDefault="00B93D80" w:rsidP="00B93D80">
      <w:pPr>
        <w:pStyle w:val="ZT"/>
        <w:framePr w:wrap="notBeside"/>
        <w:rPr>
          <w:i/>
          <w:sz w:val="28"/>
        </w:rPr>
      </w:pPr>
      <w:r w:rsidRPr="00617B38">
        <w:t>(</w:t>
      </w:r>
      <w:r w:rsidRPr="00617B38">
        <w:rPr>
          <w:rStyle w:val="ZGSM"/>
        </w:rPr>
        <w:t>Release 15</w:t>
      </w:r>
      <w:r w:rsidRPr="00617B38">
        <w:t>)</w:t>
      </w:r>
    </w:p>
    <w:p w14:paraId="2FC9E637" w14:textId="77777777" w:rsidR="00B93D80" w:rsidRPr="00617B38" w:rsidRDefault="00B93D80" w:rsidP="00B93D80">
      <w:pPr>
        <w:pStyle w:val="ZU"/>
        <w:framePr w:h="4929" w:hRule="exact" w:wrap="notBeside"/>
        <w:tabs>
          <w:tab w:val="right" w:pos="10206"/>
        </w:tabs>
        <w:jc w:val="left"/>
      </w:pPr>
      <w:r w:rsidRPr="00617B38">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3"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617B38">
        <w:tab/>
      </w:r>
      <w:r w:rsidRPr="00617B38">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4"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617B38" w:rsidRDefault="00B93D80" w:rsidP="00B93D80">
      <w:pPr>
        <w:pStyle w:val="ZU"/>
        <w:framePr w:h="4929" w:hRule="exact" w:wrap="notBeside"/>
        <w:tabs>
          <w:tab w:val="right" w:pos="10206"/>
        </w:tabs>
        <w:jc w:val="left"/>
      </w:pPr>
    </w:p>
    <w:bookmarkEnd w:id="0"/>
    <w:p w14:paraId="4042EA18" w14:textId="77777777" w:rsidR="00B93D80" w:rsidRPr="00617B38" w:rsidRDefault="00B93D80" w:rsidP="00B93D80">
      <w:pPr>
        <w:framePr w:h="1377" w:hRule="exact" w:wrap="notBeside" w:vAnchor="page" w:hAnchor="margin" w:y="15305"/>
        <w:rPr>
          <w:sz w:val="16"/>
        </w:rPr>
      </w:pPr>
      <w:r w:rsidRPr="00617B38">
        <w:rPr>
          <w:sz w:val="16"/>
        </w:rPr>
        <w:t>The present document has been developed within the 3rd Generation Partnership Project (3GPP</w:t>
      </w:r>
      <w:r w:rsidRPr="00617B38">
        <w:rPr>
          <w:sz w:val="16"/>
          <w:vertAlign w:val="superscript"/>
        </w:rPr>
        <w:t xml:space="preserve"> TM</w:t>
      </w:r>
      <w:r w:rsidRPr="00617B38">
        <w:rPr>
          <w:sz w:val="16"/>
        </w:rPr>
        <w:t>) and may be further elaborated for the purposes of 3GPP..</w:t>
      </w:r>
      <w:r w:rsidRPr="00617B38">
        <w:rPr>
          <w:sz w:val="16"/>
        </w:rPr>
        <w:br/>
        <w:t>The present document has not been subject to any approval process by the 3GPP</w:t>
      </w:r>
      <w:r w:rsidRPr="00617B38">
        <w:rPr>
          <w:sz w:val="16"/>
          <w:vertAlign w:val="superscript"/>
        </w:rPr>
        <w:t xml:space="preserve"> </w:t>
      </w:r>
      <w:r w:rsidRPr="00617B38">
        <w:rPr>
          <w:sz w:val="16"/>
        </w:rPr>
        <w:t>Organizational Partners and shall not be implemented.</w:t>
      </w:r>
      <w:r w:rsidRPr="00617B38">
        <w:rPr>
          <w:sz w:val="16"/>
        </w:rPr>
        <w:br/>
        <w:t>This Specification is provided for future development work within 3GPP</w:t>
      </w:r>
      <w:r w:rsidRPr="00617B38">
        <w:rPr>
          <w:sz w:val="16"/>
          <w:vertAlign w:val="superscript"/>
        </w:rPr>
        <w:t xml:space="preserve"> </w:t>
      </w:r>
      <w:r w:rsidRPr="00617B38">
        <w:rPr>
          <w:sz w:val="16"/>
        </w:rPr>
        <w:t>only. The Organizational Partners accept no liability for any use of this Specification.</w:t>
      </w:r>
      <w:r w:rsidRPr="00617B38">
        <w:rPr>
          <w:sz w:val="16"/>
        </w:rPr>
        <w:br/>
        <w:t>Specifications and Reports for implementation of the 3GPP</w:t>
      </w:r>
      <w:r w:rsidRPr="00617B38">
        <w:rPr>
          <w:sz w:val="16"/>
          <w:vertAlign w:val="superscript"/>
        </w:rPr>
        <w:t xml:space="preserve"> TM</w:t>
      </w:r>
      <w:r w:rsidRPr="00617B38">
        <w:rPr>
          <w:sz w:val="16"/>
        </w:rPr>
        <w:t xml:space="preserve"> system should be obtained via the 3GPP Organizational Partners' Publications Offices.</w:t>
      </w:r>
    </w:p>
    <w:p w14:paraId="621B639F" w14:textId="77777777" w:rsidR="00B93D80" w:rsidRPr="00617B38" w:rsidRDefault="00B93D80" w:rsidP="00B93D80">
      <w:pPr>
        <w:pStyle w:val="ZV"/>
        <w:framePr w:wrap="notBeside"/>
      </w:pPr>
    </w:p>
    <w:p w14:paraId="4FC9C0D9" w14:textId="77777777" w:rsidR="00B93D80" w:rsidRPr="00617B38" w:rsidRDefault="00B93D80" w:rsidP="00B93D80"/>
    <w:p w14:paraId="09F828DD" w14:textId="77777777" w:rsidR="00B93D80" w:rsidRPr="00617B38" w:rsidRDefault="00B93D80" w:rsidP="00B93D80">
      <w:pPr>
        <w:sectPr w:rsidR="00B93D80" w:rsidRPr="00617B38">
          <w:footnotePr>
            <w:numRestart w:val="eachSect"/>
          </w:footnotePr>
          <w:pgSz w:w="11907" w:h="16840"/>
          <w:pgMar w:top="2268" w:right="851" w:bottom="10773" w:left="851" w:header="0" w:footer="0" w:gutter="0"/>
          <w:cols w:space="720"/>
        </w:sectPr>
      </w:pPr>
    </w:p>
    <w:p w14:paraId="10446C92" w14:textId="77777777" w:rsidR="00B93D80" w:rsidRPr="00617B38" w:rsidRDefault="00B93D80" w:rsidP="00B93D80">
      <w:pPr>
        <w:pStyle w:val="Guidance"/>
        <w:rPr>
          <w:color w:val="auto"/>
        </w:rPr>
      </w:pPr>
      <w:bookmarkStart w:id="4" w:name="page2"/>
      <w:r w:rsidRPr="00617B38">
        <w:rPr>
          <w:color w:val="auto"/>
        </w:rPr>
        <w:lastRenderedPageBreak/>
        <w:br/>
      </w:r>
    </w:p>
    <w:p w14:paraId="2C05DF0D" w14:textId="77777777" w:rsidR="00B93D80" w:rsidRPr="00617B38" w:rsidRDefault="00B93D80" w:rsidP="00B93D80"/>
    <w:p w14:paraId="784AD088" w14:textId="77777777" w:rsidR="00B93D80" w:rsidRPr="00617B38" w:rsidRDefault="00B93D80" w:rsidP="00B93D80">
      <w:pPr>
        <w:pStyle w:val="FP"/>
        <w:framePr w:wrap="notBeside" w:hAnchor="margin" w:yAlign="center"/>
        <w:spacing w:after="240"/>
        <w:ind w:left="2835" w:right="2835"/>
        <w:jc w:val="center"/>
        <w:rPr>
          <w:rFonts w:ascii="Arial" w:hAnsi="Arial"/>
          <w:b/>
          <w:i/>
        </w:rPr>
      </w:pPr>
      <w:r w:rsidRPr="00617B38">
        <w:rPr>
          <w:rFonts w:ascii="Arial" w:hAnsi="Arial"/>
          <w:b/>
          <w:i/>
        </w:rPr>
        <w:t>3GPP</w:t>
      </w:r>
    </w:p>
    <w:p w14:paraId="692EF74D" w14:textId="77777777" w:rsidR="00B93D80" w:rsidRPr="00617B38" w:rsidRDefault="00B93D80" w:rsidP="00B93D80">
      <w:pPr>
        <w:pStyle w:val="FP"/>
        <w:framePr w:wrap="notBeside" w:hAnchor="margin" w:yAlign="center"/>
        <w:pBdr>
          <w:bottom w:val="single" w:sz="6" w:space="1" w:color="auto"/>
        </w:pBdr>
        <w:ind w:left="2835" w:right="2835"/>
        <w:jc w:val="center"/>
      </w:pPr>
      <w:r w:rsidRPr="00617B38">
        <w:t>Postal address</w:t>
      </w:r>
    </w:p>
    <w:p w14:paraId="49D23597" w14:textId="77777777" w:rsidR="00B93D80" w:rsidRPr="00617B38" w:rsidRDefault="00B93D80" w:rsidP="00B93D80">
      <w:pPr>
        <w:pStyle w:val="FP"/>
        <w:framePr w:wrap="notBeside" w:hAnchor="margin" w:yAlign="center"/>
        <w:ind w:left="2835" w:right="2835"/>
        <w:jc w:val="center"/>
        <w:rPr>
          <w:rFonts w:ascii="Arial" w:hAnsi="Arial"/>
          <w:sz w:val="18"/>
        </w:rPr>
      </w:pPr>
    </w:p>
    <w:p w14:paraId="205EBBEC"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3GPP support office address</w:t>
      </w:r>
    </w:p>
    <w:p w14:paraId="6D5C0CF2"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650 Route des Lucioles - Sophia Antipolis</w:t>
      </w:r>
    </w:p>
    <w:p w14:paraId="7F69934D"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Valbonne - FRANCE</w:t>
      </w:r>
    </w:p>
    <w:p w14:paraId="1044E6B0" w14:textId="77777777" w:rsidR="00B93D80" w:rsidRPr="00617B38" w:rsidRDefault="00B93D80" w:rsidP="00B93D80">
      <w:pPr>
        <w:pStyle w:val="FP"/>
        <w:framePr w:wrap="notBeside" w:hAnchor="margin" w:yAlign="center"/>
        <w:spacing w:after="20"/>
        <w:ind w:left="2835" w:right="2835"/>
        <w:jc w:val="center"/>
        <w:rPr>
          <w:rFonts w:ascii="Arial" w:hAnsi="Arial"/>
          <w:sz w:val="18"/>
        </w:rPr>
      </w:pPr>
      <w:r w:rsidRPr="00617B38">
        <w:rPr>
          <w:rFonts w:ascii="Arial" w:hAnsi="Arial"/>
          <w:sz w:val="18"/>
        </w:rPr>
        <w:t>Tel.: +33 4 92 94 42 00 Fax: +33 4 93 65 47 16</w:t>
      </w:r>
    </w:p>
    <w:p w14:paraId="3E52AF33" w14:textId="77777777" w:rsidR="00B93D80" w:rsidRPr="00617B38" w:rsidRDefault="00B93D80" w:rsidP="00B93D80">
      <w:pPr>
        <w:pStyle w:val="FP"/>
        <w:framePr w:wrap="notBeside" w:hAnchor="margin" w:yAlign="center"/>
        <w:pBdr>
          <w:bottom w:val="single" w:sz="6" w:space="1" w:color="auto"/>
        </w:pBdr>
        <w:spacing w:before="240"/>
        <w:ind w:left="2835" w:right="2835"/>
        <w:jc w:val="center"/>
      </w:pPr>
      <w:r w:rsidRPr="00617B38">
        <w:t>Internet</w:t>
      </w:r>
    </w:p>
    <w:p w14:paraId="05181963" w14:textId="77777777" w:rsidR="00B93D80" w:rsidRPr="00617B38" w:rsidRDefault="00B93D80" w:rsidP="00B93D80">
      <w:pPr>
        <w:pStyle w:val="FP"/>
        <w:framePr w:wrap="notBeside" w:hAnchor="margin" w:yAlign="center"/>
        <w:ind w:left="2835" w:right="2835"/>
        <w:jc w:val="center"/>
        <w:rPr>
          <w:rFonts w:ascii="Arial" w:hAnsi="Arial"/>
          <w:sz w:val="18"/>
        </w:rPr>
      </w:pPr>
      <w:r w:rsidRPr="00617B38">
        <w:rPr>
          <w:rFonts w:ascii="Arial" w:hAnsi="Arial"/>
          <w:sz w:val="18"/>
        </w:rPr>
        <w:t>http://www.3gpp.org</w:t>
      </w:r>
    </w:p>
    <w:p w14:paraId="0892A6FC" w14:textId="77777777" w:rsidR="00B93D80" w:rsidRPr="00617B38" w:rsidRDefault="00B93D80" w:rsidP="00B93D80"/>
    <w:p w14:paraId="7D1CD7FA" w14:textId="77777777" w:rsidR="00B93D80" w:rsidRPr="00617B38"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617B38">
        <w:rPr>
          <w:rFonts w:ascii="Arial" w:hAnsi="Arial"/>
          <w:b/>
          <w:i/>
          <w:noProof/>
        </w:rPr>
        <w:t>Copyright Notification</w:t>
      </w:r>
    </w:p>
    <w:p w14:paraId="56968822" w14:textId="77777777" w:rsidR="00B93D80" w:rsidRPr="00617B38" w:rsidRDefault="00B93D80" w:rsidP="00B93D80">
      <w:pPr>
        <w:pStyle w:val="FP"/>
        <w:framePr w:h="3057" w:hRule="exact" w:wrap="notBeside" w:vAnchor="page" w:hAnchor="margin" w:y="12605"/>
        <w:jc w:val="center"/>
        <w:rPr>
          <w:noProof/>
        </w:rPr>
      </w:pPr>
      <w:r w:rsidRPr="00617B38">
        <w:rPr>
          <w:noProof/>
        </w:rPr>
        <w:t>No part may be reproduced except as authorized by written permission.</w:t>
      </w:r>
      <w:r w:rsidRPr="00617B38">
        <w:rPr>
          <w:noProof/>
        </w:rPr>
        <w:br/>
        <w:t>The copyright and the foregoing restriction extend to reproduction in all media.</w:t>
      </w:r>
    </w:p>
    <w:p w14:paraId="67F152FF" w14:textId="77777777" w:rsidR="00B93D80" w:rsidRPr="00617B38" w:rsidRDefault="00B93D80" w:rsidP="00B93D80">
      <w:pPr>
        <w:pStyle w:val="FP"/>
        <w:framePr w:h="3057" w:hRule="exact" w:wrap="notBeside" w:vAnchor="page" w:hAnchor="margin" w:y="12605"/>
        <w:jc w:val="center"/>
        <w:rPr>
          <w:noProof/>
        </w:rPr>
      </w:pPr>
    </w:p>
    <w:p w14:paraId="3009E7E4" w14:textId="7CD0F858" w:rsidR="00B93D80" w:rsidRPr="00617B38" w:rsidRDefault="00B93D80" w:rsidP="00B93D80">
      <w:pPr>
        <w:pStyle w:val="FP"/>
        <w:framePr w:h="3057" w:hRule="exact" w:wrap="notBeside" w:vAnchor="page" w:hAnchor="margin" w:y="12605"/>
        <w:jc w:val="center"/>
        <w:rPr>
          <w:noProof/>
          <w:sz w:val="18"/>
        </w:rPr>
      </w:pPr>
      <w:r w:rsidRPr="00617B38">
        <w:rPr>
          <w:noProof/>
          <w:sz w:val="18"/>
        </w:rPr>
        <w:t>© 2019, 3GPP Organizational Partners (ARIB, ATIS, CCSA, ETSI, TSDSI, TTA, TTC).</w:t>
      </w:r>
      <w:bookmarkStart w:id="5" w:name="copyrightaddon"/>
      <w:bookmarkEnd w:id="5"/>
    </w:p>
    <w:p w14:paraId="0711D4D9" w14:textId="77777777" w:rsidR="00B93D80" w:rsidRPr="00617B38" w:rsidRDefault="00B93D80" w:rsidP="00B93D80">
      <w:pPr>
        <w:pStyle w:val="FP"/>
        <w:framePr w:h="3057" w:hRule="exact" w:wrap="notBeside" w:vAnchor="page" w:hAnchor="margin" w:y="12605"/>
        <w:jc w:val="center"/>
        <w:rPr>
          <w:noProof/>
          <w:sz w:val="18"/>
        </w:rPr>
      </w:pPr>
      <w:r w:rsidRPr="00617B38">
        <w:rPr>
          <w:noProof/>
          <w:sz w:val="18"/>
        </w:rPr>
        <w:t>All rights reserved.</w:t>
      </w:r>
    </w:p>
    <w:p w14:paraId="521F3317" w14:textId="77777777" w:rsidR="00B93D80" w:rsidRPr="00617B38" w:rsidRDefault="00B93D80" w:rsidP="00B93D80">
      <w:pPr>
        <w:pStyle w:val="FP"/>
        <w:framePr w:h="3057" w:hRule="exact" w:wrap="notBeside" w:vAnchor="page" w:hAnchor="margin" w:y="12605"/>
        <w:rPr>
          <w:noProof/>
          <w:sz w:val="18"/>
        </w:rPr>
      </w:pPr>
    </w:p>
    <w:p w14:paraId="11F7E448" w14:textId="77777777" w:rsidR="00B93D80" w:rsidRPr="00617B38" w:rsidRDefault="00B93D80" w:rsidP="00B93D80">
      <w:pPr>
        <w:pStyle w:val="FP"/>
        <w:framePr w:h="3057" w:hRule="exact" w:wrap="notBeside" w:vAnchor="page" w:hAnchor="margin" w:y="12605"/>
        <w:rPr>
          <w:noProof/>
          <w:sz w:val="18"/>
        </w:rPr>
      </w:pPr>
      <w:r w:rsidRPr="00617B38">
        <w:rPr>
          <w:noProof/>
          <w:sz w:val="18"/>
        </w:rPr>
        <w:t>UMTS™ is a Trade Mark of ETSI registered for the benefit of its members</w:t>
      </w:r>
    </w:p>
    <w:p w14:paraId="6DFD5959" w14:textId="77777777" w:rsidR="00B93D80" w:rsidRPr="00617B38" w:rsidRDefault="00B93D80" w:rsidP="00B93D80">
      <w:pPr>
        <w:pStyle w:val="FP"/>
        <w:framePr w:h="3057" w:hRule="exact" w:wrap="notBeside" w:vAnchor="page" w:hAnchor="margin" w:y="12605"/>
        <w:rPr>
          <w:noProof/>
          <w:sz w:val="18"/>
        </w:rPr>
      </w:pPr>
      <w:r w:rsidRPr="00617B38">
        <w:rPr>
          <w:noProof/>
          <w:sz w:val="18"/>
        </w:rPr>
        <w:t>3GPP™ is a Trade Mark of ETSI registered for the benefit of its Members and of the 3GPP Organizational Partners</w:t>
      </w:r>
      <w:r w:rsidRPr="00617B38">
        <w:rPr>
          <w:noProof/>
          <w:sz w:val="18"/>
        </w:rPr>
        <w:br/>
        <w:t>LTE™ is a Trade Mark of ETSI registered for the benefit of its Members and of the 3GPP Organizational Partners</w:t>
      </w:r>
    </w:p>
    <w:p w14:paraId="2B599834" w14:textId="77777777" w:rsidR="00B93D80" w:rsidRPr="00617B38" w:rsidRDefault="00B93D80" w:rsidP="00B93D80">
      <w:pPr>
        <w:pStyle w:val="FP"/>
        <w:framePr w:h="3057" w:hRule="exact" w:wrap="notBeside" w:vAnchor="page" w:hAnchor="margin" w:y="12605"/>
        <w:rPr>
          <w:noProof/>
          <w:sz w:val="18"/>
        </w:rPr>
      </w:pPr>
      <w:r w:rsidRPr="00617B38">
        <w:rPr>
          <w:noProof/>
          <w:sz w:val="18"/>
        </w:rPr>
        <w:t>GSM® and the GSM logo are registered and owned by the GSM Association</w:t>
      </w:r>
    </w:p>
    <w:bookmarkEnd w:id="4"/>
    <w:p w14:paraId="2730D9E2" w14:textId="77777777" w:rsidR="00B93D80" w:rsidRPr="00617B38" w:rsidRDefault="00B93D80" w:rsidP="00B93D80">
      <w:pPr>
        <w:pStyle w:val="TT"/>
      </w:pPr>
      <w:r w:rsidRPr="00617B38">
        <w:br w:type="page"/>
      </w:r>
      <w:r w:rsidRPr="00617B38">
        <w:lastRenderedPageBreak/>
        <w:t>Contents</w:t>
      </w:r>
    </w:p>
    <w:p w14:paraId="71F89F95" w14:textId="35E0B6BB" w:rsidR="000E2CF8" w:rsidRDefault="000E2CF8">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_Toc5266408 \h </w:instrText>
      </w:r>
      <w:r>
        <w:fldChar w:fldCharType="separate"/>
      </w:r>
      <w:r>
        <w:t>9</w:t>
      </w:r>
      <w:r>
        <w:fldChar w:fldCharType="end"/>
      </w:r>
    </w:p>
    <w:p w14:paraId="6A0F1ADA" w14:textId="7B8543EA" w:rsidR="000E2CF8" w:rsidRDefault="000E2CF8">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_Toc5266409 \h </w:instrText>
      </w:r>
      <w:r>
        <w:fldChar w:fldCharType="separate"/>
      </w:r>
      <w:r>
        <w:t>10</w:t>
      </w:r>
      <w:r>
        <w:fldChar w:fldCharType="end"/>
      </w:r>
    </w:p>
    <w:p w14:paraId="6086039F" w14:textId="3A6CA7FD" w:rsidR="000E2CF8" w:rsidRDefault="000E2CF8">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_Toc5266410 \h </w:instrText>
      </w:r>
      <w:r>
        <w:fldChar w:fldCharType="separate"/>
      </w:r>
      <w:r>
        <w:t>10</w:t>
      </w:r>
      <w:r>
        <w:fldChar w:fldCharType="end"/>
      </w:r>
    </w:p>
    <w:p w14:paraId="1045D038" w14:textId="270ED439" w:rsidR="000E2CF8" w:rsidRDefault="000E2CF8">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_Toc5266411 \h </w:instrText>
      </w:r>
      <w:r>
        <w:fldChar w:fldCharType="separate"/>
      </w:r>
      <w:r>
        <w:t>10</w:t>
      </w:r>
      <w:r>
        <w:fldChar w:fldCharType="end"/>
      </w:r>
    </w:p>
    <w:p w14:paraId="6151A592" w14:textId="6DAD2EFB" w:rsidR="000E2CF8" w:rsidRDefault="000E2CF8">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_Toc5266412 \h </w:instrText>
      </w:r>
      <w:r>
        <w:fldChar w:fldCharType="separate"/>
      </w:r>
      <w:r>
        <w:t>10</w:t>
      </w:r>
      <w:r>
        <w:fldChar w:fldCharType="end"/>
      </w:r>
    </w:p>
    <w:p w14:paraId="1449B8D8" w14:textId="11B2FE16" w:rsidR="000E2CF8" w:rsidRDefault="000E2CF8">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_Toc5266413 \h </w:instrText>
      </w:r>
      <w:r>
        <w:fldChar w:fldCharType="separate"/>
      </w:r>
      <w:r>
        <w:t>12</w:t>
      </w:r>
      <w:r>
        <w:fldChar w:fldCharType="end"/>
      </w:r>
    </w:p>
    <w:p w14:paraId="6B44F209" w14:textId="3935BBBF" w:rsidR="000E2CF8" w:rsidRDefault="000E2CF8">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_Toc5266414 \h </w:instrText>
      </w:r>
      <w:r>
        <w:fldChar w:fldCharType="separate"/>
      </w:r>
      <w:r>
        <w:t>13</w:t>
      </w:r>
      <w:r>
        <w:fldChar w:fldCharType="end"/>
      </w:r>
    </w:p>
    <w:p w14:paraId="4F062C9E" w14:textId="43202254" w:rsidR="000E2CF8" w:rsidRDefault="000E2CF8">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_Toc5266415 \h </w:instrText>
      </w:r>
      <w:r>
        <w:fldChar w:fldCharType="separate"/>
      </w:r>
      <w:r>
        <w:t>15</w:t>
      </w:r>
      <w:r>
        <w:fldChar w:fldCharType="end"/>
      </w:r>
    </w:p>
    <w:p w14:paraId="3AEA9239" w14:textId="772EDF0B" w:rsidR="000E2CF8" w:rsidRDefault="000E2CF8">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_Toc5266416 \h </w:instrText>
      </w:r>
      <w:r>
        <w:fldChar w:fldCharType="separate"/>
      </w:r>
      <w:r>
        <w:t>15</w:t>
      </w:r>
      <w:r>
        <w:fldChar w:fldCharType="end"/>
      </w:r>
    </w:p>
    <w:p w14:paraId="53F872F7" w14:textId="7661897C" w:rsidR="000E2CF8" w:rsidRDefault="000E2CF8">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_Toc5266417 \h </w:instrText>
      </w:r>
      <w:r>
        <w:fldChar w:fldCharType="separate"/>
      </w:r>
      <w:r>
        <w:t>15</w:t>
      </w:r>
      <w:r>
        <w:fldChar w:fldCharType="end"/>
      </w:r>
    </w:p>
    <w:p w14:paraId="7D5F5AE6" w14:textId="70586AD3" w:rsidR="000E2CF8" w:rsidRDefault="000E2CF8">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_Toc5266418 \h </w:instrText>
      </w:r>
      <w:r>
        <w:fldChar w:fldCharType="separate"/>
      </w:r>
      <w:r>
        <w:t>15</w:t>
      </w:r>
      <w:r>
        <w:fldChar w:fldCharType="end"/>
      </w:r>
    </w:p>
    <w:p w14:paraId="4E2F1C58" w14:textId="5B5E7952" w:rsidR="000E2CF8" w:rsidRDefault="000E2CF8">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_Toc5266419 \h </w:instrText>
      </w:r>
      <w:r>
        <w:fldChar w:fldCharType="separate"/>
      </w:r>
      <w:r>
        <w:t>16</w:t>
      </w:r>
      <w:r>
        <w:fldChar w:fldCharType="end"/>
      </w:r>
    </w:p>
    <w:p w14:paraId="005F404D" w14:textId="042F74EC" w:rsidR="000E2CF8" w:rsidRDefault="000E2CF8">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_Toc5266420 \h </w:instrText>
      </w:r>
      <w:r>
        <w:fldChar w:fldCharType="separate"/>
      </w:r>
      <w:r>
        <w:t>16</w:t>
      </w:r>
      <w:r>
        <w:fldChar w:fldCharType="end"/>
      </w:r>
    </w:p>
    <w:p w14:paraId="613285C4" w14:textId="2AD73CC2" w:rsidR="000E2CF8" w:rsidRDefault="000E2CF8">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_Toc5266421 \h </w:instrText>
      </w:r>
      <w:r>
        <w:fldChar w:fldCharType="separate"/>
      </w:r>
      <w:r>
        <w:t>16</w:t>
      </w:r>
      <w:r>
        <w:fldChar w:fldCharType="end"/>
      </w:r>
    </w:p>
    <w:p w14:paraId="6A428818" w14:textId="60B528D5" w:rsidR="000E2CF8" w:rsidRDefault="000E2CF8">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_Toc5266422 \h </w:instrText>
      </w:r>
      <w:r>
        <w:fldChar w:fldCharType="separate"/>
      </w:r>
      <w:r>
        <w:t>16</w:t>
      </w:r>
      <w:r>
        <w:fldChar w:fldCharType="end"/>
      </w:r>
    </w:p>
    <w:p w14:paraId="156BEB6B" w14:textId="57026790" w:rsidR="000E2CF8" w:rsidRDefault="000E2CF8">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_Toc5266423 \h </w:instrText>
      </w:r>
      <w:r>
        <w:fldChar w:fldCharType="separate"/>
      </w:r>
      <w:r>
        <w:t>16</w:t>
      </w:r>
      <w:r>
        <w:fldChar w:fldCharType="end"/>
      </w:r>
    </w:p>
    <w:p w14:paraId="68333485" w14:textId="2A71230E" w:rsidR="000E2CF8" w:rsidRDefault="000E2CF8">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Inter-band CA</w:t>
      </w:r>
      <w:r>
        <w:tab/>
      </w:r>
      <w:r>
        <w:fldChar w:fldCharType="begin" w:fldLock="1"/>
      </w:r>
      <w:r>
        <w:instrText xml:space="preserve"> PAGEREF _Toc5266424 \h </w:instrText>
      </w:r>
      <w:r>
        <w:fldChar w:fldCharType="separate"/>
      </w:r>
      <w:r>
        <w:t>17</w:t>
      </w:r>
      <w:r>
        <w:fldChar w:fldCharType="end"/>
      </w:r>
    </w:p>
    <w:p w14:paraId="0F72CB8E" w14:textId="1662F5A4" w:rsidR="000E2CF8" w:rsidRDefault="000E2CF8">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UL-MIMO</w:t>
      </w:r>
      <w:r>
        <w:tab/>
      </w:r>
      <w:r>
        <w:fldChar w:fldCharType="begin" w:fldLock="1"/>
      </w:r>
      <w:r>
        <w:instrText xml:space="preserve"> PAGEREF _Toc5266425 \h </w:instrText>
      </w:r>
      <w:r>
        <w:fldChar w:fldCharType="separate"/>
      </w:r>
      <w:r>
        <w:t>18</w:t>
      </w:r>
      <w:r>
        <w:fldChar w:fldCharType="end"/>
      </w:r>
    </w:p>
    <w:p w14:paraId="41F7B604" w14:textId="20D50058" w:rsidR="000E2CF8" w:rsidRDefault="000E2CF8">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_Toc5266426 \h </w:instrText>
      </w:r>
      <w:r>
        <w:fldChar w:fldCharType="separate"/>
      </w:r>
      <w:r>
        <w:t>18</w:t>
      </w:r>
      <w:r>
        <w:fldChar w:fldCharType="end"/>
      </w:r>
    </w:p>
    <w:p w14:paraId="570E9078" w14:textId="454F3405" w:rsidR="000E2CF8" w:rsidRDefault="000E2CF8">
      <w:pPr>
        <w:pStyle w:val="TOC3"/>
        <w:rPr>
          <w:rFonts w:asciiTheme="minorHAnsi" w:hAnsiTheme="minorHAnsi" w:cstheme="minorBidi"/>
          <w:sz w:val="22"/>
          <w:szCs w:val="22"/>
          <w:lang w:eastAsia="ko-KR"/>
        </w:rPr>
      </w:pPr>
      <w:r w:rsidRPr="000E2CF8">
        <w:t>5.3.1</w:t>
      </w:r>
      <w:r w:rsidRPr="000E2CF8">
        <w:rPr>
          <w:rFonts w:asciiTheme="minorHAnsi" w:hAnsiTheme="minorHAnsi" w:cstheme="minorBidi"/>
          <w:sz w:val="22"/>
          <w:szCs w:val="22"/>
          <w:lang w:eastAsia="ko-KR"/>
        </w:rPr>
        <w:tab/>
      </w:r>
      <w:r w:rsidRPr="00C511CF">
        <w:rPr>
          <w:rFonts w:eastAsia="Yu Mincho"/>
        </w:rPr>
        <w:t>General</w:t>
      </w:r>
      <w:r>
        <w:tab/>
      </w:r>
      <w:r>
        <w:fldChar w:fldCharType="begin" w:fldLock="1"/>
      </w:r>
      <w:r>
        <w:instrText xml:space="preserve"> PAGEREF _Toc5266427 \h </w:instrText>
      </w:r>
      <w:r>
        <w:fldChar w:fldCharType="separate"/>
      </w:r>
      <w:r>
        <w:t>18</w:t>
      </w:r>
      <w:r>
        <w:fldChar w:fldCharType="end"/>
      </w:r>
    </w:p>
    <w:p w14:paraId="64C91D57" w14:textId="157253DE" w:rsidR="000E2CF8" w:rsidRDefault="000E2CF8">
      <w:pPr>
        <w:pStyle w:val="TOC3"/>
        <w:rPr>
          <w:rFonts w:asciiTheme="minorHAnsi" w:hAnsiTheme="minorHAnsi" w:cstheme="minorBidi"/>
          <w:sz w:val="22"/>
          <w:szCs w:val="22"/>
          <w:lang w:eastAsia="ko-KR"/>
        </w:rPr>
      </w:pPr>
      <w:r w:rsidRPr="000E2CF8">
        <w:t>5.3.2</w:t>
      </w:r>
      <w:r w:rsidRPr="000E2CF8">
        <w:rPr>
          <w:rFonts w:asciiTheme="minorHAnsi" w:hAnsiTheme="minorHAnsi" w:cstheme="minorBidi"/>
          <w:sz w:val="22"/>
          <w:szCs w:val="22"/>
          <w:lang w:eastAsia="ko-KR"/>
        </w:rPr>
        <w:tab/>
      </w:r>
      <w:r w:rsidRPr="00C511CF">
        <w:rPr>
          <w:rFonts w:eastAsia="Yu Mincho"/>
        </w:rPr>
        <w:t>Maximum transmission bandwidth configuration</w:t>
      </w:r>
      <w:r>
        <w:tab/>
      </w:r>
      <w:r>
        <w:fldChar w:fldCharType="begin" w:fldLock="1"/>
      </w:r>
      <w:r>
        <w:instrText xml:space="preserve"> PAGEREF _Toc5266428 \h </w:instrText>
      </w:r>
      <w:r>
        <w:fldChar w:fldCharType="separate"/>
      </w:r>
      <w:r>
        <w:t>18</w:t>
      </w:r>
      <w:r>
        <w:fldChar w:fldCharType="end"/>
      </w:r>
    </w:p>
    <w:p w14:paraId="127772F7" w14:textId="74812656" w:rsidR="000E2CF8" w:rsidRDefault="000E2CF8">
      <w:pPr>
        <w:pStyle w:val="TOC3"/>
        <w:rPr>
          <w:rFonts w:asciiTheme="minorHAnsi" w:hAnsiTheme="minorHAnsi" w:cstheme="minorBidi"/>
          <w:sz w:val="22"/>
          <w:szCs w:val="22"/>
          <w:lang w:eastAsia="ko-KR"/>
        </w:rPr>
      </w:pPr>
      <w:r w:rsidRPr="000E2CF8">
        <w:t>5.3.3</w:t>
      </w:r>
      <w:r w:rsidRPr="000E2CF8">
        <w:rPr>
          <w:rFonts w:asciiTheme="minorHAnsi" w:hAnsiTheme="minorHAnsi" w:cstheme="minorBidi"/>
          <w:sz w:val="22"/>
          <w:szCs w:val="22"/>
          <w:lang w:eastAsia="ko-KR"/>
        </w:rPr>
        <w:tab/>
      </w:r>
      <w:r w:rsidRPr="00C511CF">
        <w:rPr>
          <w:rFonts w:eastAsia="Yu Mincho"/>
        </w:rPr>
        <w:t>Minimum guardband and transmission bandwidth configuration</w:t>
      </w:r>
      <w:r>
        <w:tab/>
      </w:r>
      <w:r>
        <w:fldChar w:fldCharType="begin" w:fldLock="1"/>
      </w:r>
      <w:r>
        <w:instrText xml:space="preserve"> PAGEREF _Toc5266429 \h </w:instrText>
      </w:r>
      <w:r>
        <w:fldChar w:fldCharType="separate"/>
      </w:r>
      <w:r>
        <w:t>19</w:t>
      </w:r>
      <w:r>
        <w:fldChar w:fldCharType="end"/>
      </w:r>
    </w:p>
    <w:p w14:paraId="0B8237D7" w14:textId="1709ACCF" w:rsidR="000E2CF8" w:rsidRDefault="000E2CF8">
      <w:pPr>
        <w:pStyle w:val="TOC3"/>
        <w:rPr>
          <w:rFonts w:asciiTheme="minorHAnsi" w:hAnsiTheme="minorHAnsi" w:cstheme="minorBidi"/>
          <w:sz w:val="22"/>
          <w:szCs w:val="22"/>
          <w:lang w:eastAsia="ko-KR"/>
        </w:rPr>
      </w:pPr>
      <w:r w:rsidRPr="000E2CF8">
        <w:t>5.3.4</w:t>
      </w:r>
      <w:r w:rsidRPr="000E2CF8">
        <w:rPr>
          <w:rFonts w:asciiTheme="minorHAnsi" w:hAnsiTheme="minorHAnsi" w:cstheme="minorBidi"/>
          <w:sz w:val="22"/>
          <w:szCs w:val="22"/>
          <w:lang w:eastAsia="ko-KR"/>
        </w:rPr>
        <w:tab/>
      </w:r>
      <w:r w:rsidRPr="00C511CF">
        <w:rPr>
          <w:rFonts w:eastAsia="Yu Mincho"/>
        </w:rPr>
        <w:t>RB alignment</w:t>
      </w:r>
      <w:r>
        <w:tab/>
      </w:r>
      <w:r>
        <w:fldChar w:fldCharType="begin" w:fldLock="1"/>
      </w:r>
      <w:r>
        <w:instrText xml:space="preserve"> PAGEREF _Toc5266430 \h </w:instrText>
      </w:r>
      <w:r>
        <w:fldChar w:fldCharType="separate"/>
      </w:r>
      <w:r>
        <w:t>20</w:t>
      </w:r>
      <w:r>
        <w:fldChar w:fldCharType="end"/>
      </w:r>
    </w:p>
    <w:p w14:paraId="1DA4D8DF" w14:textId="2CD7C246" w:rsidR="000E2CF8" w:rsidRDefault="000E2CF8">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_Toc5266431 \h </w:instrText>
      </w:r>
      <w:r>
        <w:fldChar w:fldCharType="separate"/>
      </w:r>
      <w:r>
        <w:t>20</w:t>
      </w:r>
      <w:r>
        <w:fldChar w:fldCharType="end"/>
      </w:r>
    </w:p>
    <w:p w14:paraId="5820AB77" w14:textId="45E68AE1" w:rsidR="000E2CF8" w:rsidRDefault="000E2CF8">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_Toc5266432 \h </w:instrText>
      </w:r>
      <w:r>
        <w:fldChar w:fldCharType="separate"/>
      </w:r>
      <w:r>
        <w:t>20</w:t>
      </w:r>
      <w:r>
        <w:fldChar w:fldCharType="end"/>
      </w:r>
    </w:p>
    <w:p w14:paraId="785EE6DE" w14:textId="6D5337AE" w:rsidR="000E2CF8" w:rsidRDefault="000E2CF8">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_Toc5266433 \h </w:instrText>
      </w:r>
      <w:r>
        <w:fldChar w:fldCharType="separate"/>
      </w:r>
      <w:r>
        <w:t>20</w:t>
      </w:r>
      <w:r>
        <w:fldChar w:fldCharType="end"/>
      </w:r>
    </w:p>
    <w:p w14:paraId="6BCBCF67" w14:textId="0E4FB0F5" w:rsidR="000E2CF8" w:rsidRDefault="000E2CF8">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_Toc5266434 \h </w:instrText>
      </w:r>
      <w:r>
        <w:fldChar w:fldCharType="separate"/>
      </w:r>
      <w:r>
        <w:t>22</w:t>
      </w:r>
      <w:r>
        <w:fldChar w:fldCharType="end"/>
      </w:r>
    </w:p>
    <w:p w14:paraId="04E08CE5" w14:textId="7F52E66B" w:rsidR="000E2CF8" w:rsidRDefault="000E2CF8">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_Toc5266435 \h </w:instrText>
      </w:r>
      <w:r>
        <w:fldChar w:fldCharType="separate"/>
      </w:r>
      <w:r>
        <w:t>22</w:t>
      </w:r>
      <w:r>
        <w:fldChar w:fldCharType="end"/>
      </w:r>
    </w:p>
    <w:p w14:paraId="3589E504" w14:textId="1FA68C54" w:rsidR="000E2CF8" w:rsidRDefault="000E2CF8">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UL-MIMO</w:t>
      </w:r>
      <w:r>
        <w:tab/>
      </w:r>
      <w:r>
        <w:fldChar w:fldCharType="begin" w:fldLock="1"/>
      </w:r>
      <w:r>
        <w:instrText xml:space="preserve"> PAGEREF _Toc5266436 \h </w:instrText>
      </w:r>
      <w:r>
        <w:fldChar w:fldCharType="separate"/>
      </w:r>
      <w:r>
        <w:t>23</w:t>
      </w:r>
      <w:r>
        <w:fldChar w:fldCharType="end"/>
      </w:r>
    </w:p>
    <w:p w14:paraId="06238A4C" w14:textId="064EE048" w:rsidR="000E2CF8" w:rsidRDefault="000E2CF8">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_Toc5266437 \h </w:instrText>
      </w:r>
      <w:r>
        <w:fldChar w:fldCharType="separate"/>
      </w:r>
      <w:r>
        <w:t>23</w:t>
      </w:r>
      <w:r>
        <w:fldChar w:fldCharType="end"/>
      </w:r>
    </w:p>
    <w:p w14:paraId="1C7D2FCC" w14:textId="178B8CC4" w:rsidR="000E2CF8" w:rsidRDefault="000E2CF8">
      <w:pPr>
        <w:pStyle w:val="TOC3"/>
        <w:rPr>
          <w:rFonts w:asciiTheme="minorHAnsi" w:hAnsiTheme="minorHAnsi" w:cstheme="minorBidi"/>
          <w:sz w:val="22"/>
          <w:szCs w:val="22"/>
          <w:lang w:eastAsia="ko-KR"/>
        </w:rPr>
      </w:pPr>
      <w:r w:rsidRPr="000E2CF8">
        <w:t>5.4.1</w:t>
      </w:r>
      <w:r w:rsidRPr="000E2CF8">
        <w:rPr>
          <w:rFonts w:asciiTheme="minorHAnsi" w:hAnsiTheme="minorHAnsi" w:cstheme="minorBidi"/>
          <w:sz w:val="22"/>
          <w:szCs w:val="22"/>
          <w:lang w:eastAsia="ko-KR"/>
        </w:rPr>
        <w:tab/>
      </w:r>
      <w:r w:rsidRPr="00C511CF">
        <w:rPr>
          <w:rFonts w:eastAsia="Yu Mincho"/>
        </w:rPr>
        <w:t>Channel spacing</w:t>
      </w:r>
      <w:r>
        <w:tab/>
      </w:r>
      <w:r>
        <w:fldChar w:fldCharType="begin" w:fldLock="1"/>
      </w:r>
      <w:r>
        <w:instrText xml:space="preserve"> PAGEREF _Toc5266438 \h </w:instrText>
      </w:r>
      <w:r>
        <w:fldChar w:fldCharType="separate"/>
      </w:r>
      <w:r>
        <w:t>23</w:t>
      </w:r>
      <w:r>
        <w:fldChar w:fldCharType="end"/>
      </w:r>
    </w:p>
    <w:p w14:paraId="099F62B4" w14:textId="7DAB6CE4" w:rsidR="000E2CF8" w:rsidRDefault="000E2CF8">
      <w:pPr>
        <w:pStyle w:val="TOC4"/>
        <w:rPr>
          <w:rFonts w:asciiTheme="minorHAnsi" w:hAnsiTheme="minorHAnsi" w:cstheme="minorBidi"/>
          <w:sz w:val="22"/>
          <w:szCs w:val="22"/>
          <w:lang w:eastAsia="ko-KR"/>
        </w:rPr>
      </w:pPr>
      <w:r w:rsidRPr="000E2CF8">
        <w:t>5.4.1.1</w:t>
      </w:r>
      <w:r w:rsidRPr="000E2CF8">
        <w:rPr>
          <w:rFonts w:asciiTheme="minorHAnsi" w:hAnsiTheme="minorHAnsi" w:cstheme="minorBidi"/>
          <w:sz w:val="22"/>
          <w:szCs w:val="22"/>
          <w:lang w:eastAsia="ko-KR"/>
        </w:rPr>
        <w:tab/>
      </w:r>
      <w:r w:rsidRPr="00C511CF">
        <w:rPr>
          <w:rFonts w:eastAsia="Yu Mincho"/>
        </w:rPr>
        <w:t>Channel spacing for adjacent NR carriers</w:t>
      </w:r>
      <w:r>
        <w:tab/>
      </w:r>
      <w:r>
        <w:fldChar w:fldCharType="begin" w:fldLock="1"/>
      </w:r>
      <w:r>
        <w:instrText xml:space="preserve"> PAGEREF _Toc5266439 \h </w:instrText>
      </w:r>
      <w:r>
        <w:fldChar w:fldCharType="separate"/>
      </w:r>
      <w:r>
        <w:t>23</w:t>
      </w:r>
      <w:r>
        <w:fldChar w:fldCharType="end"/>
      </w:r>
    </w:p>
    <w:p w14:paraId="429A52B5" w14:textId="08B0D5F0" w:rsidR="000E2CF8" w:rsidRDefault="000E2CF8">
      <w:pPr>
        <w:pStyle w:val="TOC3"/>
        <w:rPr>
          <w:rFonts w:asciiTheme="minorHAnsi" w:hAnsiTheme="minorHAnsi" w:cstheme="minorBidi"/>
          <w:sz w:val="22"/>
          <w:szCs w:val="22"/>
          <w:lang w:eastAsia="ko-KR"/>
        </w:rPr>
      </w:pPr>
      <w:r w:rsidRPr="000E2CF8">
        <w:t>5.4.2</w:t>
      </w:r>
      <w:r w:rsidRPr="000E2CF8">
        <w:rPr>
          <w:rFonts w:asciiTheme="minorHAnsi" w:hAnsiTheme="minorHAnsi" w:cstheme="minorBidi"/>
          <w:sz w:val="22"/>
          <w:szCs w:val="22"/>
          <w:lang w:eastAsia="ko-KR"/>
        </w:rPr>
        <w:tab/>
      </w:r>
      <w:r w:rsidRPr="00C511CF">
        <w:rPr>
          <w:rFonts w:eastAsia="Yu Mincho"/>
        </w:rPr>
        <w:t>Channel raster</w:t>
      </w:r>
      <w:r>
        <w:tab/>
      </w:r>
      <w:r>
        <w:fldChar w:fldCharType="begin" w:fldLock="1"/>
      </w:r>
      <w:r>
        <w:instrText xml:space="preserve"> PAGEREF _Toc5266440 \h </w:instrText>
      </w:r>
      <w:r>
        <w:fldChar w:fldCharType="separate"/>
      </w:r>
      <w:r>
        <w:t>23</w:t>
      </w:r>
      <w:r>
        <w:fldChar w:fldCharType="end"/>
      </w:r>
    </w:p>
    <w:p w14:paraId="3563AFE3" w14:textId="10BE65DD" w:rsidR="000E2CF8" w:rsidRDefault="000E2CF8">
      <w:pPr>
        <w:pStyle w:val="TOC4"/>
        <w:rPr>
          <w:rFonts w:asciiTheme="minorHAnsi" w:hAnsiTheme="minorHAnsi" w:cstheme="minorBidi"/>
          <w:sz w:val="22"/>
          <w:szCs w:val="22"/>
          <w:lang w:eastAsia="ko-KR"/>
        </w:rPr>
      </w:pPr>
      <w:r w:rsidRPr="000E2CF8">
        <w:t>5.4.2.1</w:t>
      </w:r>
      <w:r w:rsidRPr="000E2CF8">
        <w:rPr>
          <w:rFonts w:asciiTheme="minorHAnsi" w:hAnsiTheme="minorHAnsi" w:cstheme="minorBidi"/>
          <w:sz w:val="22"/>
          <w:szCs w:val="22"/>
          <w:lang w:eastAsia="ko-KR"/>
        </w:rPr>
        <w:tab/>
      </w:r>
      <w:r w:rsidRPr="00C511CF">
        <w:rPr>
          <w:rFonts w:eastAsia="Yu Mincho"/>
        </w:rPr>
        <w:t>NR-ARFCN and channel raster</w:t>
      </w:r>
      <w:r>
        <w:tab/>
      </w:r>
      <w:r>
        <w:fldChar w:fldCharType="begin" w:fldLock="1"/>
      </w:r>
      <w:r>
        <w:instrText xml:space="preserve"> PAGEREF _Toc5266441 \h </w:instrText>
      </w:r>
      <w:r>
        <w:fldChar w:fldCharType="separate"/>
      </w:r>
      <w:r>
        <w:t>23</w:t>
      </w:r>
      <w:r>
        <w:fldChar w:fldCharType="end"/>
      </w:r>
    </w:p>
    <w:p w14:paraId="4C5F71E7" w14:textId="17162E49" w:rsidR="000E2CF8" w:rsidRDefault="000E2CF8">
      <w:pPr>
        <w:pStyle w:val="TOC4"/>
        <w:rPr>
          <w:rFonts w:asciiTheme="minorHAnsi" w:hAnsiTheme="minorHAnsi" w:cstheme="minorBidi"/>
          <w:sz w:val="22"/>
          <w:szCs w:val="22"/>
          <w:lang w:eastAsia="ko-KR"/>
        </w:rPr>
      </w:pPr>
      <w:r w:rsidRPr="000E2CF8">
        <w:t>5.4.2.2</w:t>
      </w:r>
      <w:r w:rsidRPr="000E2CF8">
        <w:rPr>
          <w:rFonts w:asciiTheme="minorHAnsi" w:hAnsiTheme="minorHAnsi" w:cstheme="minorBidi"/>
          <w:sz w:val="22"/>
          <w:szCs w:val="22"/>
          <w:lang w:eastAsia="ko-KR"/>
        </w:rPr>
        <w:tab/>
      </w:r>
      <w:r w:rsidRPr="00C511CF">
        <w:rPr>
          <w:rFonts w:eastAsia="Yu Mincho"/>
        </w:rPr>
        <w:t>Channel raster to resource element mapping</w:t>
      </w:r>
      <w:r>
        <w:tab/>
      </w:r>
      <w:r>
        <w:fldChar w:fldCharType="begin" w:fldLock="1"/>
      </w:r>
      <w:r>
        <w:instrText xml:space="preserve"> PAGEREF _Toc5266442 \h </w:instrText>
      </w:r>
      <w:r>
        <w:fldChar w:fldCharType="separate"/>
      </w:r>
      <w:r>
        <w:t>24</w:t>
      </w:r>
      <w:r>
        <w:fldChar w:fldCharType="end"/>
      </w:r>
    </w:p>
    <w:p w14:paraId="04A18DFA" w14:textId="719E4BB2" w:rsidR="000E2CF8" w:rsidRDefault="000E2CF8">
      <w:pPr>
        <w:pStyle w:val="TOC4"/>
        <w:rPr>
          <w:rFonts w:asciiTheme="minorHAnsi" w:hAnsiTheme="minorHAnsi" w:cstheme="minorBidi"/>
          <w:sz w:val="22"/>
          <w:szCs w:val="22"/>
          <w:lang w:eastAsia="ko-KR"/>
        </w:rPr>
      </w:pPr>
      <w:r w:rsidRPr="000E2CF8">
        <w:t>5.4.2.3</w:t>
      </w:r>
      <w:r w:rsidRPr="000E2CF8">
        <w:rPr>
          <w:rFonts w:asciiTheme="minorHAnsi" w:hAnsiTheme="minorHAnsi" w:cstheme="minorBidi"/>
          <w:sz w:val="22"/>
          <w:szCs w:val="22"/>
          <w:lang w:eastAsia="ko-KR"/>
        </w:rPr>
        <w:tab/>
      </w:r>
      <w:r w:rsidRPr="00C511CF">
        <w:rPr>
          <w:rFonts w:eastAsia="Yu Mincho"/>
        </w:rPr>
        <w:t>Channel raster entries for each operating band</w:t>
      </w:r>
      <w:r>
        <w:tab/>
      </w:r>
      <w:r>
        <w:fldChar w:fldCharType="begin" w:fldLock="1"/>
      </w:r>
      <w:r>
        <w:instrText xml:space="preserve"> PAGEREF _Toc5266443 \h </w:instrText>
      </w:r>
      <w:r>
        <w:fldChar w:fldCharType="separate"/>
      </w:r>
      <w:r>
        <w:t>24</w:t>
      </w:r>
      <w:r>
        <w:fldChar w:fldCharType="end"/>
      </w:r>
    </w:p>
    <w:p w14:paraId="44D0683E" w14:textId="75EF840C" w:rsidR="000E2CF8" w:rsidRDefault="000E2CF8">
      <w:pPr>
        <w:pStyle w:val="TOC3"/>
        <w:rPr>
          <w:rFonts w:asciiTheme="minorHAnsi" w:hAnsiTheme="minorHAnsi" w:cstheme="minorBidi"/>
          <w:sz w:val="22"/>
          <w:szCs w:val="22"/>
          <w:lang w:eastAsia="ko-KR"/>
        </w:rPr>
      </w:pPr>
      <w:r w:rsidRPr="000E2CF8">
        <w:t>5.4.3</w:t>
      </w:r>
      <w:r w:rsidRPr="000E2CF8">
        <w:rPr>
          <w:rFonts w:asciiTheme="minorHAnsi" w:hAnsiTheme="minorHAnsi" w:cstheme="minorBidi"/>
          <w:sz w:val="22"/>
          <w:szCs w:val="22"/>
          <w:lang w:eastAsia="ko-KR"/>
        </w:rPr>
        <w:tab/>
      </w:r>
      <w:r w:rsidRPr="00C511CF">
        <w:rPr>
          <w:rFonts w:eastAsia="Yu Mincho"/>
        </w:rPr>
        <w:t>Synchronization raster</w:t>
      </w:r>
      <w:r>
        <w:tab/>
      </w:r>
      <w:r>
        <w:fldChar w:fldCharType="begin" w:fldLock="1"/>
      </w:r>
      <w:r>
        <w:instrText xml:space="preserve"> PAGEREF _Toc5266444 \h </w:instrText>
      </w:r>
      <w:r>
        <w:fldChar w:fldCharType="separate"/>
      </w:r>
      <w:r>
        <w:t>25</w:t>
      </w:r>
      <w:r>
        <w:fldChar w:fldCharType="end"/>
      </w:r>
    </w:p>
    <w:p w14:paraId="0A3BE3C0" w14:textId="33F710C5" w:rsidR="000E2CF8" w:rsidRDefault="000E2CF8">
      <w:pPr>
        <w:pStyle w:val="TOC4"/>
        <w:rPr>
          <w:rFonts w:asciiTheme="minorHAnsi" w:hAnsiTheme="minorHAnsi" w:cstheme="minorBidi"/>
          <w:sz w:val="22"/>
          <w:szCs w:val="22"/>
          <w:lang w:eastAsia="ko-KR"/>
        </w:rPr>
      </w:pPr>
      <w:r w:rsidRPr="000E2CF8">
        <w:t>5.4.3.1</w:t>
      </w:r>
      <w:r w:rsidRPr="000E2CF8">
        <w:rPr>
          <w:rFonts w:asciiTheme="minorHAnsi" w:hAnsiTheme="minorHAnsi" w:cstheme="minorBidi"/>
          <w:sz w:val="22"/>
          <w:szCs w:val="22"/>
          <w:lang w:eastAsia="ko-KR"/>
        </w:rPr>
        <w:tab/>
      </w:r>
      <w:r w:rsidRPr="00C511CF">
        <w:rPr>
          <w:rFonts w:eastAsia="Yu Mincho"/>
        </w:rPr>
        <w:t>Synchronization raster and numbering</w:t>
      </w:r>
      <w:r>
        <w:tab/>
      </w:r>
      <w:r>
        <w:fldChar w:fldCharType="begin" w:fldLock="1"/>
      </w:r>
      <w:r>
        <w:instrText xml:space="preserve"> PAGEREF _Toc5266445 \h </w:instrText>
      </w:r>
      <w:r>
        <w:fldChar w:fldCharType="separate"/>
      </w:r>
      <w:r>
        <w:t>25</w:t>
      </w:r>
      <w:r>
        <w:fldChar w:fldCharType="end"/>
      </w:r>
    </w:p>
    <w:p w14:paraId="369CEC55" w14:textId="57C36D8D" w:rsidR="000E2CF8" w:rsidRDefault="000E2CF8">
      <w:pPr>
        <w:pStyle w:val="TOC4"/>
        <w:rPr>
          <w:rFonts w:asciiTheme="minorHAnsi" w:hAnsiTheme="minorHAnsi" w:cstheme="minorBidi"/>
          <w:sz w:val="22"/>
          <w:szCs w:val="22"/>
          <w:lang w:eastAsia="ko-KR"/>
        </w:rPr>
      </w:pPr>
      <w:r w:rsidRPr="000E2CF8">
        <w:t>5.4.3.2</w:t>
      </w:r>
      <w:r w:rsidRPr="000E2CF8">
        <w:rPr>
          <w:rFonts w:asciiTheme="minorHAnsi" w:hAnsiTheme="minorHAnsi" w:cstheme="minorBidi"/>
          <w:sz w:val="22"/>
          <w:szCs w:val="22"/>
          <w:lang w:eastAsia="ko-KR"/>
        </w:rPr>
        <w:tab/>
      </w:r>
      <w:r w:rsidRPr="00C511CF">
        <w:rPr>
          <w:rFonts w:eastAsia="Yu Mincho"/>
        </w:rPr>
        <w:t>Synchronization raster to synchronization block resource element mapping</w:t>
      </w:r>
      <w:r>
        <w:tab/>
      </w:r>
      <w:r>
        <w:fldChar w:fldCharType="begin" w:fldLock="1"/>
      </w:r>
      <w:r>
        <w:instrText xml:space="preserve"> PAGEREF _Toc5266446 \h </w:instrText>
      </w:r>
      <w:r>
        <w:fldChar w:fldCharType="separate"/>
      </w:r>
      <w:r>
        <w:t>25</w:t>
      </w:r>
      <w:r>
        <w:fldChar w:fldCharType="end"/>
      </w:r>
    </w:p>
    <w:p w14:paraId="3D233978" w14:textId="64A5DD86" w:rsidR="000E2CF8" w:rsidRDefault="000E2CF8">
      <w:pPr>
        <w:pStyle w:val="TOC4"/>
        <w:rPr>
          <w:rFonts w:asciiTheme="minorHAnsi" w:hAnsiTheme="minorHAnsi" w:cstheme="minorBidi"/>
          <w:sz w:val="22"/>
          <w:szCs w:val="22"/>
          <w:lang w:eastAsia="ko-KR"/>
        </w:rPr>
      </w:pPr>
      <w:r w:rsidRPr="000E2CF8">
        <w:t>5.4.3.3</w:t>
      </w:r>
      <w:r w:rsidRPr="000E2CF8">
        <w:rPr>
          <w:rFonts w:asciiTheme="minorHAnsi" w:hAnsiTheme="minorHAnsi" w:cstheme="minorBidi"/>
          <w:sz w:val="22"/>
          <w:szCs w:val="22"/>
          <w:lang w:eastAsia="ko-KR"/>
        </w:rPr>
        <w:tab/>
      </w:r>
      <w:r w:rsidRPr="00C511CF">
        <w:rPr>
          <w:rFonts w:eastAsia="Yu Mincho"/>
        </w:rPr>
        <w:t>Synchronization raster entries for each operating band</w:t>
      </w:r>
      <w:r>
        <w:tab/>
      </w:r>
      <w:r>
        <w:fldChar w:fldCharType="begin" w:fldLock="1"/>
      </w:r>
      <w:r>
        <w:instrText xml:space="preserve"> PAGEREF _Toc5266447 \h </w:instrText>
      </w:r>
      <w:r>
        <w:fldChar w:fldCharType="separate"/>
      </w:r>
      <w:r>
        <w:t>25</w:t>
      </w:r>
      <w:r>
        <w:fldChar w:fldCharType="end"/>
      </w:r>
    </w:p>
    <w:p w14:paraId="0B607A1A" w14:textId="160AB82B" w:rsidR="000E2CF8" w:rsidRDefault="000E2CF8">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_Toc5266448 \h </w:instrText>
      </w:r>
      <w:r>
        <w:fldChar w:fldCharType="separate"/>
      </w:r>
      <w:r>
        <w:t>25</w:t>
      </w:r>
      <w:r>
        <w:fldChar w:fldCharType="end"/>
      </w:r>
    </w:p>
    <w:p w14:paraId="0F38F231" w14:textId="7412C3C2" w:rsidR="000E2CF8" w:rsidRDefault="000E2CF8">
      <w:pPr>
        <w:pStyle w:val="TOC3"/>
        <w:rPr>
          <w:rFonts w:asciiTheme="minorHAnsi" w:hAnsiTheme="minorHAnsi" w:cstheme="minorBidi"/>
          <w:sz w:val="22"/>
          <w:szCs w:val="22"/>
          <w:lang w:eastAsia="ko-KR"/>
        </w:rPr>
      </w:pPr>
      <w:r w:rsidRPr="000E2CF8">
        <w:t>5.4A.1</w:t>
      </w:r>
      <w:r w:rsidRPr="000E2CF8">
        <w:rPr>
          <w:rFonts w:asciiTheme="minorHAnsi" w:hAnsiTheme="minorHAnsi" w:cstheme="minorBidi"/>
          <w:sz w:val="22"/>
          <w:szCs w:val="22"/>
          <w:lang w:eastAsia="ko-KR"/>
        </w:rPr>
        <w:tab/>
      </w:r>
      <w:r w:rsidRPr="00C511CF">
        <w:rPr>
          <w:rFonts w:eastAsia="Yu Mincho"/>
        </w:rPr>
        <w:t>Channel spacing for CA</w:t>
      </w:r>
      <w:r>
        <w:tab/>
      </w:r>
      <w:r>
        <w:fldChar w:fldCharType="begin" w:fldLock="1"/>
      </w:r>
      <w:r>
        <w:instrText xml:space="preserve"> PAGEREF _Toc5266449 \h </w:instrText>
      </w:r>
      <w:r>
        <w:fldChar w:fldCharType="separate"/>
      </w:r>
      <w:r>
        <w:t>25</w:t>
      </w:r>
      <w:r>
        <w:fldChar w:fldCharType="end"/>
      </w:r>
    </w:p>
    <w:p w14:paraId="16B004DD" w14:textId="54F3FDB0" w:rsidR="000E2CF8" w:rsidRDefault="000E2CF8">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_Toc5266450 \h </w:instrText>
      </w:r>
      <w:r>
        <w:fldChar w:fldCharType="separate"/>
      </w:r>
      <w:r>
        <w:t>27</w:t>
      </w:r>
      <w:r>
        <w:fldChar w:fldCharType="end"/>
      </w:r>
    </w:p>
    <w:p w14:paraId="79B75B90" w14:textId="5D09BF18" w:rsidR="000E2CF8" w:rsidRDefault="000E2CF8">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_Toc5266451 \h </w:instrText>
      </w:r>
      <w:r>
        <w:fldChar w:fldCharType="separate"/>
      </w:r>
      <w:r>
        <w:t>27</w:t>
      </w:r>
      <w:r>
        <w:fldChar w:fldCharType="end"/>
      </w:r>
    </w:p>
    <w:p w14:paraId="0A4095E2" w14:textId="4B41C4F5" w:rsidR="000E2CF8" w:rsidRDefault="000E2CF8">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_Toc5266452 \h </w:instrText>
      </w:r>
      <w:r>
        <w:fldChar w:fldCharType="separate"/>
      </w:r>
      <w:r>
        <w:t>27</w:t>
      </w:r>
      <w:r>
        <w:fldChar w:fldCharType="end"/>
      </w:r>
    </w:p>
    <w:p w14:paraId="6AC2A83C" w14:textId="5123BC66" w:rsidR="000E2CF8" w:rsidRDefault="000E2CF8">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_Toc5266453 \h </w:instrText>
      </w:r>
      <w:r>
        <w:fldChar w:fldCharType="separate"/>
      </w:r>
      <w:r>
        <w:t>30</w:t>
      </w:r>
      <w:r>
        <w:fldChar w:fldCharType="end"/>
      </w:r>
    </w:p>
    <w:p w14:paraId="48BCFB49" w14:textId="7696F450" w:rsidR="000E2CF8" w:rsidRDefault="000E2CF8">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UL-MIMO</w:t>
      </w:r>
      <w:r>
        <w:tab/>
      </w:r>
      <w:r>
        <w:fldChar w:fldCharType="begin" w:fldLock="1"/>
      </w:r>
      <w:r>
        <w:instrText xml:space="preserve"> PAGEREF _Toc5266454 \h </w:instrText>
      </w:r>
      <w:r>
        <w:fldChar w:fldCharType="separate"/>
      </w:r>
      <w:r>
        <w:t>35</w:t>
      </w:r>
      <w:r>
        <w:fldChar w:fldCharType="end"/>
      </w:r>
    </w:p>
    <w:p w14:paraId="1500F22B" w14:textId="0A2416D4" w:rsidR="000E2CF8" w:rsidRDefault="000E2CF8">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_Toc5266455 \h </w:instrText>
      </w:r>
      <w:r>
        <w:fldChar w:fldCharType="separate"/>
      </w:r>
      <w:r>
        <w:t>36</w:t>
      </w:r>
      <w:r>
        <w:fldChar w:fldCharType="end"/>
      </w:r>
    </w:p>
    <w:p w14:paraId="60571C82" w14:textId="401313B8" w:rsidR="000E2CF8" w:rsidRDefault="000E2CF8">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_Toc5266456 \h </w:instrText>
      </w:r>
      <w:r>
        <w:fldChar w:fldCharType="separate"/>
      </w:r>
      <w:r>
        <w:t>36</w:t>
      </w:r>
      <w:r>
        <w:fldChar w:fldCharType="end"/>
      </w:r>
    </w:p>
    <w:p w14:paraId="08ED8C9C" w14:textId="681ED283" w:rsidR="000E2CF8" w:rsidRDefault="000E2CF8">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_Toc5266457 \h </w:instrText>
      </w:r>
      <w:r>
        <w:fldChar w:fldCharType="separate"/>
      </w:r>
      <w:r>
        <w:t>36</w:t>
      </w:r>
      <w:r>
        <w:fldChar w:fldCharType="end"/>
      </w:r>
    </w:p>
    <w:p w14:paraId="1C37E6EF" w14:textId="34348060" w:rsidR="000E2CF8" w:rsidRDefault="000E2CF8">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_Toc5266458 \h </w:instrText>
      </w:r>
      <w:r>
        <w:fldChar w:fldCharType="separate"/>
      </w:r>
      <w:r>
        <w:t>36</w:t>
      </w:r>
      <w:r>
        <w:fldChar w:fldCharType="end"/>
      </w:r>
    </w:p>
    <w:p w14:paraId="27A32363" w14:textId="4BFFE62E" w:rsidR="000E2CF8" w:rsidRDefault="000E2CF8">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_Toc5266459 \h </w:instrText>
      </w:r>
      <w:r>
        <w:fldChar w:fldCharType="separate"/>
      </w:r>
      <w:r>
        <w:t>36</w:t>
      </w:r>
      <w:r>
        <w:fldChar w:fldCharType="end"/>
      </w:r>
    </w:p>
    <w:p w14:paraId="38914829" w14:textId="2915C8AB" w:rsidR="000E2CF8" w:rsidRDefault="000E2CF8">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_Toc5266460 \h </w:instrText>
      </w:r>
      <w:r>
        <w:fldChar w:fldCharType="separate"/>
      </w:r>
      <w:r>
        <w:t>36</w:t>
      </w:r>
      <w:r>
        <w:fldChar w:fldCharType="end"/>
      </w:r>
    </w:p>
    <w:p w14:paraId="388A1367" w14:textId="1AF2505E" w:rsidR="000E2CF8" w:rsidRDefault="000E2CF8">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_Toc5266461 \h </w:instrText>
      </w:r>
      <w:r>
        <w:fldChar w:fldCharType="separate"/>
      </w:r>
      <w:r>
        <w:t>37</w:t>
      </w:r>
      <w:r>
        <w:fldChar w:fldCharType="end"/>
      </w:r>
    </w:p>
    <w:p w14:paraId="24172D56" w14:textId="6CC59F2F" w:rsidR="000E2CF8" w:rsidRDefault="000E2CF8">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_Toc5266462 \h </w:instrText>
      </w:r>
      <w:r>
        <w:fldChar w:fldCharType="separate"/>
      </w:r>
      <w:r>
        <w:t>37</w:t>
      </w:r>
      <w:r>
        <w:fldChar w:fldCharType="end"/>
      </w:r>
    </w:p>
    <w:p w14:paraId="28330AB2" w14:textId="513DF2DE" w:rsidR="000E2CF8" w:rsidRDefault="000E2CF8">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_Toc5266463 \h </w:instrText>
      </w:r>
      <w:r>
        <w:fldChar w:fldCharType="separate"/>
      </w:r>
      <w:r>
        <w:t>39</w:t>
      </w:r>
      <w:r>
        <w:fldChar w:fldCharType="end"/>
      </w:r>
    </w:p>
    <w:p w14:paraId="492E08F5" w14:textId="62D02D61" w:rsidR="000E2CF8" w:rsidRDefault="000E2CF8">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_Toc5266464 \h </w:instrText>
      </w:r>
      <w:r>
        <w:fldChar w:fldCharType="separate"/>
      </w:r>
      <w:r>
        <w:t>40</w:t>
      </w:r>
      <w:r>
        <w:fldChar w:fldCharType="end"/>
      </w:r>
    </w:p>
    <w:p w14:paraId="061A84FC" w14:textId="30A34256" w:rsidR="000E2CF8" w:rsidRDefault="000E2CF8">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_Toc5266465 \h </w:instrText>
      </w:r>
      <w:r>
        <w:fldChar w:fldCharType="separate"/>
      </w:r>
      <w:r>
        <w:t>40</w:t>
      </w:r>
      <w:r>
        <w:fldChar w:fldCharType="end"/>
      </w:r>
    </w:p>
    <w:p w14:paraId="426C7331" w14:textId="09D47D12" w:rsidR="000E2CF8" w:rsidRDefault="000E2CF8">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_Toc5266466 \h </w:instrText>
      </w:r>
      <w:r>
        <w:fldChar w:fldCharType="separate"/>
      </w:r>
      <w:r>
        <w:t>41</w:t>
      </w:r>
      <w:r>
        <w:fldChar w:fldCharType="end"/>
      </w:r>
    </w:p>
    <w:p w14:paraId="558BE8C1" w14:textId="12B758EB" w:rsidR="000E2CF8" w:rsidRDefault="000E2CF8">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_Toc5266467 \h </w:instrText>
      </w:r>
      <w:r>
        <w:fldChar w:fldCharType="separate"/>
      </w:r>
      <w:r>
        <w:t>41</w:t>
      </w:r>
      <w:r>
        <w:fldChar w:fldCharType="end"/>
      </w:r>
    </w:p>
    <w:p w14:paraId="736D18AA" w14:textId="4F39B6AA" w:rsidR="000E2CF8" w:rsidRDefault="000E2CF8">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_Toc5266468 \h </w:instrText>
      </w:r>
      <w:r>
        <w:fldChar w:fldCharType="separate"/>
      </w:r>
      <w:r>
        <w:t>42</w:t>
      </w:r>
      <w:r>
        <w:fldChar w:fldCharType="end"/>
      </w:r>
    </w:p>
    <w:p w14:paraId="3B5828D2" w14:textId="6F6D080E" w:rsidR="000E2CF8" w:rsidRDefault="000E2CF8">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_Toc5266469 \h </w:instrText>
      </w:r>
      <w:r>
        <w:fldChar w:fldCharType="separate"/>
      </w:r>
      <w:r>
        <w:t>43</w:t>
      </w:r>
      <w:r>
        <w:fldChar w:fldCharType="end"/>
      </w:r>
    </w:p>
    <w:p w14:paraId="4022CBE4" w14:textId="434EFDAB" w:rsidR="000E2CF8" w:rsidRDefault="000E2CF8">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_Toc5266470 \h </w:instrText>
      </w:r>
      <w:r>
        <w:fldChar w:fldCharType="separate"/>
      </w:r>
      <w:r>
        <w:t>43</w:t>
      </w:r>
      <w:r>
        <w:fldChar w:fldCharType="end"/>
      </w:r>
    </w:p>
    <w:p w14:paraId="11F4CE3C" w14:textId="257B1380" w:rsidR="000E2CF8" w:rsidRDefault="000E2CF8">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_Toc5266471 \h </w:instrText>
      </w:r>
      <w:r>
        <w:fldChar w:fldCharType="separate"/>
      </w:r>
      <w:r>
        <w:t>43</w:t>
      </w:r>
      <w:r>
        <w:fldChar w:fldCharType="end"/>
      </w:r>
    </w:p>
    <w:p w14:paraId="7798968E" w14:textId="1050118D" w:rsidR="000E2CF8" w:rsidRDefault="000E2CF8">
      <w:pPr>
        <w:pStyle w:val="TOC5"/>
        <w:rPr>
          <w:rFonts w:asciiTheme="minorHAnsi" w:hAnsiTheme="minorHAnsi" w:cstheme="minorBidi"/>
          <w:sz w:val="22"/>
          <w:szCs w:val="22"/>
          <w:lang w:eastAsia="ko-KR"/>
        </w:rPr>
      </w:pPr>
      <w:r w:rsidRPr="000E2CF8">
        <w:t>6.2.3.2.1</w:t>
      </w:r>
      <w:r w:rsidRPr="000E2CF8">
        <w:rPr>
          <w:rFonts w:asciiTheme="minorHAnsi" w:hAnsiTheme="minorHAnsi" w:cstheme="minorBidi"/>
          <w:sz w:val="22"/>
          <w:szCs w:val="22"/>
        </w:rPr>
        <w:tab/>
      </w:r>
      <w:r w:rsidRPr="00C511CF">
        <w:rPr>
          <w:snapToGrid w:val="0"/>
          <w:lang w:eastAsia="zh-CN"/>
        </w:rPr>
        <w:t>A-MPR for NS_201 for power class 1</w:t>
      </w:r>
      <w:r>
        <w:tab/>
      </w:r>
      <w:r>
        <w:fldChar w:fldCharType="begin" w:fldLock="1"/>
      </w:r>
      <w:r>
        <w:instrText xml:space="preserve"> PAGEREF _Toc5266472 \h </w:instrText>
      </w:r>
      <w:r>
        <w:fldChar w:fldCharType="separate"/>
      </w:r>
      <w:r>
        <w:t>43</w:t>
      </w:r>
      <w:r>
        <w:fldChar w:fldCharType="end"/>
      </w:r>
    </w:p>
    <w:p w14:paraId="33D4BFB8" w14:textId="2981CBB1" w:rsidR="000E2CF8" w:rsidRDefault="000E2CF8">
      <w:pPr>
        <w:pStyle w:val="TOC5"/>
        <w:rPr>
          <w:rFonts w:asciiTheme="minorHAnsi" w:hAnsiTheme="minorHAnsi" w:cstheme="minorBidi"/>
          <w:sz w:val="22"/>
          <w:szCs w:val="22"/>
          <w:lang w:eastAsia="ko-KR"/>
        </w:rPr>
      </w:pPr>
      <w:r w:rsidRPr="000E2CF8">
        <w:t>6.2.3.2.2</w:t>
      </w:r>
      <w:r w:rsidRPr="000E2CF8">
        <w:rPr>
          <w:rFonts w:asciiTheme="minorHAnsi" w:hAnsiTheme="minorHAnsi" w:cstheme="minorBidi"/>
          <w:sz w:val="22"/>
          <w:szCs w:val="22"/>
        </w:rPr>
        <w:tab/>
      </w:r>
      <w:r w:rsidRPr="00C511CF">
        <w:rPr>
          <w:snapToGrid w:val="0"/>
          <w:lang w:eastAsia="zh-CN"/>
        </w:rPr>
        <w:t>A-MPR for NS_201 for power class 2</w:t>
      </w:r>
      <w:r>
        <w:tab/>
      </w:r>
      <w:r>
        <w:fldChar w:fldCharType="begin" w:fldLock="1"/>
      </w:r>
      <w:r>
        <w:instrText xml:space="preserve"> PAGEREF _Toc5266473 \h </w:instrText>
      </w:r>
      <w:r>
        <w:fldChar w:fldCharType="separate"/>
      </w:r>
      <w:r>
        <w:t>44</w:t>
      </w:r>
      <w:r>
        <w:fldChar w:fldCharType="end"/>
      </w:r>
    </w:p>
    <w:p w14:paraId="03CBD2AF" w14:textId="31DBB26B" w:rsidR="000E2CF8" w:rsidRDefault="000E2CF8">
      <w:pPr>
        <w:pStyle w:val="TOC5"/>
        <w:rPr>
          <w:rFonts w:asciiTheme="minorHAnsi" w:hAnsiTheme="minorHAnsi" w:cstheme="minorBidi"/>
          <w:sz w:val="22"/>
          <w:szCs w:val="22"/>
          <w:lang w:eastAsia="ko-KR"/>
        </w:rPr>
      </w:pPr>
      <w:r w:rsidRPr="000E2CF8">
        <w:t>6.2.3.2.3</w:t>
      </w:r>
      <w:r w:rsidRPr="000E2CF8">
        <w:rPr>
          <w:rFonts w:asciiTheme="minorHAnsi" w:hAnsiTheme="minorHAnsi" w:cstheme="minorBidi"/>
          <w:sz w:val="22"/>
          <w:szCs w:val="22"/>
        </w:rPr>
        <w:tab/>
      </w:r>
      <w:r w:rsidRPr="00C511CF">
        <w:rPr>
          <w:snapToGrid w:val="0"/>
          <w:lang w:eastAsia="zh-CN"/>
        </w:rPr>
        <w:t>A-MPR for NS_201 for power class 3</w:t>
      </w:r>
      <w:r>
        <w:tab/>
      </w:r>
      <w:r>
        <w:fldChar w:fldCharType="begin" w:fldLock="1"/>
      </w:r>
      <w:r>
        <w:instrText xml:space="preserve"> PAGEREF _Toc5266474 \h </w:instrText>
      </w:r>
      <w:r>
        <w:fldChar w:fldCharType="separate"/>
      </w:r>
      <w:r>
        <w:t>44</w:t>
      </w:r>
      <w:r>
        <w:fldChar w:fldCharType="end"/>
      </w:r>
    </w:p>
    <w:p w14:paraId="3D5E3913" w14:textId="4BF2A820" w:rsidR="000E2CF8" w:rsidRDefault="000E2CF8">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_Toc5266475 \h </w:instrText>
      </w:r>
      <w:r>
        <w:fldChar w:fldCharType="separate"/>
      </w:r>
      <w:r>
        <w:t>44</w:t>
      </w:r>
      <w:r>
        <w:fldChar w:fldCharType="end"/>
      </w:r>
    </w:p>
    <w:p w14:paraId="62C05BE7" w14:textId="5F3C5911" w:rsidR="000E2CF8" w:rsidRDefault="000E2CF8">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_Toc5266476 \h </w:instrText>
      </w:r>
      <w:r>
        <w:fldChar w:fldCharType="separate"/>
      </w:r>
      <w:r>
        <w:t>45</w:t>
      </w:r>
      <w:r>
        <w:fldChar w:fldCharType="end"/>
      </w:r>
    </w:p>
    <w:p w14:paraId="08928A22" w14:textId="64B963BB" w:rsidR="000E2CF8" w:rsidRDefault="000E2CF8">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_Toc5266477 \h </w:instrText>
      </w:r>
      <w:r>
        <w:fldChar w:fldCharType="separate"/>
      </w:r>
      <w:r>
        <w:t>45</w:t>
      </w:r>
      <w:r>
        <w:fldChar w:fldCharType="end"/>
      </w:r>
    </w:p>
    <w:p w14:paraId="78C9EC53" w14:textId="7338FA95" w:rsidR="000E2CF8" w:rsidRDefault="000E2CF8">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_Toc5266478 \h </w:instrText>
      </w:r>
      <w:r>
        <w:fldChar w:fldCharType="separate"/>
      </w:r>
      <w:r>
        <w:t>45</w:t>
      </w:r>
      <w:r>
        <w:fldChar w:fldCharType="end"/>
      </w:r>
    </w:p>
    <w:p w14:paraId="757C3245" w14:textId="510B60E3" w:rsidR="000E2CF8" w:rsidRDefault="000E2CF8">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_Toc5266479 \h </w:instrText>
      </w:r>
      <w:r>
        <w:fldChar w:fldCharType="separate"/>
      </w:r>
      <w:r>
        <w:t>45</w:t>
      </w:r>
      <w:r>
        <w:fldChar w:fldCharType="end"/>
      </w:r>
    </w:p>
    <w:p w14:paraId="38A186AA" w14:textId="10CC93EB" w:rsidR="000E2CF8" w:rsidRDefault="000E2CF8">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_Toc5266480 \h </w:instrText>
      </w:r>
      <w:r>
        <w:fldChar w:fldCharType="separate"/>
      </w:r>
      <w:r>
        <w:t>45</w:t>
      </w:r>
      <w:r>
        <w:fldChar w:fldCharType="end"/>
      </w:r>
    </w:p>
    <w:p w14:paraId="27B7FC81" w14:textId="18170534" w:rsidR="000E2CF8" w:rsidRDefault="000E2CF8">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_Toc5266481 \h </w:instrText>
      </w:r>
      <w:r>
        <w:fldChar w:fldCharType="separate"/>
      </w:r>
      <w:r>
        <w:t>46</w:t>
      </w:r>
      <w:r>
        <w:fldChar w:fldCharType="end"/>
      </w:r>
    </w:p>
    <w:p w14:paraId="585EA50C" w14:textId="65B2D280" w:rsidR="000E2CF8" w:rsidRDefault="000E2CF8">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_Toc5266482 \h </w:instrText>
      </w:r>
      <w:r>
        <w:fldChar w:fldCharType="separate"/>
      </w:r>
      <w:r>
        <w:t>47</w:t>
      </w:r>
      <w:r>
        <w:fldChar w:fldCharType="end"/>
      </w:r>
    </w:p>
    <w:p w14:paraId="41EEA270" w14:textId="48DE1CA9" w:rsidR="000E2CF8" w:rsidRDefault="000E2CF8">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_Toc5266483 \h </w:instrText>
      </w:r>
      <w:r>
        <w:fldChar w:fldCharType="separate"/>
      </w:r>
      <w:r>
        <w:t>47</w:t>
      </w:r>
      <w:r>
        <w:fldChar w:fldCharType="end"/>
      </w:r>
    </w:p>
    <w:p w14:paraId="7ADA7DCC" w14:textId="7136A449" w:rsidR="000E2CF8" w:rsidRDefault="000E2CF8">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_Toc5266484 \h </w:instrText>
      </w:r>
      <w:r>
        <w:fldChar w:fldCharType="separate"/>
      </w:r>
      <w:r>
        <w:t>47</w:t>
      </w:r>
      <w:r>
        <w:fldChar w:fldCharType="end"/>
      </w:r>
    </w:p>
    <w:p w14:paraId="2B18F685" w14:textId="0076326E" w:rsidR="000E2CF8" w:rsidRDefault="000E2CF8">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_Toc5266485 \h </w:instrText>
      </w:r>
      <w:r>
        <w:fldChar w:fldCharType="separate"/>
      </w:r>
      <w:r>
        <w:t>47</w:t>
      </w:r>
      <w:r>
        <w:fldChar w:fldCharType="end"/>
      </w:r>
    </w:p>
    <w:p w14:paraId="77B60615" w14:textId="2AD5E56C" w:rsidR="000E2CF8" w:rsidRDefault="000E2CF8">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_Toc5266486 \h </w:instrText>
      </w:r>
      <w:r>
        <w:fldChar w:fldCharType="separate"/>
      </w:r>
      <w:r>
        <w:t>48</w:t>
      </w:r>
      <w:r>
        <w:fldChar w:fldCharType="end"/>
      </w:r>
    </w:p>
    <w:p w14:paraId="1D14558F" w14:textId="75AD1A5E" w:rsidR="000E2CF8" w:rsidRDefault="000E2CF8">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_Toc5266487 \h </w:instrText>
      </w:r>
      <w:r>
        <w:fldChar w:fldCharType="separate"/>
      </w:r>
      <w:r>
        <w:t>48</w:t>
      </w:r>
      <w:r>
        <w:fldChar w:fldCharType="end"/>
      </w:r>
    </w:p>
    <w:p w14:paraId="3023013A" w14:textId="5217D314" w:rsidR="000E2CF8" w:rsidRDefault="000E2CF8">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_Toc5266488 \h </w:instrText>
      </w:r>
      <w:r>
        <w:fldChar w:fldCharType="separate"/>
      </w:r>
      <w:r>
        <w:t>48</w:t>
      </w:r>
      <w:r>
        <w:fldChar w:fldCharType="end"/>
      </w:r>
    </w:p>
    <w:p w14:paraId="49F2E357" w14:textId="4D44910C" w:rsidR="000E2CF8" w:rsidRDefault="000E2CF8">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_Toc5266489 \h </w:instrText>
      </w:r>
      <w:r>
        <w:fldChar w:fldCharType="separate"/>
      </w:r>
      <w:r>
        <w:t>49</w:t>
      </w:r>
      <w:r>
        <w:fldChar w:fldCharType="end"/>
      </w:r>
    </w:p>
    <w:p w14:paraId="06084F36" w14:textId="148621B6" w:rsidR="000E2CF8" w:rsidRDefault="000E2CF8">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_Toc5266490 \h </w:instrText>
      </w:r>
      <w:r>
        <w:fldChar w:fldCharType="separate"/>
      </w:r>
      <w:r>
        <w:t>49</w:t>
      </w:r>
      <w:r>
        <w:fldChar w:fldCharType="end"/>
      </w:r>
    </w:p>
    <w:p w14:paraId="07D36C7D" w14:textId="1568DB52" w:rsidR="000E2CF8" w:rsidRDefault="000E2CF8">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UL-MIMO</w:t>
      </w:r>
      <w:r>
        <w:tab/>
      </w:r>
      <w:r>
        <w:fldChar w:fldCharType="begin" w:fldLock="1"/>
      </w:r>
      <w:r>
        <w:instrText xml:space="preserve"> PAGEREF _Toc5266491 \h </w:instrText>
      </w:r>
      <w:r>
        <w:fldChar w:fldCharType="separate"/>
      </w:r>
      <w:r>
        <w:t>50</w:t>
      </w:r>
      <w:r>
        <w:fldChar w:fldCharType="end"/>
      </w:r>
    </w:p>
    <w:p w14:paraId="54F5AEC8" w14:textId="12EDB9A3" w:rsidR="000E2CF8" w:rsidRDefault="000E2CF8">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UL-MIMO</w:t>
      </w:r>
      <w:r>
        <w:tab/>
      </w:r>
      <w:r>
        <w:fldChar w:fldCharType="begin" w:fldLock="1"/>
      </w:r>
      <w:r>
        <w:instrText xml:space="preserve"> PAGEREF _Toc5266492 \h </w:instrText>
      </w:r>
      <w:r>
        <w:fldChar w:fldCharType="separate"/>
      </w:r>
      <w:r>
        <w:t>50</w:t>
      </w:r>
      <w:r>
        <w:fldChar w:fldCharType="end"/>
      </w:r>
    </w:p>
    <w:p w14:paraId="703F1169" w14:textId="3F39D91D" w:rsidR="000E2CF8" w:rsidRDefault="000E2CF8">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UL-MIMO for power class 1</w:t>
      </w:r>
      <w:r>
        <w:tab/>
      </w:r>
      <w:r>
        <w:fldChar w:fldCharType="begin" w:fldLock="1"/>
      </w:r>
      <w:r>
        <w:instrText xml:space="preserve"> PAGEREF _Toc5266493 \h </w:instrText>
      </w:r>
      <w:r>
        <w:fldChar w:fldCharType="separate"/>
      </w:r>
      <w:r>
        <w:t>50</w:t>
      </w:r>
      <w:r>
        <w:fldChar w:fldCharType="end"/>
      </w:r>
    </w:p>
    <w:p w14:paraId="3E8BD26B" w14:textId="1A8ECE88" w:rsidR="000E2CF8" w:rsidRDefault="000E2CF8">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UL-MIMO for power class </w:t>
      </w:r>
      <w:r>
        <w:rPr>
          <w:lang w:eastAsia="ko-KR"/>
        </w:rPr>
        <w:t>2</w:t>
      </w:r>
      <w:r>
        <w:tab/>
      </w:r>
      <w:r>
        <w:fldChar w:fldCharType="begin" w:fldLock="1"/>
      </w:r>
      <w:r>
        <w:instrText xml:space="preserve"> PAGEREF _Toc5266494 \h </w:instrText>
      </w:r>
      <w:r>
        <w:fldChar w:fldCharType="separate"/>
      </w:r>
      <w:r>
        <w:t>51</w:t>
      </w:r>
      <w:r>
        <w:fldChar w:fldCharType="end"/>
      </w:r>
    </w:p>
    <w:p w14:paraId="151434A8" w14:textId="188071C4" w:rsidR="000E2CF8" w:rsidRDefault="000E2CF8">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UL-MIMO for power class 3</w:t>
      </w:r>
      <w:r>
        <w:tab/>
      </w:r>
      <w:r>
        <w:fldChar w:fldCharType="begin" w:fldLock="1"/>
      </w:r>
      <w:r>
        <w:instrText xml:space="preserve"> PAGEREF _Toc5266495 \h </w:instrText>
      </w:r>
      <w:r>
        <w:fldChar w:fldCharType="separate"/>
      </w:r>
      <w:r>
        <w:t>52</w:t>
      </w:r>
      <w:r>
        <w:fldChar w:fldCharType="end"/>
      </w:r>
    </w:p>
    <w:p w14:paraId="4334C615" w14:textId="0D3CCA12" w:rsidR="000E2CF8" w:rsidRDefault="000E2CF8">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UL-MIMO for power class 4</w:t>
      </w:r>
      <w:r>
        <w:tab/>
      </w:r>
      <w:r>
        <w:fldChar w:fldCharType="begin" w:fldLock="1"/>
      </w:r>
      <w:r>
        <w:instrText xml:space="preserve"> PAGEREF _Toc5266496 \h </w:instrText>
      </w:r>
      <w:r>
        <w:fldChar w:fldCharType="separate"/>
      </w:r>
      <w:r>
        <w:t>53</w:t>
      </w:r>
      <w:r>
        <w:fldChar w:fldCharType="end"/>
      </w:r>
    </w:p>
    <w:p w14:paraId="5A9FDE2E" w14:textId="5246BCDC" w:rsidR="000E2CF8" w:rsidRDefault="000E2CF8">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for modulation / channel bandwidth for UL-MIMO</w:t>
      </w:r>
      <w:r>
        <w:tab/>
      </w:r>
      <w:r>
        <w:fldChar w:fldCharType="begin" w:fldLock="1"/>
      </w:r>
      <w:r>
        <w:instrText xml:space="preserve"> PAGEREF _Toc5266497 \h </w:instrText>
      </w:r>
      <w:r>
        <w:fldChar w:fldCharType="separate"/>
      </w:r>
      <w:r>
        <w:t>54</w:t>
      </w:r>
      <w:r>
        <w:fldChar w:fldCharType="end"/>
      </w:r>
    </w:p>
    <w:p w14:paraId="421B80A6" w14:textId="0E0EB93E" w:rsidR="000E2CF8" w:rsidRDefault="000E2CF8">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1</w:t>
      </w:r>
      <w:r>
        <w:tab/>
      </w:r>
      <w:r>
        <w:fldChar w:fldCharType="begin" w:fldLock="1"/>
      </w:r>
      <w:r>
        <w:instrText xml:space="preserve"> PAGEREF _Toc5266498 \h </w:instrText>
      </w:r>
      <w:r>
        <w:fldChar w:fldCharType="separate"/>
      </w:r>
      <w:r>
        <w:t>54</w:t>
      </w:r>
      <w:r>
        <w:fldChar w:fldCharType="end"/>
      </w:r>
    </w:p>
    <w:p w14:paraId="34233666" w14:textId="591FCE85" w:rsidR="000E2CF8" w:rsidRDefault="000E2CF8">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2</w:t>
      </w:r>
      <w:r>
        <w:tab/>
      </w:r>
      <w:r>
        <w:fldChar w:fldCharType="begin" w:fldLock="1"/>
      </w:r>
      <w:r>
        <w:instrText xml:space="preserve"> PAGEREF _Toc5266499 \h </w:instrText>
      </w:r>
      <w:r>
        <w:fldChar w:fldCharType="separate"/>
      </w:r>
      <w:r>
        <w:t>54</w:t>
      </w:r>
      <w:r>
        <w:fldChar w:fldCharType="end"/>
      </w:r>
    </w:p>
    <w:p w14:paraId="45EAB594" w14:textId="3CB46E72" w:rsidR="000E2CF8" w:rsidRDefault="000E2CF8">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3</w:t>
      </w:r>
      <w:r>
        <w:tab/>
      </w:r>
      <w:r>
        <w:fldChar w:fldCharType="begin" w:fldLock="1"/>
      </w:r>
      <w:r>
        <w:instrText xml:space="preserve"> PAGEREF _Toc5266500 \h </w:instrText>
      </w:r>
      <w:r>
        <w:fldChar w:fldCharType="separate"/>
      </w:r>
      <w:r>
        <w:t>54</w:t>
      </w:r>
      <w:r>
        <w:fldChar w:fldCharType="end"/>
      </w:r>
    </w:p>
    <w:p w14:paraId="5844D664" w14:textId="67B923AE" w:rsidR="000E2CF8" w:rsidRDefault="000E2CF8">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4</w:t>
      </w:r>
      <w:r>
        <w:tab/>
      </w:r>
      <w:r>
        <w:fldChar w:fldCharType="begin" w:fldLock="1"/>
      </w:r>
      <w:r>
        <w:instrText xml:space="preserve"> PAGEREF _Toc5266501 \h </w:instrText>
      </w:r>
      <w:r>
        <w:fldChar w:fldCharType="separate"/>
      </w:r>
      <w:r>
        <w:t>54</w:t>
      </w:r>
      <w:r>
        <w:fldChar w:fldCharType="end"/>
      </w:r>
    </w:p>
    <w:p w14:paraId="63E19C2F" w14:textId="63648ED1" w:rsidR="000E2CF8" w:rsidRDefault="000E2CF8">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with additional requirements for UL-MIMO</w:t>
      </w:r>
      <w:r>
        <w:tab/>
      </w:r>
      <w:r>
        <w:fldChar w:fldCharType="begin" w:fldLock="1"/>
      </w:r>
      <w:r>
        <w:instrText xml:space="preserve"> PAGEREF _Toc5266502 \h </w:instrText>
      </w:r>
      <w:r>
        <w:fldChar w:fldCharType="separate"/>
      </w:r>
      <w:r>
        <w:t>54</w:t>
      </w:r>
      <w:r>
        <w:fldChar w:fldCharType="end"/>
      </w:r>
    </w:p>
    <w:p w14:paraId="61319974" w14:textId="5FFA4C67" w:rsidR="000E2CF8" w:rsidRDefault="000E2CF8">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1</w:t>
      </w:r>
      <w:r>
        <w:tab/>
      </w:r>
      <w:r>
        <w:fldChar w:fldCharType="begin" w:fldLock="1"/>
      </w:r>
      <w:r>
        <w:instrText xml:space="preserve"> PAGEREF _Toc5266503 \h </w:instrText>
      </w:r>
      <w:r>
        <w:fldChar w:fldCharType="separate"/>
      </w:r>
      <w:r>
        <w:t>54</w:t>
      </w:r>
      <w:r>
        <w:fldChar w:fldCharType="end"/>
      </w:r>
    </w:p>
    <w:p w14:paraId="46D8E3F0" w14:textId="769C5DC6" w:rsidR="000E2CF8" w:rsidRDefault="000E2CF8">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2</w:t>
      </w:r>
      <w:r>
        <w:tab/>
      </w:r>
      <w:r>
        <w:fldChar w:fldCharType="begin" w:fldLock="1"/>
      </w:r>
      <w:r>
        <w:instrText xml:space="preserve"> PAGEREF _Toc5266504 \h </w:instrText>
      </w:r>
      <w:r>
        <w:fldChar w:fldCharType="separate"/>
      </w:r>
      <w:r>
        <w:t>55</w:t>
      </w:r>
      <w:r>
        <w:fldChar w:fldCharType="end"/>
      </w:r>
    </w:p>
    <w:p w14:paraId="09AD3E24" w14:textId="5962A034" w:rsidR="000E2CF8" w:rsidRDefault="000E2CF8">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3</w:t>
      </w:r>
      <w:r>
        <w:tab/>
      </w:r>
      <w:r>
        <w:fldChar w:fldCharType="begin" w:fldLock="1"/>
      </w:r>
      <w:r>
        <w:instrText xml:space="preserve"> PAGEREF _Toc5266505 \h </w:instrText>
      </w:r>
      <w:r>
        <w:fldChar w:fldCharType="separate"/>
      </w:r>
      <w:r>
        <w:t>55</w:t>
      </w:r>
      <w:r>
        <w:fldChar w:fldCharType="end"/>
      </w:r>
    </w:p>
    <w:p w14:paraId="56359749" w14:textId="5F5DC12D" w:rsidR="000E2CF8" w:rsidRDefault="000E2CF8">
      <w:pPr>
        <w:pStyle w:val="TOC4"/>
        <w:rPr>
          <w:rFonts w:asciiTheme="minorHAnsi" w:hAnsiTheme="minorHAnsi" w:cstheme="minorBidi"/>
          <w:sz w:val="22"/>
          <w:szCs w:val="22"/>
          <w:lang w:eastAsia="ko-KR"/>
        </w:rPr>
      </w:pPr>
      <w:r>
        <w:t>6.2D.3</w:t>
      </w:r>
      <w:r>
        <w:rPr>
          <w:lang w:eastAsia="ko-KR"/>
        </w:rPr>
        <w:t>.4</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4</w:t>
      </w:r>
      <w:r>
        <w:tab/>
      </w:r>
      <w:r>
        <w:fldChar w:fldCharType="begin" w:fldLock="1"/>
      </w:r>
      <w:r>
        <w:instrText xml:space="preserve"> PAGEREF _Toc5266506 \h </w:instrText>
      </w:r>
      <w:r>
        <w:fldChar w:fldCharType="separate"/>
      </w:r>
      <w:r>
        <w:t>55</w:t>
      </w:r>
      <w:r>
        <w:fldChar w:fldCharType="end"/>
      </w:r>
    </w:p>
    <w:p w14:paraId="60F9ABCD" w14:textId="6307FADD" w:rsidR="000E2CF8" w:rsidRDefault="000E2CF8">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UL-MIMO</w:t>
      </w:r>
      <w:r>
        <w:tab/>
      </w:r>
      <w:r>
        <w:fldChar w:fldCharType="begin" w:fldLock="1"/>
      </w:r>
      <w:r>
        <w:instrText xml:space="preserve"> PAGEREF _Toc5266507 \h </w:instrText>
      </w:r>
      <w:r>
        <w:fldChar w:fldCharType="separate"/>
      </w:r>
      <w:r>
        <w:t>55</w:t>
      </w:r>
      <w:r>
        <w:fldChar w:fldCharType="end"/>
      </w:r>
    </w:p>
    <w:p w14:paraId="6540C0F8" w14:textId="1129A372" w:rsidR="000E2CF8" w:rsidRDefault="000E2CF8">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_Toc5266508 \h </w:instrText>
      </w:r>
      <w:r>
        <w:fldChar w:fldCharType="separate"/>
      </w:r>
      <w:r>
        <w:t>55</w:t>
      </w:r>
      <w:r>
        <w:fldChar w:fldCharType="end"/>
      </w:r>
    </w:p>
    <w:p w14:paraId="0037E0B6" w14:textId="312920EF" w:rsidR="000E2CF8" w:rsidRDefault="000E2CF8">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_Toc5266509 \h </w:instrText>
      </w:r>
      <w:r>
        <w:fldChar w:fldCharType="separate"/>
      </w:r>
      <w:r>
        <w:t>55</w:t>
      </w:r>
      <w:r>
        <w:fldChar w:fldCharType="end"/>
      </w:r>
    </w:p>
    <w:p w14:paraId="7AB447D5" w14:textId="7462E772" w:rsidR="000E2CF8" w:rsidRDefault="000E2CF8">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_Toc5266510 \h </w:instrText>
      </w:r>
      <w:r>
        <w:fldChar w:fldCharType="separate"/>
      </w:r>
      <w:r>
        <w:t>55</w:t>
      </w:r>
      <w:r>
        <w:fldChar w:fldCharType="end"/>
      </w:r>
    </w:p>
    <w:p w14:paraId="7134AC8A" w14:textId="7F17E74A" w:rsidR="000E2CF8" w:rsidRDefault="000E2CF8">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_Toc5266511 \h </w:instrText>
      </w:r>
      <w:r>
        <w:fldChar w:fldCharType="separate"/>
      </w:r>
      <w:r>
        <w:t>55</w:t>
      </w:r>
      <w:r>
        <w:fldChar w:fldCharType="end"/>
      </w:r>
    </w:p>
    <w:p w14:paraId="0CCC2398" w14:textId="48FBBB7A" w:rsidR="000E2CF8" w:rsidRDefault="000E2CF8">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_Toc5266512 \h </w:instrText>
      </w:r>
      <w:r>
        <w:fldChar w:fldCharType="separate"/>
      </w:r>
      <w:r>
        <w:t>55</w:t>
      </w:r>
      <w:r>
        <w:fldChar w:fldCharType="end"/>
      </w:r>
    </w:p>
    <w:p w14:paraId="0E7E42A2" w14:textId="3EFBE985" w:rsidR="000E2CF8" w:rsidRDefault="000E2CF8">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_Toc5266513 \h </w:instrText>
      </w:r>
      <w:r>
        <w:fldChar w:fldCharType="separate"/>
      </w:r>
      <w:r>
        <w:t>56</w:t>
      </w:r>
      <w:r>
        <w:fldChar w:fldCharType="end"/>
      </w:r>
    </w:p>
    <w:p w14:paraId="1CCEEE1C" w14:textId="1BC34375" w:rsidR="000E2CF8" w:rsidRDefault="000E2CF8">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_Toc5266514 \h </w:instrText>
      </w:r>
      <w:r>
        <w:fldChar w:fldCharType="separate"/>
      </w:r>
      <w:r>
        <w:t>56</w:t>
      </w:r>
      <w:r>
        <w:fldChar w:fldCharType="end"/>
      </w:r>
    </w:p>
    <w:p w14:paraId="499176EC" w14:textId="07C788C4" w:rsidR="000E2CF8" w:rsidRDefault="000E2CF8">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_Toc5266515 \h </w:instrText>
      </w:r>
      <w:r>
        <w:fldChar w:fldCharType="separate"/>
      </w:r>
      <w:r>
        <w:t>56</w:t>
      </w:r>
      <w:r>
        <w:fldChar w:fldCharType="end"/>
      </w:r>
    </w:p>
    <w:p w14:paraId="6C8C11E6" w14:textId="7F7E9580" w:rsidR="000E2CF8" w:rsidRDefault="000E2CF8">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_Toc5266516 \h </w:instrText>
      </w:r>
      <w:r>
        <w:fldChar w:fldCharType="separate"/>
      </w:r>
      <w:r>
        <w:t>56</w:t>
      </w:r>
      <w:r>
        <w:fldChar w:fldCharType="end"/>
      </w:r>
    </w:p>
    <w:p w14:paraId="5497A069" w14:textId="4451D01B" w:rsidR="000E2CF8" w:rsidRDefault="000E2CF8">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_Toc5266517 \h </w:instrText>
      </w:r>
      <w:r>
        <w:fldChar w:fldCharType="separate"/>
      </w:r>
      <w:r>
        <w:t>57</w:t>
      </w:r>
      <w:r>
        <w:fldChar w:fldCharType="end"/>
      </w:r>
    </w:p>
    <w:p w14:paraId="57F1BFB9" w14:textId="7B9A3457" w:rsidR="000E2CF8" w:rsidRDefault="000E2CF8">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_Toc5266518 \h </w:instrText>
      </w:r>
      <w:r>
        <w:fldChar w:fldCharType="separate"/>
      </w:r>
      <w:r>
        <w:t>57</w:t>
      </w:r>
      <w:r>
        <w:fldChar w:fldCharType="end"/>
      </w:r>
    </w:p>
    <w:p w14:paraId="70550567" w14:textId="565C0CF9" w:rsidR="000E2CF8" w:rsidRDefault="000E2CF8">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_Toc5266519 \h </w:instrText>
      </w:r>
      <w:r>
        <w:fldChar w:fldCharType="separate"/>
      </w:r>
      <w:r>
        <w:t>58</w:t>
      </w:r>
      <w:r>
        <w:fldChar w:fldCharType="end"/>
      </w:r>
    </w:p>
    <w:p w14:paraId="08BD4186" w14:textId="6AB82D2B" w:rsidR="000E2CF8" w:rsidRDefault="000E2CF8">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_Toc5266520 \h </w:instrText>
      </w:r>
      <w:r>
        <w:fldChar w:fldCharType="separate"/>
      </w:r>
      <w:r>
        <w:t>58</w:t>
      </w:r>
      <w:r>
        <w:fldChar w:fldCharType="end"/>
      </w:r>
    </w:p>
    <w:p w14:paraId="5F8763F4" w14:textId="18ABD39D" w:rsidR="000E2CF8" w:rsidRDefault="000E2CF8">
      <w:pPr>
        <w:pStyle w:val="TOC4"/>
        <w:rPr>
          <w:rFonts w:asciiTheme="minorHAnsi" w:hAnsiTheme="minorHAnsi" w:cstheme="minorBidi"/>
          <w:sz w:val="22"/>
          <w:szCs w:val="22"/>
          <w:lang w:eastAsia="ko-KR"/>
        </w:rPr>
      </w:pPr>
      <w:r>
        <w:lastRenderedPageBreak/>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_Toc5266521 \h </w:instrText>
      </w:r>
      <w:r>
        <w:fldChar w:fldCharType="separate"/>
      </w:r>
      <w:r>
        <w:t>60</w:t>
      </w:r>
      <w:r>
        <w:fldChar w:fldCharType="end"/>
      </w:r>
    </w:p>
    <w:p w14:paraId="68128345" w14:textId="520FCF13" w:rsidR="000E2CF8" w:rsidRDefault="000E2CF8">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_Toc5266522 \h </w:instrText>
      </w:r>
      <w:r>
        <w:fldChar w:fldCharType="separate"/>
      </w:r>
      <w:r>
        <w:t>60</w:t>
      </w:r>
      <w:r>
        <w:fldChar w:fldCharType="end"/>
      </w:r>
    </w:p>
    <w:p w14:paraId="2942E308" w14:textId="64CBEA9C" w:rsidR="000E2CF8" w:rsidRDefault="000E2CF8">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_Toc5266523 \h </w:instrText>
      </w:r>
      <w:r>
        <w:fldChar w:fldCharType="separate"/>
      </w:r>
      <w:r>
        <w:t>60</w:t>
      </w:r>
      <w:r>
        <w:fldChar w:fldCharType="end"/>
      </w:r>
    </w:p>
    <w:p w14:paraId="060C7224" w14:textId="027EC595" w:rsidR="000E2CF8" w:rsidRDefault="000E2CF8">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_Toc5266524 \h </w:instrText>
      </w:r>
      <w:r>
        <w:fldChar w:fldCharType="separate"/>
      </w:r>
      <w:r>
        <w:t>61</w:t>
      </w:r>
      <w:r>
        <w:fldChar w:fldCharType="end"/>
      </w:r>
    </w:p>
    <w:p w14:paraId="26838674" w14:textId="27B5A931" w:rsidR="000E2CF8" w:rsidRDefault="000E2CF8">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_Toc5266525 \h </w:instrText>
      </w:r>
      <w:r>
        <w:fldChar w:fldCharType="separate"/>
      </w:r>
      <w:r>
        <w:t>61</w:t>
      </w:r>
      <w:r>
        <w:fldChar w:fldCharType="end"/>
      </w:r>
    </w:p>
    <w:p w14:paraId="1EC9CC89" w14:textId="4032CCF3" w:rsidR="000E2CF8" w:rsidRDefault="000E2CF8">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_Toc5266526 \h </w:instrText>
      </w:r>
      <w:r>
        <w:fldChar w:fldCharType="separate"/>
      </w:r>
      <w:r>
        <w:t>61</w:t>
      </w:r>
      <w:r>
        <w:fldChar w:fldCharType="end"/>
      </w:r>
    </w:p>
    <w:p w14:paraId="3EB866AE" w14:textId="6A1FFF74" w:rsidR="000E2CF8" w:rsidRDefault="000E2CF8">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_Toc5266527 \h </w:instrText>
      </w:r>
      <w:r>
        <w:fldChar w:fldCharType="separate"/>
      </w:r>
      <w:r>
        <w:t>62</w:t>
      </w:r>
      <w:r>
        <w:fldChar w:fldCharType="end"/>
      </w:r>
    </w:p>
    <w:p w14:paraId="434802EB" w14:textId="099B3A83" w:rsidR="000E2CF8" w:rsidRDefault="000E2CF8">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_Toc5266528 \h </w:instrText>
      </w:r>
      <w:r>
        <w:fldChar w:fldCharType="separate"/>
      </w:r>
      <w:r>
        <w:t>62</w:t>
      </w:r>
      <w:r>
        <w:fldChar w:fldCharType="end"/>
      </w:r>
    </w:p>
    <w:p w14:paraId="3CA4C5D1" w14:textId="19240AE8" w:rsidR="000E2CF8" w:rsidRDefault="000E2CF8">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_Toc5266529 \h </w:instrText>
      </w:r>
      <w:r>
        <w:fldChar w:fldCharType="separate"/>
      </w:r>
      <w:r>
        <w:t>63</w:t>
      </w:r>
      <w:r>
        <w:fldChar w:fldCharType="end"/>
      </w:r>
    </w:p>
    <w:p w14:paraId="1845B19A" w14:textId="3E438A99" w:rsidR="000E2CF8" w:rsidRDefault="000E2CF8">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_Toc5266530 \h </w:instrText>
      </w:r>
      <w:r>
        <w:fldChar w:fldCharType="separate"/>
      </w:r>
      <w:r>
        <w:t>63</w:t>
      </w:r>
      <w:r>
        <w:fldChar w:fldCharType="end"/>
      </w:r>
    </w:p>
    <w:p w14:paraId="44BB3025" w14:textId="3632CD92" w:rsidR="000E2CF8" w:rsidRDefault="000E2CF8">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_Toc5266531 \h </w:instrText>
      </w:r>
      <w:r>
        <w:fldChar w:fldCharType="separate"/>
      </w:r>
      <w:r>
        <w:t>63</w:t>
      </w:r>
      <w:r>
        <w:fldChar w:fldCharType="end"/>
      </w:r>
    </w:p>
    <w:p w14:paraId="5C32D50E" w14:textId="3E117CE5" w:rsidR="000E2CF8" w:rsidRDefault="000E2CF8">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_Toc5266532 \h </w:instrText>
      </w:r>
      <w:r>
        <w:fldChar w:fldCharType="separate"/>
      </w:r>
      <w:r>
        <w:t>63</w:t>
      </w:r>
      <w:r>
        <w:fldChar w:fldCharType="end"/>
      </w:r>
    </w:p>
    <w:p w14:paraId="25245D38" w14:textId="666621FC" w:rsidR="000E2CF8" w:rsidRDefault="000E2CF8">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_Toc5266533 \h </w:instrText>
      </w:r>
      <w:r>
        <w:fldChar w:fldCharType="separate"/>
      </w:r>
      <w:r>
        <w:t>63</w:t>
      </w:r>
      <w:r>
        <w:fldChar w:fldCharType="end"/>
      </w:r>
    </w:p>
    <w:p w14:paraId="7F18ECBB" w14:textId="70AC15B5" w:rsidR="000E2CF8" w:rsidRDefault="000E2CF8">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_Toc5266534 \h </w:instrText>
      </w:r>
      <w:r>
        <w:fldChar w:fldCharType="separate"/>
      </w:r>
      <w:r>
        <w:t>63</w:t>
      </w:r>
      <w:r>
        <w:fldChar w:fldCharType="end"/>
      </w:r>
    </w:p>
    <w:p w14:paraId="7A3EB565" w14:textId="0CFDE56B" w:rsidR="000E2CF8" w:rsidRDefault="000E2CF8">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_Toc5266535 \h </w:instrText>
      </w:r>
      <w:r>
        <w:fldChar w:fldCharType="separate"/>
      </w:r>
      <w:r>
        <w:t>64</w:t>
      </w:r>
      <w:r>
        <w:fldChar w:fldCharType="end"/>
      </w:r>
    </w:p>
    <w:p w14:paraId="52C1E072" w14:textId="1011C44B" w:rsidR="000E2CF8" w:rsidRDefault="000E2CF8">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_Toc5266536 \h </w:instrText>
      </w:r>
      <w:r>
        <w:fldChar w:fldCharType="separate"/>
      </w:r>
      <w:r>
        <w:t>64</w:t>
      </w:r>
      <w:r>
        <w:fldChar w:fldCharType="end"/>
      </w:r>
    </w:p>
    <w:p w14:paraId="72CC5FE2" w14:textId="742AD7BB" w:rsidR="000E2CF8" w:rsidRDefault="000E2CF8">
      <w:pPr>
        <w:pStyle w:val="TOC4"/>
        <w:rPr>
          <w:rFonts w:asciiTheme="minorHAnsi" w:hAnsiTheme="minorHAnsi" w:cstheme="minorBidi"/>
          <w:sz w:val="22"/>
          <w:szCs w:val="22"/>
          <w:lang w:eastAsia="ko-KR"/>
        </w:rPr>
      </w:pPr>
      <w:r w:rsidRPr="000E2CF8">
        <w:t>6.3A.4.1</w:t>
      </w:r>
      <w:r w:rsidRPr="000E2CF8">
        <w:rPr>
          <w:rFonts w:asciiTheme="minorHAnsi" w:hAnsiTheme="minorHAnsi" w:cstheme="minorBidi"/>
          <w:sz w:val="22"/>
          <w:szCs w:val="22"/>
          <w:lang w:eastAsia="ko-KR"/>
        </w:rPr>
        <w:tab/>
      </w:r>
      <w:r w:rsidRPr="00C511CF">
        <w:rPr>
          <w:rFonts w:eastAsia="Malgun Gothic"/>
        </w:rPr>
        <w:t>General</w:t>
      </w:r>
      <w:r>
        <w:tab/>
      </w:r>
      <w:r>
        <w:fldChar w:fldCharType="begin" w:fldLock="1"/>
      </w:r>
      <w:r>
        <w:instrText xml:space="preserve"> PAGEREF _Toc5266537 \h </w:instrText>
      </w:r>
      <w:r>
        <w:fldChar w:fldCharType="separate"/>
      </w:r>
      <w:r>
        <w:t>64</w:t>
      </w:r>
      <w:r>
        <w:fldChar w:fldCharType="end"/>
      </w:r>
    </w:p>
    <w:p w14:paraId="25876594" w14:textId="044B5639" w:rsidR="000E2CF8" w:rsidRDefault="000E2CF8">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UL-MIMO</w:t>
      </w:r>
      <w:r>
        <w:tab/>
      </w:r>
      <w:r>
        <w:fldChar w:fldCharType="begin" w:fldLock="1"/>
      </w:r>
      <w:r>
        <w:instrText xml:space="preserve"> PAGEREF _Toc5266538 \h </w:instrText>
      </w:r>
      <w:r>
        <w:fldChar w:fldCharType="separate"/>
      </w:r>
      <w:r>
        <w:t>65</w:t>
      </w:r>
      <w:r>
        <w:fldChar w:fldCharType="end"/>
      </w:r>
    </w:p>
    <w:p w14:paraId="565097A3" w14:textId="5F00B9C0" w:rsidR="000E2CF8" w:rsidRDefault="000E2CF8">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UL-MIMO</w:t>
      </w:r>
      <w:r>
        <w:tab/>
      </w:r>
      <w:r>
        <w:fldChar w:fldCharType="begin" w:fldLock="1"/>
      </w:r>
      <w:r>
        <w:instrText xml:space="preserve"> PAGEREF _Toc5266539 \h </w:instrText>
      </w:r>
      <w:r>
        <w:fldChar w:fldCharType="separate"/>
      </w:r>
      <w:r>
        <w:t>65</w:t>
      </w:r>
      <w:r>
        <w:fldChar w:fldCharType="end"/>
      </w:r>
    </w:p>
    <w:p w14:paraId="6CD61CE2" w14:textId="415FEA3D" w:rsidR="000E2CF8" w:rsidRDefault="000E2CF8">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UL-MIMO</w:t>
      </w:r>
      <w:r>
        <w:rPr>
          <w:lang w:eastAsia="ko-KR"/>
        </w:rPr>
        <w:t xml:space="preserve"> for power class 1</w:t>
      </w:r>
      <w:r>
        <w:tab/>
      </w:r>
      <w:r>
        <w:fldChar w:fldCharType="begin" w:fldLock="1"/>
      </w:r>
      <w:r>
        <w:instrText xml:space="preserve"> PAGEREF _Toc5266540 \h </w:instrText>
      </w:r>
      <w:r>
        <w:fldChar w:fldCharType="separate"/>
      </w:r>
      <w:r>
        <w:t>65</w:t>
      </w:r>
      <w:r>
        <w:fldChar w:fldCharType="end"/>
      </w:r>
    </w:p>
    <w:p w14:paraId="6D1EEDAE" w14:textId="4732B6CE" w:rsidR="000E2CF8" w:rsidRDefault="000E2CF8">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UL-MIMO</w:t>
      </w:r>
      <w:r>
        <w:rPr>
          <w:lang w:eastAsia="ko-KR"/>
        </w:rPr>
        <w:t xml:space="preserve"> for power class 2, 3 and 4</w:t>
      </w:r>
      <w:r>
        <w:tab/>
      </w:r>
      <w:r>
        <w:fldChar w:fldCharType="begin" w:fldLock="1"/>
      </w:r>
      <w:r>
        <w:instrText xml:space="preserve"> PAGEREF _Toc5266541 \h </w:instrText>
      </w:r>
      <w:r>
        <w:fldChar w:fldCharType="separate"/>
      </w:r>
      <w:r>
        <w:t>65</w:t>
      </w:r>
      <w:r>
        <w:fldChar w:fldCharType="end"/>
      </w:r>
    </w:p>
    <w:p w14:paraId="5691157C" w14:textId="2A81823E" w:rsidR="000E2CF8" w:rsidRDefault="000E2CF8">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UL-MIMO</w:t>
      </w:r>
      <w:r>
        <w:tab/>
      </w:r>
      <w:r>
        <w:fldChar w:fldCharType="begin" w:fldLock="1"/>
      </w:r>
      <w:r>
        <w:instrText xml:space="preserve"> PAGEREF _Toc5266542 \h </w:instrText>
      </w:r>
      <w:r>
        <w:fldChar w:fldCharType="separate"/>
      </w:r>
      <w:r>
        <w:t>65</w:t>
      </w:r>
      <w:r>
        <w:fldChar w:fldCharType="end"/>
      </w:r>
    </w:p>
    <w:p w14:paraId="16F217D5" w14:textId="6CD7D07C" w:rsidR="000E2CF8" w:rsidRDefault="000E2CF8">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UL-MIMO</w:t>
      </w:r>
      <w:r>
        <w:tab/>
      </w:r>
      <w:r>
        <w:fldChar w:fldCharType="begin" w:fldLock="1"/>
      </w:r>
      <w:r>
        <w:instrText xml:space="preserve"> PAGEREF _Toc5266543 \h </w:instrText>
      </w:r>
      <w:r>
        <w:fldChar w:fldCharType="separate"/>
      </w:r>
      <w:r>
        <w:t>65</w:t>
      </w:r>
      <w:r>
        <w:fldChar w:fldCharType="end"/>
      </w:r>
    </w:p>
    <w:p w14:paraId="6088FB6D" w14:textId="037B80FE" w:rsidR="000E2CF8" w:rsidRDefault="000E2CF8">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_Toc5266544 \h </w:instrText>
      </w:r>
      <w:r>
        <w:fldChar w:fldCharType="separate"/>
      </w:r>
      <w:r>
        <w:t>65</w:t>
      </w:r>
      <w:r>
        <w:fldChar w:fldCharType="end"/>
      </w:r>
    </w:p>
    <w:p w14:paraId="02227585" w14:textId="20B61A97" w:rsidR="000E2CF8" w:rsidRDefault="000E2CF8">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_Toc5266545 \h </w:instrText>
      </w:r>
      <w:r>
        <w:fldChar w:fldCharType="separate"/>
      </w:r>
      <w:r>
        <w:t>65</w:t>
      </w:r>
      <w:r>
        <w:fldChar w:fldCharType="end"/>
      </w:r>
    </w:p>
    <w:p w14:paraId="7F031886" w14:textId="729FEF4D" w:rsidR="000E2CF8" w:rsidRDefault="000E2CF8">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_Toc5266546 \h </w:instrText>
      </w:r>
      <w:r>
        <w:fldChar w:fldCharType="separate"/>
      </w:r>
      <w:r>
        <w:t>65</w:t>
      </w:r>
      <w:r>
        <w:fldChar w:fldCharType="end"/>
      </w:r>
    </w:p>
    <w:p w14:paraId="34D0C924" w14:textId="169A94AD" w:rsidR="000E2CF8" w:rsidRDefault="000E2CF8">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_Toc5266547 \h </w:instrText>
      </w:r>
      <w:r>
        <w:fldChar w:fldCharType="separate"/>
      </w:r>
      <w:r>
        <w:t>65</w:t>
      </w:r>
      <w:r>
        <w:fldChar w:fldCharType="end"/>
      </w:r>
    </w:p>
    <w:p w14:paraId="48C1293E" w14:textId="65B29DAB" w:rsidR="000E2CF8" w:rsidRDefault="000E2CF8">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_Toc5266548 \h </w:instrText>
      </w:r>
      <w:r>
        <w:fldChar w:fldCharType="separate"/>
      </w:r>
      <w:r>
        <w:t>66</w:t>
      </w:r>
      <w:r>
        <w:fldChar w:fldCharType="end"/>
      </w:r>
    </w:p>
    <w:p w14:paraId="35580E15" w14:textId="726F6201" w:rsidR="000E2CF8" w:rsidRDefault="000E2CF8">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_Toc5266549 \h </w:instrText>
      </w:r>
      <w:r>
        <w:fldChar w:fldCharType="separate"/>
      </w:r>
      <w:r>
        <w:t>67</w:t>
      </w:r>
      <w:r>
        <w:fldChar w:fldCharType="end"/>
      </w:r>
    </w:p>
    <w:p w14:paraId="0E211E50" w14:textId="3DFA423F" w:rsidR="000E2CF8" w:rsidRDefault="000E2CF8">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_Toc5266550 \h </w:instrText>
      </w:r>
      <w:r>
        <w:fldChar w:fldCharType="separate"/>
      </w:r>
      <w:r>
        <w:t>67</w:t>
      </w:r>
      <w:r>
        <w:fldChar w:fldCharType="end"/>
      </w:r>
    </w:p>
    <w:p w14:paraId="27949F02" w14:textId="3F2BE9E1" w:rsidR="000E2CF8" w:rsidRDefault="000E2CF8">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_Toc5266551 \h </w:instrText>
      </w:r>
      <w:r>
        <w:fldChar w:fldCharType="separate"/>
      </w:r>
      <w:r>
        <w:t>67</w:t>
      </w:r>
      <w:r>
        <w:fldChar w:fldCharType="end"/>
      </w:r>
    </w:p>
    <w:p w14:paraId="0BA4CF32" w14:textId="509ABEDF" w:rsidR="000E2CF8" w:rsidRDefault="000E2CF8">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_Toc5266552 \h </w:instrText>
      </w:r>
      <w:r>
        <w:fldChar w:fldCharType="separate"/>
      </w:r>
      <w:r>
        <w:t>67</w:t>
      </w:r>
      <w:r>
        <w:fldChar w:fldCharType="end"/>
      </w:r>
    </w:p>
    <w:p w14:paraId="4CAD5EDF" w14:textId="296751FB" w:rsidR="000E2CF8" w:rsidRDefault="000E2CF8">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_Toc5266553 \h </w:instrText>
      </w:r>
      <w:r>
        <w:fldChar w:fldCharType="separate"/>
      </w:r>
      <w:r>
        <w:t>67</w:t>
      </w:r>
      <w:r>
        <w:fldChar w:fldCharType="end"/>
      </w:r>
    </w:p>
    <w:p w14:paraId="321D6336" w14:textId="7C2A644A" w:rsidR="000E2CF8" w:rsidRDefault="000E2CF8">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_Toc5266554 \h </w:instrText>
      </w:r>
      <w:r>
        <w:fldChar w:fldCharType="separate"/>
      </w:r>
      <w:r>
        <w:t>67</w:t>
      </w:r>
      <w:r>
        <w:fldChar w:fldCharType="end"/>
      </w:r>
    </w:p>
    <w:p w14:paraId="2C73CC0F" w14:textId="11196CE0" w:rsidR="000E2CF8" w:rsidRDefault="000E2CF8">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_Toc5266555 \h </w:instrText>
      </w:r>
      <w:r>
        <w:fldChar w:fldCharType="separate"/>
      </w:r>
      <w:r>
        <w:t>67</w:t>
      </w:r>
      <w:r>
        <w:fldChar w:fldCharType="end"/>
      </w:r>
    </w:p>
    <w:p w14:paraId="71683330" w14:textId="40232436" w:rsidR="000E2CF8" w:rsidRDefault="000E2CF8">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_Toc5266556 \h </w:instrText>
      </w:r>
      <w:r>
        <w:fldChar w:fldCharType="separate"/>
      </w:r>
      <w:r>
        <w:t>67</w:t>
      </w:r>
      <w:r>
        <w:fldChar w:fldCharType="end"/>
      </w:r>
    </w:p>
    <w:p w14:paraId="4580AD2D" w14:textId="7D247C8C" w:rsidR="000E2CF8" w:rsidRDefault="000E2CF8">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_Toc5266557 \h </w:instrText>
      </w:r>
      <w:r>
        <w:fldChar w:fldCharType="separate"/>
      </w:r>
      <w:r>
        <w:t>68</w:t>
      </w:r>
      <w:r>
        <w:fldChar w:fldCharType="end"/>
      </w:r>
    </w:p>
    <w:p w14:paraId="7480712F" w14:textId="50432886" w:rsidR="000E2CF8" w:rsidRDefault="000E2CF8">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C511CF">
        <w:rPr>
          <w:rFonts w:eastAsia="Malgun Gothic"/>
        </w:rPr>
        <w:t>In-band emissions for power class 2</w:t>
      </w:r>
      <w:r>
        <w:tab/>
      </w:r>
      <w:r>
        <w:fldChar w:fldCharType="begin" w:fldLock="1"/>
      </w:r>
      <w:r>
        <w:instrText xml:space="preserve"> PAGEREF _Toc5266558 \h </w:instrText>
      </w:r>
      <w:r>
        <w:fldChar w:fldCharType="separate"/>
      </w:r>
      <w:r>
        <w:t>68</w:t>
      </w:r>
      <w:r>
        <w:fldChar w:fldCharType="end"/>
      </w:r>
    </w:p>
    <w:p w14:paraId="7E83101B" w14:textId="63B52F2A" w:rsidR="000E2CF8" w:rsidRDefault="000E2CF8">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C511CF">
        <w:rPr>
          <w:rFonts w:eastAsia="Malgun Gothic"/>
        </w:rPr>
        <w:t>In-band emissions for power class 3</w:t>
      </w:r>
      <w:r>
        <w:tab/>
      </w:r>
      <w:r>
        <w:fldChar w:fldCharType="begin" w:fldLock="1"/>
      </w:r>
      <w:r>
        <w:instrText xml:space="preserve"> PAGEREF _Toc5266559 \h </w:instrText>
      </w:r>
      <w:r>
        <w:fldChar w:fldCharType="separate"/>
      </w:r>
      <w:r>
        <w:t>69</w:t>
      </w:r>
      <w:r>
        <w:fldChar w:fldCharType="end"/>
      </w:r>
    </w:p>
    <w:p w14:paraId="050DDBB7" w14:textId="3A5F16C3" w:rsidR="000E2CF8" w:rsidRDefault="000E2CF8">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C511CF">
        <w:rPr>
          <w:rFonts w:eastAsia="Malgun Gothic"/>
        </w:rPr>
        <w:t>In-band emissions for power class 4</w:t>
      </w:r>
      <w:r>
        <w:tab/>
      </w:r>
      <w:r>
        <w:fldChar w:fldCharType="begin" w:fldLock="1"/>
      </w:r>
      <w:r>
        <w:instrText xml:space="preserve"> PAGEREF _Toc5266560 \h </w:instrText>
      </w:r>
      <w:r>
        <w:fldChar w:fldCharType="separate"/>
      </w:r>
      <w:r>
        <w:t>70</w:t>
      </w:r>
      <w:r>
        <w:fldChar w:fldCharType="end"/>
      </w:r>
    </w:p>
    <w:p w14:paraId="7FB2B15A" w14:textId="3E499CC4" w:rsidR="000E2CF8" w:rsidRDefault="000E2CF8">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_Toc5266561 \h </w:instrText>
      </w:r>
      <w:r>
        <w:fldChar w:fldCharType="separate"/>
      </w:r>
      <w:r>
        <w:t>71</w:t>
      </w:r>
      <w:r>
        <w:fldChar w:fldCharType="end"/>
      </w:r>
    </w:p>
    <w:p w14:paraId="054ABA8B" w14:textId="603A2A4C" w:rsidR="000E2CF8" w:rsidRDefault="000E2CF8">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 with spectrum shaping</w:t>
      </w:r>
      <w:r>
        <w:tab/>
      </w:r>
      <w:r>
        <w:fldChar w:fldCharType="begin" w:fldLock="1"/>
      </w:r>
      <w:r>
        <w:instrText xml:space="preserve"> PAGEREF _Toc5266562 \h </w:instrText>
      </w:r>
      <w:r>
        <w:fldChar w:fldCharType="separate"/>
      </w:r>
      <w:r>
        <w:t>72</w:t>
      </w:r>
      <w:r>
        <w:fldChar w:fldCharType="end"/>
      </w:r>
    </w:p>
    <w:p w14:paraId="1EE308E4" w14:textId="3BE30C1C" w:rsidR="000E2CF8" w:rsidRDefault="000E2CF8">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_Toc5266563 \h </w:instrText>
      </w:r>
      <w:r>
        <w:fldChar w:fldCharType="separate"/>
      </w:r>
      <w:r>
        <w:t>73</w:t>
      </w:r>
      <w:r>
        <w:fldChar w:fldCharType="end"/>
      </w:r>
    </w:p>
    <w:p w14:paraId="06D8D49E" w14:textId="4F362BE0" w:rsidR="000E2CF8" w:rsidRDefault="000E2CF8">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_Toc5266564 \h </w:instrText>
      </w:r>
      <w:r>
        <w:fldChar w:fldCharType="separate"/>
      </w:r>
      <w:r>
        <w:t>73</w:t>
      </w:r>
      <w:r>
        <w:fldChar w:fldCharType="end"/>
      </w:r>
    </w:p>
    <w:p w14:paraId="4761774E" w14:textId="620FFC35" w:rsidR="000E2CF8" w:rsidRDefault="000E2CF8">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_Toc5266565 \h </w:instrText>
      </w:r>
      <w:r>
        <w:fldChar w:fldCharType="separate"/>
      </w:r>
      <w:r>
        <w:t>73</w:t>
      </w:r>
      <w:r>
        <w:fldChar w:fldCharType="end"/>
      </w:r>
    </w:p>
    <w:p w14:paraId="012AD73D" w14:textId="31EF2578" w:rsidR="000E2CF8" w:rsidRDefault="000E2CF8">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_Toc5266566 \h </w:instrText>
      </w:r>
      <w:r>
        <w:fldChar w:fldCharType="separate"/>
      </w:r>
      <w:r>
        <w:t>73</w:t>
      </w:r>
      <w:r>
        <w:fldChar w:fldCharType="end"/>
      </w:r>
    </w:p>
    <w:p w14:paraId="638FE1DA" w14:textId="5AC909A2" w:rsidR="000E2CF8" w:rsidRDefault="000E2CF8">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_Toc5266567 \h </w:instrText>
      </w:r>
      <w:r>
        <w:fldChar w:fldCharType="separate"/>
      </w:r>
      <w:r>
        <w:t>74</w:t>
      </w:r>
      <w:r>
        <w:fldChar w:fldCharType="end"/>
      </w:r>
    </w:p>
    <w:p w14:paraId="21D845DC" w14:textId="62870C03" w:rsidR="000E2CF8" w:rsidRDefault="000E2CF8">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_Toc5266568 \h </w:instrText>
      </w:r>
      <w:r>
        <w:fldChar w:fldCharType="separate"/>
      </w:r>
      <w:r>
        <w:t>74</w:t>
      </w:r>
      <w:r>
        <w:fldChar w:fldCharType="end"/>
      </w:r>
    </w:p>
    <w:p w14:paraId="00FCC9D0" w14:textId="0B16CB00" w:rsidR="000E2CF8" w:rsidRDefault="000E2CF8">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_Toc5266569 \h </w:instrText>
      </w:r>
      <w:r>
        <w:fldChar w:fldCharType="separate"/>
      </w:r>
      <w:r>
        <w:t>74</w:t>
      </w:r>
      <w:r>
        <w:fldChar w:fldCharType="end"/>
      </w:r>
    </w:p>
    <w:p w14:paraId="7CD6EF93" w14:textId="1E1F2F33" w:rsidR="000E2CF8" w:rsidRDefault="000E2CF8">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_Toc5266570 \h </w:instrText>
      </w:r>
      <w:r>
        <w:fldChar w:fldCharType="separate"/>
      </w:r>
      <w:r>
        <w:t>74</w:t>
      </w:r>
      <w:r>
        <w:fldChar w:fldCharType="end"/>
      </w:r>
    </w:p>
    <w:p w14:paraId="5CB1D163" w14:textId="67FA9945" w:rsidR="000E2CF8" w:rsidRDefault="000E2CF8">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_Toc5266571 \h </w:instrText>
      </w:r>
      <w:r>
        <w:fldChar w:fldCharType="separate"/>
      </w:r>
      <w:r>
        <w:t>74</w:t>
      </w:r>
      <w:r>
        <w:fldChar w:fldCharType="end"/>
      </w:r>
    </w:p>
    <w:p w14:paraId="2CBAB96E" w14:textId="01AE950C" w:rsidR="000E2CF8" w:rsidRDefault="000E2CF8">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_Toc5266572 \h </w:instrText>
      </w:r>
      <w:r>
        <w:fldChar w:fldCharType="separate"/>
      </w:r>
      <w:r>
        <w:t>74</w:t>
      </w:r>
      <w:r>
        <w:fldChar w:fldCharType="end"/>
      </w:r>
    </w:p>
    <w:p w14:paraId="12686B1C" w14:textId="600B45D9" w:rsidR="000E2CF8" w:rsidRDefault="000E2CF8">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_Toc5266573 \h </w:instrText>
      </w:r>
      <w:r>
        <w:fldChar w:fldCharType="separate"/>
      </w:r>
      <w:r>
        <w:t>74</w:t>
      </w:r>
      <w:r>
        <w:fldChar w:fldCharType="end"/>
      </w:r>
    </w:p>
    <w:p w14:paraId="4AE1C2D9" w14:textId="5BAAD2C6" w:rsidR="000E2CF8" w:rsidRDefault="000E2CF8">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_Toc5266574 \h </w:instrText>
      </w:r>
      <w:r>
        <w:fldChar w:fldCharType="separate"/>
      </w:r>
      <w:r>
        <w:t>75</w:t>
      </w:r>
      <w:r>
        <w:fldChar w:fldCharType="end"/>
      </w:r>
    </w:p>
    <w:p w14:paraId="51FCE914" w14:textId="52ABE79F" w:rsidR="000E2CF8" w:rsidRDefault="000E2CF8">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_Toc5266575 \h </w:instrText>
      </w:r>
      <w:r>
        <w:fldChar w:fldCharType="separate"/>
      </w:r>
      <w:r>
        <w:t>75</w:t>
      </w:r>
      <w:r>
        <w:fldChar w:fldCharType="end"/>
      </w:r>
    </w:p>
    <w:p w14:paraId="6E8693D5" w14:textId="1BCF4B11" w:rsidR="000E2CF8" w:rsidRDefault="000E2CF8">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_Toc5266576 \h </w:instrText>
      </w:r>
      <w:r>
        <w:fldChar w:fldCharType="separate"/>
      </w:r>
      <w:r>
        <w:t>75</w:t>
      </w:r>
      <w:r>
        <w:fldChar w:fldCharType="end"/>
      </w:r>
    </w:p>
    <w:p w14:paraId="3BE23DFA" w14:textId="4032C449" w:rsidR="000E2CF8" w:rsidRDefault="000E2CF8">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_Toc5266577 \h </w:instrText>
      </w:r>
      <w:r>
        <w:fldChar w:fldCharType="separate"/>
      </w:r>
      <w:r>
        <w:t>75</w:t>
      </w:r>
      <w:r>
        <w:fldChar w:fldCharType="end"/>
      </w:r>
    </w:p>
    <w:p w14:paraId="7170735D" w14:textId="4D2FEA8A" w:rsidR="000E2CF8" w:rsidRDefault="000E2CF8">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_Toc5266578 \h </w:instrText>
      </w:r>
      <w:r>
        <w:fldChar w:fldCharType="separate"/>
      </w:r>
      <w:r>
        <w:t>76</w:t>
      </w:r>
      <w:r>
        <w:fldChar w:fldCharType="end"/>
      </w:r>
    </w:p>
    <w:p w14:paraId="0206A4EF" w14:textId="517481F7" w:rsidR="000E2CF8" w:rsidRDefault="000E2CF8">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_Toc5266579 \h </w:instrText>
      </w:r>
      <w:r>
        <w:fldChar w:fldCharType="separate"/>
      </w:r>
      <w:r>
        <w:t>77</w:t>
      </w:r>
      <w:r>
        <w:fldChar w:fldCharType="end"/>
      </w:r>
    </w:p>
    <w:p w14:paraId="53F218E6" w14:textId="46A398B7" w:rsidR="000E2CF8" w:rsidRDefault="000E2CF8">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_Toc5266580 \h </w:instrText>
      </w:r>
      <w:r>
        <w:fldChar w:fldCharType="separate"/>
      </w:r>
      <w:r>
        <w:t>78</w:t>
      </w:r>
      <w:r>
        <w:fldChar w:fldCharType="end"/>
      </w:r>
    </w:p>
    <w:p w14:paraId="09B2129E" w14:textId="5F543D0F" w:rsidR="000E2CF8" w:rsidRDefault="000E2CF8">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UL-MIMO</w:t>
      </w:r>
      <w:r>
        <w:tab/>
      </w:r>
      <w:r>
        <w:fldChar w:fldCharType="begin" w:fldLock="1"/>
      </w:r>
      <w:r>
        <w:instrText xml:space="preserve"> PAGEREF _Toc5266581 \h </w:instrText>
      </w:r>
      <w:r>
        <w:fldChar w:fldCharType="separate"/>
      </w:r>
      <w:r>
        <w:t>78</w:t>
      </w:r>
      <w:r>
        <w:fldChar w:fldCharType="end"/>
      </w:r>
    </w:p>
    <w:p w14:paraId="0F80E076" w14:textId="65962CED" w:rsidR="000E2CF8" w:rsidRDefault="000E2CF8">
      <w:pPr>
        <w:pStyle w:val="TOC3"/>
        <w:rPr>
          <w:rFonts w:asciiTheme="minorHAnsi" w:hAnsiTheme="minorHAnsi" w:cstheme="minorBidi"/>
          <w:sz w:val="22"/>
          <w:szCs w:val="22"/>
          <w:lang w:eastAsia="ko-KR"/>
        </w:rPr>
      </w:pPr>
      <w:r>
        <w:lastRenderedPageBreak/>
        <w:t>6.4D.0</w:t>
      </w:r>
      <w:r>
        <w:rPr>
          <w:rFonts w:asciiTheme="minorHAnsi" w:hAnsiTheme="minorHAnsi" w:cstheme="minorBidi"/>
          <w:sz w:val="22"/>
          <w:szCs w:val="22"/>
          <w:lang w:eastAsia="ko-KR"/>
        </w:rPr>
        <w:tab/>
      </w:r>
      <w:r>
        <w:t>General</w:t>
      </w:r>
      <w:r>
        <w:tab/>
      </w:r>
      <w:r>
        <w:fldChar w:fldCharType="begin" w:fldLock="1"/>
      </w:r>
      <w:r>
        <w:instrText xml:space="preserve"> PAGEREF _Toc5266582 \h </w:instrText>
      </w:r>
      <w:r>
        <w:fldChar w:fldCharType="separate"/>
      </w:r>
      <w:r>
        <w:t>78</w:t>
      </w:r>
      <w:r>
        <w:fldChar w:fldCharType="end"/>
      </w:r>
    </w:p>
    <w:p w14:paraId="5E2FD706" w14:textId="58019EF4" w:rsidR="000E2CF8" w:rsidRDefault="000E2CF8">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UL-MIMO</w:t>
      </w:r>
      <w:r>
        <w:tab/>
      </w:r>
      <w:r>
        <w:fldChar w:fldCharType="begin" w:fldLock="1"/>
      </w:r>
      <w:r>
        <w:instrText xml:space="preserve"> PAGEREF _Toc5266583 \h </w:instrText>
      </w:r>
      <w:r>
        <w:fldChar w:fldCharType="separate"/>
      </w:r>
      <w:r>
        <w:t>78</w:t>
      </w:r>
      <w:r>
        <w:fldChar w:fldCharType="end"/>
      </w:r>
    </w:p>
    <w:p w14:paraId="6C58D7F2" w14:textId="7E3C469B" w:rsidR="000E2CF8" w:rsidRDefault="000E2CF8">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UL-MIMO</w:t>
      </w:r>
      <w:r>
        <w:tab/>
      </w:r>
      <w:r>
        <w:fldChar w:fldCharType="begin" w:fldLock="1"/>
      </w:r>
      <w:r>
        <w:instrText xml:space="preserve"> PAGEREF _Toc5266584 \h </w:instrText>
      </w:r>
      <w:r>
        <w:fldChar w:fldCharType="separate"/>
      </w:r>
      <w:r>
        <w:t>78</w:t>
      </w:r>
      <w:r>
        <w:fldChar w:fldCharType="end"/>
      </w:r>
    </w:p>
    <w:p w14:paraId="276145CB" w14:textId="4FAD1A37" w:rsidR="000E2CF8" w:rsidRDefault="000E2CF8">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UL-MIMO</w:t>
      </w:r>
      <w:r>
        <w:tab/>
      </w:r>
      <w:r>
        <w:fldChar w:fldCharType="begin" w:fldLock="1"/>
      </w:r>
      <w:r>
        <w:instrText xml:space="preserve"> PAGEREF _Toc5266585 \h </w:instrText>
      </w:r>
      <w:r>
        <w:fldChar w:fldCharType="separate"/>
      </w:r>
      <w:r>
        <w:t>78</w:t>
      </w:r>
      <w:r>
        <w:fldChar w:fldCharType="end"/>
      </w:r>
    </w:p>
    <w:p w14:paraId="59BF3F5B" w14:textId="3C038DDC" w:rsidR="000E2CF8" w:rsidRDefault="000E2CF8">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_Toc5266586 \h </w:instrText>
      </w:r>
      <w:r>
        <w:fldChar w:fldCharType="separate"/>
      </w:r>
      <w:r>
        <w:t>78</w:t>
      </w:r>
      <w:r>
        <w:fldChar w:fldCharType="end"/>
      </w:r>
    </w:p>
    <w:p w14:paraId="18EE7242" w14:textId="71690F7A" w:rsidR="000E2CF8" w:rsidRDefault="000E2CF8">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_Toc5266587 \h </w:instrText>
      </w:r>
      <w:r>
        <w:fldChar w:fldCharType="separate"/>
      </w:r>
      <w:r>
        <w:t>79</w:t>
      </w:r>
      <w:r>
        <w:fldChar w:fldCharType="end"/>
      </w:r>
    </w:p>
    <w:p w14:paraId="0EA20C8C" w14:textId="31F0C3F7" w:rsidR="000E2CF8" w:rsidRDefault="000E2CF8">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_Toc5266588 \h </w:instrText>
      </w:r>
      <w:r>
        <w:fldChar w:fldCharType="separate"/>
      </w:r>
      <w:r>
        <w:t>79</w:t>
      </w:r>
      <w:r>
        <w:fldChar w:fldCharType="end"/>
      </w:r>
    </w:p>
    <w:p w14:paraId="79C7FDAB" w14:textId="46AD98E8" w:rsidR="000E2CF8" w:rsidRDefault="000E2CF8">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_Toc5266589 \h </w:instrText>
      </w:r>
      <w:r>
        <w:fldChar w:fldCharType="separate"/>
      </w:r>
      <w:r>
        <w:t>79</w:t>
      </w:r>
      <w:r>
        <w:fldChar w:fldCharType="end"/>
      </w:r>
    </w:p>
    <w:p w14:paraId="085B8CC6" w14:textId="1CF06A31" w:rsidR="000E2CF8" w:rsidRDefault="000E2CF8">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_Toc5266590 \h </w:instrText>
      </w:r>
      <w:r>
        <w:fldChar w:fldCharType="separate"/>
      </w:r>
      <w:r>
        <w:t>79</w:t>
      </w:r>
      <w:r>
        <w:fldChar w:fldCharType="end"/>
      </w:r>
    </w:p>
    <w:p w14:paraId="3B3440F3" w14:textId="6ACB6B82" w:rsidR="000E2CF8" w:rsidRDefault="000E2CF8">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_Toc5266591 \h </w:instrText>
      </w:r>
      <w:r>
        <w:fldChar w:fldCharType="separate"/>
      </w:r>
      <w:r>
        <w:t>79</w:t>
      </w:r>
      <w:r>
        <w:fldChar w:fldCharType="end"/>
      </w:r>
    </w:p>
    <w:p w14:paraId="5EAC8CE2" w14:textId="6A41288E" w:rsidR="000E2CF8" w:rsidRDefault="000E2CF8">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_Toc5266592 \h </w:instrText>
      </w:r>
      <w:r>
        <w:fldChar w:fldCharType="separate"/>
      </w:r>
      <w:r>
        <w:t>80</w:t>
      </w:r>
      <w:r>
        <w:fldChar w:fldCharType="end"/>
      </w:r>
    </w:p>
    <w:p w14:paraId="1CA59571" w14:textId="1A9E0A10" w:rsidR="000E2CF8" w:rsidRDefault="000E2CF8">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_Toc5266593 \h </w:instrText>
      </w:r>
      <w:r>
        <w:fldChar w:fldCharType="separate"/>
      </w:r>
      <w:r>
        <w:t>80</w:t>
      </w:r>
      <w:r>
        <w:fldChar w:fldCharType="end"/>
      </w:r>
    </w:p>
    <w:p w14:paraId="1762D3A4" w14:textId="298082E8" w:rsidR="000E2CF8" w:rsidRDefault="000E2CF8">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_Toc5266594 \h </w:instrText>
      </w:r>
      <w:r>
        <w:fldChar w:fldCharType="separate"/>
      </w:r>
      <w:r>
        <w:t>80</w:t>
      </w:r>
      <w:r>
        <w:fldChar w:fldCharType="end"/>
      </w:r>
    </w:p>
    <w:p w14:paraId="455DE7E9" w14:textId="5B0CD5C5" w:rsidR="000E2CF8" w:rsidRDefault="000E2CF8">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_Toc5266595 \h </w:instrText>
      </w:r>
      <w:r>
        <w:fldChar w:fldCharType="separate"/>
      </w:r>
      <w:r>
        <w:t>81</w:t>
      </w:r>
      <w:r>
        <w:fldChar w:fldCharType="end"/>
      </w:r>
    </w:p>
    <w:p w14:paraId="3E96AB5D" w14:textId="368CCF32" w:rsidR="000E2CF8" w:rsidRDefault="000E2CF8">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C511CF">
        <w:rPr>
          <w:rFonts w:cs="Arial"/>
          <w:lang w:val="en-US" w:eastAsia="it-IT"/>
        </w:rPr>
        <w:t>Additional spurious emissions</w:t>
      </w:r>
      <w:r>
        <w:tab/>
      </w:r>
      <w:r>
        <w:fldChar w:fldCharType="begin" w:fldLock="1"/>
      </w:r>
      <w:r>
        <w:instrText xml:space="preserve"> PAGEREF _Toc5266596 \h </w:instrText>
      </w:r>
      <w:r>
        <w:fldChar w:fldCharType="separate"/>
      </w:r>
      <w:r>
        <w:t>81</w:t>
      </w:r>
      <w:r>
        <w:fldChar w:fldCharType="end"/>
      </w:r>
    </w:p>
    <w:p w14:paraId="3538E0D5" w14:textId="1084CBE6" w:rsidR="000E2CF8" w:rsidRDefault="000E2CF8">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_Toc5266597 \h </w:instrText>
      </w:r>
      <w:r>
        <w:fldChar w:fldCharType="separate"/>
      </w:r>
      <w:r>
        <w:t>81</w:t>
      </w:r>
      <w:r>
        <w:fldChar w:fldCharType="end"/>
      </w:r>
    </w:p>
    <w:p w14:paraId="6216213F" w14:textId="4CCCEF4A" w:rsidR="000E2CF8" w:rsidRDefault="000E2CF8">
      <w:pPr>
        <w:pStyle w:val="TOC5"/>
        <w:rPr>
          <w:rFonts w:asciiTheme="minorHAnsi" w:hAnsiTheme="minorHAnsi" w:cstheme="minorBidi"/>
          <w:sz w:val="22"/>
          <w:szCs w:val="22"/>
          <w:lang w:eastAsia="ko-KR"/>
        </w:rPr>
      </w:pPr>
      <w:r w:rsidRPr="000E2CF8">
        <w:t>6.5.3.2.2</w:t>
      </w:r>
      <w:r w:rsidRPr="000E2CF8">
        <w:rPr>
          <w:rFonts w:asciiTheme="minorHAnsi" w:hAnsiTheme="minorHAnsi" w:cstheme="minorBidi"/>
          <w:sz w:val="22"/>
          <w:szCs w:val="22"/>
        </w:rPr>
        <w:tab/>
      </w:r>
      <w:r w:rsidRPr="00C511CF">
        <w:rPr>
          <w:lang w:val="en-US" w:eastAsia="it-IT"/>
        </w:rPr>
        <w:t>Additional spurious emission requirements for NS_201</w:t>
      </w:r>
      <w:r>
        <w:tab/>
      </w:r>
      <w:r>
        <w:fldChar w:fldCharType="begin" w:fldLock="1"/>
      </w:r>
      <w:r>
        <w:instrText xml:space="preserve"> PAGEREF _Toc5266598 \h </w:instrText>
      </w:r>
      <w:r>
        <w:fldChar w:fldCharType="separate"/>
      </w:r>
      <w:r>
        <w:t>82</w:t>
      </w:r>
      <w:r>
        <w:fldChar w:fldCharType="end"/>
      </w:r>
    </w:p>
    <w:p w14:paraId="06064DE0" w14:textId="6A232D96" w:rsidR="000E2CF8" w:rsidRDefault="000E2CF8">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_Toc5266599 \h </w:instrText>
      </w:r>
      <w:r>
        <w:fldChar w:fldCharType="separate"/>
      </w:r>
      <w:r>
        <w:t>82</w:t>
      </w:r>
      <w:r>
        <w:fldChar w:fldCharType="end"/>
      </w:r>
    </w:p>
    <w:p w14:paraId="3AE631A3" w14:textId="74247DED" w:rsidR="000E2CF8" w:rsidRDefault="000E2CF8">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_Toc5266600 \h </w:instrText>
      </w:r>
      <w:r>
        <w:fldChar w:fldCharType="separate"/>
      </w:r>
      <w:r>
        <w:t>82</w:t>
      </w:r>
      <w:r>
        <w:fldChar w:fldCharType="end"/>
      </w:r>
    </w:p>
    <w:p w14:paraId="2C0B1AF3" w14:textId="04EA0BA2" w:rsidR="000E2CF8" w:rsidRDefault="000E2CF8">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_Toc5266601 \h </w:instrText>
      </w:r>
      <w:r>
        <w:fldChar w:fldCharType="separate"/>
      </w:r>
      <w:r>
        <w:t>82</w:t>
      </w:r>
      <w:r>
        <w:fldChar w:fldCharType="end"/>
      </w:r>
    </w:p>
    <w:p w14:paraId="4115A2DC" w14:textId="10AA14FD" w:rsidR="000E2CF8" w:rsidRDefault="000E2CF8">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_Toc5266602 \h </w:instrText>
      </w:r>
      <w:r>
        <w:fldChar w:fldCharType="separate"/>
      </w:r>
      <w:r>
        <w:t>82</w:t>
      </w:r>
      <w:r>
        <w:fldChar w:fldCharType="end"/>
      </w:r>
    </w:p>
    <w:p w14:paraId="7615AFCE" w14:textId="54B34356" w:rsidR="000E2CF8" w:rsidRDefault="000E2CF8">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_Toc5266603 \h </w:instrText>
      </w:r>
      <w:r>
        <w:fldChar w:fldCharType="separate"/>
      </w:r>
      <w:r>
        <w:t>82</w:t>
      </w:r>
      <w:r>
        <w:fldChar w:fldCharType="end"/>
      </w:r>
    </w:p>
    <w:p w14:paraId="39066287" w14:textId="75F5C925" w:rsidR="000E2CF8" w:rsidRDefault="000E2CF8">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_Toc5266604 \h </w:instrText>
      </w:r>
      <w:r>
        <w:fldChar w:fldCharType="separate"/>
      </w:r>
      <w:r>
        <w:t>83</w:t>
      </w:r>
      <w:r>
        <w:fldChar w:fldCharType="end"/>
      </w:r>
    </w:p>
    <w:p w14:paraId="44FEB613" w14:textId="128DFAF7" w:rsidR="000E2CF8" w:rsidRDefault="000E2CF8">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_Toc5266605 \h </w:instrText>
      </w:r>
      <w:r>
        <w:fldChar w:fldCharType="separate"/>
      </w:r>
      <w:r>
        <w:t>83</w:t>
      </w:r>
      <w:r>
        <w:fldChar w:fldCharType="end"/>
      </w:r>
    </w:p>
    <w:p w14:paraId="7A9BD95B" w14:textId="7F48DE0C" w:rsidR="000E2CF8" w:rsidRDefault="000E2CF8">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_Toc5266606 \h </w:instrText>
      </w:r>
      <w:r>
        <w:fldChar w:fldCharType="separate"/>
      </w:r>
      <w:r>
        <w:t>84</w:t>
      </w:r>
      <w:r>
        <w:fldChar w:fldCharType="end"/>
      </w:r>
    </w:p>
    <w:p w14:paraId="47EE6BD3" w14:textId="4C8EAE25" w:rsidR="000E2CF8" w:rsidRDefault="000E2CF8">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_Toc5266607 \h </w:instrText>
      </w:r>
      <w:r>
        <w:fldChar w:fldCharType="separate"/>
      </w:r>
      <w:r>
        <w:t>84</w:t>
      </w:r>
      <w:r>
        <w:fldChar w:fldCharType="end"/>
      </w:r>
    </w:p>
    <w:p w14:paraId="20AB498F" w14:textId="0E668AAF" w:rsidR="000E2CF8" w:rsidRDefault="000E2CF8">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C511CF">
        <w:rPr>
          <w:lang w:val="en-US"/>
        </w:rPr>
        <w:t>Additional spurious emission requirements for CA_NS_201</w:t>
      </w:r>
      <w:r>
        <w:tab/>
      </w:r>
      <w:r>
        <w:fldChar w:fldCharType="begin" w:fldLock="1"/>
      </w:r>
      <w:r>
        <w:instrText xml:space="preserve"> PAGEREF _Toc5266608 \h </w:instrText>
      </w:r>
      <w:r>
        <w:fldChar w:fldCharType="separate"/>
      </w:r>
      <w:r>
        <w:t>84</w:t>
      </w:r>
      <w:r>
        <w:fldChar w:fldCharType="end"/>
      </w:r>
    </w:p>
    <w:p w14:paraId="6631A67F" w14:textId="7A84E474" w:rsidR="000E2CF8" w:rsidRDefault="000E2CF8">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UL-MIMO</w:t>
      </w:r>
      <w:r>
        <w:tab/>
      </w:r>
      <w:r>
        <w:fldChar w:fldCharType="begin" w:fldLock="1"/>
      </w:r>
      <w:r>
        <w:instrText xml:space="preserve"> PAGEREF _Toc5266609 \h </w:instrText>
      </w:r>
      <w:r>
        <w:fldChar w:fldCharType="separate"/>
      </w:r>
      <w:r>
        <w:t>84</w:t>
      </w:r>
      <w:r>
        <w:fldChar w:fldCharType="end"/>
      </w:r>
    </w:p>
    <w:p w14:paraId="19CD5525" w14:textId="360AB5CC" w:rsidR="000E2CF8" w:rsidRDefault="000E2CF8">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UL-MIMO</w:t>
      </w:r>
      <w:r>
        <w:tab/>
      </w:r>
      <w:r>
        <w:fldChar w:fldCharType="begin" w:fldLock="1"/>
      </w:r>
      <w:r>
        <w:instrText xml:space="preserve"> PAGEREF _Toc5266610 \h </w:instrText>
      </w:r>
      <w:r>
        <w:fldChar w:fldCharType="separate"/>
      </w:r>
      <w:r>
        <w:t>84</w:t>
      </w:r>
      <w:r>
        <w:fldChar w:fldCharType="end"/>
      </w:r>
    </w:p>
    <w:p w14:paraId="75481B58" w14:textId="76C4BEBF" w:rsidR="000E2CF8" w:rsidRDefault="000E2CF8">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UL-MIMO</w:t>
      </w:r>
      <w:r>
        <w:tab/>
      </w:r>
      <w:r>
        <w:fldChar w:fldCharType="begin" w:fldLock="1"/>
      </w:r>
      <w:r>
        <w:instrText xml:space="preserve"> PAGEREF _Toc5266611 \h </w:instrText>
      </w:r>
      <w:r>
        <w:fldChar w:fldCharType="separate"/>
      </w:r>
      <w:r>
        <w:t>84</w:t>
      </w:r>
      <w:r>
        <w:fldChar w:fldCharType="end"/>
      </w:r>
    </w:p>
    <w:p w14:paraId="6A4DF3EE" w14:textId="294E86A9" w:rsidR="000E2CF8" w:rsidRDefault="000E2CF8">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UL-MIMO</w:t>
      </w:r>
      <w:r>
        <w:tab/>
      </w:r>
      <w:r>
        <w:fldChar w:fldCharType="begin" w:fldLock="1"/>
      </w:r>
      <w:r>
        <w:instrText xml:space="preserve"> PAGEREF _Toc5266612 \h </w:instrText>
      </w:r>
      <w:r>
        <w:fldChar w:fldCharType="separate"/>
      </w:r>
      <w:r>
        <w:t>84</w:t>
      </w:r>
      <w:r>
        <w:fldChar w:fldCharType="end"/>
      </w:r>
    </w:p>
    <w:p w14:paraId="4B93E021" w14:textId="0A69D6E9" w:rsidR="000E2CF8" w:rsidRDefault="000E2CF8">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_Toc5266613 \h </w:instrText>
      </w:r>
      <w:r>
        <w:fldChar w:fldCharType="separate"/>
      </w:r>
      <w:r>
        <w:t>84</w:t>
      </w:r>
      <w:r>
        <w:fldChar w:fldCharType="end"/>
      </w:r>
    </w:p>
    <w:p w14:paraId="030A36B2" w14:textId="56D5F2C6" w:rsidR="000E2CF8" w:rsidRDefault="000E2CF8">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_Toc5266614 \h </w:instrText>
      </w:r>
      <w:r>
        <w:fldChar w:fldCharType="separate"/>
      </w:r>
      <w:r>
        <w:t>84</w:t>
      </w:r>
      <w:r>
        <w:fldChar w:fldCharType="end"/>
      </w:r>
    </w:p>
    <w:p w14:paraId="39E102F0" w14:textId="10E05352" w:rsidR="000E2CF8" w:rsidRDefault="000E2CF8">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Beam correspondence for PC1</w:t>
      </w:r>
      <w:r>
        <w:tab/>
      </w:r>
      <w:r>
        <w:fldChar w:fldCharType="begin" w:fldLock="1"/>
      </w:r>
      <w:r>
        <w:instrText xml:space="preserve"> PAGEREF _Toc5266615 \h </w:instrText>
      </w:r>
      <w:r>
        <w:fldChar w:fldCharType="separate"/>
      </w:r>
      <w:r>
        <w:t>84</w:t>
      </w:r>
      <w:r>
        <w:fldChar w:fldCharType="end"/>
      </w:r>
    </w:p>
    <w:p w14:paraId="083A747B" w14:textId="33B2D3D5" w:rsidR="000E2CF8" w:rsidRDefault="000E2CF8">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Beam correspondence for PC2</w:t>
      </w:r>
      <w:r>
        <w:tab/>
      </w:r>
      <w:r>
        <w:fldChar w:fldCharType="begin" w:fldLock="1"/>
      </w:r>
      <w:r>
        <w:instrText xml:space="preserve"> PAGEREF _Toc5266616 \h </w:instrText>
      </w:r>
      <w:r>
        <w:fldChar w:fldCharType="separate"/>
      </w:r>
      <w:r>
        <w:t>84</w:t>
      </w:r>
      <w:r>
        <w:fldChar w:fldCharType="end"/>
      </w:r>
    </w:p>
    <w:p w14:paraId="45933B25" w14:textId="010D6181" w:rsidR="000E2CF8" w:rsidRDefault="000E2CF8">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PC3</w:t>
      </w:r>
      <w:r>
        <w:tab/>
      </w:r>
      <w:r>
        <w:fldChar w:fldCharType="begin" w:fldLock="1"/>
      </w:r>
      <w:r>
        <w:instrText xml:space="preserve"> PAGEREF _Toc5266617 \h </w:instrText>
      </w:r>
      <w:r>
        <w:fldChar w:fldCharType="separate"/>
      </w:r>
      <w:r>
        <w:t>84</w:t>
      </w:r>
      <w:r>
        <w:fldChar w:fldCharType="end"/>
      </w:r>
    </w:p>
    <w:p w14:paraId="3C50D794" w14:textId="6F34BF05" w:rsidR="000E2CF8" w:rsidRDefault="000E2CF8">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_Toc5266618 \h </w:instrText>
      </w:r>
      <w:r>
        <w:fldChar w:fldCharType="separate"/>
      </w:r>
      <w:r>
        <w:t>84</w:t>
      </w:r>
      <w:r>
        <w:fldChar w:fldCharType="end"/>
      </w:r>
    </w:p>
    <w:p w14:paraId="046B1A24" w14:textId="4DB80007" w:rsidR="000E2CF8" w:rsidRDefault="000E2CF8">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PC3</w:t>
      </w:r>
      <w:r>
        <w:tab/>
      </w:r>
      <w:r>
        <w:fldChar w:fldCharType="begin" w:fldLock="1"/>
      </w:r>
      <w:r>
        <w:instrText xml:space="preserve"> PAGEREF _Toc5266619 \h </w:instrText>
      </w:r>
      <w:r>
        <w:fldChar w:fldCharType="separate"/>
      </w:r>
      <w:r>
        <w:t>85</w:t>
      </w:r>
      <w:r>
        <w:fldChar w:fldCharType="end"/>
      </w:r>
    </w:p>
    <w:p w14:paraId="1BD69499" w14:textId="4B48BE38" w:rsidR="000E2CF8" w:rsidRDefault="000E2CF8">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Beam correspondence for PC4</w:t>
      </w:r>
      <w:r>
        <w:tab/>
      </w:r>
      <w:r>
        <w:fldChar w:fldCharType="begin" w:fldLock="1"/>
      </w:r>
      <w:r>
        <w:instrText xml:space="preserve"> PAGEREF _Toc5266620 \h </w:instrText>
      </w:r>
      <w:r>
        <w:fldChar w:fldCharType="separate"/>
      </w:r>
      <w:r>
        <w:t>85</w:t>
      </w:r>
      <w:r>
        <w:fldChar w:fldCharType="end"/>
      </w:r>
    </w:p>
    <w:p w14:paraId="120F69EE" w14:textId="421301C4" w:rsidR="000E2CF8" w:rsidRDefault="000E2CF8">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_Toc5266621 \h </w:instrText>
      </w:r>
      <w:r>
        <w:fldChar w:fldCharType="separate"/>
      </w:r>
      <w:r>
        <w:t>85</w:t>
      </w:r>
      <w:r>
        <w:fldChar w:fldCharType="end"/>
      </w:r>
    </w:p>
    <w:p w14:paraId="745F99B6" w14:textId="59B597E5" w:rsidR="000E2CF8" w:rsidRDefault="000E2CF8">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_Toc5266622 \h </w:instrText>
      </w:r>
      <w:r>
        <w:fldChar w:fldCharType="separate"/>
      </w:r>
      <w:r>
        <w:t>86</w:t>
      </w:r>
      <w:r>
        <w:fldChar w:fldCharType="end"/>
      </w:r>
    </w:p>
    <w:p w14:paraId="1298DB8C" w14:textId="2951C055" w:rsidR="000E2CF8" w:rsidRDefault="000E2CF8">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_Toc5266623 \h </w:instrText>
      </w:r>
      <w:r>
        <w:fldChar w:fldCharType="separate"/>
      </w:r>
      <w:r>
        <w:t>86</w:t>
      </w:r>
      <w:r>
        <w:fldChar w:fldCharType="end"/>
      </w:r>
    </w:p>
    <w:p w14:paraId="0D2B4A3A" w14:textId="40754835" w:rsidR="000E2CF8" w:rsidRDefault="000E2CF8">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_Toc5266624 \h </w:instrText>
      </w:r>
      <w:r>
        <w:fldChar w:fldCharType="separate"/>
      </w:r>
      <w:r>
        <w:t>86</w:t>
      </w:r>
      <w:r>
        <w:fldChar w:fldCharType="end"/>
      </w:r>
    </w:p>
    <w:p w14:paraId="50CB47AB" w14:textId="73525E1F" w:rsidR="000E2CF8" w:rsidRDefault="000E2CF8">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_Toc5266625 \h </w:instrText>
      </w:r>
      <w:r>
        <w:fldChar w:fldCharType="separate"/>
      </w:r>
      <w:r>
        <w:t>86</w:t>
      </w:r>
      <w:r>
        <w:fldChar w:fldCharType="end"/>
      </w:r>
    </w:p>
    <w:p w14:paraId="21895898" w14:textId="06F92D7C" w:rsidR="000E2CF8" w:rsidRDefault="000E2CF8">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_Toc5266626 \h </w:instrText>
      </w:r>
      <w:r>
        <w:fldChar w:fldCharType="separate"/>
      </w:r>
      <w:r>
        <w:t>86</w:t>
      </w:r>
      <w:r>
        <w:fldChar w:fldCharType="end"/>
      </w:r>
    </w:p>
    <w:p w14:paraId="2D188128" w14:textId="5115829D" w:rsidR="000E2CF8" w:rsidRDefault="000E2CF8">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_Toc5266627 \h </w:instrText>
      </w:r>
      <w:r>
        <w:fldChar w:fldCharType="separate"/>
      </w:r>
      <w:r>
        <w:t>86</w:t>
      </w:r>
      <w:r>
        <w:fldChar w:fldCharType="end"/>
      </w:r>
    </w:p>
    <w:p w14:paraId="201FAF61" w14:textId="51F63D5E" w:rsidR="000E2CF8" w:rsidRDefault="000E2CF8">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_Toc5266628 \h </w:instrText>
      </w:r>
      <w:r>
        <w:fldChar w:fldCharType="separate"/>
      </w:r>
      <w:r>
        <w:t>86</w:t>
      </w:r>
      <w:r>
        <w:fldChar w:fldCharType="end"/>
      </w:r>
    </w:p>
    <w:p w14:paraId="7A97D987" w14:textId="06CCD8AF" w:rsidR="000E2CF8" w:rsidRDefault="000E2CF8">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_Toc5266629 \h </w:instrText>
      </w:r>
      <w:r>
        <w:fldChar w:fldCharType="separate"/>
      </w:r>
      <w:r>
        <w:t>87</w:t>
      </w:r>
      <w:r>
        <w:fldChar w:fldCharType="end"/>
      </w:r>
    </w:p>
    <w:p w14:paraId="2E810036" w14:textId="48F76BC2" w:rsidR="000E2CF8" w:rsidRDefault="000E2CF8">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_Toc5266630 \h </w:instrText>
      </w:r>
      <w:r>
        <w:fldChar w:fldCharType="separate"/>
      </w:r>
      <w:r>
        <w:t>87</w:t>
      </w:r>
      <w:r>
        <w:fldChar w:fldCharType="end"/>
      </w:r>
    </w:p>
    <w:p w14:paraId="25F1EE50" w14:textId="2383FA30" w:rsidR="000E2CF8" w:rsidRDefault="000E2CF8">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_Toc5266631 \h </w:instrText>
      </w:r>
      <w:r>
        <w:fldChar w:fldCharType="separate"/>
      </w:r>
      <w:r>
        <w:t>87</w:t>
      </w:r>
      <w:r>
        <w:fldChar w:fldCharType="end"/>
      </w:r>
    </w:p>
    <w:p w14:paraId="4D502C9B" w14:textId="586EBE0A" w:rsidR="000E2CF8" w:rsidRDefault="000E2CF8">
      <w:pPr>
        <w:pStyle w:val="TOC3"/>
        <w:rPr>
          <w:rFonts w:asciiTheme="minorHAnsi" w:hAnsiTheme="minorHAnsi" w:cstheme="minorBidi"/>
          <w:sz w:val="22"/>
          <w:szCs w:val="22"/>
          <w:lang w:eastAsia="ko-KR"/>
        </w:rPr>
      </w:pPr>
      <w:r w:rsidRPr="000E2CF8">
        <w:t>7.3.3</w:t>
      </w:r>
      <w:r w:rsidRPr="000E2CF8">
        <w:rPr>
          <w:rFonts w:asciiTheme="minorHAnsi" w:hAnsiTheme="minorHAnsi" w:cstheme="minorBidi"/>
          <w:sz w:val="22"/>
          <w:szCs w:val="22"/>
          <w:lang w:eastAsia="ko-KR"/>
        </w:rPr>
        <w:tab/>
      </w:r>
      <w:r w:rsidRPr="00C511CF">
        <w:rPr>
          <w:snapToGrid w:val="0"/>
        </w:rPr>
        <w:t>Void</w:t>
      </w:r>
      <w:r>
        <w:tab/>
      </w:r>
      <w:r>
        <w:fldChar w:fldCharType="begin" w:fldLock="1"/>
      </w:r>
      <w:r>
        <w:instrText xml:space="preserve"> PAGEREF _Toc5266632 \h </w:instrText>
      </w:r>
      <w:r>
        <w:fldChar w:fldCharType="separate"/>
      </w:r>
      <w:r>
        <w:t>88</w:t>
      </w:r>
      <w:r>
        <w:fldChar w:fldCharType="end"/>
      </w:r>
    </w:p>
    <w:p w14:paraId="17CC2355" w14:textId="18E9D207" w:rsidR="000E2CF8" w:rsidRDefault="000E2CF8">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_Toc5266633 \h </w:instrText>
      </w:r>
      <w:r>
        <w:fldChar w:fldCharType="separate"/>
      </w:r>
      <w:r>
        <w:t>88</w:t>
      </w:r>
      <w:r>
        <w:fldChar w:fldCharType="end"/>
      </w:r>
    </w:p>
    <w:p w14:paraId="0D74325F" w14:textId="51B41975" w:rsidR="000E2CF8" w:rsidRDefault="000E2CF8">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_Toc5266634 \h </w:instrText>
      </w:r>
      <w:r>
        <w:fldChar w:fldCharType="separate"/>
      </w:r>
      <w:r>
        <w:t>89</w:t>
      </w:r>
      <w:r>
        <w:fldChar w:fldCharType="end"/>
      </w:r>
    </w:p>
    <w:p w14:paraId="3DBD2CB8" w14:textId="35211035" w:rsidR="000E2CF8" w:rsidRDefault="000E2CF8">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_Toc5266635 \h </w:instrText>
      </w:r>
      <w:r>
        <w:fldChar w:fldCharType="separate"/>
      </w:r>
      <w:r>
        <w:t>90</w:t>
      </w:r>
      <w:r>
        <w:fldChar w:fldCharType="end"/>
      </w:r>
    </w:p>
    <w:p w14:paraId="1D697041" w14:textId="725959D7" w:rsidR="000E2CF8" w:rsidRDefault="000E2CF8">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_Toc5266636 \h </w:instrText>
      </w:r>
      <w:r>
        <w:fldChar w:fldCharType="separate"/>
      </w:r>
      <w:r>
        <w:t>90</w:t>
      </w:r>
      <w:r>
        <w:fldChar w:fldCharType="end"/>
      </w:r>
    </w:p>
    <w:p w14:paraId="7104262E" w14:textId="777E4179" w:rsidR="000E2CF8" w:rsidRDefault="000E2CF8">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_Toc5266637 \h </w:instrText>
      </w:r>
      <w:r>
        <w:fldChar w:fldCharType="separate"/>
      </w:r>
      <w:r>
        <w:t>90</w:t>
      </w:r>
      <w:r>
        <w:fldChar w:fldCharType="end"/>
      </w:r>
    </w:p>
    <w:p w14:paraId="4739B83C" w14:textId="0A619CC6" w:rsidR="000E2CF8" w:rsidRDefault="000E2CF8">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_Toc5266638 \h </w:instrText>
      </w:r>
      <w:r>
        <w:fldChar w:fldCharType="separate"/>
      </w:r>
      <w:r>
        <w:t>90</w:t>
      </w:r>
      <w:r>
        <w:fldChar w:fldCharType="end"/>
      </w:r>
    </w:p>
    <w:p w14:paraId="0C5DA3A7" w14:textId="5BD2E7BA" w:rsidR="000E2CF8" w:rsidRDefault="000E2CF8">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UL-MIMO</w:t>
      </w:r>
      <w:r>
        <w:tab/>
      </w:r>
      <w:r>
        <w:fldChar w:fldCharType="begin" w:fldLock="1"/>
      </w:r>
      <w:r>
        <w:instrText xml:space="preserve"> PAGEREF _Toc5266639 \h </w:instrText>
      </w:r>
      <w:r>
        <w:fldChar w:fldCharType="separate"/>
      </w:r>
      <w:r>
        <w:t>90</w:t>
      </w:r>
      <w:r>
        <w:fldChar w:fldCharType="end"/>
      </w:r>
    </w:p>
    <w:p w14:paraId="7F5BE693" w14:textId="7EE49234" w:rsidR="000E2CF8" w:rsidRDefault="000E2CF8">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_Toc5266640 \h </w:instrText>
      </w:r>
      <w:r>
        <w:fldChar w:fldCharType="separate"/>
      </w:r>
      <w:r>
        <w:t>90</w:t>
      </w:r>
      <w:r>
        <w:fldChar w:fldCharType="end"/>
      </w:r>
    </w:p>
    <w:p w14:paraId="03A99C5A" w14:textId="374868FD" w:rsidR="000E2CF8" w:rsidRDefault="000E2CF8">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_Toc5266641 \h </w:instrText>
      </w:r>
      <w:r>
        <w:fldChar w:fldCharType="separate"/>
      </w:r>
      <w:r>
        <w:t>91</w:t>
      </w:r>
      <w:r>
        <w:fldChar w:fldCharType="end"/>
      </w:r>
    </w:p>
    <w:p w14:paraId="1CDFE16B" w14:textId="66B97FC6" w:rsidR="000E2CF8" w:rsidRDefault="000E2CF8">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UL-MIMO</w:t>
      </w:r>
      <w:r>
        <w:tab/>
      </w:r>
      <w:r>
        <w:fldChar w:fldCharType="begin" w:fldLock="1"/>
      </w:r>
      <w:r>
        <w:instrText xml:space="preserve"> PAGEREF _Toc5266642 \h </w:instrText>
      </w:r>
      <w:r>
        <w:fldChar w:fldCharType="separate"/>
      </w:r>
      <w:r>
        <w:t>91</w:t>
      </w:r>
      <w:r>
        <w:fldChar w:fldCharType="end"/>
      </w:r>
    </w:p>
    <w:p w14:paraId="53D78C9A" w14:textId="709E1A36" w:rsidR="000E2CF8" w:rsidRDefault="000E2CF8">
      <w:pPr>
        <w:pStyle w:val="TOC2"/>
        <w:rPr>
          <w:rFonts w:asciiTheme="minorHAnsi" w:hAnsiTheme="minorHAnsi" w:cstheme="minorBidi"/>
          <w:sz w:val="22"/>
          <w:szCs w:val="22"/>
          <w:lang w:eastAsia="ko-KR"/>
        </w:rPr>
      </w:pPr>
      <w:r>
        <w:lastRenderedPageBreak/>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_Toc5266643 \h </w:instrText>
      </w:r>
      <w:r>
        <w:fldChar w:fldCharType="separate"/>
      </w:r>
      <w:r>
        <w:t>91</w:t>
      </w:r>
      <w:r>
        <w:fldChar w:fldCharType="end"/>
      </w:r>
    </w:p>
    <w:p w14:paraId="0F39DBC5" w14:textId="7C643EAB" w:rsidR="000E2CF8" w:rsidRDefault="000E2CF8">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_Toc5266644 \h </w:instrText>
      </w:r>
      <w:r>
        <w:fldChar w:fldCharType="separate"/>
      </w:r>
      <w:r>
        <w:t>93</w:t>
      </w:r>
      <w:r>
        <w:fldChar w:fldCharType="end"/>
      </w:r>
    </w:p>
    <w:p w14:paraId="39B0D6A7" w14:textId="48985825" w:rsidR="000E2CF8" w:rsidRDefault="000E2CF8">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UL-MIMO</w:t>
      </w:r>
      <w:r>
        <w:tab/>
      </w:r>
      <w:r>
        <w:fldChar w:fldCharType="begin" w:fldLock="1"/>
      </w:r>
      <w:r>
        <w:instrText xml:space="preserve"> PAGEREF _Toc5266645 \h </w:instrText>
      </w:r>
      <w:r>
        <w:fldChar w:fldCharType="separate"/>
      </w:r>
      <w:r>
        <w:t>94</w:t>
      </w:r>
      <w:r>
        <w:fldChar w:fldCharType="end"/>
      </w:r>
    </w:p>
    <w:p w14:paraId="5027A673" w14:textId="1C3FB832" w:rsidR="000E2CF8" w:rsidRDefault="000E2CF8">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_Toc5266646 \h </w:instrText>
      </w:r>
      <w:r>
        <w:fldChar w:fldCharType="separate"/>
      </w:r>
      <w:r>
        <w:t>94</w:t>
      </w:r>
      <w:r>
        <w:fldChar w:fldCharType="end"/>
      </w:r>
    </w:p>
    <w:p w14:paraId="1C296531" w14:textId="69032A7F" w:rsidR="000E2CF8" w:rsidRDefault="000E2CF8">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_Toc5266647 \h </w:instrText>
      </w:r>
      <w:r>
        <w:fldChar w:fldCharType="separate"/>
      </w:r>
      <w:r>
        <w:t>94</w:t>
      </w:r>
      <w:r>
        <w:fldChar w:fldCharType="end"/>
      </w:r>
    </w:p>
    <w:p w14:paraId="7B1BD35A" w14:textId="75E8E06C" w:rsidR="000E2CF8" w:rsidRDefault="000E2CF8">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_Toc5266648 \h </w:instrText>
      </w:r>
      <w:r>
        <w:fldChar w:fldCharType="separate"/>
      </w:r>
      <w:r>
        <w:t>95</w:t>
      </w:r>
      <w:r>
        <w:fldChar w:fldCharType="end"/>
      </w:r>
    </w:p>
    <w:p w14:paraId="758819A1" w14:textId="07D5F202" w:rsidR="000E2CF8" w:rsidRDefault="000E2CF8">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_Toc5266649 \h </w:instrText>
      </w:r>
      <w:r>
        <w:fldChar w:fldCharType="separate"/>
      </w:r>
      <w:r>
        <w:t>95</w:t>
      </w:r>
      <w:r>
        <w:fldChar w:fldCharType="end"/>
      </w:r>
    </w:p>
    <w:p w14:paraId="014C3219" w14:textId="504D7A18" w:rsidR="000E2CF8" w:rsidRDefault="000E2CF8">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_Toc5266650 \h </w:instrText>
      </w:r>
      <w:r>
        <w:fldChar w:fldCharType="separate"/>
      </w:r>
      <w:r>
        <w:t>95</w:t>
      </w:r>
      <w:r>
        <w:fldChar w:fldCharType="end"/>
      </w:r>
    </w:p>
    <w:p w14:paraId="632A9F41" w14:textId="7396970E" w:rsidR="000E2CF8" w:rsidRDefault="000E2CF8">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_Toc5266651 \h </w:instrText>
      </w:r>
      <w:r>
        <w:fldChar w:fldCharType="separate"/>
      </w:r>
      <w:r>
        <w:t>95</w:t>
      </w:r>
      <w:r>
        <w:fldChar w:fldCharType="end"/>
      </w:r>
    </w:p>
    <w:p w14:paraId="752C66F7" w14:textId="2C9E4E46" w:rsidR="000E2CF8" w:rsidRDefault="000E2CF8">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_Toc5266652 \h </w:instrText>
      </w:r>
      <w:r>
        <w:fldChar w:fldCharType="separate"/>
      </w:r>
      <w:r>
        <w:t>95</w:t>
      </w:r>
      <w:r>
        <w:fldChar w:fldCharType="end"/>
      </w:r>
    </w:p>
    <w:p w14:paraId="4376FBAE" w14:textId="71360346" w:rsidR="000E2CF8" w:rsidRDefault="000E2CF8">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UL-MIMO</w:t>
      </w:r>
      <w:r>
        <w:tab/>
      </w:r>
      <w:r>
        <w:fldChar w:fldCharType="begin" w:fldLock="1"/>
      </w:r>
      <w:r>
        <w:instrText xml:space="preserve"> PAGEREF _Toc5266653 \h </w:instrText>
      </w:r>
      <w:r>
        <w:fldChar w:fldCharType="separate"/>
      </w:r>
      <w:r>
        <w:t>97</w:t>
      </w:r>
      <w:r>
        <w:fldChar w:fldCharType="end"/>
      </w:r>
    </w:p>
    <w:p w14:paraId="46A2160E" w14:textId="1CA13C26" w:rsidR="000E2CF8" w:rsidRDefault="000E2CF8">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_Toc5266654 \h </w:instrText>
      </w:r>
      <w:r>
        <w:fldChar w:fldCharType="separate"/>
      </w:r>
      <w:r>
        <w:t>97</w:t>
      </w:r>
      <w:r>
        <w:fldChar w:fldCharType="end"/>
      </w:r>
    </w:p>
    <w:p w14:paraId="5334FABD" w14:textId="65344A90" w:rsidR="000E2CF8" w:rsidRDefault="000E2CF8">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_Toc5266655 \h </w:instrText>
      </w:r>
      <w:r>
        <w:fldChar w:fldCharType="separate"/>
      </w:r>
      <w:r>
        <w:t>97</w:t>
      </w:r>
      <w:r>
        <w:fldChar w:fldCharType="end"/>
      </w:r>
    </w:p>
    <w:p w14:paraId="328414D4" w14:textId="62556701" w:rsidR="000E2CF8" w:rsidRDefault="000E2CF8">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_Toc5266656 \h </w:instrText>
      </w:r>
      <w:r>
        <w:fldChar w:fldCharType="separate"/>
      </w:r>
      <w:r>
        <w:t>97</w:t>
      </w:r>
      <w:r>
        <w:fldChar w:fldCharType="end"/>
      </w:r>
    </w:p>
    <w:p w14:paraId="101FDFA3" w14:textId="4DE9122A" w:rsidR="000E2CF8" w:rsidRDefault="000E2CF8">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_Toc5266657 \h </w:instrText>
      </w:r>
      <w:r>
        <w:fldChar w:fldCharType="separate"/>
      </w:r>
      <w:r>
        <w:t>97</w:t>
      </w:r>
      <w:r>
        <w:fldChar w:fldCharType="end"/>
      </w:r>
    </w:p>
    <w:p w14:paraId="31D322CB" w14:textId="7173BC79" w:rsidR="000E2CF8" w:rsidRDefault="000E2CF8" w:rsidP="000E2CF8">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_Toc5266658 \h </w:instrText>
      </w:r>
      <w:r>
        <w:fldChar w:fldCharType="separate"/>
      </w:r>
      <w:r>
        <w:t>98</w:t>
      </w:r>
      <w:r>
        <w:fldChar w:fldCharType="end"/>
      </w:r>
    </w:p>
    <w:p w14:paraId="0BEA9087" w14:textId="0F3A399C" w:rsidR="000E2CF8" w:rsidRDefault="000E2CF8">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_Toc5266659 \h </w:instrText>
      </w:r>
      <w:r>
        <w:fldChar w:fldCharType="separate"/>
      </w:r>
      <w:r>
        <w:t>98</w:t>
      </w:r>
      <w:r>
        <w:fldChar w:fldCharType="end"/>
      </w:r>
    </w:p>
    <w:p w14:paraId="40B74929" w14:textId="72943ED9" w:rsidR="000E2CF8" w:rsidRDefault="000E2CF8">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_Toc5266660 \h </w:instrText>
      </w:r>
      <w:r>
        <w:fldChar w:fldCharType="separate"/>
      </w:r>
      <w:r>
        <w:t>98</w:t>
      </w:r>
      <w:r>
        <w:fldChar w:fldCharType="end"/>
      </w:r>
    </w:p>
    <w:p w14:paraId="527E73A0" w14:textId="46FB2D63" w:rsidR="000E2CF8" w:rsidRDefault="000E2CF8">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_Toc5266661 \h </w:instrText>
      </w:r>
      <w:r>
        <w:fldChar w:fldCharType="separate"/>
      </w:r>
      <w:r>
        <w:t>98</w:t>
      </w:r>
      <w:r>
        <w:fldChar w:fldCharType="end"/>
      </w:r>
    </w:p>
    <w:p w14:paraId="582690C6" w14:textId="269CA3ED" w:rsidR="000E2CF8" w:rsidRDefault="000E2CF8">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_Toc5266662 \h </w:instrText>
      </w:r>
      <w:r>
        <w:fldChar w:fldCharType="separate"/>
      </w:r>
      <w:r>
        <w:t>98</w:t>
      </w:r>
      <w:r>
        <w:fldChar w:fldCharType="end"/>
      </w:r>
    </w:p>
    <w:p w14:paraId="5A8CD8FD" w14:textId="6347CCD0" w:rsidR="000E2CF8" w:rsidRDefault="000E2CF8">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_Toc5266663 \h </w:instrText>
      </w:r>
      <w:r>
        <w:fldChar w:fldCharType="separate"/>
      </w:r>
      <w:r>
        <w:t>99</w:t>
      </w:r>
      <w:r>
        <w:fldChar w:fldCharType="end"/>
      </w:r>
    </w:p>
    <w:p w14:paraId="686D52AD" w14:textId="0EF77249" w:rsidR="000E2CF8" w:rsidRDefault="000E2CF8">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_Toc5266664 \h </w:instrText>
      </w:r>
      <w:r>
        <w:fldChar w:fldCharType="separate"/>
      </w:r>
      <w:r>
        <w:t>100</w:t>
      </w:r>
      <w:r>
        <w:fldChar w:fldCharType="end"/>
      </w:r>
    </w:p>
    <w:p w14:paraId="45099ED9" w14:textId="06F40AB6" w:rsidR="000E2CF8" w:rsidRDefault="000E2CF8">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_Toc5266665 \h </w:instrText>
      </w:r>
      <w:r>
        <w:fldChar w:fldCharType="separate"/>
      </w:r>
      <w:r>
        <w:t>102</w:t>
      </w:r>
      <w:r>
        <w:fldChar w:fldCharType="end"/>
      </w:r>
    </w:p>
    <w:p w14:paraId="1D1FC92B" w14:textId="52DE7637" w:rsidR="000E2CF8" w:rsidRDefault="000E2CF8">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_Toc5266666 \h </w:instrText>
      </w:r>
      <w:r>
        <w:fldChar w:fldCharType="separate"/>
      </w:r>
      <w:r>
        <w:t>104</w:t>
      </w:r>
      <w:r>
        <w:fldChar w:fldCharType="end"/>
      </w:r>
    </w:p>
    <w:p w14:paraId="67754465" w14:textId="16A4509B" w:rsidR="000E2CF8" w:rsidRDefault="000E2CF8">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_Toc5266667 \h </w:instrText>
      </w:r>
      <w:r>
        <w:fldChar w:fldCharType="separate"/>
      </w:r>
      <w:r>
        <w:t>106</w:t>
      </w:r>
      <w:r>
        <w:fldChar w:fldCharType="end"/>
      </w:r>
    </w:p>
    <w:p w14:paraId="18CDC55D" w14:textId="432B18C1" w:rsidR="000E2CF8" w:rsidRDefault="000E2CF8">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_Toc5266668 \h </w:instrText>
      </w:r>
      <w:r>
        <w:fldChar w:fldCharType="separate"/>
      </w:r>
      <w:r>
        <w:t>108</w:t>
      </w:r>
      <w:r>
        <w:fldChar w:fldCharType="end"/>
      </w:r>
    </w:p>
    <w:p w14:paraId="29193F21" w14:textId="7D49ECB7" w:rsidR="000E2CF8" w:rsidRDefault="000E2CF8">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_Toc5266669 \h </w:instrText>
      </w:r>
      <w:r>
        <w:fldChar w:fldCharType="separate"/>
      </w:r>
      <w:r>
        <w:t>110</w:t>
      </w:r>
      <w:r>
        <w:fldChar w:fldCharType="end"/>
      </w:r>
    </w:p>
    <w:p w14:paraId="48978D42" w14:textId="4CF4286D" w:rsidR="000E2CF8" w:rsidRDefault="000E2CF8">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_Toc5266670 \h </w:instrText>
      </w:r>
      <w:r>
        <w:fldChar w:fldCharType="separate"/>
      </w:r>
      <w:r>
        <w:t>112</w:t>
      </w:r>
      <w:r>
        <w:fldChar w:fldCharType="end"/>
      </w:r>
    </w:p>
    <w:p w14:paraId="7913069F" w14:textId="0A82DDD9" w:rsidR="000E2CF8" w:rsidRDefault="000E2CF8">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_Toc5266671 \h </w:instrText>
      </w:r>
      <w:r>
        <w:fldChar w:fldCharType="separate"/>
      </w:r>
      <w:r>
        <w:t>114</w:t>
      </w:r>
      <w:r>
        <w:fldChar w:fldCharType="end"/>
      </w:r>
    </w:p>
    <w:p w14:paraId="69F2064F" w14:textId="3D66C179" w:rsidR="000E2CF8" w:rsidRDefault="000E2CF8">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_Toc5266672 \h </w:instrText>
      </w:r>
      <w:r>
        <w:fldChar w:fldCharType="separate"/>
      </w:r>
      <w:r>
        <w:t>114</w:t>
      </w:r>
      <w:r>
        <w:fldChar w:fldCharType="end"/>
      </w:r>
    </w:p>
    <w:p w14:paraId="04E8EAFB" w14:textId="637C1321" w:rsidR="000E2CF8" w:rsidRDefault="000E2CF8">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_Toc5266673 \h </w:instrText>
      </w:r>
      <w:r>
        <w:fldChar w:fldCharType="separate"/>
      </w:r>
      <w:r>
        <w:t>114</w:t>
      </w:r>
      <w:r>
        <w:fldChar w:fldCharType="end"/>
      </w:r>
    </w:p>
    <w:p w14:paraId="768B5055" w14:textId="4AC4EEC3" w:rsidR="000E2CF8" w:rsidRDefault="000E2CF8">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_Toc5266674 \h </w:instrText>
      </w:r>
      <w:r>
        <w:fldChar w:fldCharType="separate"/>
      </w:r>
      <w:r>
        <w:t>114</w:t>
      </w:r>
      <w:r>
        <w:fldChar w:fldCharType="end"/>
      </w:r>
    </w:p>
    <w:p w14:paraId="5995D313" w14:textId="2E5E2990" w:rsidR="000E2CF8" w:rsidRDefault="000E2CF8">
      <w:pPr>
        <w:pStyle w:val="TOC4"/>
        <w:rPr>
          <w:rFonts w:asciiTheme="minorHAnsi" w:hAnsiTheme="minorHAnsi" w:cstheme="minorBidi"/>
          <w:sz w:val="22"/>
          <w:szCs w:val="22"/>
          <w:lang w:eastAsia="ko-KR"/>
        </w:rPr>
      </w:pPr>
      <w:r>
        <w:t>A.3.3.1 General</w:t>
      </w:r>
      <w:r>
        <w:tab/>
      </w:r>
      <w:r>
        <w:fldChar w:fldCharType="begin" w:fldLock="1"/>
      </w:r>
      <w:r>
        <w:instrText xml:space="preserve"> PAGEREF _Toc5266675 \h </w:instrText>
      </w:r>
      <w:r>
        <w:fldChar w:fldCharType="separate"/>
      </w:r>
      <w:r>
        <w:t>114</w:t>
      </w:r>
      <w:r>
        <w:fldChar w:fldCharType="end"/>
      </w:r>
    </w:p>
    <w:p w14:paraId="63CF6607" w14:textId="05786AED" w:rsidR="000E2CF8" w:rsidRDefault="000E2CF8">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_Toc5266676 \h </w:instrText>
      </w:r>
      <w:r>
        <w:fldChar w:fldCharType="separate"/>
      </w:r>
      <w:r>
        <w:t>115</w:t>
      </w:r>
      <w:r>
        <w:fldChar w:fldCharType="end"/>
      </w:r>
    </w:p>
    <w:p w14:paraId="268A0A7D" w14:textId="54BCA1F2" w:rsidR="000E2CF8" w:rsidRDefault="000E2CF8">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_Toc5266677 \h </w:instrText>
      </w:r>
      <w:r>
        <w:fldChar w:fldCharType="separate"/>
      </w:r>
      <w:r>
        <w:t>116</w:t>
      </w:r>
      <w:r>
        <w:fldChar w:fldCharType="end"/>
      </w:r>
    </w:p>
    <w:p w14:paraId="18C11F20" w14:textId="33F08FFC" w:rsidR="000E2CF8" w:rsidRDefault="000E2CF8">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_Toc5266678 \h </w:instrText>
      </w:r>
      <w:r>
        <w:fldChar w:fldCharType="separate"/>
      </w:r>
      <w:r>
        <w:t>117</w:t>
      </w:r>
      <w:r>
        <w:fldChar w:fldCharType="end"/>
      </w:r>
    </w:p>
    <w:p w14:paraId="43D3CD91" w14:textId="2584A35F" w:rsidR="000E2CF8" w:rsidRDefault="000E2CF8">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_Toc5266679 \h </w:instrText>
      </w:r>
      <w:r>
        <w:fldChar w:fldCharType="separate"/>
      </w:r>
      <w:r>
        <w:t>119</w:t>
      </w:r>
      <w:r>
        <w:fldChar w:fldCharType="end"/>
      </w:r>
    </w:p>
    <w:p w14:paraId="2F81FD55" w14:textId="1067C64E" w:rsidR="000E2CF8" w:rsidRDefault="000E2CF8">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_Toc5266680 \h </w:instrText>
      </w:r>
      <w:r>
        <w:fldChar w:fldCharType="separate"/>
      </w:r>
      <w:r>
        <w:t>119</w:t>
      </w:r>
      <w:r>
        <w:fldChar w:fldCharType="end"/>
      </w:r>
    </w:p>
    <w:p w14:paraId="28E06E90" w14:textId="34F6C915" w:rsidR="000E2CF8" w:rsidRDefault="000E2CF8">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_Toc5266681 \h </w:instrText>
      </w:r>
      <w:r>
        <w:fldChar w:fldCharType="separate"/>
      </w:r>
      <w:r>
        <w:t>119</w:t>
      </w:r>
      <w:r>
        <w:fldChar w:fldCharType="end"/>
      </w:r>
    </w:p>
    <w:p w14:paraId="44FE4522" w14:textId="19B27086" w:rsidR="000E2CF8" w:rsidRDefault="000E2CF8">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_Toc5266682 \h </w:instrText>
      </w:r>
      <w:r>
        <w:fldChar w:fldCharType="separate"/>
      </w:r>
      <w:r>
        <w:t>119</w:t>
      </w:r>
      <w:r>
        <w:fldChar w:fldCharType="end"/>
      </w:r>
    </w:p>
    <w:p w14:paraId="69AEF361" w14:textId="575945EF" w:rsidR="000E2CF8" w:rsidRDefault="000E2CF8">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_Toc5266683 \h </w:instrText>
      </w:r>
      <w:r>
        <w:fldChar w:fldCharType="separate"/>
      </w:r>
      <w:r>
        <w:t>119</w:t>
      </w:r>
      <w:r>
        <w:fldChar w:fldCharType="end"/>
      </w:r>
    </w:p>
    <w:p w14:paraId="77BBBBC2" w14:textId="1B32BC22" w:rsidR="000E2CF8" w:rsidRDefault="000E2CF8" w:rsidP="000E2CF8">
      <w:pPr>
        <w:pStyle w:val="TOC8"/>
        <w:rPr>
          <w:rFonts w:asciiTheme="minorHAnsi" w:hAnsiTheme="minorHAnsi" w:cstheme="minorBidi"/>
          <w:b w:val="0"/>
          <w:szCs w:val="22"/>
          <w:lang w:eastAsia="ko-KR"/>
        </w:rPr>
      </w:pPr>
      <w:r>
        <w:t>Annex B (informative):</w:t>
      </w:r>
      <w:r>
        <w:tab/>
        <w:t>Void</w:t>
      </w:r>
      <w:r>
        <w:tab/>
      </w:r>
      <w:r>
        <w:fldChar w:fldCharType="begin" w:fldLock="1"/>
      </w:r>
      <w:r>
        <w:instrText xml:space="preserve"> PAGEREF _Toc5266684 \h </w:instrText>
      </w:r>
      <w:r>
        <w:fldChar w:fldCharType="separate"/>
      </w:r>
      <w:r>
        <w:t>120</w:t>
      </w:r>
      <w:r>
        <w:fldChar w:fldCharType="end"/>
      </w:r>
    </w:p>
    <w:p w14:paraId="781EF46A" w14:textId="7C17D4C2" w:rsidR="000E2CF8" w:rsidRDefault="000E2CF8" w:rsidP="000E2CF8">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_Toc5266685 \h </w:instrText>
      </w:r>
      <w:r>
        <w:fldChar w:fldCharType="separate"/>
      </w:r>
      <w:r>
        <w:t>121</w:t>
      </w:r>
      <w:r>
        <w:fldChar w:fldCharType="end"/>
      </w:r>
    </w:p>
    <w:p w14:paraId="569378EC" w14:textId="15096FD4" w:rsidR="000E2CF8" w:rsidRDefault="000E2CF8">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_Toc5266686 \h </w:instrText>
      </w:r>
      <w:r>
        <w:fldChar w:fldCharType="separate"/>
      </w:r>
      <w:r>
        <w:t>121</w:t>
      </w:r>
      <w:r>
        <w:fldChar w:fldCharType="end"/>
      </w:r>
    </w:p>
    <w:p w14:paraId="7292DDA8" w14:textId="7E3D6CB7" w:rsidR="000E2CF8" w:rsidRDefault="000E2CF8">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_Toc5266687 \h </w:instrText>
      </w:r>
      <w:r>
        <w:fldChar w:fldCharType="separate"/>
      </w:r>
      <w:r>
        <w:t>121</w:t>
      </w:r>
      <w:r>
        <w:fldChar w:fldCharType="end"/>
      </w:r>
    </w:p>
    <w:p w14:paraId="074E73C4" w14:textId="70E1C4B9" w:rsidR="000E2CF8" w:rsidRDefault="000E2CF8">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_Toc5266688 \h </w:instrText>
      </w:r>
      <w:r>
        <w:fldChar w:fldCharType="separate"/>
      </w:r>
      <w:r>
        <w:t>121</w:t>
      </w:r>
      <w:r>
        <w:fldChar w:fldCharType="end"/>
      </w:r>
    </w:p>
    <w:p w14:paraId="67BBD1E2" w14:textId="4E1E571E" w:rsidR="000E2CF8" w:rsidRDefault="000E2CF8">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_Toc5266689 \h </w:instrText>
      </w:r>
      <w:r>
        <w:fldChar w:fldCharType="separate"/>
      </w:r>
      <w:r>
        <w:t>121</w:t>
      </w:r>
      <w:r>
        <w:fldChar w:fldCharType="end"/>
      </w:r>
    </w:p>
    <w:p w14:paraId="2B6FC756" w14:textId="65D28659" w:rsidR="000E2CF8" w:rsidRDefault="000E2CF8" w:rsidP="000E2CF8">
      <w:pPr>
        <w:pStyle w:val="TOC8"/>
        <w:rPr>
          <w:rFonts w:asciiTheme="minorHAnsi" w:hAnsiTheme="minorHAnsi" w:cstheme="minorBidi"/>
          <w:b w:val="0"/>
          <w:szCs w:val="22"/>
          <w:lang w:eastAsia="ko-KR"/>
        </w:rPr>
      </w:pPr>
      <w:r>
        <w:lastRenderedPageBreak/>
        <w:t>Annex D (normative):</w:t>
      </w:r>
      <w:r>
        <w:tab/>
        <w:t>Characteristics of the interfering signal</w:t>
      </w:r>
      <w:r>
        <w:tab/>
      </w:r>
      <w:r>
        <w:fldChar w:fldCharType="begin" w:fldLock="1"/>
      </w:r>
      <w:r>
        <w:instrText xml:space="preserve"> PAGEREF _Toc5266690 \h </w:instrText>
      </w:r>
      <w:r>
        <w:fldChar w:fldCharType="separate"/>
      </w:r>
      <w:r>
        <w:t>122</w:t>
      </w:r>
      <w:r>
        <w:fldChar w:fldCharType="end"/>
      </w:r>
    </w:p>
    <w:p w14:paraId="7A3EE7DC" w14:textId="62B96A02" w:rsidR="000E2CF8" w:rsidRDefault="000E2CF8">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_Toc5266691 \h </w:instrText>
      </w:r>
      <w:r>
        <w:fldChar w:fldCharType="separate"/>
      </w:r>
      <w:r>
        <w:t>122</w:t>
      </w:r>
      <w:r>
        <w:fldChar w:fldCharType="end"/>
      </w:r>
    </w:p>
    <w:p w14:paraId="5A51D6E9" w14:textId="3E84216D" w:rsidR="000E2CF8" w:rsidRDefault="000E2CF8">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_Toc5266692 \h </w:instrText>
      </w:r>
      <w:r>
        <w:fldChar w:fldCharType="separate"/>
      </w:r>
      <w:r>
        <w:t>122</w:t>
      </w:r>
      <w:r>
        <w:fldChar w:fldCharType="end"/>
      </w:r>
    </w:p>
    <w:p w14:paraId="10AE8961" w14:textId="2DEF0C3E" w:rsidR="000E2CF8" w:rsidRDefault="000E2CF8" w:rsidP="000E2CF8">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_Toc5266693 \h </w:instrText>
      </w:r>
      <w:r>
        <w:fldChar w:fldCharType="separate"/>
      </w:r>
      <w:r>
        <w:t>123</w:t>
      </w:r>
      <w:r>
        <w:fldChar w:fldCharType="end"/>
      </w:r>
    </w:p>
    <w:p w14:paraId="12D914D3" w14:textId="09CFEBC8" w:rsidR="000E2CF8" w:rsidRDefault="000E2CF8">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_Toc5266694 \h </w:instrText>
      </w:r>
      <w:r>
        <w:fldChar w:fldCharType="separate"/>
      </w:r>
      <w:r>
        <w:t>123</w:t>
      </w:r>
      <w:r>
        <w:fldChar w:fldCharType="end"/>
      </w:r>
    </w:p>
    <w:p w14:paraId="2D009A2D" w14:textId="19AA7C83" w:rsidR="000E2CF8" w:rsidRDefault="000E2CF8">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_Toc5266695 \h </w:instrText>
      </w:r>
      <w:r>
        <w:fldChar w:fldCharType="separate"/>
      </w:r>
      <w:r>
        <w:t>123</w:t>
      </w:r>
      <w:r>
        <w:fldChar w:fldCharType="end"/>
      </w:r>
    </w:p>
    <w:p w14:paraId="0B277AAE" w14:textId="75318488" w:rsidR="000E2CF8" w:rsidRDefault="000E2CF8">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_Toc5266696 \h </w:instrText>
      </w:r>
      <w:r>
        <w:fldChar w:fldCharType="separate"/>
      </w:r>
      <w:r>
        <w:t>123</w:t>
      </w:r>
      <w:r>
        <w:fldChar w:fldCharType="end"/>
      </w:r>
    </w:p>
    <w:p w14:paraId="049A1FE2" w14:textId="5971EA9D" w:rsidR="000E2CF8" w:rsidRDefault="000E2CF8">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_Toc5266697 \h </w:instrText>
      </w:r>
      <w:r>
        <w:fldChar w:fldCharType="separate"/>
      </w:r>
      <w:r>
        <w:t>123</w:t>
      </w:r>
      <w:r>
        <w:fldChar w:fldCharType="end"/>
      </w:r>
    </w:p>
    <w:p w14:paraId="27C5DD32" w14:textId="22C580D0" w:rsidR="000E2CF8" w:rsidRDefault="000E2CF8">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_Toc5266698 \h </w:instrText>
      </w:r>
      <w:r>
        <w:fldChar w:fldCharType="separate"/>
      </w:r>
      <w:r>
        <w:t>124</w:t>
      </w:r>
      <w:r>
        <w:fldChar w:fldCharType="end"/>
      </w:r>
    </w:p>
    <w:p w14:paraId="6CC39490" w14:textId="2BA9DA35" w:rsidR="000E2CF8" w:rsidRDefault="000E2CF8" w:rsidP="000E2CF8">
      <w:pPr>
        <w:pStyle w:val="TOC8"/>
        <w:rPr>
          <w:rFonts w:asciiTheme="minorHAnsi" w:hAnsiTheme="minorHAnsi" w:cstheme="minorBidi"/>
          <w:b w:val="0"/>
          <w:szCs w:val="22"/>
          <w:lang w:eastAsia="ko-KR"/>
        </w:rPr>
      </w:pPr>
      <w:r>
        <w:t>Annex F (normative):</w:t>
      </w:r>
      <w:r>
        <w:tab/>
        <w:t>Transmit modulation</w:t>
      </w:r>
      <w:r>
        <w:tab/>
      </w:r>
      <w:r>
        <w:fldChar w:fldCharType="begin" w:fldLock="1"/>
      </w:r>
      <w:r>
        <w:instrText xml:space="preserve"> PAGEREF _Toc5266699 \h </w:instrText>
      </w:r>
      <w:r>
        <w:fldChar w:fldCharType="separate"/>
      </w:r>
      <w:r>
        <w:t>125</w:t>
      </w:r>
      <w:r>
        <w:fldChar w:fldCharType="end"/>
      </w:r>
    </w:p>
    <w:p w14:paraId="26274A81" w14:textId="3BA84345" w:rsidR="000E2CF8" w:rsidRDefault="000E2CF8">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_Toc5266700 \h </w:instrText>
      </w:r>
      <w:r>
        <w:fldChar w:fldCharType="separate"/>
      </w:r>
      <w:r>
        <w:t>125</w:t>
      </w:r>
      <w:r>
        <w:fldChar w:fldCharType="end"/>
      </w:r>
    </w:p>
    <w:p w14:paraId="4C6209CF" w14:textId="75152869" w:rsidR="000E2CF8" w:rsidRDefault="000E2CF8">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_Toc5266701 \h </w:instrText>
      </w:r>
      <w:r>
        <w:fldChar w:fldCharType="separate"/>
      </w:r>
      <w:r>
        <w:t>125</w:t>
      </w:r>
      <w:r>
        <w:fldChar w:fldCharType="end"/>
      </w:r>
    </w:p>
    <w:p w14:paraId="681F26F5" w14:textId="646164BE" w:rsidR="000E2CF8" w:rsidRDefault="000E2CF8">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_Toc5266702 \h </w:instrText>
      </w:r>
      <w:r>
        <w:fldChar w:fldCharType="separate"/>
      </w:r>
      <w:r>
        <w:t>125</w:t>
      </w:r>
      <w:r>
        <w:fldChar w:fldCharType="end"/>
      </w:r>
    </w:p>
    <w:p w14:paraId="0E268044" w14:textId="08E2E8B3" w:rsidR="000E2CF8" w:rsidRDefault="000E2CF8">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_Toc5266703 \h </w:instrText>
      </w:r>
      <w:r>
        <w:fldChar w:fldCharType="separate"/>
      </w:r>
      <w:r>
        <w:t>126</w:t>
      </w:r>
      <w:r>
        <w:fldChar w:fldCharType="end"/>
      </w:r>
    </w:p>
    <w:p w14:paraId="76135C75" w14:textId="2A82D08B" w:rsidR="000E2CF8" w:rsidRDefault="000E2CF8">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_Toc5266704 \h </w:instrText>
      </w:r>
      <w:r>
        <w:fldChar w:fldCharType="separate"/>
      </w:r>
      <w:r>
        <w:t>128</w:t>
      </w:r>
      <w:r>
        <w:fldChar w:fldCharType="end"/>
      </w:r>
    </w:p>
    <w:p w14:paraId="5FCEF7B4" w14:textId="79840720" w:rsidR="000E2CF8" w:rsidRDefault="000E2CF8">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_Toc5266705 \h </w:instrText>
      </w:r>
      <w:r>
        <w:fldChar w:fldCharType="separate"/>
      </w:r>
      <w:r>
        <w:t>128</w:t>
      </w:r>
      <w:r>
        <w:fldChar w:fldCharType="end"/>
      </w:r>
    </w:p>
    <w:p w14:paraId="22019054" w14:textId="3EAF13D7" w:rsidR="000E2CF8" w:rsidRDefault="000E2CF8">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_Toc5266706 \h </w:instrText>
      </w:r>
      <w:r>
        <w:fldChar w:fldCharType="separate"/>
      </w:r>
      <w:r>
        <w:t>128</w:t>
      </w:r>
      <w:r>
        <w:fldChar w:fldCharType="end"/>
      </w:r>
    </w:p>
    <w:p w14:paraId="310ABB7C" w14:textId="766E56C8" w:rsidR="000E2CF8" w:rsidRDefault="000E2CF8">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_Toc5266707 \h </w:instrText>
      </w:r>
      <w:r>
        <w:fldChar w:fldCharType="separate"/>
      </w:r>
      <w:r>
        <w:t>128</w:t>
      </w:r>
      <w:r>
        <w:fldChar w:fldCharType="end"/>
      </w:r>
    </w:p>
    <w:p w14:paraId="03C75D24" w14:textId="3BBBC7D7" w:rsidR="000E2CF8" w:rsidRDefault="000E2CF8">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_Toc5266708 \h </w:instrText>
      </w:r>
      <w:r>
        <w:fldChar w:fldCharType="separate"/>
      </w:r>
      <w:r>
        <w:t>129</w:t>
      </w:r>
      <w:r>
        <w:fldChar w:fldCharType="end"/>
      </w:r>
    </w:p>
    <w:p w14:paraId="124CE06F" w14:textId="4DCE2099" w:rsidR="000E2CF8" w:rsidRDefault="000E2CF8">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_Toc5266709 \h </w:instrText>
      </w:r>
      <w:r>
        <w:fldChar w:fldCharType="separate"/>
      </w:r>
      <w:r>
        <w:t>129</w:t>
      </w:r>
      <w:r>
        <w:fldChar w:fldCharType="end"/>
      </w:r>
    </w:p>
    <w:p w14:paraId="2A4AB833" w14:textId="2A64E960" w:rsidR="000E2CF8" w:rsidRDefault="000E2CF8">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_Toc5266710 \h </w:instrText>
      </w:r>
      <w:r>
        <w:fldChar w:fldCharType="separate"/>
      </w:r>
      <w:r>
        <w:t>130</w:t>
      </w:r>
      <w:r>
        <w:fldChar w:fldCharType="end"/>
      </w:r>
    </w:p>
    <w:p w14:paraId="0F894702" w14:textId="4EE25261" w:rsidR="000E2CF8" w:rsidRDefault="000E2CF8">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_Toc5266711 \h </w:instrText>
      </w:r>
      <w:r>
        <w:fldChar w:fldCharType="separate"/>
      </w:r>
      <w:r>
        <w:t>131</w:t>
      </w:r>
      <w:r>
        <w:fldChar w:fldCharType="end"/>
      </w:r>
    </w:p>
    <w:p w14:paraId="2075E056" w14:textId="19316A29" w:rsidR="000E2CF8" w:rsidRDefault="000E2CF8" w:rsidP="000E2CF8">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_Toc5266712 \h </w:instrText>
      </w:r>
      <w:r>
        <w:fldChar w:fldCharType="separate"/>
      </w:r>
      <w:r>
        <w:t>131</w:t>
      </w:r>
      <w:r>
        <w:fldChar w:fldCharType="end"/>
      </w:r>
    </w:p>
    <w:p w14:paraId="652BF717" w14:textId="36E90BAE" w:rsidR="000E2CF8" w:rsidRDefault="000E2CF8" w:rsidP="000E2CF8">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_Toc5266713 \h </w:instrText>
      </w:r>
      <w:r>
        <w:fldChar w:fldCharType="separate"/>
      </w:r>
      <w:r>
        <w:t>131</w:t>
      </w:r>
      <w:r>
        <w:fldChar w:fldCharType="end"/>
      </w:r>
    </w:p>
    <w:p w14:paraId="62B321DE" w14:textId="62783838" w:rsidR="000E2CF8" w:rsidRDefault="000E2CF8" w:rsidP="000E2CF8">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_Toc5266714 \h </w:instrText>
      </w:r>
      <w:r>
        <w:fldChar w:fldCharType="separate"/>
      </w:r>
      <w:r>
        <w:t>131</w:t>
      </w:r>
      <w:r>
        <w:fldChar w:fldCharType="end"/>
      </w:r>
    </w:p>
    <w:p w14:paraId="0D272CCD" w14:textId="2BCD90D5" w:rsidR="000E2CF8" w:rsidRDefault="000E2CF8" w:rsidP="000E2CF8">
      <w:pPr>
        <w:pStyle w:val="TOC8"/>
        <w:rPr>
          <w:rFonts w:asciiTheme="minorHAnsi" w:hAnsiTheme="minorHAnsi" w:cstheme="minorBidi"/>
          <w:b w:val="0"/>
          <w:szCs w:val="22"/>
          <w:lang w:eastAsia="ko-KR"/>
        </w:rPr>
      </w:pPr>
      <w:r>
        <w:t>AnnexJ (normative):</w:t>
      </w:r>
      <w:r>
        <w:tab/>
        <w:t>UE coordinate system</w:t>
      </w:r>
      <w:r>
        <w:tab/>
      </w:r>
      <w:r>
        <w:fldChar w:fldCharType="begin" w:fldLock="1"/>
      </w:r>
      <w:r>
        <w:instrText xml:space="preserve"> PAGEREF _Toc5266715 \h </w:instrText>
      </w:r>
      <w:r>
        <w:fldChar w:fldCharType="separate"/>
      </w:r>
      <w:r>
        <w:t>132</w:t>
      </w:r>
      <w:r>
        <w:fldChar w:fldCharType="end"/>
      </w:r>
    </w:p>
    <w:p w14:paraId="32EE5E35" w14:textId="7E5C83DC" w:rsidR="000E2CF8" w:rsidRDefault="000E2CF8">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_Toc5266716 \h </w:instrText>
      </w:r>
      <w:r>
        <w:fldChar w:fldCharType="separate"/>
      </w:r>
      <w:r>
        <w:t>132</w:t>
      </w:r>
      <w:r>
        <w:fldChar w:fldCharType="end"/>
      </w:r>
    </w:p>
    <w:p w14:paraId="7DA0F7C2" w14:textId="6FFC24D3" w:rsidR="000E2CF8" w:rsidRDefault="000E2CF8">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_Toc5266717 \h </w:instrText>
      </w:r>
      <w:r>
        <w:fldChar w:fldCharType="separate"/>
      </w:r>
      <w:r>
        <w:t>132</w:t>
      </w:r>
      <w:r>
        <w:fldChar w:fldCharType="end"/>
      </w:r>
    </w:p>
    <w:p w14:paraId="234DCBE2" w14:textId="068CE0CC" w:rsidR="000E2CF8" w:rsidRDefault="000E2CF8">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_Toc5266718 \h </w:instrText>
      </w:r>
      <w:r>
        <w:fldChar w:fldCharType="separate"/>
      </w:r>
      <w:r>
        <w:t>134</w:t>
      </w:r>
      <w:r>
        <w:fldChar w:fldCharType="end"/>
      </w:r>
    </w:p>
    <w:p w14:paraId="7A93610F" w14:textId="6F5B9158" w:rsidR="000E2CF8" w:rsidRDefault="000E2CF8" w:rsidP="000E2CF8">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_Toc5266719 \h </w:instrText>
      </w:r>
      <w:r>
        <w:fldChar w:fldCharType="separate"/>
      </w:r>
      <w:r>
        <w:t>135</w:t>
      </w:r>
      <w:r>
        <w:fldChar w:fldCharType="end"/>
      </w:r>
    </w:p>
    <w:p w14:paraId="02FF72FD" w14:textId="48CE5D57" w:rsidR="000E2CF8" w:rsidRDefault="000E2CF8" w:rsidP="000E2CF8">
      <w:pPr>
        <w:pStyle w:val="TOC8"/>
        <w:rPr>
          <w:rFonts w:asciiTheme="minorHAnsi" w:hAnsiTheme="minorHAnsi" w:cstheme="minorBidi"/>
          <w:b w:val="0"/>
          <w:szCs w:val="22"/>
          <w:lang w:eastAsia="ko-KR"/>
        </w:rPr>
      </w:pPr>
      <w:r>
        <w:t>Annex L (informative):</w:t>
      </w:r>
      <w:r>
        <w:tab/>
        <w:t>Change history</w:t>
      </w:r>
      <w:r>
        <w:tab/>
      </w:r>
      <w:r>
        <w:fldChar w:fldCharType="begin" w:fldLock="1"/>
      </w:r>
      <w:r>
        <w:instrText xml:space="preserve"> PAGEREF _Toc5266720 \h </w:instrText>
      </w:r>
      <w:r>
        <w:fldChar w:fldCharType="separate"/>
      </w:r>
      <w:r>
        <w:t>136</w:t>
      </w:r>
      <w:r>
        <w:fldChar w:fldCharType="end"/>
      </w:r>
    </w:p>
    <w:p w14:paraId="001B6C42" w14:textId="6018C48E" w:rsidR="00B93D80" w:rsidRPr="00617B38" w:rsidRDefault="000E2CF8" w:rsidP="00B93D80">
      <w:r>
        <w:rPr>
          <w:noProof/>
          <w:sz w:val="22"/>
        </w:rPr>
        <w:fldChar w:fldCharType="end"/>
      </w:r>
    </w:p>
    <w:p w14:paraId="3714DF11" w14:textId="77777777" w:rsidR="00B93D80" w:rsidRPr="00617B38" w:rsidRDefault="00B93D80" w:rsidP="00B93D80">
      <w:pPr>
        <w:pStyle w:val="Heading1"/>
      </w:pPr>
      <w:r w:rsidRPr="00617B38">
        <w:br w:type="page"/>
      </w:r>
      <w:bookmarkStart w:id="6" w:name="_Toc5266408"/>
      <w:r w:rsidRPr="00617B38">
        <w:lastRenderedPageBreak/>
        <w:t>Foreword</w:t>
      </w:r>
      <w:bookmarkEnd w:id="6"/>
    </w:p>
    <w:p w14:paraId="2DE55E49" w14:textId="77777777" w:rsidR="000617C9" w:rsidRPr="00617B38" w:rsidRDefault="000617C9" w:rsidP="000617C9">
      <w:r w:rsidRPr="00617B38">
        <w:t>This Technical Specification has been produced by the 3rd Generation Partnership Project (3GPP).</w:t>
      </w:r>
    </w:p>
    <w:p w14:paraId="535EDF20" w14:textId="77777777" w:rsidR="000617C9" w:rsidRPr="00617B38" w:rsidRDefault="000617C9" w:rsidP="000617C9">
      <w:r w:rsidRPr="00617B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617B38" w:rsidRDefault="000617C9" w:rsidP="000617C9">
      <w:pPr>
        <w:pStyle w:val="B10"/>
      </w:pPr>
      <w:r w:rsidRPr="00617B38">
        <w:t>Version x.y.z</w:t>
      </w:r>
    </w:p>
    <w:p w14:paraId="70340E41" w14:textId="77777777" w:rsidR="000617C9" w:rsidRPr="00617B38" w:rsidRDefault="000617C9" w:rsidP="000617C9">
      <w:pPr>
        <w:pStyle w:val="B10"/>
      </w:pPr>
      <w:r w:rsidRPr="00617B38">
        <w:t>where:</w:t>
      </w:r>
    </w:p>
    <w:p w14:paraId="1813BED7" w14:textId="77777777" w:rsidR="000617C9" w:rsidRPr="00617B38" w:rsidRDefault="000617C9" w:rsidP="000617C9">
      <w:pPr>
        <w:pStyle w:val="B20"/>
      </w:pPr>
      <w:r w:rsidRPr="00617B38">
        <w:t>x</w:t>
      </w:r>
      <w:r w:rsidRPr="00617B38">
        <w:tab/>
        <w:t>the first digit:</w:t>
      </w:r>
    </w:p>
    <w:p w14:paraId="488CEEE2" w14:textId="77777777" w:rsidR="000617C9" w:rsidRPr="00617B38" w:rsidRDefault="000617C9" w:rsidP="000617C9">
      <w:pPr>
        <w:pStyle w:val="B30"/>
      </w:pPr>
      <w:r w:rsidRPr="00617B38">
        <w:t>1</w:t>
      </w:r>
      <w:r w:rsidRPr="00617B38">
        <w:tab/>
        <w:t>presented to TSG for information;</w:t>
      </w:r>
    </w:p>
    <w:p w14:paraId="61B53774" w14:textId="77777777" w:rsidR="000617C9" w:rsidRPr="00617B38" w:rsidRDefault="000617C9" w:rsidP="000617C9">
      <w:pPr>
        <w:pStyle w:val="B30"/>
      </w:pPr>
      <w:r w:rsidRPr="00617B38">
        <w:t>2</w:t>
      </w:r>
      <w:r w:rsidRPr="00617B38">
        <w:tab/>
        <w:t>presented to TSG for approval;</w:t>
      </w:r>
    </w:p>
    <w:p w14:paraId="001D57CD" w14:textId="77777777" w:rsidR="000617C9" w:rsidRPr="00617B38" w:rsidRDefault="000617C9" w:rsidP="000617C9">
      <w:pPr>
        <w:pStyle w:val="B30"/>
      </w:pPr>
      <w:r w:rsidRPr="00617B38">
        <w:t>3</w:t>
      </w:r>
      <w:r w:rsidRPr="00617B38">
        <w:tab/>
        <w:t>or greater indicates TSG approved document under change control.</w:t>
      </w:r>
    </w:p>
    <w:p w14:paraId="00BE1437" w14:textId="77777777" w:rsidR="000617C9" w:rsidRPr="00617B38" w:rsidRDefault="000617C9" w:rsidP="000617C9">
      <w:pPr>
        <w:pStyle w:val="B20"/>
      </w:pPr>
      <w:r w:rsidRPr="00617B38">
        <w:t>y</w:t>
      </w:r>
      <w:r w:rsidRPr="00617B38">
        <w:tab/>
        <w:t>the second digit is incremented for all changes of substance, i.e. technical enhancements, corrections, updates, etc.</w:t>
      </w:r>
    </w:p>
    <w:p w14:paraId="171A3310" w14:textId="77777777" w:rsidR="000617C9" w:rsidRPr="00617B38" w:rsidRDefault="000617C9" w:rsidP="000617C9">
      <w:pPr>
        <w:pStyle w:val="B20"/>
      </w:pPr>
      <w:r w:rsidRPr="00617B38">
        <w:t>z</w:t>
      </w:r>
      <w:r w:rsidRPr="00617B38">
        <w:tab/>
        <w:t>the third digit is incremented when editorial only changes have been incorporated in the document.</w:t>
      </w:r>
    </w:p>
    <w:p w14:paraId="6325ADB0" w14:textId="77777777" w:rsidR="000617C9" w:rsidRPr="00617B38" w:rsidRDefault="000617C9" w:rsidP="000617C9"/>
    <w:p w14:paraId="378512ED" w14:textId="77777777" w:rsidR="000617C9" w:rsidRPr="00617B38" w:rsidRDefault="000617C9" w:rsidP="000617C9">
      <w:pPr>
        <w:pStyle w:val="Heading1"/>
      </w:pPr>
      <w:r w:rsidRPr="00617B38">
        <w:br w:type="page"/>
      </w:r>
      <w:bookmarkStart w:id="7" w:name="_Toc5266409"/>
      <w:r w:rsidRPr="00617B38">
        <w:lastRenderedPageBreak/>
        <w:t>1</w:t>
      </w:r>
      <w:r w:rsidRPr="00617B38">
        <w:tab/>
        <w:t>Scope</w:t>
      </w:r>
      <w:bookmarkEnd w:id="7"/>
    </w:p>
    <w:p w14:paraId="0733EDB6" w14:textId="77777777" w:rsidR="00044CC7" w:rsidRPr="00617B38" w:rsidRDefault="00044CC7" w:rsidP="008D5287">
      <w:pPr>
        <w:rPr>
          <w:rFonts w:cs="v5.0.0"/>
        </w:rPr>
      </w:pPr>
      <w:r w:rsidRPr="00617B38">
        <w:t xml:space="preserve">The present document </w:t>
      </w:r>
      <w:r w:rsidRPr="00617B38">
        <w:rPr>
          <w:rFonts w:cs="v5.0.0"/>
        </w:rPr>
        <w:t>establishes the</w:t>
      </w:r>
      <w:r w:rsidRPr="00617B38">
        <w:t xml:space="preserve"> minimum</w:t>
      </w:r>
      <w:r w:rsidRPr="00617B38">
        <w:rPr>
          <w:rFonts w:cs="v5.0.0"/>
        </w:rPr>
        <w:t xml:space="preserve"> RF requirements for NR </w:t>
      </w:r>
      <w:r w:rsidRPr="00617B38">
        <w:t>User Equipment (UE) operating on frequency Range 2.</w:t>
      </w:r>
    </w:p>
    <w:p w14:paraId="6E3309E6" w14:textId="77777777" w:rsidR="00044CC7" w:rsidRPr="00617B38" w:rsidRDefault="00044CC7" w:rsidP="008D5287">
      <w:pPr>
        <w:pStyle w:val="Heading1"/>
      </w:pPr>
      <w:bookmarkStart w:id="8" w:name="_Toc5266410"/>
      <w:r w:rsidRPr="00617B38">
        <w:t>2</w:t>
      </w:r>
      <w:r w:rsidRPr="00617B38">
        <w:tab/>
        <w:t>References</w:t>
      </w:r>
      <w:bookmarkEnd w:id="8"/>
    </w:p>
    <w:p w14:paraId="370FB1E5" w14:textId="77777777" w:rsidR="00044CC7" w:rsidRPr="00617B38" w:rsidRDefault="00044CC7">
      <w:r w:rsidRPr="00617B38">
        <w:t>The following documents contain provisions which, through reference in this text, constitute provisions of the present document.</w:t>
      </w:r>
    </w:p>
    <w:p w14:paraId="7028630C" w14:textId="77777777" w:rsidR="00044CC7" w:rsidRPr="00617B38" w:rsidRDefault="00044CC7" w:rsidP="008D5287">
      <w:pPr>
        <w:pStyle w:val="B10"/>
      </w:pPr>
      <w:bookmarkStart w:id="9" w:name="OLE_LINK2"/>
      <w:bookmarkStart w:id="10" w:name="OLE_LINK3"/>
      <w:bookmarkStart w:id="11" w:name="OLE_LINK4"/>
      <w:r w:rsidRPr="00617B38">
        <w:t>-</w:t>
      </w:r>
      <w:r w:rsidRPr="00617B38">
        <w:tab/>
        <w:t>References are either specific (identified by date of publication, edition number, version number, etc.) or non</w:t>
      </w:r>
      <w:r w:rsidRPr="00617B38">
        <w:noBreakHyphen/>
        <w:t>specific.</w:t>
      </w:r>
    </w:p>
    <w:p w14:paraId="586CC0CA" w14:textId="77777777" w:rsidR="00044CC7" w:rsidRPr="00617B38" w:rsidRDefault="00044CC7" w:rsidP="008D5287">
      <w:pPr>
        <w:pStyle w:val="B10"/>
      </w:pPr>
      <w:r w:rsidRPr="00617B38">
        <w:t>-</w:t>
      </w:r>
      <w:r w:rsidRPr="00617B38">
        <w:tab/>
        <w:t>For a specific reference, subsequent revisions do not apply.</w:t>
      </w:r>
    </w:p>
    <w:p w14:paraId="5F2CE1EB" w14:textId="77777777" w:rsidR="00044CC7" w:rsidRPr="00617B38" w:rsidRDefault="00044CC7" w:rsidP="008D5287">
      <w:pPr>
        <w:pStyle w:val="B10"/>
      </w:pPr>
      <w:r w:rsidRPr="00617B38">
        <w:t>-</w:t>
      </w:r>
      <w:r w:rsidRPr="00617B38">
        <w:tab/>
        <w:t>For a non-specific reference, the latest version applies. In the case of a reference to a 3GPP document (including a GSM document), a non-specific reference implicitly refers to the latest version of that document</w:t>
      </w:r>
      <w:r w:rsidRPr="00617B38">
        <w:rPr>
          <w:i/>
        </w:rPr>
        <w:t xml:space="preserve"> in the same Release as the present document</w:t>
      </w:r>
      <w:r w:rsidRPr="00617B38">
        <w:t>.</w:t>
      </w:r>
    </w:p>
    <w:bookmarkEnd w:id="9"/>
    <w:bookmarkEnd w:id="10"/>
    <w:bookmarkEnd w:id="11"/>
    <w:p w14:paraId="57E3DAB9" w14:textId="77777777" w:rsidR="00044CC7" w:rsidRPr="00617B38" w:rsidRDefault="00044CC7" w:rsidP="008D5287">
      <w:pPr>
        <w:pStyle w:val="EX"/>
      </w:pPr>
      <w:r w:rsidRPr="00617B38">
        <w:t>[1]</w:t>
      </w:r>
      <w:r w:rsidRPr="00617B38">
        <w:tab/>
        <w:t>3GPP TR 21.905: "Vocabulary for 3GPP Specifications".</w:t>
      </w:r>
    </w:p>
    <w:p w14:paraId="5B4AC9B1" w14:textId="77777777" w:rsidR="00044CC7" w:rsidRPr="00617B38" w:rsidRDefault="00044CC7" w:rsidP="008D5287">
      <w:pPr>
        <w:pStyle w:val="EX"/>
        <w:rPr>
          <w:lang w:val="en-US"/>
        </w:rPr>
      </w:pPr>
      <w:r w:rsidRPr="00617B38">
        <w:t>[2]</w:t>
      </w:r>
      <w:r w:rsidRPr="00617B38">
        <w:tab/>
        <w:t>3GPP TS 38.101-1: “NR; User Equipment (UE) radio transmission and reception; Part 1: Range 1 Standalone”</w:t>
      </w:r>
    </w:p>
    <w:p w14:paraId="5F286703" w14:textId="77777777" w:rsidR="00044CC7" w:rsidRPr="00617B38" w:rsidRDefault="00044CC7" w:rsidP="008D5287">
      <w:pPr>
        <w:pStyle w:val="EX"/>
      </w:pPr>
      <w:r w:rsidRPr="00617B38">
        <w:t>[3]</w:t>
      </w:r>
      <w:r w:rsidRPr="00617B38">
        <w:tab/>
        <w:t>3GPP TS 38.101-3: “NR; User Equipment (UE) radio transmission and reception; Part 3: Range 1 and Range 2 Interworking operation with other radios”</w:t>
      </w:r>
    </w:p>
    <w:p w14:paraId="2C04C485" w14:textId="211194B2" w:rsidR="00044CC7" w:rsidRPr="00617B38" w:rsidRDefault="00044CC7" w:rsidP="008D5287">
      <w:pPr>
        <w:pStyle w:val="EX"/>
      </w:pPr>
      <w:r w:rsidRPr="00617B38">
        <w:t>[4]</w:t>
      </w:r>
      <w:r w:rsidRPr="00617B38">
        <w:tab/>
      </w:r>
      <w:r w:rsidR="0047535B" w:rsidRPr="00617B38">
        <w:t>Void</w:t>
      </w:r>
    </w:p>
    <w:p w14:paraId="4DF3E168" w14:textId="77777777" w:rsidR="00044CC7" w:rsidRPr="00617B38" w:rsidRDefault="00044CC7" w:rsidP="008D5287">
      <w:pPr>
        <w:pStyle w:val="EX"/>
        <w:rPr>
          <w:lang w:val="en-US"/>
        </w:rPr>
      </w:pPr>
      <w:r w:rsidRPr="00617B38">
        <w:rPr>
          <w:lang w:val="en-US"/>
        </w:rPr>
        <w:t>[5]</w:t>
      </w:r>
      <w:r w:rsidRPr="00617B38">
        <w:rPr>
          <w:lang w:val="en-US"/>
        </w:rPr>
        <w:tab/>
        <w:t>3GPP TS 38.521-2: “NR; User Equipment (UE) conformance specification; Radio transmission and reception; Part 2: Range 2 Standalone"</w:t>
      </w:r>
    </w:p>
    <w:p w14:paraId="201B2A60" w14:textId="77777777" w:rsidR="00044CC7" w:rsidRPr="00617B38" w:rsidRDefault="00044CC7" w:rsidP="008D5287">
      <w:pPr>
        <w:pStyle w:val="EX"/>
        <w:rPr>
          <w:lang w:val="en-US"/>
        </w:rPr>
      </w:pPr>
      <w:r w:rsidRPr="00617B38">
        <w:rPr>
          <w:lang w:val="en-US"/>
        </w:rPr>
        <w:t>[6]</w:t>
      </w:r>
      <w:r w:rsidRPr="00617B38">
        <w:rPr>
          <w:lang w:val="en-US"/>
        </w:rPr>
        <w:tab/>
        <w:t>Recommendation ITU-R M.1545: "Measurement uncertainty as it applies to test limits for the terrestrial component of International Mobile Telecommunications-2000"</w:t>
      </w:r>
    </w:p>
    <w:p w14:paraId="4D356550" w14:textId="77777777" w:rsidR="00044CC7" w:rsidRPr="00617B38" w:rsidRDefault="00044CC7" w:rsidP="008D5287">
      <w:pPr>
        <w:pStyle w:val="EX"/>
      </w:pPr>
      <w:r w:rsidRPr="00617B38">
        <w:t>[7]</w:t>
      </w:r>
      <w:r w:rsidRPr="00617B38">
        <w:tab/>
        <w:t>ITU-R Recommendation SM.329-10, "Unwanted emissions in the spurious domain"</w:t>
      </w:r>
    </w:p>
    <w:p w14:paraId="147C8FFF" w14:textId="77777777" w:rsidR="00044CC7" w:rsidRPr="00617B38" w:rsidRDefault="00044CC7" w:rsidP="008D5287">
      <w:pPr>
        <w:pStyle w:val="EX"/>
        <w:rPr>
          <w:lang w:val="en-US"/>
        </w:rPr>
      </w:pPr>
      <w:r w:rsidRPr="00617B38">
        <w:rPr>
          <w:lang w:val="en-US"/>
        </w:rPr>
        <w:t>[8]</w:t>
      </w:r>
      <w:r w:rsidRPr="00617B38">
        <w:rPr>
          <w:lang w:val="en-US"/>
        </w:rPr>
        <w:tab/>
        <w:t>47 CFR Part 30, “UPPER MICROWAVE FLEXIBLE USE SERVICE, §30.202   Power limits”, FCC.</w:t>
      </w:r>
    </w:p>
    <w:p w14:paraId="09ACECA0" w14:textId="77777777" w:rsidR="00044CC7" w:rsidRPr="00617B38" w:rsidRDefault="00044CC7" w:rsidP="008D5287">
      <w:pPr>
        <w:pStyle w:val="EX"/>
      </w:pPr>
      <w:r w:rsidRPr="00617B38">
        <w:rPr>
          <w:lang w:val="en-US"/>
        </w:rPr>
        <w:t>[9]</w:t>
      </w:r>
      <w:r w:rsidRPr="00617B38">
        <w:rPr>
          <w:lang w:val="en-US"/>
        </w:rPr>
        <w:tab/>
      </w:r>
      <w:r w:rsidRPr="00617B38">
        <w:t>3GPP TS 38.211: "NR; Physical channels and modulation".</w:t>
      </w:r>
    </w:p>
    <w:p w14:paraId="49FE7870" w14:textId="283C4E7B" w:rsidR="00DD0F39" w:rsidRPr="00617B38" w:rsidRDefault="00DD0F39" w:rsidP="008D5287">
      <w:pPr>
        <w:pStyle w:val="EX"/>
      </w:pPr>
      <w:r w:rsidRPr="00617B38">
        <w:t>[10]</w:t>
      </w:r>
      <w:r w:rsidRPr="00617B38">
        <w:tab/>
        <w:t>3GPP TS 38.213: "NR; Physical layer procedures for control".</w:t>
      </w:r>
    </w:p>
    <w:p w14:paraId="1DFE45BF" w14:textId="77777777" w:rsidR="00EE0472" w:rsidRPr="00617B38" w:rsidRDefault="00EE0472" w:rsidP="00EE0472">
      <w:pPr>
        <w:pStyle w:val="EX"/>
      </w:pPr>
      <w:r w:rsidRPr="00617B38">
        <w:t>[11]</w:t>
      </w:r>
      <w:r w:rsidRPr="00617B38">
        <w:tab/>
        <w:t>3GPP TS 38.215: "NR; Physical layer measurements".</w:t>
      </w:r>
    </w:p>
    <w:p w14:paraId="2C9B7F94" w14:textId="32A3FE20" w:rsidR="00EE0472" w:rsidRPr="00617B38" w:rsidRDefault="00EE0472" w:rsidP="00EE0472">
      <w:pPr>
        <w:pStyle w:val="EX"/>
      </w:pPr>
      <w:r w:rsidRPr="00617B38">
        <w:t>[12]</w:t>
      </w:r>
      <w:r w:rsidRPr="00617B38">
        <w:tab/>
        <w:t>3GPP TS 38.133: "NR; Requirements for support of radio resource management".</w:t>
      </w:r>
    </w:p>
    <w:p w14:paraId="2F6F10E6" w14:textId="2A621EE3" w:rsidR="00344003" w:rsidRPr="00617B38" w:rsidRDefault="00876D4A" w:rsidP="00344003">
      <w:pPr>
        <w:pStyle w:val="EX"/>
      </w:pPr>
      <w:r w:rsidRPr="00617B38">
        <w:t>[13]</w:t>
      </w:r>
      <w:r w:rsidRPr="00617B38">
        <w:tab/>
        <w:t>3GPP TS 38.331: "NR; Radio Resource Control (RRC); Protocol specification".</w:t>
      </w:r>
    </w:p>
    <w:p w14:paraId="65414060" w14:textId="52E80705" w:rsidR="00344003" w:rsidRPr="00617B38" w:rsidRDefault="00344003" w:rsidP="00344003">
      <w:pPr>
        <w:pStyle w:val="EX"/>
      </w:pPr>
      <w:r w:rsidRPr="00617B38">
        <w:t>[14]</w:t>
      </w:r>
      <w:r w:rsidRPr="00617B38">
        <w:tab/>
        <w:t>3GPP TS 38.306: “NR; User Equipment (UE) radio access capabilities”.</w:t>
      </w:r>
    </w:p>
    <w:p w14:paraId="1495A80C" w14:textId="037CC68E" w:rsidR="00EE0472" w:rsidRPr="00140DFD" w:rsidRDefault="00140DFD">
      <w:pPr>
        <w:keepLines/>
        <w:ind w:left="1702" w:hanging="1418"/>
        <w:rPr>
          <w:rFonts w:eastAsia="Times New Roman"/>
          <w:rPrChange w:id="12" w:author="R4-1904001" w:date="2019-04-13T05:59:00Z">
            <w:rPr/>
          </w:rPrChange>
        </w:rPr>
        <w:pPrChange w:id="13" w:author="R4-1904001" w:date="2019-04-13T05:59:00Z">
          <w:pPr>
            <w:pStyle w:val="EX"/>
          </w:pPr>
        </w:pPrChange>
      </w:pPr>
      <w:ins w:id="14" w:author="R4-1904001" w:date="2019-04-13T05:58:00Z">
        <w:r w:rsidRPr="00140DFD">
          <w:rPr>
            <w:rFonts w:eastAsia="Times New Roman"/>
          </w:rPr>
          <w:t>[15]</w:t>
        </w:r>
        <w:r w:rsidRPr="00140DFD">
          <w:rPr>
            <w:rFonts w:eastAsia="Times New Roman"/>
          </w:rPr>
          <w:tab/>
        </w:r>
        <w:r w:rsidRPr="00140DFD">
          <w:rPr>
            <w:rFonts w:eastAsia="Times New Roman"/>
            <w:lang w:eastAsia="zh-CN"/>
          </w:rPr>
          <w:t>IEEE Std 149: "IEEE Standard Test Procedures for Antennas", IEEE.</w:t>
        </w:r>
      </w:ins>
    </w:p>
    <w:p w14:paraId="425F3103" w14:textId="77777777" w:rsidR="00044CC7" w:rsidRPr="00617B38" w:rsidRDefault="00044CC7">
      <w:pPr>
        <w:pStyle w:val="Heading1"/>
      </w:pPr>
      <w:bookmarkStart w:id="15" w:name="_Toc5266411"/>
      <w:r w:rsidRPr="00617B38">
        <w:t>3</w:t>
      </w:r>
      <w:r w:rsidRPr="00617B38">
        <w:tab/>
        <w:t>Definitions, symbols and abbreviations</w:t>
      </w:r>
      <w:bookmarkEnd w:id="15"/>
    </w:p>
    <w:p w14:paraId="58E80F23" w14:textId="77777777" w:rsidR="00044CC7" w:rsidRPr="00617B38" w:rsidRDefault="00044CC7">
      <w:pPr>
        <w:pStyle w:val="Heading2"/>
      </w:pPr>
      <w:bookmarkStart w:id="16" w:name="_Toc5266412"/>
      <w:r w:rsidRPr="00617B38">
        <w:t>3.1</w:t>
      </w:r>
      <w:r w:rsidRPr="00617B38">
        <w:tab/>
        <w:t>Definitions</w:t>
      </w:r>
      <w:bookmarkEnd w:id="16"/>
    </w:p>
    <w:p w14:paraId="5999A3C1" w14:textId="77777777" w:rsidR="00044CC7" w:rsidRPr="00617B38" w:rsidRDefault="00044CC7">
      <w:r w:rsidRPr="00617B38">
        <w:t xml:space="preserve">For the purposes of the present document, the terms and definitions given in </w:t>
      </w:r>
      <w:bookmarkStart w:id="17" w:name="OLE_LINK6"/>
      <w:bookmarkStart w:id="18" w:name="OLE_LINK7"/>
      <w:bookmarkStart w:id="19" w:name="OLE_LINK8"/>
      <w:r w:rsidRPr="00617B38">
        <w:t xml:space="preserve">3GPP </w:t>
      </w:r>
      <w:bookmarkEnd w:id="17"/>
      <w:bookmarkEnd w:id="18"/>
      <w:bookmarkEnd w:id="19"/>
      <w:r w:rsidRPr="00617B38">
        <w:t>TR 21.905 [1] and the following apply. A term defined in the present document takes precedence over the definition of the same term, if any, in 3GPP TR 21.905 [1].</w:t>
      </w:r>
    </w:p>
    <w:p w14:paraId="57FD46FF" w14:textId="5F33CD5E" w:rsidR="00344003" w:rsidRPr="00617B38" w:rsidRDefault="00102710" w:rsidP="00344003">
      <w:r w:rsidRPr="00617B38">
        <w:rPr>
          <w:rFonts w:hint="eastAsia"/>
          <w:b/>
          <w:bCs/>
          <w:lang w:eastAsia="zh-CN"/>
        </w:rPr>
        <w:lastRenderedPageBreak/>
        <w:t>Aggregated Channel Bandwidth:</w:t>
      </w:r>
      <w:r w:rsidRPr="00617B38">
        <w:t xml:space="preserve"> The RF bandwidth in which a </w:t>
      </w:r>
      <w:r w:rsidRPr="00617B38">
        <w:rPr>
          <w:rFonts w:hint="eastAsia"/>
          <w:lang w:eastAsia="zh-CN"/>
        </w:rPr>
        <w:t>UE</w:t>
      </w:r>
      <w:r w:rsidRPr="00617B38">
        <w:t xml:space="preserve"> transmits and receives multiple </w:t>
      </w:r>
      <w:r w:rsidRPr="00617B38">
        <w:rPr>
          <w:rFonts w:hint="eastAsia"/>
          <w:lang w:eastAsia="zh-CN"/>
        </w:rPr>
        <w:t xml:space="preserve">contiguously </w:t>
      </w:r>
      <w:r w:rsidRPr="00617B38">
        <w:t>aggregated carriers.</w:t>
      </w:r>
      <w:r w:rsidR="00344003" w:rsidRPr="00617B38">
        <w:t xml:space="preserve"> </w:t>
      </w:r>
    </w:p>
    <w:p w14:paraId="762C0E7C" w14:textId="2A998944" w:rsidR="00AA43A2" w:rsidRPr="00617B38" w:rsidRDefault="00344003" w:rsidP="00344003">
      <w:pPr>
        <w:rPr>
          <w:lang w:eastAsia="zh-CN"/>
        </w:rPr>
      </w:pPr>
      <w:r w:rsidRPr="00617B38">
        <w:rPr>
          <w:b/>
          <w:bCs/>
          <w:lang w:eastAsia="zh-CN"/>
        </w:rPr>
        <w:t xml:space="preserve">Beam correspondence: </w:t>
      </w:r>
      <w:r w:rsidRPr="00617B38">
        <w:rPr>
          <w:lang w:eastAsia="zh-CN"/>
        </w:rPr>
        <w:t>the ability of the UE to select a suitable beam for UL transmission based on DL measurements with or without relying on UL beam sweeping.</w:t>
      </w:r>
    </w:p>
    <w:p w14:paraId="1334900E" w14:textId="77777777" w:rsidR="00AA43A2" w:rsidRPr="00617B38" w:rsidRDefault="00102710" w:rsidP="00CE540C">
      <w:r w:rsidRPr="00617B38">
        <w:rPr>
          <w:b/>
          <w:bCs/>
        </w:rPr>
        <w:t xml:space="preserve">Carrier aggregation: </w:t>
      </w:r>
      <w:r w:rsidRPr="00617B38">
        <w:rPr>
          <w:bCs/>
        </w:rPr>
        <w:t>Aggregation of two or more component carriers in order to support wider transmission bandwidths</w:t>
      </w:r>
      <w:r w:rsidRPr="00617B38">
        <w:rPr>
          <w:rFonts w:hint="eastAsia"/>
          <w:bCs/>
          <w:lang w:eastAsia="zh-CN"/>
        </w:rPr>
        <w:t>.</w:t>
      </w:r>
    </w:p>
    <w:p w14:paraId="628716DE" w14:textId="77777777" w:rsidR="00AA43A2" w:rsidRPr="00617B38" w:rsidRDefault="00102710" w:rsidP="00CE540C">
      <w:pPr>
        <w:rPr>
          <w:rFonts w:cs="v5.0.0"/>
          <w:lang w:eastAsia="zh-CN"/>
        </w:rPr>
      </w:pPr>
      <w:r w:rsidRPr="00617B38">
        <w:rPr>
          <w:b/>
          <w:bCs/>
        </w:rPr>
        <w:t>Carrier aggregation band</w:t>
      </w:r>
      <w:r w:rsidRPr="00617B38">
        <w:rPr>
          <w:b/>
        </w:rPr>
        <w:t xml:space="preserve">: </w:t>
      </w:r>
      <w:r w:rsidRPr="00617B38">
        <w:t xml:space="preserve">A set of one or more operating bands across which </w:t>
      </w:r>
      <w:r w:rsidRPr="00617B38">
        <w:rPr>
          <w:rFonts w:hint="eastAsia"/>
          <w:lang w:eastAsia="zh-CN"/>
        </w:rPr>
        <w:t xml:space="preserve">multiple </w:t>
      </w:r>
      <w:r w:rsidRPr="00617B38">
        <w:t xml:space="preserve">carriers </w:t>
      </w:r>
      <w:r w:rsidRPr="00617B38">
        <w:rPr>
          <w:rFonts w:hint="eastAsia"/>
          <w:lang w:eastAsia="zh-CN"/>
        </w:rPr>
        <w:t xml:space="preserve">are aggregated </w:t>
      </w:r>
      <w:r w:rsidRPr="00617B38">
        <w:rPr>
          <w:rFonts w:cs="v5.0.0"/>
        </w:rPr>
        <w:t>with a specific set of technical requirements</w:t>
      </w:r>
      <w:r w:rsidRPr="00617B38">
        <w:rPr>
          <w:rFonts w:cs="v5.0.0" w:hint="eastAsia"/>
          <w:lang w:eastAsia="zh-CN"/>
        </w:rPr>
        <w:t>.</w:t>
      </w:r>
    </w:p>
    <w:p w14:paraId="73851BCF" w14:textId="77777777" w:rsidR="00AA43A2" w:rsidRPr="00617B38" w:rsidRDefault="00102710" w:rsidP="00CE540C">
      <w:pPr>
        <w:rPr>
          <w:rFonts w:cs="v5.0.0"/>
          <w:lang w:eastAsia="zh-CN"/>
        </w:rPr>
      </w:pPr>
      <w:r w:rsidRPr="00617B38">
        <w:rPr>
          <w:rFonts w:cs="v5.0.0"/>
          <w:b/>
        </w:rPr>
        <w:t xml:space="preserve">Carrier aggregation bandwidth class: </w:t>
      </w:r>
      <w:r w:rsidRPr="00617B38">
        <w:rPr>
          <w:rFonts w:cs="v5.0.0"/>
        </w:rPr>
        <w:t xml:space="preserve">A class defined by the aggregated transmission bandwidth configuration and maximum number of </w:t>
      </w:r>
      <w:r w:rsidRPr="00617B38">
        <w:rPr>
          <w:rFonts w:cs="v5.0.0" w:hint="eastAsia"/>
          <w:lang w:eastAsia="zh-CN"/>
        </w:rPr>
        <w:t>component carriers</w:t>
      </w:r>
      <w:r w:rsidRPr="00617B38">
        <w:rPr>
          <w:rFonts w:cs="v5.0.0"/>
        </w:rPr>
        <w:t xml:space="preserve"> supported by a UE</w:t>
      </w:r>
      <w:r w:rsidRPr="00617B38">
        <w:rPr>
          <w:rFonts w:cs="v5.0.0" w:hint="eastAsia"/>
          <w:lang w:eastAsia="zh-CN"/>
        </w:rPr>
        <w:t>.</w:t>
      </w:r>
    </w:p>
    <w:p w14:paraId="5488DA3F" w14:textId="77777777" w:rsidR="00AA43A2" w:rsidRPr="00617B38" w:rsidRDefault="00102710" w:rsidP="00CE540C">
      <w:r w:rsidRPr="00617B38">
        <w:rPr>
          <w:rFonts w:cs="v5.0.0"/>
          <w:b/>
        </w:rPr>
        <w:t>Carrier aggregation configuration</w:t>
      </w:r>
      <w:r w:rsidRPr="00617B38">
        <w:rPr>
          <w:rFonts w:cs="v5.0.0"/>
        </w:rPr>
        <w:t xml:space="preserve">: A </w:t>
      </w:r>
      <w:r w:rsidRPr="00617B38">
        <w:rPr>
          <w:rFonts w:hint="eastAsia"/>
          <w:lang w:eastAsia="zh-CN"/>
        </w:rPr>
        <w:t>combination of CA operating band</w:t>
      </w:r>
      <w:r w:rsidRPr="00617B38">
        <w:rPr>
          <w:lang w:eastAsia="zh-CN"/>
        </w:rPr>
        <w:t>(s)</w:t>
      </w:r>
      <w:r w:rsidRPr="00617B38">
        <w:rPr>
          <w:rFonts w:hint="eastAsia"/>
          <w:lang w:eastAsia="zh-CN"/>
        </w:rPr>
        <w:t xml:space="preserve"> and CA bandwidth class</w:t>
      </w:r>
      <w:r w:rsidRPr="00617B38">
        <w:rPr>
          <w:lang w:eastAsia="zh-CN"/>
        </w:rPr>
        <w:t>(es) supported by a UE</w:t>
      </w:r>
      <w:r w:rsidRPr="00617B38">
        <w:rPr>
          <w:rFonts w:hint="eastAsia"/>
          <w:lang w:eastAsia="zh-CN"/>
        </w:rPr>
        <w:t>.</w:t>
      </w:r>
    </w:p>
    <w:p w14:paraId="21297B14" w14:textId="77777777" w:rsidR="00AA43A2" w:rsidRPr="00617B38" w:rsidRDefault="00102710">
      <w:pPr>
        <w:pStyle w:val="NO"/>
      </w:pPr>
      <w:r w:rsidRPr="00617B38">
        <w:t>NOTE:</w:t>
      </w:r>
      <w:r w:rsidRPr="00617B38">
        <w:tab/>
      </w:r>
      <w:r w:rsidR="00E14715" w:rsidRPr="00617B38">
        <w:t>C</w:t>
      </w:r>
      <w:r w:rsidRPr="00617B38">
        <w:t xml:space="preserve">arriers </w:t>
      </w:r>
      <w:r w:rsidR="00E14715" w:rsidRPr="00617B38">
        <w:t xml:space="preserve">aggregated </w:t>
      </w:r>
      <w:r w:rsidRPr="00617B38">
        <w:t xml:space="preserve">in each band </w:t>
      </w:r>
      <w:r w:rsidR="00E14715" w:rsidRPr="00617B38">
        <w:t>can be</w:t>
      </w:r>
      <w:r w:rsidRPr="00617B38">
        <w:t xml:space="preserve"> contiguous</w:t>
      </w:r>
      <w:r w:rsidR="00E14715" w:rsidRPr="00617B38">
        <w:t xml:space="preserve"> or non-contiguous.</w:t>
      </w:r>
    </w:p>
    <w:p w14:paraId="4F638016" w14:textId="77777777" w:rsidR="00044CC7" w:rsidRPr="00617B38" w:rsidRDefault="00044CC7" w:rsidP="00CE540C">
      <w:r w:rsidRPr="00617B38">
        <w:rPr>
          <w:b/>
        </w:rPr>
        <w:t>EIRP(Link=Link angle, Meas=Link angle):</w:t>
      </w:r>
      <w:r w:rsidRPr="00617B38">
        <w:t xml:space="preserve"> measurement of the UE such that the link angle is aligned with the measurement angle.</w:t>
      </w:r>
      <w:r w:rsidR="00632F17" w:rsidRPr="00617B38">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617B38" w:rsidRDefault="00044CC7" w:rsidP="00CE540C">
      <w:r w:rsidRPr="00617B38">
        <w:rPr>
          <w:b/>
        </w:rPr>
        <w:t>EIRP(Link=Link angle, Meas=beam peak direction):</w:t>
      </w:r>
      <w:r w:rsidRPr="00617B38">
        <w:t xml:space="preserve"> measurement of the EIRP of the UE such that the measurement angle is aligned with the beam peak direction within an acceptable measurement error uncertainty.</w:t>
      </w:r>
    </w:p>
    <w:p w14:paraId="51B25E51" w14:textId="77777777" w:rsidR="00262654" w:rsidRPr="00262654" w:rsidRDefault="00262654" w:rsidP="00262654">
      <w:pPr>
        <w:overflowPunct w:val="0"/>
        <w:autoSpaceDE w:val="0"/>
        <w:autoSpaceDN w:val="0"/>
        <w:adjustRightInd w:val="0"/>
        <w:textAlignment w:val="baseline"/>
        <w:rPr>
          <w:ins w:id="20" w:author="R4-1907437" w:date="2019-05-20T15:12:00Z"/>
          <w:rFonts w:eastAsia="Times New Roman"/>
          <w:lang w:eastAsia="zh-CN"/>
        </w:rPr>
      </w:pPr>
      <w:ins w:id="21" w:author="R4-1907437" w:date="2019-05-20T15:12:00Z">
        <w:r w:rsidRPr="00262654">
          <w:rPr>
            <w:rFonts w:eastAsia="Times New Roman"/>
            <w:b/>
            <w:bCs/>
            <w:lang w:eastAsia="zh-CN"/>
          </w:rPr>
          <w:t>EIS (equivalent isotropic sensitivity):</w:t>
        </w:r>
        <w:r w:rsidRPr="00262654">
          <w:rPr>
            <w:rFonts w:eastAsia="Times New Roman"/>
            <w:lang w:eastAsia="zh-CN"/>
          </w:rPr>
          <w:t> sensitivity for an isotropic directivity device equivalent to the sensitivity of the discussed device exposed to an incoming wave from a defined AoA</w:t>
        </w:r>
      </w:ins>
    </w:p>
    <w:p w14:paraId="42D91EEB" w14:textId="77777777" w:rsidR="00262654" w:rsidRPr="00262654" w:rsidRDefault="00262654" w:rsidP="00262654">
      <w:pPr>
        <w:overflowPunct w:val="0"/>
        <w:autoSpaceDE w:val="0"/>
        <w:autoSpaceDN w:val="0"/>
        <w:adjustRightInd w:val="0"/>
        <w:ind w:left="284"/>
        <w:textAlignment w:val="baseline"/>
        <w:rPr>
          <w:ins w:id="22" w:author="R4-1907437" w:date="2019-05-20T15:12:00Z"/>
          <w:rFonts w:eastAsia="Times New Roman"/>
        </w:rPr>
      </w:pPr>
      <w:ins w:id="23" w:author="R4-1907437" w:date="2019-05-20T15:12:00Z">
        <w:r w:rsidRPr="00262654">
          <w:rPr>
            <w:rFonts w:eastAsia="Times New Roman"/>
          </w:rPr>
          <w:t>NOTE 1: The sensitivity is the minimum received power level at which specific requirement is met.</w:t>
        </w:r>
      </w:ins>
    </w:p>
    <w:p w14:paraId="1E8400E1" w14:textId="77777777" w:rsidR="00262654" w:rsidRPr="00262654" w:rsidRDefault="00262654" w:rsidP="00262654">
      <w:pPr>
        <w:overflowPunct w:val="0"/>
        <w:autoSpaceDE w:val="0"/>
        <w:autoSpaceDN w:val="0"/>
        <w:adjustRightInd w:val="0"/>
        <w:ind w:left="284"/>
        <w:textAlignment w:val="baseline"/>
        <w:rPr>
          <w:ins w:id="24" w:author="R4-1907437" w:date="2019-05-20T15:12:00Z"/>
          <w:rFonts w:eastAsia="Times New Roman"/>
        </w:rPr>
      </w:pPr>
      <w:ins w:id="25" w:author="R4-1907437" w:date="2019-05-20T15:12:00Z">
        <w:r w:rsidRPr="00262654">
          <w:rPr>
            <w:rFonts w:eastAsia="Times New Roman"/>
          </w:rPr>
          <w:t>NOTE 2: Isotropic directivity is equal in all directions (i.e. 0 dBi).</w:t>
        </w:r>
      </w:ins>
    </w:p>
    <w:p w14:paraId="222D16C6" w14:textId="77777777" w:rsidR="00AA43A2" w:rsidRPr="00617B38" w:rsidRDefault="00D8453B" w:rsidP="00CE540C">
      <w:r w:rsidRPr="00617B38">
        <w:rPr>
          <w:b/>
        </w:rPr>
        <w:t xml:space="preserve">Fallback group: </w:t>
      </w:r>
      <w:r w:rsidRPr="00617B3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617B38" w:rsidRDefault="00D8453B" w:rsidP="00CE540C">
      <w:r w:rsidRPr="00617B38">
        <w:rPr>
          <w:b/>
        </w:rPr>
        <w:t>Inter-band carrier aggregation:</w:t>
      </w:r>
      <w:r w:rsidRPr="00617B38">
        <w:t xml:space="preserve"> Carrier aggregation of component carriers in different operating bands</w:t>
      </w:r>
      <w:r w:rsidRPr="00617B38">
        <w:rPr>
          <w:rFonts w:hint="eastAsia"/>
        </w:rPr>
        <w:t>.</w:t>
      </w:r>
    </w:p>
    <w:p w14:paraId="0F10D304" w14:textId="092C75FC" w:rsidR="00AA43A2" w:rsidRPr="00617B38" w:rsidRDefault="00D8453B" w:rsidP="00CE540C">
      <w:pPr>
        <w:pStyle w:val="NO"/>
        <w:rPr>
          <w:lang w:eastAsia="zh-CN"/>
        </w:rPr>
      </w:pPr>
      <w:r w:rsidRPr="00617B38">
        <w:t>NOTE:</w:t>
      </w:r>
      <w:r w:rsidRPr="00617B38">
        <w:tab/>
      </w:r>
      <w:r w:rsidRPr="00617B38">
        <w:rPr>
          <w:rFonts w:hint="eastAsia"/>
          <w:lang w:eastAsia="zh-CN"/>
        </w:rPr>
        <w:t>C</w:t>
      </w:r>
      <w:r w:rsidRPr="00617B38">
        <w:t xml:space="preserve">arriers </w:t>
      </w:r>
      <w:r w:rsidRPr="00617B38">
        <w:rPr>
          <w:rFonts w:hint="eastAsia"/>
          <w:lang w:eastAsia="zh-CN"/>
        </w:rPr>
        <w:t xml:space="preserve">aggregated </w:t>
      </w:r>
      <w:r w:rsidRPr="00617B38">
        <w:t xml:space="preserve">in each band </w:t>
      </w:r>
      <w:r w:rsidRPr="00617B38">
        <w:rPr>
          <w:rFonts w:hint="eastAsia"/>
          <w:lang w:eastAsia="zh-CN"/>
        </w:rPr>
        <w:t>can be</w:t>
      </w:r>
      <w:r w:rsidRPr="00617B38">
        <w:t xml:space="preserve"> contiguous</w:t>
      </w:r>
      <w:r w:rsidRPr="00617B38">
        <w:rPr>
          <w:rFonts w:hint="eastAsia"/>
          <w:lang w:eastAsia="zh-CN"/>
        </w:rPr>
        <w:t xml:space="preserve"> or non-contiguous.</w:t>
      </w:r>
    </w:p>
    <w:p w14:paraId="137BF25C" w14:textId="77777777" w:rsidR="00AA43A2" w:rsidRPr="00617B38" w:rsidRDefault="00D8453B" w:rsidP="00CE540C">
      <w:pPr>
        <w:rPr>
          <w:lang w:eastAsia="zh-CN"/>
        </w:rPr>
      </w:pPr>
      <w:r w:rsidRPr="00617B38">
        <w:rPr>
          <w:b/>
        </w:rPr>
        <w:t xml:space="preserve">Intra-band contiguous carrier aggregation: </w:t>
      </w:r>
      <w:r w:rsidRPr="00617B38">
        <w:rPr>
          <w:lang w:eastAsia="zh-CN"/>
        </w:rPr>
        <w:t>C</w:t>
      </w:r>
      <w:r w:rsidRPr="00617B38">
        <w:rPr>
          <w:rFonts w:hint="eastAsia"/>
          <w:lang w:eastAsia="zh-CN"/>
        </w:rPr>
        <w:t xml:space="preserve">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150D65DA" w14:textId="77777777" w:rsidR="00D8453B" w:rsidRPr="00617B38" w:rsidRDefault="00D8453B" w:rsidP="00CE540C">
      <w:pPr>
        <w:rPr>
          <w:b/>
        </w:rPr>
      </w:pPr>
      <w:r w:rsidRPr="00617B38">
        <w:rPr>
          <w:b/>
        </w:rPr>
        <w:t xml:space="preserve">Intra-band </w:t>
      </w:r>
      <w:r w:rsidRPr="00617B38">
        <w:rPr>
          <w:rFonts w:hint="eastAsia"/>
          <w:b/>
          <w:lang w:eastAsia="zh-CN"/>
        </w:rPr>
        <w:t>non-</w:t>
      </w:r>
      <w:r w:rsidRPr="00617B38">
        <w:rPr>
          <w:b/>
        </w:rPr>
        <w:t xml:space="preserve">contiguous carrier aggregation: </w:t>
      </w:r>
      <w:r w:rsidRPr="00617B38">
        <w:rPr>
          <w:lang w:eastAsia="zh-CN"/>
        </w:rPr>
        <w:t>N</w:t>
      </w:r>
      <w:r w:rsidRPr="00617B38">
        <w:rPr>
          <w:rFonts w:hint="eastAsia"/>
          <w:lang w:eastAsia="zh-CN"/>
        </w:rPr>
        <w:t xml:space="preserve">on-contiguous </w:t>
      </w:r>
      <w:r w:rsidRPr="00617B38">
        <w:t>carrier</w:t>
      </w:r>
      <w:r w:rsidRPr="00617B38">
        <w:rPr>
          <w:rFonts w:hint="eastAsia"/>
          <w:lang w:eastAsia="zh-CN"/>
        </w:rPr>
        <w:t>s aggregated</w:t>
      </w:r>
      <w:r w:rsidRPr="00617B38">
        <w:t xml:space="preserve"> in the same operating band</w:t>
      </w:r>
      <w:r w:rsidRPr="00617B38">
        <w:rPr>
          <w:rFonts w:hint="eastAsia"/>
          <w:lang w:eastAsia="zh-CN"/>
        </w:rPr>
        <w:t>.</w:t>
      </w:r>
    </w:p>
    <w:p w14:paraId="3E09190A" w14:textId="2F0A3B3B" w:rsidR="00044CC7" w:rsidRPr="00617B38" w:rsidRDefault="00044CC7" w:rsidP="00CE540C">
      <w:r w:rsidRPr="00617B38">
        <w:rPr>
          <w:b/>
        </w:rPr>
        <w:t>Link angle:</w:t>
      </w:r>
      <w:r w:rsidRPr="00617B38">
        <w:t xml:space="preserve"> a DL-signal AoA from the view point of the UE, as described in </w:t>
      </w:r>
      <w:r w:rsidR="0047535B" w:rsidRPr="00617B38">
        <w:t xml:space="preserve">Annex </w:t>
      </w:r>
      <w:r w:rsidR="0016190A" w:rsidRPr="00617B38">
        <w:t>J</w:t>
      </w:r>
      <w:r w:rsidRPr="00617B38">
        <w:t>.</w:t>
      </w:r>
    </w:p>
    <w:p w14:paraId="7E125AFD" w14:textId="2C65A8A3" w:rsidR="00044CC7" w:rsidRPr="00617B38" w:rsidRDefault="00044CC7" w:rsidP="00CE540C">
      <w:r w:rsidRPr="00617B38">
        <w:rPr>
          <w:b/>
        </w:rPr>
        <w:t>Measurement angle:</w:t>
      </w:r>
      <w:r w:rsidRPr="00617B38">
        <w:t xml:space="preserve"> the angle of measurement of the desired metric from the view point of the UE, as described in </w:t>
      </w:r>
      <w:r w:rsidR="0047535B" w:rsidRPr="00617B38">
        <w:t xml:space="preserve">Annex </w:t>
      </w:r>
      <w:r w:rsidR="0016190A" w:rsidRPr="00617B38">
        <w:t>J</w:t>
      </w:r>
    </w:p>
    <w:p w14:paraId="21398B41" w14:textId="77777777" w:rsidR="00044CC7" w:rsidRPr="00617B38" w:rsidRDefault="00044CC7" w:rsidP="00CE540C">
      <w:r w:rsidRPr="00617B38">
        <w:rPr>
          <w:b/>
        </w:rPr>
        <w:t>radiated interface boundary</w:t>
      </w:r>
      <w:r w:rsidRPr="00617B38">
        <w:t>: operating band specific radiated requirements reference point where the radiated requirements apply</w:t>
      </w:r>
    </w:p>
    <w:p w14:paraId="37A01375" w14:textId="77777777" w:rsidR="00044CC7" w:rsidRPr="00617B38" w:rsidRDefault="00044CC7" w:rsidP="00CE540C">
      <w:r w:rsidRPr="00617B38">
        <w:rPr>
          <w:b/>
        </w:rPr>
        <w:t>RX beam peak direction</w:t>
      </w:r>
      <w:r w:rsidRPr="00617B38">
        <w:t>: direction where the maximum total component of RSRP and thus best total component of EIS is found</w:t>
      </w:r>
    </w:p>
    <w:p w14:paraId="131736FD" w14:textId="77777777" w:rsidR="00612DFE" w:rsidRPr="00617B38" w:rsidRDefault="00E14715" w:rsidP="00CE540C">
      <w:r w:rsidRPr="00617B38">
        <w:rPr>
          <w:b/>
        </w:rPr>
        <w:t>Sub-block:</w:t>
      </w:r>
      <w:r w:rsidR="00612DFE" w:rsidRPr="00617B38">
        <w:t xml:space="preserve"> This is one contiguous allocated block of spectrum for transmission and reception by the same UE. There may be multiple instances of sub-blocks within an RF bandwidth.</w:t>
      </w:r>
    </w:p>
    <w:p w14:paraId="7CA54652" w14:textId="77777777" w:rsidR="00044CC7" w:rsidRPr="00617B38" w:rsidRDefault="00044CC7" w:rsidP="00CE540C">
      <w:r w:rsidRPr="00617B38">
        <w:rPr>
          <w:b/>
        </w:rPr>
        <w:t>TX beam peak direction:</w:t>
      </w:r>
      <w:r w:rsidRPr="00617B38">
        <w:t xml:space="preserve"> direction where the maximum total component of  EIRP is found</w:t>
      </w:r>
    </w:p>
    <w:p w14:paraId="6B87C3C1" w14:textId="77777777" w:rsidR="00632F17" w:rsidRPr="00617B38" w:rsidRDefault="00E14715" w:rsidP="00CE540C">
      <w:r w:rsidRPr="00617B38">
        <w:rPr>
          <w:b/>
        </w:rPr>
        <w:t>TRP(Link=Link angle):</w:t>
      </w:r>
      <w:r w:rsidR="00632F17" w:rsidRPr="00617B38">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617B38" w:rsidRDefault="00044CC7" w:rsidP="00CE540C">
      <w:pPr>
        <w:pStyle w:val="NO"/>
      </w:pPr>
      <w:r w:rsidRPr="00617B38">
        <w:lastRenderedPageBreak/>
        <w:t>NOTE:</w:t>
      </w:r>
      <w:r w:rsidRPr="00617B38">
        <w:tab/>
        <w:t>For requirements based on EIRP/EIS, the radiated interface boundary is associated to the far-field region</w:t>
      </w:r>
    </w:p>
    <w:p w14:paraId="0682791D" w14:textId="5DABB7B7" w:rsidR="005256D7" w:rsidRPr="00617B38" w:rsidRDefault="005256D7" w:rsidP="00CE540C">
      <w:r w:rsidRPr="00617B38">
        <w:rPr>
          <w:b/>
        </w:rPr>
        <w:t>UE transmission bandwidth configuration:</w:t>
      </w:r>
      <w:r w:rsidRPr="00617B38">
        <w:t xml:space="preserve"> Set of resource blocks located within the UE channel bandwidth which may be used for transmitting or receiving by the UE.</w:t>
      </w:r>
    </w:p>
    <w:p w14:paraId="1FB3D8C7" w14:textId="235E1B25" w:rsidR="00B212D6" w:rsidRPr="00617B38" w:rsidRDefault="00B212D6" w:rsidP="00CE540C">
      <w:r w:rsidRPr="00617B38">
        <w:rPr>
          <w:b/>
        </w:rPr>
        <w:t>Vehicular UE:</w:t>
      </w:r>
      <w:r w:rsidRPr="00617B38">
        <w:t xml:space="preserve"> A UE embedded in a vehicle</w:t>
      </w:r>
    </w:p>
    <w:p w14:paraId="53EB7A36" w14:textId="77777777" w:rsidR="00044CC7" w:rsidRPr="00617B38" w:rsidRDefault="00044CC7">
      <w:pPr>
        <w:pStyle w:val="Heading2"/>
      </w:pPr>
      <w:bookmarkStart w:id="26" w:name="_Toc5266413"/>
      <w:r w:rsidRPr="00617B38">
        <w:t>3.2</w:t>
      </w:r>
      <w:r w:rsidRPr="00617B38">
        <w:tab/>
        <w:t>Symbols</w:t>
      </w:r>
      <w:bookmarkEnd w:id="26"/>
    </w:p>
    <w:p w14:paraId="0BBC5345" w14:textId="77777777" w:rsidR="00044CC7" w:rsidRPr="00617B38" w:rsidRDefault="00044CC7">
      <w:pPr>
        <w:keepNext/>
      </w:pPr>
      <w:r w:rsidRPr="00617B38">
        <w:t>For the purposes of the present document, the following symbols apply:</w:t>
      </w:r>
    </w:p>
    <w:p w14:paraId="7EFACD24" w14:textId="77777777" w:rsidR="00803F70" w:rsidRPr="00617B38" w:rsidRDefault="00803F70" w:rsidP="008D5287">
      <w:pPr>
        <w:pStyle w:val="EW"/>
      </w:pPr>
      <w:r w:rsidRPr="00617B38">
        <w:t>∆EIRP</w:t>
      </w:r>
      <w:r w:rsidRPr="00617B38">
        <w:rPr>
          <w:vertAlign w:val="subscript"/>
        </w:rPr>
        <w:t>BC</w:t>
      </w:r>
      <w:r w:rsidRPr="00617B38">
        <w:tab/>
        <w:t>The beam correspondence tolerance, where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p>
    <w:p w14:paraId="52D335E3" w14:textId="09899A8D" w:rsidR="00044CC7" w:rsidRPr="00617B38" w:rsidRDefault="00044CC7" w:rsidP="008D5287">
      <w:pPr>
        <w:pStyle w:val="EW"/>
      </w:pPr>
      <w:r w:rsidRPr="00617B38">
        <w:t>ΔF</w:t>
      </w:r>
      <w:r w:rsidRPr="00617B38">
        <w:rPr>
          <w:vertAlign w:val="subscript"/>
        </w:rPr>
        <w:t>Global</w:t>
      </w:r>
      <w:r w:rsidR="0005352E" w:rsidRPr="00617B38">
        <w:rPr>
          <w:vertAlign w:val="subscript"/>
        </w:rPr>
        <w:tab/>
      </w:r>
      <w:r w:rsidRPr="00617B38">
        <w:t>Granularity of the global frequency raster</w:t>
      </w:r>
    </w:p>
    <w:p w14:paraId="0BC72BAC" w14:textId="77777777" w:rsidR="00044CC7" w:rsidRPr="00617B38" w:rsidRDefault="00044CC7" w:rsidP="008D5287">
      <w:pPr>
        <w:pStyle w:val="EW"/>
        <w:rPr>
          <w:rFonts w:eastAsia="Yu Mincho"/>
        </w:rPr>
      </w:pPr>
      <w:r w:rsidRPr="00617B38">
        <w:rPr>
          <w:rFonts w:eastAsia="Yu Mincho"/>
        </w:rPr>
        <w:t>ΔF</w:t>
      </w:r>
      <w:r w:rsidRPr="00617B38">
        <w:rPr>
          <w:rFonts w:eastAsia="Yu Mincho"/>
          <w:vertAlign w:val="subscript"/>
        </w:rPr>
        <w:t>Raster</w:t>
      </w:r>
      <w:r w:rsidR="0005352E" w:rsidRPr="00617B38">
        <w:rPr>
          <w:rFonts w:eastAsia="Yu Mincho"/>
        </w:rPr>
        <w:tab/>
      </w:r>
      <w:r w:rsidRPr="00617B38">
        <w:rPr>
          <w:rFonts w:eastAsia="Yu Mincho"/>
        </w:rPr>
        <w:t>Band dependent channel raster granularity</w:t>
      </w:r>
    </w:p>
    <w:p w14:paraId="72E30FAB" w14:textId="77777777" w:rsidR="00044CC7" w:rsidRPr="00617B38" w:rsidRDefault="00044CC7" w:rsidP="008D5287">
      <w:pPr>
        <w:pStyle w:val="EW"/>
      </w:pPr>
      <w:bookmarkStart w:id="27" w:name="_Hlk501040408"/>
      <w:r w:rsidRPr="00617B38">
        <w:t>Δ</w:t>
      </w:r>
      <w:r w:rsidRPr="00617B38">
        <w:rPr>
          <w:rFonts w:hint="eastAsia"/>
          <w:lang w:eastAsia="zh-CN"/>
        </w:rPr>
        <w:t>f</w:t>
      </w:r>
      <w:r w:rsidRPr="00617B38">
        <w:rPr>
          <w:vertAlign w:val="subscript"/>
        </w:rPr>
        <w:t>OOB</w:t>
      </w:r>
      <w:r w:rsidRPr="00617B38">
        <w:rPr>
          <w:vertAlign w:val="subscript"/>
        </w:rPr>
        <w:tab/>
      </w:r>
      <w:r w:rsidRPr="00617B38">
        <w:t>Δ Frequency of Out Of Band emission</w:t>
      </w:r>
    </w:p>
    <w:p w14:paraId="0BDCF714" w14:textId="77777777" w:rsidR="00B8541C" w:rsidRPr="00617B38" w:rsidRDefault="00B8541C" w:rsidP="00B8541C">
      <w:pPr>
        <w:pStyle w:val="EW"/>
      </w:pPr>
      <w:r w:rsidRPr="00617B38">
        <w:rPr>
          <w:rFonts w:eastAsia="Yu Mincho" w:hint="eastAsia"/>
        </w:rPr>
        <w:t>Δ</w:t>
      </w:r>
      <w:r w:rsidRPr="00617B38">
        <w:rPr>
          <w:rFonts w:eastAsia="Yu Mincho"/>
          <w:vertAlign w:val="subscript"/>
        </w:rPr>
        <w:t>RB</w:t>
      </w:r>
      <w:r w:rsidR="0005352E" w:rsidRPr="00617B38">
        <w:tab/>
      </w:r>
      <w:r w:rsidRPr="00617B38">
        <w:t>The starting frequency offset between the allocated RB and the measured non-allocated RB</w:t>
      </w:r>
    </w:p>
    <w:p w14:paraId="36FF79BB" w14:textId="2F9B3380" w:rsidR="00B8541C" w:rsidRPr="00617B38" w:rsidRDefault="00B8541C" w:rsidP="00B8541C">
      <w:pPr>
        <w:pStyle w:val="EW"/>
      </w:pPr>
      <w:r w:rsidRPr="00617B38">
        <w:t>ΔR</w:t>
      </w:r>
      <w:r w:rsidRPr="00617B38">
        <w:rPr>
          <w:vertAlign w:val="subscript"/>
        </w:rPr>
        <w:t>IB</w:t>
      </w:r>
      <w:r w:rsidRPr="00617B38">
        <w:rPr>
          <w:vertAlign w:val="subscript"/>
        </w:rPr>
        <w:tab/>
      </w:r>
      <w:r w:rsidRPr="00617B38">
        <w:t>Allowed reference sensitivity relaxation due to support for inter-band CA operation</w:t>
      </w:r>
    </w:p>
    <w:p w14:paraId="79468502" w14:textId="77777777" w:rsidR="00702754" w:rsidRPr="00617B38" w:rsidRDefault="00702754" w:rsidP="00702754">
      <w:pPr>
        <w:pStyle w:val="EW"/>
      </w:pPr>
      <w:r w:rsidRPr="00617B38">
        <w:t>ΔMB</w:t>
      </w:r>
      <w:r w:rsidRPr="00617B38">
        <w:rPr>
          <w:vertAlign w:val="subscript"/>
        </w:rPr>
        <w:t>P,n</w:t>
      </w:r>
      <w:r w:rsidRPr="00617B38">
        <w:tab/>
        <w:t>Allowed relaxation to each, minimum peak EIRP and reference sensitivity due to support for multi-band operation, per band in a combination of supported bands</w:t>
      </w:r>
    </w:p>
    <w:p w14:paraId="2169A0C7" w14:textId="77777777" w:rsidR="00702754" w:rsidRPr="00617B38" w:rsidRDefault="00702754" w:rsidP="00702754">
      <w:pPr>
        <w:pStyle w:val="EW"/>
      </w:pPr>
      <w:r w:rsidRPr="00617B38">
        <w:t>ΔMB</w:t>
      </w:r>
      <w:r w:rsidRPr="00617B38">
        <w:rPr>
          <w:vertAlign w:val="subscript"/>
        </w:rPr>
        <w:t>S,n</w:t>
      </w:r>
      <w:r w:rsidRPr="00617B38">
        <w:tab/>
        <w:t>Allowed relaxation to each, EIRP spherical coverage and EIS spherical coverage due to support for multi-band operation, per band in a combination of supported bands</w:t>
      </w:r>
    </w:p>
    <w:p w14:paraId="6C49C04A" w14:textId="77777777" w:rsidR="00702754" w:rsidRPr="00617B38" w:rsidRDefault="00702754" w:rsidP="00702754">
      <w:pPr>
        <w:pStyle w:val="EW"/>
      </w:pPr>
      <w:r w:rsidRPr="00617B38">
        <w:rPr>
          <w:rFonts w:hint="eastAsia"/>
        </w:rPr>
        <w:t>∑</w:t>
      </w:r>
      <w:r w:rsidRPr="00617B38">
        <w:rPr>
          <w:rFonts w:hint="eastAsia"/>
        </w:rPr>
        <w:t>MB</w:t>
      </w:r>
      <w:r w:rsidRPr="00617B38">
        <w:rPr>
          <w:vertAlign w:val="subscript"/>
        </w:rPr>
        <w:t>P</w:t>
      </w:r>
      <w:r w:rsidRPr="00617B38">
        <w:rPr>
          <w:rFonts w:hint="eastAsia"/>
        </w:rPr>
        <w:tab/>
        <w:t>Total allowed relaxation to each, minimum peak EIRP and reference sensitivity due to support for multi-band operation, for all bands in a combination of supported bands</w:t>
      </w:r>
    </w:p>
    <w:p w14:paraId="70137017" w14:textId="6462DA74" w:rsidR="00702754" w:rsidRPr="00617B38" w:rsidRDefault="00702754" w:rsidP="00702754">
      <w:pPr>
        <w:pStyle w:val="EW"/>
      </w:pPr>
      <w:r w:rsidRPr="00617B38">
        <w:rPr>
          <w:rFonts w:hint="eastAsia"/>
        </w:rPr>
        <w:t>∑</w:t>
      </w:r>
      <w:r w:rsidRPr="00617B38">
        <w:rPr>
          <w:rFonts w:hint="eastAsia"/>
        </w:rPr>
        <w:t>MB</w:t>
      </w:r>
      <w:r w:rsidRPr="00617B38">
        <w:rPr>
          <w:vertAlign w:val="subscript"/>
        </w:rPr>
        <w:t>S</w:t>
      </w:r>
      <w:r w:rsidRPr="00617B38">
        <w:rPr>
          <w:rFonts w:hint="eastAsia"/>
        </w:rPr>
        <w:tab/>
        <w:t>Total allowed relaxation to each, EIRP spherical coverage and EIS spherical coverage due to support for multi-band operation, for all bands in a combination of supported bands</w:t>
      </w:r>
    </w:p>
    <w:bookmarkEnd w:id="27"/>
    <w:p w14:paraId="01EDCF02" w14:textId="77777777" w:rsidR="00044CC7" w:rsidRPr="00617B38" w:rsidRDefault="00044CC7" w:rsidP="008D5287">
      <w:pPr>
        <w:pStyle w:val="EW"/>
      </w:pPr>
      <w:r w:rsidRPr="00617B38">
        <w:t>BW</w:t>
      </w:r>
      <w:r w:rsidRPr="00617B38">
        <w:rPr>
          <w:vertAlign w:val="subscript"/>
        </w:rPr>
        <w:t>Channel</w:t>
      </w:r>
      <w:r w:rsidRPr="00617B38">
        <w:tab/>
        <w:t>Channel bandwidth</w:t>
      </w:r>
    </w:p>
    <w:p w14:paraId="1B2B2B90" w14:textId="78B72C6A" w:rsidR="00B8541C" w:rsidRPr="00617B38" w:rsidRDefault="00612DFE" w:rsidP="008D5287">
      <w:pPr>
        <w:pStyle w:val="EW"/>
      </w:pPr>
      <w:r w:rsidRPr="00617B38">
        <w:t>BW</w:t>
      </w:r>
      <w:r w:rsidR="00E14715" w:rsidRPr="00617B38">
        <w:rPr>
          <w:vertAlign w:val="subscript"/>
        </w:rPr>
        <w:t>Channel_CA</w:t>
      </w:r>
      <w:r w:rsidR="0005352E" w:rsidRPr="00617B38">
        <w:tab/>
      </w:r>
      <w:r w:rsidRPr="00617B38">
        <w:t>Aggregated channel bandwidth, expressed in MHz</w:t>
      </w:r>
    </w:p>
    <w:p w14:paraId="564EF9E8" w14:textId="36B218A0" w:rsidR="001E7DDF" w:rsidRPr="00617B38" w:rsidRDefault="001E7DDF" w:rsidP="001E7DDF">
      <w:pPr>
        <w:pStyle w:val="EW"/>
      </w:pPr>
      <w:r w:rsidRPr="00617B38">
        <w:t>BW</w:t>
      </w:r>
      <w:r w:rsidRPr="00617B38">
        <w:rPr>
          <w:vertAlign w:val="subscript"/>
        </w:rPr>
        <w:t>GB</w:t>
      </w:r>
      <w:r w:rsidRPr="00617B38">
        <w:tab/>
        <w:t>max( BWGB,Channel(k) )</w:t>
      </w:r>
    </w:p>
    <w:p w14:paraId="262FDE6A" w14:textId="003BCCB3" w:rsidR="001E7DDF" w:rsidRPr="00617B38" w:rsidRDefault="001E7DDF" w:rsidP="001E7DDF">
      <w:pPr>
        <w:pStyle w:val="EW"/>
      </w:pPr>
      <w:r w:rsidRPr="00617B38">
        <w:t>BW</w:t>
      </w:r>
      <w:r w:rsidRPr="00617B38">
        <w:rPr>
          <w:vertAlign w:val="subscript"/>
        </w:rPr>
        <w:t>GB,Channel(k)</w:t>
      </w:r>
      <w:r w:rsidRPr="00617B38">
        <w:tab/>
        <w:t>Minimum guard band defined in sub-clause 5.3.3 of carrier k</w:t>
      </w:r>
    </w:p>
    <w:p w14:paraId="6232F0C1" w14:textId="77777777" w:rsidR="00B8541C" w:rsidRPr="00617B38" w:rsidRDefault="00B8541C" w:rsidP="00B8541C">
      <w:pPr>
        <w:pStyle w:val="EW"/>
      </w:pPr>
      <w:r w:rsidRPr="00617B38">
        <w:rPr>
          <w:lang w:eastAsia="zh-CN"/>
        </w:rPr>
        <w:t>BW</w:t>
      </w:r>
      <w:r w:rsidRPr="00617B38">
        <w:rPr>
          <w:vertAlign w:val="subscript"/>
          <w:lang w:eastAsia="zh-CN"/>
        </w:rPr>
        <w:t>interferer</w:t>
      </w:r>
      <w:r w:rsidRPr="00617B38">
        <w:rPr>
          <w:lang w:eastAsia="zh-CN"/>
        </w:rPr>
        <w:tab/>
        <w:t>Bandwidth of the interferer</w:t>
      </w:r>
    </w:p>
    <w:p w14:paraId="574B0ADB" w14:textId="62EDC583" w:rsidR="00B8541C" w:rsidRPr="00617B38" w:rsidRDefault="00B8541C" w:rsidP="00B8541C">
      <w:pPr>
        <w:pStyle w:val="EW"/>
      </w:pPr>
      <w:r w:rsidRPr="00617B38">
        <w:t>Ceil(x)</w:t>
      </w:r>
      <w:r w:rsidRPr="00617B38">
        <w:tab/>
        <w:t>Rounding upwards; ceil(x) is the smallest integer such that ceil(x) ≥ x</w:t>
      </w:r>
    </w:p>
    <w:p w14:paraId="7D4C3290" w14:textId="77777777" w:rsidR="00803F70" w:rsidRPr="00617B38" w:rsidRDefault="00803F70" w:rsidP="00803F70">
      <w:pPr>
        <w:pStyle w:val="EW"/>
      </w:pPr>
      <w:r w:rsidRPr="00617B38">
        <w:t>EIRP</w:t>
      </w:r>
      <w:r w:rsidRPr="00617B38">
        <w:rPr>
          <w:vertAlign w:val="subscript"/>
        </w:rPr>
        <w:t>1</w:t>
      </w:r>
      <w:r w:rsidRPr="00617B38">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617B38" w:rsidRDefault="00803F70" w:rsidP="00803F70">
      <w:pPr>
        <w:pStyle w:val="EW"/>
      </w:pPr>
      <w:r w:rsidRPr="00617B38">
        <w:t>EIRP</w:t>
      </w:r>
      <w:r w:rsidRPr="00617B38">
        <w:rPr>
          <w:vertAlign w:val="subscript"/>
        </w:rPr>
        <w:t>2</w:t>
      </w:r>
      <w:r w:rsidRPr="00617B38">
        <w:tab/>
        <w:t>The measured total EIRP based on the beam yielding highest EIRP in a given direction, which is based on beam correspondence with relying on UL beam sweeping</w:t>
      </w:r>
    </w:p>
    <w:p w14:paraId="74EC5F3A" w14:textId="77777777" w:rsidR="00B8541C" w:rsidRPr="00617B38" w:rsidRDefault="00B8541C" w:rsidP="00B8541C">
      <w:pPr>
        <w:pStyle w:val="EW"/>
      </w:pPr>
      <w:r w:rsidRPr="00617B38">
        <w:t>EIRP</w:t>
      </w:r>
      <w:r w:rsidRPr="00617B38">
        <w:rPr>
          <w:vertAlign w:val="subscript"/>
        </w:rPr>
        <w:t>max</w:t>
      </w:r>
      <w:r w:rsidR="0005352E" w:rsidRPr="00617B38">
        <w:tab/>
      </w:r>
      <w:r w:rsidRPr="00617B38">
        <w:t>The applicable maximum EIRP as specified in sub-clause 6.2.1</w:t>
      </w:r>
    </w:p>
    <w:p w14:paraId="2B0E34F3" w14:textId="77777777" w:rsidR="00B8541C" w:rsidRPr="00617B38" w:rsidRDefault="00B8541C" w:rsidP="00B8541C">
      <w:pPr>
        <w:pStyle w:val="EW"/>
      </w:pPr>
      <w:r w:rsidRPr="00617B38">
        <w:t>Floor(x)</w:t>
      </w:r>
      <w:r w:rsidRPr="00617B38">
        <w:tab/>
        <w:t>Rounding downwards; floor(x) is the greatest integer such that floor(x) ≤ x</w:t>
      </w:r>
    </w:p>
    <w:p w14:paraId="5B1211F0" w14:textId="77777777" w:rsidR="00B8541C" w:rsidRPr="00617B38" w:rsidRDefault="00B8541C" w:rsidP="00B8541C">
      <w:pPr>
        <w:pStyle w:val="EW"/>
      </w:pPr>
      <w:r w:rsidRPr="00617B38">
        <w:t>F</w:t>
      </w:r>
      <w:r w:rsidRPr="00617B38">
        <w:rPr>
          <w:vertAlign w:val="subscript"/>
        </w:rPr>
        <w:t>C</w:t>
      </w:r>
      <w:r w:rsidRPr="00617B38">
        <w:rPr>
          <w:vertAlign w:val="subscript"/>
        </w:rPr>
        <w:tab/>
      </w:r>
      <w:r w:rsidRPr="00617B38">
        <w:rPr>
          <w:rFonts w:hint="eastAsia"/>
          <w:i/>
          <w:iCs/>
          <w:lang w:val="en-US"/>
        </w:rPr>
        <w:t xml:space="preserve">RF reference frequency </w:t>
      </w:r>
      <w:r w:rsidRPr="00617B38">
        <w:rPr>
          <w:iCs/>
          <w:lang w:val="en-US"/>
        </w:rPr>
        <w:t xml:space="preserve">for the carrier center </w:t>
      </w:r>
      <w:r w:rsidRPr="00617B38">
        <w:rPr>
          <w:rFonts w:hint="eastAsia"/>
          <w:lang w:val="en-US"/>
        </w:rPr>
        <w:t>on the channel raster</w:t>
      </w:r>
      <w:r w:rsidRPr="00617B38">
        <w:rPr>
          <w:rFonts w:hint="eastAsia"/>
          <w:lang w:val="en-US" w:eastAsia="zh-CN"/>
        </w:rPr>
        <w:t>,</w:t>
      </w:r>
      <w:r w:rsidRPr="00617B38">
        <w:rPr>
          <w:rFonts w:hint="eastAsia"/>
          <w:lang w:val="en-US"/>
        </w:rPr>
        <w:t xml:space="preserve"> given in table 5.4.2.2-1</w:t>
      </w:r>
    </w:p>
    <w:p w14:paraId="5F46FED9" w14:textId="77777777" w:rsidR="00B8541C" w:rsidRPr="00617B38" w:rsidRDefault="00B8541C" w:rsidP="00B8541C">
      <w:pPr>
        <w:pStyle w:val="EW"/>
        <w:rPr>
          <w:vertAlign w:val="subscript"/>
        </w:rPr>
      </w:pPr>
      <w:r w:rsidRPr="00617B38">
        <w:rPr>
          <w:bCs/>
        </w:rPr>
        <w:t>F</w:t>
      </w:r>
      <w:r w:rsidRPr="00617B38">
        <w:rPr>
          <w:bCs/>
          <w:vertAlign w:val="subscript"/>
        </w:rPr>
        <w:t>C,block, high</w:t>
      </w:r>
      <w:r w:rsidRPr="00617B38">
        <w:rPr>
          <w:vertAlign w:val="subscript"/>
        </w:rPr>
        <w:tab/>
      </w:r>
      <w:r w:rsidRPr="00617B38">
        <w:rPr>
          <w:rFonts w:hint="eastAsia"/>
          <w:lang w:val="en-US" w:eastAsia="zh-CN"/>
        </w:rPr>
        <w:t xml:space="preserve">Fc </w:t>
      </w:r>
      <w:r w:rsidRPr="00617B38">
        <w:t>of the highest transmitted/received carrier in a sub-block.</w:t>
      </w:r>
    </w:p>
    <w:p w14:paraId="41ABC2CB" w14:textId="77777777" w:rsidR="00B8541C" w:rsidRPr="00617B38" w:rsidRDefault="00B8541C" w:rsidP="00B8541C">
      <w:pPr>
        <w:pStyle w:val="EW"/>
      </w:pPr>
      <w:r w:rsidRPr="00617B38">
        <w:rPr>
          <w:bCs/>
        </w:rPr>
        <w:t>F</w:t>
      </w:r>
      <w:r w:rsidRPr="00617B38">
        <w:rPr>
          <w:bCs/>
          <w:vertAlign w:val="subscript"/>
        </w:rPr>
        <w:t>C,block, low</w:t>
      </w:r>
      <w:r w:rsidRPr="00617B38">
        <w:rPr>
          <w:vertAlign w:val="subscript"/>
        </w:rPr>
        <w:tab/>
      </w:r>
      <w:r w:rsidRPr="00617B38">
        <w:rPr>
          <w:rFonts w:hint="eastAsia"/>
          <w:lang w:val="en-US" w:eastAsia="zh-CN"/>
        </w:rPr>
        <w:t>Fc</w:t>
      </w:r>
      <w:r w:rsidRPr="00617B38">
        <w:t xml:space="preserve"> of the lowest transmitted/received carrier in a sub-block.</w:t>
      </w:r>
    </w:p>
    <w:p w14:paraId="755CB82A" w14:textId="6637F527"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low</w:t>
      </w:r>
      <w:r w:rsidR="0005352E" w:rsidRPr="00617B38">
        <w:tab/>
      </w:r>
      <w:r w:rsidRPr="00617B38">
        <w:t xml:space="preserve">The </w:t>
      </w:r>
      <w:r w:rsidRPr="00617B38">
        <w:rPr>
          <w:rFonts w:hint="eastAsia"/>
          <w:lang w:val="en-US" w:eastAsia="zh-CN"/>
        </w:rPr>
        <w:t xml:space="preserve">Fc </w:t>
      </w:r>
      <w:r w:rsidRPr="00617B38">
        <w:t>of the lowest carrier, expressed in MHz.</w:t>
      </w:r>
    </w:p>
    <w:p w14:paraId="01121BF9" w14:textId="4257B4DB" w:rsidR="00B8541C" w:rsidRPr="00617B38" w:rsidRDefault="00B8541C" w:rsidP="00B8541C">
      <w:pPr>
        <w:pStyle w:val="EW"/>
      </w:pPr>
      <w:r w:rsidRPr="00617B38">
        <w:t>F</w:t>
      </w:r>
      <w:r w:rsidRPr="00617B38">
        <w:rPr>
          <w:vertAlign w:val="subscript"/>
        </w:rPr>
        <w:t>C</w:t>
      </w:r>
      <w:r w:rsidR="001E7DDF" w:rsidRPr="00617B38">
        <w:rPr>
          <w:vertAlign w:val="subscript"/>
        </w:rPr>
        <w:t xml:space="preserve">, </w:t>
      </w:r>
      <w:r w:rsidRPr="00617B38">
        <w:rPr>
          <w:vertAlign w:val="subscript"/>
        </w:rPr>
        <w:t>high</w:t>
      </w:r>
      <w:r w:rsidR="0005352E" w:rsidRPr="00617B38">
        <w:tab/>
      </w:r>
      <w:r w:rsidRPr="00617B38">
        <w:t>The</w:t>
      </w:r>
      <w:r w:rsidRPr="00617B38">
        <w:rPr>
          <w:rFonts w:hint="eastAsia"/>
          <w:lang w:val="en-US" w:eastAsia="zh-CN"/>
        </w:rPr>
        <w:t xml:space="preserve"> Fc</w:t>
      </w:r>
      <w:r w:rsidRPr="00617B38">
        <w:t xml:space="preserve"> of the highest carrier, expressed in MHz.</w:t>
      </w:r>
    </w:p>
    <w:p w14:paraId="2EC7C48C" w14:textId="1B9FAE01" w:rsidR="00B8541C" w:rsidRPr="00617B38" w:rsidRDefault="00B8541C" w:rsidP="00B8541C">
      <w:pPr>
        <w:pStyle w:val="EW"/>
      </w:pPr>
      <w:r w:rsidRPr="00617B38">
        <w:t>F</w:t>
      </w:r>
      <w:r w:rsidRPr="00617B38">
        <w:rPr>
          <w:vertAlign w:val="subscript"/>
        </w:rPr>
        <w:t>edge</w:t>
      </w:r>
      <w:r w:rsidR="001E7DDF" w:rsidRPr="00617B38">
        <w:rPr>
          <w:vertAlign w:val="subscript"/>
        </w:rPr>
        <w:t xml:space="preserve">, </w:t>
      </w:r>
      <w:r w:rsidRPr="00617B38">
        <w:rPr>
          <w:vertAlign w:val="subscript"/>
        </w:rPr>
        <w:t>low</w:t>
      </w:r>
      <w:r w:rsidR="0005352E" w:rsidRPr="00617B38">
        <w:tab/>
      </w:r>
      <w:r w:rsidRPr="00617B38">
        <w:t xml:space="preserve">The lower edge of </w:t>
      </w:r>
      <w:r w:rsidRPr="00617B38">
        <w:rPr>
          <w:i/>
          <w:iCs/>
        </w:rPr>
        <w:t>Aggregated Channel Bandwidth</w:t>
      </w:r>
      <w:r w:rsidRPr="00617B38">
        <w:t>, expressed in MHz. F</w:t>
      </w:r>
      <w:r w:rsidRPr="00617B38">
        <w:rPr>
          <w:vertAlign w:val="subscript"/>
        </w:rPr>
        <w:t>edge</w:t>
      </w:r>
      <w:r w:rsidR="001E7DDF" w:rsidRPr="00617B38">
        <w:rPr>
          <w:vertAlign w:val="subscript"/>
        </w:rPr>
        <w:t xml:space="preserve">, </w:t>
      </w:r>
      <w:r w:rsidRPr="00617B38">
        <w:rPr>
          <w:vertAlign w:val="subscript"/>
        </w:rPr>
        <w:t xml:space="preserve">low </w:t>
      </w:r>
      <w:r w:rsidRPr="00617B38">
        <w:t>= F</w:t>
      </w:r>
      <w:r w:rsidRPr="00617B38">
        <w:rPr>
          <w:vertAlign w:val="subscript"/>
        </w:rPr>
        <w:t>C</w:t>
      </w:r>
      <w:r w:rsidR="00401960" w:rsidRPr="00617B38">
        <w:rPr>
          <w:vertAlign w:val="subscript"/>
        </w:rPr>
        <w:t xml:space="preserve">, </w:t>
      </w:r>
      <w:r w:rsidRPr="00617B38">
        <w:rPr>
          <w:vertAlign w:val="subscript"/>
        </w:rPr>
        <w:t xml:space="preserve">low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40CC0554" w14:textId="1A3DBEA5" w:rsidR="00B8541C" w:rsidRPr="00617B38" w:rsidRDefault="00B8541C" w:rsidP="00B8541C">
      <w:pPr>
        <w:pStyle w:val="EW"/>
        <w:rPr>
          <w:vertAlign w:val="subscript"/>
        </w:rPr>
      </w:pPr>
      <w:r w:rsidRPr="00617B38">
        <w:t>F</w:t>
      </w:r>
      <w:r w:rsidRPr="00617B38">
        <w:rPr>
          <w:vertAlign w:val="subscript"/>
        </w:rPr>
        <w:t>edge</w:t>
      </w:r>
      <w:r w:rsidR="001E7DDF" w:rsidRPr="00617B38">
        <w:rPr>
          <w:vertAlign w:val="subscript"/>
        </w:rPr>
        <w:t xml:space="preserve">, </w:t>
      </w:r>
      <w:r w:rsidRPr="00617B38">
        <w:rPr>
          <w:vertAlign w:val="subscript"/>
        </w:rPr>
        <w:t>high</w:t>
      </w:r>
      <w:r w:rsidR="0005352E" w:rsidRPr="00617B38">
        <w:tab/>
      </w:r>
      <w:r w:rsidRPr="00617B38">
        <w:t xml:space="preserve">The upper edge of </w:t>
      </w:r>
      <w:r w:rsidRPr="00617B38">
        <w:rPr>
          <w:i/>
          <w:iCs/>
        </w:rPr>
        <w:t>Aggregated Channel Bandwidth</w:t>
      </w:r>
      <w:r w:rsidRPr="00617B38">
        <w:t>, expressed in MHz. F</w:t>
      </w:r>
      <w:r w:rsidRPr="00617B38">
        <w:rPr>
          <w:vertAlign w:val="subscript"/>
        </w:rPr>
        <w:t>edge</w:t>
      </w:r>
      <w:r w:rsidR="001E7DDF" w:rsidRPr="00617B38">
        <w:rPr>
          <w:vertAlign w:val="subscript"/>
        </w:rPr>
        <w:t xml:space="preserve">, </w:t>
      </w:r>
      <w:r w:rsidRPr="00617B38">
        <w:rPr>
          <w:vertAlign w:val="subscript"/>
        </w:rPr>
        <w:t xml:space="preserve">high </w:t>
      </w:r>
      <w:r w:rsidRPr="00617B38">
        <w:t>= F</w:t>
      </w:r>
      <w:r w:rsidRPr="00617B38">
        <w:rPr>
          <w:vertAlign w:val="subscript"/>
        </w:rPr>
        <w:t>C</w:t>
      </w:r>
      <w:r w:rsidR="00401960" w:rsidRPr="00617B38">
        <w:rPr>
          <w:vertAlign w:val="subscript"/>
        </w:rPr>
        <w:t xml:space="preserve">, </w:t>
      </w:r>
      <w:r w:rsidRPr="00617B38">
        <w:rPr>
          <w:vertAlign w:val="subscript"/>
        </w:rPr>
        <w:t xml:space="preserve">high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6DF53E05" w14:textId="1D592BA7" w:rsidR="00B8541C" w:rsidRPr="00617B38" w:rsidRDefault="00B8541C" w:rsidP="00B8541C">
      <w:pPr>
        <w:pStyle w:val="EW"/>
      </w:pPr>
      <w:r w:rsidRPr="00617B38">
        <w:t>F</w:t>
      </w:r>
      <w:r w:rsidRPr="00617B38">
        <w:rPr>
          <w:vertAlign w:val="subscript"/>
        </w:rPr>
        <w:t>edge,block,low</w:t>
      </w:r>
      <w:r w:rsidR="0005352E" w:rsidRPr="00617B38">
        <w:tab/>
      </w:r>
      <w:r w:rsidRPr="00617B38">
        <w:t>The lower sub-block edge, where F</w:t>
      </w:r>
      <w:r w:rsidRPr="00617B38">
        <w:rPr>
          <w:vertAlign w:val="subscript"/>
        </w:rPr>
        <w:t xml:space="preserve">edge,block,low </w:t>
      </w:r>
      <w:r w:rsidRPr="00617B38">
        <w:t>= F</w:t>
      </w:r>
      <w:r w:rsidRPr="00617B38">
        <w:rPr>
          <w:vertAlign w:val="subscript"/>
        </w:rPr>
        <w:t xml:space="preserve">C,block,low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Pr="00617B38">
        <w:rPr>
          <w:vertAlign w:val="subscript"/>
        </w:rPr>
        <w:t>.</w:t>
      </w:r>
    </w:p>
    <w:p w14:paraId="74592785" w14:textId="17A5AE17" w:rsidR="00B8541C" w:rsidRPr="00617B38" w:rsidRDefault="00B8541C" w:rsidP="00B8541C">
      <w:pPr>
        <w:pStyle w:val="EW"/>
      </w:pPr>
      <w:r w:rsidRPr="00617B38">
        <w:t>F</w:t>
      </w:r>
      <w:r w:rsidRPr="00617B38">
        <w:rPr>
          <w:vertAlign w:val="subscript"/>
        </w:rPr>
        <w:t>edge,block,high</w:t>
      </w:r>
      <w:r w:rsidR="0005352E" w:rsidRPr="00617B38">
        <w:tab/>
      </w:r>
      <w:r w:rsidRPr="00617B38">
        <w:t>The upper sub-block edge, where F</w:t>
      </w:r>
      <w:r w:rsidRPr="00617B38">
        <w:rPr>
          <w:vertAlign w:val="subscript"/>
        </w:rPr>
        <w:t xml:space="preserve">edge,block,high </w:t>
      </w:r>
      <w:r w:rsidRPr="00617B38">
        <w:t>= F</w:t>
      </w:r>
      <w:r w:rsidRPr="00617B38">
        <w:rPr>
          <w:vertAlign w:val="subscript"/>
        </w:rPr>
        <w:t xml:space="preserve">C,block,high </w:t>
      </w:r>
      <w:r w:rsidRPr="00617B38">
        <w:t>+ 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high</w:t>
      </w:r>
      <w:r w:rsidRPr="00617B38">
        <w:rPr>
          <w:vertAlign w:val="subscript"/>
        </w:rPr>
        <w:t>.</w:t>
      </w:r>
    </w:p>
    <w:p w14:paraId="1B4E1420" w14:textId="77777777" w:rsidR="00B8541C" w:rsidRPr="00617B38" w:rsidRDefault="00B8541C" w:rsidP="00B8541C">
      <w:pPr>
        <w:pStyle w:val="EW"/>
        <w:tabs>
          <w:tab w:val="left" w:pos="284"/>
          <w:tab w:val="left" w:pos="568"/>
          <w:tab w:val="left" w:pos="852"/>
          <w:tab w:val="left" w:pos="1136"/>
          <w:tab w:val="left" w:pos="1420"/>
          <w:tab w:val="left" w:pos="3405"/>
        </w:tabs>
      </w:pPr>
      <w:r w:rsidRPr="00617B38">
        <w:t>F</w:t>
      </w:r>
      <w:r w:rsidRPr="00617B38">
        <w:rPr>
          <w:vertAlign w:val="subscript"/>
        </w:rPr>
        <w:t xml:space="preserve">Interferer </w:t>
      </w:r>
      <w:r w:rsidRPr="00617B38">
        <w:t>(offset)</w:t>
      </w:r>
      <w:r w:rsidRPr="00617B38">
        <w:tab/>
        <w:t>Frequency offset of the interferer (between the center frequency of the interferer and the carrier frequency of the carrier measured)</w:t>
      </w:r>
    </w:p>
    <w:p w14:paraId="1D66DE61" w14:textId="77777777" w:rsidR="00B8541C" w:rsidRPr="00617B38" w:rsidRDefault="00B8541C" w:rsidP="00E536BB">
      <w:pPr>
        <w:pStyle w:val="EW"/>
      </w:pPr>
      <w:r w:rsidRPr="00617B38">
        <w:t>F</w:t>
      </w:r>
      <w:r w:rsidRPr="00617B38">
        <w:rPr>
          <w:vertAlign w:val="subscript"/>
        </w:rPr>
        <w:t>Interferer</w:t>
      </w:r>
      <w:r w:rsidR="00E536BB" w:rsidRPr="00617B38">
        <w:rPr>
          <w:vertAlign w:val="subscript"/>
        </w:rPr>
        <w:tab/>
      </w:r>
      <w:r w:rsidRPr="00617B38">
        <w:t>Frequency of the interferer</w:t>
      </w:r>
    </w:p>
    <w:p w14:paraId="0E6DDF0C" w14:textId="067766A7" w:rsidR="00B8541C" w:rsidRPr="00617B38" w:rsidRDefault="00B8541C" w:rsidP="00B8541C">
      <w:pPr>
        <w:pStyle w:val="EW"/>
      </w:pPr>
      <w:r w:rsidRPr="00617B38">
        <w:t>F</w:t>
      </w:r>
      <w:r w:rsidRPr="00617B38">
        <w:rPr>
          <w:vertAlign w:val="subscript"/>
        </w:rPr>
        <w:t>offset</w:t>
      </w:r>
      <w:r w:rsidR="00401960" w:rsidRPr="00617B38">
        <w:rPr>
          <w:vertAlign w:val="subscript"/>
          <w:lang w:val="en-US" w:eastAsia="zh-CN"/>
        </w:rPr>
        <w:t xml:space="preserve">, </w:t>
      </w:r>
      <w:r w:rsidRPr="00617B38">
        <w:rPr>
          <w:rFonts w:hint="eastAsia"/>
          <w:vertAlign w:val="subscript"/>
          <w:lang w:val="en-US" w:eastAsia="zh-CN"/>
        </w:rPr>
        <w:t>low</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low</w:t>
      </w:r>
      <w:r w:rsidRPr="00617B38">
        <w:t xml:space="preserve"> to the lower </w:t>
      </w:r>
      <w:r w:rsidR="00401960" w:rsidRPr="00617B38">
        <w:rPr>
          <w:i/>
          <w:iCs/>
        </w:rPr>
        <w:t>UE</w:t>
      </w:r>
      <w:r w:rsidRPr="00617B38">
        <w:rPr>
          <w:i/>
          <w:iCs/>
        </w:rPr>
        <w:t xml:space="preserve"> RF Bandwidth edge</w:t>
      </w:r>
      <w:r w:rsidRPr="00617B38">
        <w:t xml:space="preserve">, or from </w:t>
      </w:r>
      <w:r w:rsidRPr="00617B38">
        <w:rPr>
          <w:bCs/>
        </w:rPr>
        <w:t>F</w:t>
      </w:r>
      <w:r w:rsidRPr="00617B38">
        <w:rPr>
          <w:bCs/>
          <w:vertAlign w:val="subscript"/>
        </w:rPr>
        <w:t xml:space="preserve">C,block, low </w:t>
      </w:r>
      <w:r w:rsidRPr="00617B38">
        <w:t>to the lower sub-block edge</w:t>
      </w:r>
    </w:p>
    <w:p w14:paraId="28127E7E" w14:textId="072CE68A" w:rsidR="00B8541C" w:rsidRPr="00617B38" w:rsidRDefault="00B8541C" w:rsidP="00B8541C">
      <w:pPr>
        <w:pStyle w:val="EW"/>
      </w:pPr>
      <w:r w:rsidRPr="00617B38">
        <w:t>F</w:t>
      </w:r>
      <w:r w:rsidRPr="00617B38">
        <w:rPr>
          <w:vertAlign w:val="subscript"/>
        </w:rPr>
        <w:t>offset</w:t>
      </w:r>
      <w:r w:rsidR="001E7DDF" w:rsidRPr="00617B38">
        <w:rPr>
          <w:vertAlign w:val="subscript"/>
          <w:lang w:val="en-US" w:eastAsia="zh-CN"/>
        </w:rPr>
        <w:t xml:space="preserve">, </w:t>
      </w:r>
      <w:r w:rsidRPr="00617B38">
        <w:rPr>
          <w:rFonts w:hint="eastAsia"/>
          <w:vertAlign w:val="subscript"/>
          <w:lang w:val="en-US" w:eastAsia="zh-CN"/>
        </w:rPr>
        <w:t>high</w:t>
      </w:r>
      <w:r w:rsidR="0005352E" w:rsidRPr="00617B38">
        <w:tab/>
      </w:r>
      <w:r w:rsidRPr="00617B38">
        <w:t>Frequency offset from F</w:t>
      </w:r>
      <w:r w:rsidRPr="00617B38">
        <w:rPr>
          <w:vertAlign w:val="subscript"/>
        </w:rPr>
        <w:t>C</w:t>
      </w:r>
      <w:r w:rsidR="00401960" w:rsidRPr="00617B38">
        <w:rPr>
          <w:vertAlign w:val="subscript"/>
        </w:rPr>
        <w:t xml:space="preserve">, </w:t>
      </w:r>
      <w:r w:rsidRPr="00617B38">
        <w:rPr>
          <w:vertAlign w:val="subscript"/>
        </w:rPr>
        <w:t>high</w:t>
      </w:r>
      <w:r w:rsidRPr="00617B38">
        <w:t xml:space="preserve"> to the upper </w:t>
      </w:r>
      <w:r w:rsidR="00401960" w:rsidRPr="00617B38">
        <w:rPr>
          <w:i/>
          <w:iCs/>
        </w:rPr>
        <w:t>UE</w:t>
      </w:r>
      <w:r w:rsidRPr="00617B38">
        <w:rPr>
          <w:i/>
          <w:iCs/>
        </w:rPr>
        <w:t xml:space="preserve"> RF Bandwidth edge</w:t>
      </w:r>
      <w:r w:rsidRPr="00617B38">
        <w:t xml:space="preserve">, or from </w:t>
      </w:r>
      <w:r w:rsidRPr="00617B38">
        <w:rPr>
          <w:bCs/>
        </w:rPr>
        <w:t>F</w:t>
      </w:r>
      <w:r w:rsidRPr="00617B38">
        <w:rPr>
          <w:bCs/>
          <w:vertAlign w:val="subscript"/>
        </w:rPr>
        <w:t xml:space="preserve">C,block, high </w:t>
      </w:r>
      <w:r w:rsidRPr="00617B38">
        <w:t>to the upper sub-block edge</w:t>
      </w:r>
    </w:p>
    <w:p w14:paraId="688B64EA" w14:textId="77777777" w:rsidR="00B8541C" w:rsidRPr="00617B38" w:rsidRDefault="00B8541C" w:rsidP="00B8541C">
      <w:pPr>
        <w:pStyle w:val="EW"/>
      </w:pPr>
      <w:r w:rsidRPr="00617B38">
        <w:t>F_center</w:t>
      </w:r>
      <w:r w:rsidRPr="00617B38">
        <w:tab/>
        <w:t>The center frequency of an allocated block of PRBs</w:t>
      </w:r>
    </w:p>
    <w:p w14:paraId="46AB473D" w14:textId="77777777" w:rsidR="00B8541C" w:rsidRPr="00617B38" w:rsidRDefault="00B8541C" w:rsidP="00B8541C">
      <w:pPr>
        <w:pStyle w:val="EW"/>
      </w:pPr>
      <w:r w:rsidRPr="00617B38">
        <w:t>F</w:t>
      </w:r>
      <w:r w:rsidRPr="00617B38">
        <w:rPr>
          <w:vertAlign w:val="subscript"/>
        </w:rPr>
        <w:t>DL_low</w:t>
      </w:r>
      <w:r w:rsidRPr="00617B38">
        <w:rPr>
          <w:vertAlign w:val="subscript"/>
        </w:rPr>
        <w:tab/>
      </w:r>
      <w:r w:rsidRPr="00617B38">
        <w:t xml:space="preserve">The lowest frequency of the downlink </w:t>
      </w:r>
      <w:r w:rsidRPr="00617B38">
        <w:rPr>
          <w:i/>
        </w:rPr>
        <w:t>operating band</w:t>
      </w:r>
    </w:p>
    <w:p w14:paraId="33D8CE05" w14:textId="77777777" w:rsidR="00B8541C" w:rsidRPr="00617B38" w:rsidRDefault="00B8541C" w:rsidP="00B8541C">
      <w:pPr>
        <w:pStyle w:val="EW"/>
      </w:pPr>
      <w:r w:rsidRPr="00617B38">
        <w:t>F</w:t>
      </w:r>
      <w:r w:rsidRPr="00617B38">
        <w:rPr>
          <w:vertAlign w:val="subscript"/>
        </w:rPr>
        <w:t>DL_high</w:t>
      </w:r>
      <w:r w:rsidRPr="00617B38">
        <w:rPr>
          <w:vertAlign w:val="subscript"/>
        </w:rPr>
        <w:tab/>
      </w:r>
      <w:r w:rsidRPr="00617B38">
        <w:t xml:space="preserve">The highest frequency of the downlink </w:t>
      </w:r>
      <w:r w:rsidRPr="00617B38">
        <w:rPr>
          <w:i/>
        </w:rPr>
        <w:t>operating band</w:t>
      </w:r>
    </w:p>
    <w:p w14:paraId="1F646E02" w14:textId="77777777" w:rsidR="00B8541C" w:rsidRPr="00617B38" w:rsidRDefault="00B8541C" w:rsidP="00B8541C">
      <w:pPr>
        <w:pStyle w:val="EW"/>
        <w:rPr>
          <w:rFonts w:cs="Arial"/>
          <w:lang w:eastAsia="zh-CN"/>
        </w:rPr>
      </w:pPr>
      <w:r w:rsidRPr="00617B38">
        <w:t>F</w:t>
      </w:r>
      <w:r w:rsidRPr="00617B38">
        <w:rPr>
          <w:vertAlign w:val="subscript"/>
        </w:rPr>
        <w:t>UL_low</w:t>
      </w:r>
      <w:r w:rsidRPr="00617B38">
        <w:rPr>
          <w:vertAlign w:val="subscript"/>
        </w:rPr>
        <w:tab/>
      </w:r>
      <w:r w:rsidRPr="00617B38">
        <w:t xml:space="preserve">The lowest frequency of the uplink </w:t>
      </w:r>
      <w:r w:rsidRPr="00617B38">
        <w:rPr>
          <w:i/>
        </w:rPr>
        <w:t>operating band</w:t>
      </w:r>
    </w:p>
    <w:p w14:paraId="6ADD148C" w14:textId="77777777" w:rsidR="00B8541C" w:rsidRPr="00617B38" w:rsidRDefault="00B8541C" w:rsidP="00B8541C">
      <w:pPr>
        <w:pStyle w:val="EW"/>
        <w:rPr>
          <w:lang w:eastAsia="zh-CN"/>
        </w:rPr>
      </w:pPr>
      <w:r w:rsidRPr="00617B38">
        <w:rPr>
          <w:rFonts w:cs="Arial"/>
        </w:rPr>
        <w:t>F</w:t>
      </w:r>
      <w:r w:rsidRPr="00617B38">
        <w:rPr>
          <w:rFonts w:cs="Arial"/>
          <w:vertAlign w:val="subscript"/>
        </w:rPr>
        <w:t>UL_high</w:t>
      </w:r>
      <w:r w:rsidRPr="00617B38">
        <w:rPr>
          <w:rFonts w:cs="Arial"/>
          <w:vertAlign w:val="subscript"/>
          <w:lang w:eastAsia="zh-CN"/>
        </w:rPr>
        <w:tab/>
      </w:r>
      <w:r w:rsidRPr="00617B38">
        <w:t xml:space="preserve">The highest frequency of the uplink </w:t>
      </w:r>
      <w:r w:rsidRPr="00617B38">
        <w:rPr>
          <w:i/>
        </w:rPr>
        <w:t>operating band</w:t>
      </w:r>
    </w:p>
    <w:p w14:paraId="3E6A2630" w14:textId="77777777" w:rsidR="00B8541C" w:rsidRPr="00617B38" w:rsidRDefault="00B8541C" w:rsidP="00B8541C">
      <w:pPr>
        <w:pStyle w:val="EW"/>
        <w:tabs>
          <w:tab w:val="left" w:pos="284"/>
          <w:tab w:val="left" w:pos="568"/>
          <w:tab w:val="left" w:pos="852"/>
          <w:tab w:val="left" w:pos="1136"/>
          <w:tab w:val="left" w:pos="1420"/>
          <w:tab w:val="left" w:pos="3405"/>
        </w:tabs>
      </w:pPr>
      <w:r w:rsidRPr="00617B38">
        <w:lastRenderedPageBreak/>
        <w:t>F</w:t>
      </w:r>
      <w:r w:rsidRPr="00617B38">
        <w:rPr>
          <w:vertAlign w:val="subscript"/>
        </w:rPr>
        <w:t xml:space="preserve">Interferer </w:t>
      </w:r>
      <w:r w:rsidRPr="00617B38">
        <w:t>(offset)</w:t>
      </w:r>
      <w:r w:rsidRPr="00617B38">
        <w:tab/>
        <w:t>Frequency offset of the interferer (between the center frequency of the interferer and the carrier frequency of the carrier measured)</w:t>
      </w:r>
    </w:p>
    <w:p w14:paraId="0947C580" w14:textId="77777777" w:rsidR="00B8541C" w:rsidRPr="00617B38" w:rsidRDefault="00B8541C" w:rsidP="00E536BB">
      <w:pPr>
        <w:pStyle w:val="EW"/>
      </w:pPr>
      <w:r w:rsidRPr="00617B38">
        <w:t>F</w:t>
      </w:r>
      <w:r w:rsidRPr="00617B38">
        <w:rPr>
          <w:vertAlign w:val="subscript"/>
        </w:rPr>
        <w:t>Interferer</w:t>
      </w:r>
      <w:r w:rsidR="00E536BB" w:rsidRPr="00617B38">
        <w:rPr>
          <w:vertAlign w:val="subscript"/>
        </w:rPr>
        <w:tab/>
      </w:r>
      <w:r w:rsidRPr="00617B38">
        <w:t>Frequency of the interferer</w:t>
      </w:r>
    </w:p>
    <w:p w14:paraId="21706C9C" w14:textId="77777777" w:rsidR="00B8541C" w:rsidRPr="00617B38" w:rsidRDefault="00B8541C" w:rsidP="00E536BB">
      <w:pPr>
        <w:pStyle w:val="EW"/>
        <w:rPr>
          <w:lang w:eastAsia="zh-CN"/>
        </w:rPr>
      </w:pPr>
      <w:r w:rsidRPr="00617B38">
        <w:t>F</w:t>
      </w:r>
      <w:r w:rsidRPr="00617B38">
        <w:rPr>
          <w:vertAlign w:val="subscript"/>
        </w:rPr>
        <w:t>Ioffset</w:t>
      </w:r>
      <w:r w:rsidR="00E536BB" w:rsidRPr="00617B38">
        <w:rPr>
          <w:vertAlign w:val="subscript"/>
        </w:rPr>
        <w:tab/>
      </w:r>
      <w:r w:rsidRPr="00617B38">
        <w:t>Frequency offset of the interferer (between the center frequency of the interferer and the closest edge of the carrier measured)</w:t>
      </w:r>
    </w:p>
    <w:p w14:paraId="71035D7B" w14:textId="77777777" w:rsidR="00612DFE" w:rsidRPr="00617B38" w:rsidRDefault="00B8541C" w:rsidP="00B8541C">
      <w:pPr>
        <w:pStyle w:val="EW"/>
        <w:rPr>
          <w:rFonts w:eastAsia="Yu Mincho"/>
        </w:rPr>
      </w:pPr>
      <w:r w:rsidRPr="00617B38">
        <w:rPr>
          <w:rFonts w:hint="eastAsia"/>
          <w:lang w:eastAsia="zh-CN"/>
        </w:rPr>
        <w:t>F</w:t>
      </w:r>
      <w:r w:rsidRPr="00617B38">
        <w:rPr>
          <w:vertAlign w:val="subscript"/>
        </w:rPr>
        <w:t>OOB</w:t>
      </w:r>
      <w:r w:rsidRPr="00617B38">
        <w:tab/>
        <w:t>The boundary between the NR</w:t>
      </w:r>
      <w:r w:rsidRPr="00617B38">
        <w:rPr>
          <w:rFonts w:hint="eastAsia"/>
          <w:lang w:eastAsia="zh-CN"/>
        </w:rPr>
        <w:t xml:space="preserve"> </w:t>
      </w:r>
      <w:r w:rsidRPr="00617B38">
        <w:t>out of band emission and spurious emission domains</w:t>
      </w:r>
    </w:p>
    <w:p w14:paraId="29263C75" w14:textId="77777777" w:rsidR="00044CC7" w:rsidRPr="00617B38" w:rsidRDefault="00044CC7" w:rsidP="008D5287">
      <w:pPr>
        <w:pStyle w:val="EW"/>
        <w:rPr>
          <w:rFonts w:eastAsia="Yu Mincho"/>
        </w:rPr>
      </w:pPr>
      <w:r w:rsidRPr="00617B38">
        <w:rPr>
          <w:rFonts w:eastAsia="Yu Mincho"/>
        </w:rPr>
        <w:t>F</w:t>
      </w:r>
      <w:r w:rsidRPr="00617B38">
        <w:rPr>
          <w:rFonts w:eastAsia="Yu Mincho"/>
          <w:vertAlign w:val="subscript"/>
        </w:rPr>
        <w:t>REF</w:t>
      </w:r>
      <w:r w:rsidR="0005352E" w:rsidRPr="00617B38">
        <w:rPr>
          <w:rFonts w:eastAsia="Yu Mincho"/>
        </w:rPr>
        <w:tab/>
      </w:r>
      <w:r w:rsidRPr="00617B38">
        <w:rPr>
          <w:rFonts w:eastAsia="Yu Mincho"/>
        </w:rPr>
        <w:t>RF reference frequency</w:t>
      </w:r>
    </w:p>
    <w:p w14:paraId="3AEA2940" w14:textId="77777777" w:rsidR="00B8541C" w:rsidRPr="00617B38" w:rsidRDefault="00B8541C" w:rsidP="00B8541C">
      <w:pPr>
        <w:pStyle w:val="EW"/>
      </w:pPr>
      <w:r w:rsidRPr="00617B38">
        <w:t>F</w:t>
      </w:r>
      <w:r w:rsidRPr="00617B38">
        <w:rPr>
          <w:vertAlign w:val="subscript"/>
        </w:rPr>
        <w:t>REF-Offs</w:t>
      </w:r>
      <w:r w:rsidRPr="00617B38">
        <w:rPr>
          <w:vertAlign w:val="subscript"/>
        </w:rPr>
        <w:tab/>
      </w:r>
      <w:r w:rsidRPr="00617B38">
        <w:t>Offset used for calculating F</w:t>
      </w:r>
      <w:r w:rsidRPr="00617B38">
        <w:rPr>
          <w:vertAlign w:val="subscript"/>
        </w:rPr>
        <w:t>REF</w:t>
      </w:r>
    </w:p>
    <w:p w14:paraId="443D406F" w14:textId="77777777" w:rsidR="00B8541C" w:rsidRPr="00617B38" w:rsidRDefault="00B8541C" w:rsidP="00B8541C">
      <w:pPr>
        <w:pStyle w:val="EW"/>
        <w:rPr>
          <w:lang w:val="en-US" w:eastAsia="zh-CN"/>
        </w:rPr>
      </w:pPr>
      <w:r w:rsidRPr="00617B38">
        <w:rPr>
          <w:rFonts w:cs="Arial"/>
        </w:rPr>
        <w:t>F</w:t>
      </w:r>
      <w:r w:rsidRPr="00617B38">
        <w:rPr>
          <w:rFonts w:cs="Arial"/>
          <w:vertAlign w:val="subscript"/>
        </w:rPr>
        <w:t>UL_Meas</w:t>
      </w:r>
      <w:r w:rsidR="0005352E" w:rsidRPr="00617B38">
        <w:rPr>
          <w:rFonts w:cs="Arial"/>
        </w:rPr>
        <w:tab/>
      </w:r>
      <w:r w:rsidRPr="00617B38">
        <w:rPr>
          <w:rFonts w:cs="Arial"/>
        </w:rPr>
        <w:t>The sub-carrier frequency for which the equalizer coefficient is evaluated</w:t>
      </w:r>
    </w:p>
    <w:p w14:paraId="7CDDC766" w14:textId="77777777" w:rsidR="00B8541C" w:rsidRPr="00617B38" w:rsidRDefault="00B8541C" w:rsidP="00B8541C">
      <w:pPr>
        <w:pStyle w:val="EW"/>
        <w:rPr>
          <w:rFonts w:eastAsia="Yu Mincho"/>
        </w:rPr>
      </w:pPr>
      <w:r w:rsidRPr="00617B38">
        <w:rPr>
          <w:rFonts w:hint="eastAsia"/>
          <w:lang w:val="en-US" w:eastAsia="zh-CN"/>
        </w:rPr>
        <w:t>GB</w:t>
      </w:r>
      <w:r w:rsidRPr="00617B38">
        <w:rPr>
          <w:rFonts w:hint="eastAsia"/>
          <w:vertAlign w:val="subscript"/>
          <w:lang w:val="en-US" w:eastAsia="zh-CN"/>
        </w:rPr>
        <w:t>Channel</w:t>
      </w:r>
      <w:r w:rsidRPr="00617B38">
        <w:rPr>
          <w:rFonts w:hint="eastAsia"/>
          <w:vertAlign w:val="subscript"/>
          <w:lang w:val="en-US" w:eastAsia="zh-CN"/>
        </w:rPr>
        <w:tab/>
      </w:r>
      <w:r w:rsidRPr="00617B38">
        <w:rPr>
          <w:lang w:val="en-US" w:eastAsia="zh-CN"/>
        </w:rPr>
        <w:t>M</w:t>
      </w:r>
      <w:r w:rsidRPr="00617B38">
        <w:rPr>
          <w:rFonts w:hint="eastAsia"/>
          <w:lang w:val="en-US" w:eastAsia="zh-CN"/>
        </w:rPr>
        <w:t>inimum guard band defined in sub-clause 5.3.3</w:t>
      </w:r>
    </w:p>
    <w:p w14:paraId="63379587" w14:textId="77777777" w:rsidR="00255124" w:rsidRPr="00617B38" w:rsidRDefault="00255124" w:rsidP="00255124">
      <w:pPr>
        <w:pStyle w:val="EW"/>
        <w:rPr>
          <w:rFonts w:eastAsia="Yu Mincho"/>
        </w:rPr>
      </w:pPr>
      <w:r w:rsidRPr="00617B38">
        <w:rPr>
          <w:rFonts w:eastAsia="Yu Mincho"/>
        </w:rPr>
        <w:t>L</w:t>
      </w:r>
      <w:r w:rsidR="00E14715" w:rsidRPr="00617B38">
        <w:rPr>
          <w:rFonts w:eastAsia="Yu Mincho"/>
          <w:vertAlign w:val="subscript"/>
        </w:rPr>
        <w:t>CRB</w:t>
      </w:r>
      <w:r w:rsidR="0005352E" w:rsidRPr="00617B38">
        <w:rPr>
          <w:rFonts w:eastAsia="Yu Mincho"/>
        </w:rPr>
        <w:tab/>
      </w:r>
      <w:r w:rsidRPr="00617B38">
        <w:rPr>
          <w:rFonts w:eastAsia="Yu Mincho"/>
        </w:rPr>
        <w:t>Transmission bandwidth which represents the length of a contiguous resource block allocation expressed in units of resources blocks</w:t>
      </w:r>
    </w:p>
    <w:p w14:paraId="66705773" w14:textId="77777777" w:rsidR="00B8541C" w:rsidRPr="00617B38" w:rsidRDefault="00B8541C" w:rsidP="00B8541C">
      <w:pPr>
        <w:pStyle w:val="EW"/>
      </w:pPr>
      <w:r w:rsidRPr="00617B38">
        <w:t>L</w:t>
      </w:r>
      <w:r w:rsidRPr="00617B38">
        <w:rPr>
          <w:vertAlign w:val="subscript"/>
        </w:rPr>
        <w:t>CRB,Max</w:t>
      </w:r>
      <w:r w:rsidR="0005352E" w:rsidRPr="00617B38">
        <w:tab/>
      </w:r>
      <w:r w:rsidRPr="00617B38">
        <w:t>Maximum number of RB for a given Channel bandwidth and sub-carrier spacing</w:t>
      </w:r>
    </w:p>
    <w:p w14:paraId="7ED7B6D5" w14:textId="77777777" w:rsidR="00B8541C" w:rsidRPr="00617B38" w:rsidRDefault="00B8541C" w:rsidP="00B8541C">
      <w:pPr>
        <w:pStyle w:val="EW"/>
        <w:rPr>
          <w:rFonts w:eastAsia="Yu Mincho"/>
        </w:rPr>
      </w:pPr>
      <w:r w:rsidRPr="00617B38">
        <w:rPr>
          <w:rFonts w:eastAsia="Yu Mincho"/>
        </w:rPr>
        <w:t>Max()</w:t>
      </w:r>
      <w:r w:rsidRPr="00617B38">
        <w:rPr>
          <w:rFonts w:eastAsia="Yu Mincho"/>
        </w:rPr>
        <w:tab/>
        <w:t>The largest of given numbers</w:t>
      </w:r>
    </w:p>
    <w:p w14:paraId="348E0456" w14:textId="77777777" w:rsidR="00B8541C" w:rsidRPr="00617B38" w:rsidRDefault="00B8541C" w:rsidP="00B8541C">
      <w:pPr>
        <w:pStyle w:val="EW"/>
        <w:rPr>
          <w:rFonts w:eastAsia="Yu Mincho"/>
        </w:rPr>
      </w:pPr>
      <w:r w:rsidRPr="00617B38">
        <w:rPr>
          <w:rFonts w:eastAsia="Yu Mincho"/>
        </w:rPr>
        <w:t>Min()</w:t>
      </w:r>
      <w:r w:rsidRPr="00617B38">
        <w:rPr>
          <w:rFonts w:eastAsia="Yu Mincho"/>
        </w:rPr>
        <w:tab/>
        <w:t>The smallest of given numbers</w:t>
      </w:r>
    </w:p>
    <w:p w14:paraId="474933EE" w14:textId="77777777" w:rsidR="00B8541C" w:rsidRPr="00617B38" w:rsidRDefault="00B8541C" w:rsidP="00B8541C">
      <w:pPr>
        <w:pStyle w:val="EW"/>
        <w:rPr>
          <w:rFonts w:eastAsia="Yu Mincho"/>
        </w:rPr>
      </w:pPr>
      <w:r w:rsidRPr="00617B38">
        <w:t>MPR</w:t>
      </w:r>
      <w:r w:rsidRPr="00617B38">
        <w:rPr>
          <w:vertAlign w:val="subscript"/>
        </w:rPr>
        <w:t>f,c</w:t>
      </w:r>
      <w:r w:rsidR="0005352E" w:rsidRPr="00617B38">
        <w:tab/>
      </w:r>
      <w:r w:rsidRPr="00617B38">
        <w:t xml:space="preserve">Maximum output power reduction for carrier </w:t>
      </w:r>
      <w:r w:rsidRPr="00617B38">
        <w:rPr>
          <w:i/>
        </w:rPr>
        <w:t>f</w:t>
      </w:r>
      <w:r w:rsidRPr="00617B38">
        <w:t xml:space="preserve"> of serving cell </w:t>
      </w:r>
      <w:r w:rsidRPr="00617B38">
        <w:rPr>
          <w:i/>
        </w:rPr>
        <w:t>c</w:t>
      </w:r>
    </w:p>
    <w:p w14:paraId="5E59FF63" w14:textId="77777777" w:rsidR="00B2743F" w:rsidRPr="00617B38" w:rsidRDefault="00B2743F" w:rsidP="008D5287">
      <w:pPr>
        <w:pStyle w:val="EW"/>
        <w:rPr>
          <w:rFonts w:eastAsia="Yu Mincho"/>
        </w:rPr>
      </w:pPr>
      <w:r w:rsidRPr="00617B38">
        <w:rPr>
          <w:rFonts w:eastAsia="Yu Mincho"/>
        </w:rPr>
        <w:t>MPR</w:t>
      </w:r>
      <w:r w:rsidR="00E14715" w:rsidRPr="00617B38">
        <w:rPr>
          <w:rFonts w:eastAsia="Yu Mincho"/>
          <w:vertAlign w:val="subscript"/>
        </w:rPr>
        <w:t>narrow</w:t>
      </w:r>
      <w:r w:rsidR="0005352E" w:rsidRPr="00617B38">
        <w:rPr>
          <w:rFonts w:eastAsia="Yu Mincho"/>
          <w:vertAlign w:val="subscript"/>
        </w:rPr>
        <w:tab/>
      </w:r>
      <w:r w:rsidRPr="00617B38">
        <w:rPr>
          <w:rFonts w:eastAsia="Yu Mincho"/>
        </w:rPr>
        <w:t>Maximum output power reduction due to narrow PRB allocation</w:t>
      </w:r>
    </w:p>
    <w:p w14:paraId="3DA74F35" w14:textId="77777777" w:rsidR="00B2743F" w:rsidRPr="00617B38" w:rsidRDefault="00B2743F" w:rsidP="008D5287">
      <w:pPr>
        <w:pStyle w:val="EW"/>
        <w:rPr>
          <w:rFonts w:eastAsia="Yu Mincho"/>
        </w:rPr>
      </w:pPr>
      <w:r w:rsidRPr="00617B38">
        <w:rPr>
          <w:rFonts w:eastAsia="Yu Mincho"/>
        </w:rPr>
        <w:t>MPR</w:t>
      </w:r>
      <w:r w:rsidR="00E14715" w:rsidRPr="00617B38">
        <w:rPr>
          <w:rFonts w:eastAsia="Yu Mincho"/>
          <w:vertAlign w:val="subscript"/>
        </w:rPr>
        <w:t>WT</w:t>
      </w:r>
      <w:r w:rsidRPr="00617B38">
        <w:rPr>
          <w:rFonts w:eastAsia="Yu Mincho"/>
        </w:rPr>
        <w:tab/>
        <w:t>Maximum power reduction due to modulation orders, transmit bandwidth configurations, waveform types</w:t>
      </w:r>
    </w:p>
    <w:p w14:paraId="569680B7" w14:textId="77777777" w:rsidR="00B8541C" w:rsidRPr="00617B38" w:rsidRDefault="00B8541C" w:rsidP="008D5287">
      <w:pPr>
        <w:pStyle w:val="EW"/>
        <w:rPr>
          <w:rFonts w:eastAsia="Yu Mincho"/>
        </w:rPr>
      </w:pPr>
      <w:r w:rsidRPr="00617B38">
        <w:rPr>
          <w:rFonts w:eastAsia="Yu Mincho"/>
          <w:i/>
        </w:rPr>
        <w:t>n</w:t>
      </w:r>
      <w:r w:rsidRPr="00617B38">
        <w:rPr>
          <w:rFonts w:eastAsia="Yu Mincho"/>
          <w:vertAlign w:val="subscript"/>
        </w:rPr>
        <w:t>PRB</w:t>
      </w:r>
      <w:r w:rsidRPr="00617B38">
        <w:rPr>
          <w:rFonts w:eastAsia="Yu Mincho"/>
        </w:rPr>
        <w:tab/>
        <w:t>Physical resource block number</w:t>
      </w:r>
    </w:p>
    <w:p w14:paraId="66D4CBDD" w14:textId="77777777" w:rsidR="00044CC7" w:rsidRPr="00617B38" w:rsidRDefault="00044CC7" w:rsidP="008D5287">
      <w:pPr>
        <w:pStyle w:val="EW"/>
      </w:pPr>
      <w:bookmarkStart w:id="28" w:name="_Hlk501040394"/>
      <w:r w:rsidRPr="00617B38">
        <w:t>NR</w:t>
      </w:r>
      <w:r w:rsidRPr="00617B38">
        <w:rPr>
          <w:vertAlign w:val="subscript"/>
        </w:rPr>
        <w:t>ACLR</w:t>
      </w:r>
      <w:r w:rsidRPr="00617B38">
        <w:rPr>
          <w:vertAlign w:val="subscript"/>
        </w:rPr>
        <w:tab/>
      </w:r>
      <w:r w:rsidRPr="00617B38">
        <w:t>NR ACLR</w:t>
      </w:r>
    </w:p>
    <w:bookmarkEnd w:id="28"/>
    <w:p w14:paraId="0C9DBFE5" w14:textId="36F05ACC" w:rsidR="00044CC7" w:rsidRPr="00617B38" w:rsidRDefault="00044CC7">
      <w:pPr>
        <w:pStyle w:val="EW"/>
      </w:pPr>
      <w:r w:rsidRPr="00617B38">
        <w:t>N</w:t>
      </w:r>
      <w:r w:rsidRPr="00617B38">
        <w:rPr>
          <w:vertAlign w:val="subscript"/>
        </w:rPr>
        <w:t>RB</w:t>
      </w:r>
      <w:r w:rsidRPr="00617B38">
        <w:tab/>
        <w:t>Transmission bandwidth configuration, expressed in units of resource blocks</w:t>
      </w:r>
    </w:p>
    <w:p w14:paraId="24612337" w14:textId="1DBAE9EF" w:rsidR="00401960" w:rsidRPr="00617B38" w:rsidRDefault="00401960" w:rsidP="00401960">
      <w:pPr>
        <w:pStyle w:val="EW"/>
      </w:pPr>
      <w:r w:rsidRPr="00617B38">
        <w:t>N</w:t>
      </w:r>
      <w:r w:rsidRPr="00617B38">
        <w:rPr>
          <w:vertAlign w:val="subscript"/>
        </w:rPr>
        <w:t>RB,low</w:t>
      </w:r>
      <w:r w:rsidRPr="00617B38">
        <w:rPr>
          <w:vertAlign w:val="subscript"/>
        </w:rPr>
        <w:tab/>
      </w:r>
      <w:r w:rsidRPr="00617B38">
        <w:t>Transmission bandwidth configurations according to Table 5.</w:t>
      </w:r>
      <w:r w:rsidRPr="00617B38">
        <w:rPr>
          <w:lang w:val="en-US"/>
        </w:rPr>
        <w:t>3.2</w:t>
      </w:r>
      <w:r w:rsidRPr="00617B38">
        <w:t>-1 for the lowest assigned component carrier in section 5.3A.1</w:t>
      </w:r>
    </w:p>
    <w:p w14:paraId="3DD80C6A" w14:textId="58C21F3D" w:rsidR="00401960" w:rsidRPr="00617B38" w:rsidRDefault="00401960">
      <w:pPr>
        <w:pStyle w:val="EW"/>
      </w:pPr>
      <w:r w:rsidRPr="00617B38">
        <w:t>N</w:t>
      </w:r>
      <w:r w:rsidRPr="00617B38">
        <w:rPr>
          <w:vertAlign w:val="subscript"/>
        </w:rPr>
        <w:t>RB,high</w:t>
      </w:r>
      <w:r w:rsidRPr="00617B38">
        <w:rPr>
          <w:vertAlign w:val="subscript"/>
        </w:rPr>
        <w:tab/>
      </w:r>
      <w:r w:rsidRPr="00617B38">
        <w:t>Transmission bandwidth configurations according to Table 5.</w:t>
      </w:r>
      <w:r w:rsidRPr="00617B38">
        <w:rPr>
          <w:lang w:val="en-US"/>
        </w:rPr>
        <w:t>3.2</w:t>
      </w:r>
      <w:r w:rsidRPr="00617B38">
        <w:t>-1 for the highest assigned component carrier in section 5.3A.1</w:t>
      </w:r>
    </w:p>
    <w:p w14:paraId="1AD7692B" w14:textId="77777777" w:rsidR="00B8541C" w:rsidRPr="00617B38" w:rsidRDefault="00B8541C" w:rsidP="00B8541C">
      <w:pPr>
        <w:pStyle w:val="EW"/>
      </w:pPr>
      <w:r w:rsidRPr="00617B38">
        <w:t>N</w:t>
      </w:r>
      <w:r w:rsidRPr="00617B38">
        <w:rPr>
          <w:vertAlign w:val="subscript"/>
        </w:rPr>
        <w:t>REF</w:t>
      </w:r>
      <w:r w:rsidRPr="00617B38">
        <w:tab/>
        <w:t>NR Absolute Radio Frequency Channel Number (NR-ARFCN)</w:t>
      </w:r>
    </w:p>
    <w:p w14:paraId="54EA5A35" w14:textId="77777777" w:rsidR="00B8541C" w:rsidRPr="00617B38" w:rsidRDefault="00B8541C" w:rsidP="00B8541C">
      <w:pPr>
        <w:pStyle w:val="EW"/>
      </w:pPr>
      <w:r w:rsidRPr="00617B38">
        <w:t>N</w:t>
      </w:r>
      <w:r w:rsidRPr="00617B38">
        <w:rPr>
          <w:vertAlign w:val="subscript"/>
        </w:rPr>
        <w:t>REF-Offs</w:t>
      </w:r>
      <w:r w:rsidRPr="00617B38">
        <w:tab/>
        <w:t>Offset used for calculating N</w:t>
      </w:r>
      <w:r w:rsidRPr="00617B38">
        <w:rPr>
          <w:vertAlign w:val="subscript"/>
        </w:rPr>
        <w:t>REF</w:t>
      </w:r>
    </w:p>
    <w:p w14:paraId="3D9376F3" w14:textId="77777777" w:rsidR="00B8541C" w:rsidRPr="00617B38" w:rsidRDefault="00B8541C" w:rsidP="00B8541C">
      <w:pPr>
        <w:pStyle w:val="EW"/>
      </w:pPr>
      <w:r w:rsidRPr="00617B38">
        <w:t>P</w:t>
      </w:r>
      <w:r w:rsidRPr="00617B38">
        <w:rPr>
          <w:vertAlign w:val="subscript"/>
        </w:rPr>
        <w:t>CMAX</w:t>
      </w:r>
      <w:r w:rsidRPr="00617B38">
        <w:rPr>
          <w:vertAlign w:val="subscript"/>
        </w:rPr>
        <w:tab/>
      </w:r>
      <w:r w:rsidRPr="00617B38">
        <w:t>The configured maximum UE output power</w:t>
      </w:r>
    </w:p>
    <w:p w14:paraId="5D471DFE" w14:textId="77777777" w:rsidR="00B8541C" w:rsidRPr="00617B38" w:rsidRDefault="00B8541C" w:rsidP="00B8541C">
      <w:pPr>
        <w:pStyle w:val="EW"/>
      </w:pPr>
      <w:r w:rsidRPr="00617B38">
        <w:rPr>
          <w:rFonts w:cs="Vrinda"/>
          <w:lang w:bidi="bn-IN"/>
        </w:rPr>
        <w:t>P</w:t>
      </w:r>
      <w:r w:rsidRPr="00617B38">
        <w:rPr>
          <w:rFonts w:cs="Vrinda"/>
          <w:vertAlign w:val="subscript"/>
          <w:lang w:bidi="bn-IN"/>
        </w:rPr>
        <w:t>CMAX</w:t>
      </w:r>
      <w:r w:rsidRPr="00617B38">
        <w:rPr>
          <w:rFonts w:hint="eastAsia"/>
        </w:rPr>
        <w:t>,</w:t>
      </w:r>
      <w:r w:rsidRPr="00617B38">
        <w:rPr>
          <w:rFonts w:hint="eastAsia"/>
          <w:i/>
          <w:vertAlign w:val="subscript"/>
        </w:rPr>
        <w:t xml:space="preserve"> </w:t>
      </w:r>
      <w:r w:rsidRPr="00617B38">
        <w:rPr>
          <w:i/>
          <w:vertAlign w:val="subscript"/>
        </w:rPr>
        <w:t>f</w:t>
      </w:r>
      <w:r w:rsidRPr="00617B38">
        <w:rPr>
          <w:rFonts w:hint="eastAsia"/>
        </w:rPr>
        <w:t>,</w:t>
      </w:r>
      <w:r w:rsidRPr="00617B38">
        <w:rPr>
          <w:rFonts w:hint="eastAsia"/>
          <w:i/>
          <w:vertAlign w:val="subscript"/>
        </w:rPr>
        <w:t xml:space="preserve"> c</w:t>
      </w:r>
      <w:r w:rsidRPr="00617B38">
        <w:rPr>
          <w:rFonts w:cs="Vrinda"/>
          <w:lang w:bidi="bn-IN"/>
        </w:rPr>
        <w:tab/>
      </w:r>
      <w:r w:rsidRPr="00617B38">
        <w:t xml:space="preserve">The configured maximum UE output power for carrier </w:t>
      </w:r>
      <w:r w:rsidRPr="00617B38">
        <w:rPr>
          <w:i/>
        </w:rPr>
        <w:t>f</w:t>
      </w:r>
      <w:r w:rsidRPr="00617B38">
        <w:t xml:space="preserve"> of serving cell </w:t>
      </w:r>
      <w:r w:rsidRPr="00617B38">
        <w:rPr>
          <w:i/>
        </w:rPr>
        <w:t>c</w:t>
      </w:r>
    </w:p>
    <w:p w14:paraId="0C5691B0" w14:textId="77777777" w:rsidR="00B8541C" w:rsidRPr="00617B38" w:rsidRDefault="00B8541C" w:rsidP="00B8541C">
      <w:pPr>
        <w:pStyle w:val="EW"/>
      </w:pPr>
      <w:r w:rsidRPr="00617B38">
        <w:t>P</w:t>
      </w:r>
      <w:r w:rsidRPr="00617B38">
        <w:rPr>
          <w:vertAlign w:val="subscript"/>
        </w:rPr>
        <w:t>max</w:t>
      </w:r>
      <w:r w:rsidRPr="00617B38">
        <w:tab/>
        <w:t>The maximum UE output power as specified in sub-clause 6.2.1</w:t>
      </w:r>
    </w:p>
    <w:p w14:paraId="701FBC70" w14:textId="77777777" w:rsidR="00B8541C" w:rsidRPr="00617B38" w:rsidRDefault="00B8541C" w:rsidP="00B8541C">
      <w:pPr>
        <w:pStyle w:val="EW"/>
      </w:pPr>
      <w:r w:rsidRPr="00617B38">
        <w:t>P</w:t>
      </w:r>
      <w:r w:rsidRPr="00617B38">
        <w:rPr>
          <w:vertAlign w:val="subscript"/>
        </w:rPr>
        <w:t>min</w:t>
      </w:r>
      <w:r w:rsidRPr="00617B38">
        <w:tab/>
        <w:t>The minimum UE output power as specified in sub-clause 6.3.1</w:t>
      </w:r>
    </w:p>
    <w:p w14:paraId="0C8D1B0A" w14:textId="77777777" w:rsidR="00B8541C" w:rsidRPr="00617B38" w:rsidRDefault="00B8541C" w:rsidP="00B8541C">
      <w:pPr>
        <w:pStyle w:val="EW"/>
      </w:pPr>
      <w:r w:rsidRPr="00617B38">
        <w:t>P</w:t>
      </w:r>
      <w:r w:rsidRPr="00617B38">
        <w:rPr>
          <w:vertAlign w:val="subscript"/>
        </w:rPr>
        <w:t>int</w:t>
      </w:r>
      <w:r w:rsidRPr="00617B38">
        <w:tab/>
        <w:t>The intermediate power point as defined in table 6.3.4.2-2</w:t>
      </w:r>
    </w:p>
    <w:p w14:paraId="1C52F5F9" w14:textId="77777777" w:rsidR="00B8541C" w:rsidRPr="00617B38" w:rsidRDefault="00B8541C" w:rsidP="00B8541C">
      <w:pPr>
        <w:pStyle w:val="EW"/>
      </w:pPr>
      <w:r w:rsidRPr="00617B38">
        <w:t>P</w:t>
      </w:r>
      <w:r w:rsidRPr="00617B38">
        <w:rPr>
          <w:vertAlign w:val="subscript"/>
        </w:rPr>
        <w:t>Interferer</w:t>
      </w:r>
      <w:r w:rsidRPr="00617B38">
        <w:tab/>
        <w:t>Modulated mean power of the interferer</w:t>
      </w:r>
    </w:p>
    <w:p w14:paraId="35B312CC" w14:textId="77777777" w:rsidR="00B8541C" w:rsidRPr="00617B38" w:rsidRDefault="00B8541C" w:rsidP="00B8541C">
      <w:pPr>
        <w:pStyle w:val="EW"/>
      </w:pPr>
      <w:r w:rsidRPr="00617B38">
        <w:t>P-MPR</w:t>
      </w:r>
      <w:r w:rsidRPr="00617B38">
        <w:rPr>
          <w:vertAlign w:val="subscript"/>
        </w:rPr>
        <w:t>f,c</w:t>
      </w:r>
      <w:r w:rsidR="0005352E" w:rsidRPr="00617B38">
        <w:tab/>
      </w:r>
      <w:r w:rsidRPr="00617B38">
        <w:t xml:space="preserve">The Power Management UE Maximum Power Reduction for carrier </w:t>
      </w:r>
      <w:r w:rsidRPr="00617B38">
        <w:rPr>
          <w:i/>
        </w:rPr>
        <w:t>f</w:t>
      </w:r>
      <w:r w:rsidRPr="00617B38">
        <w:t xml:space="preserve"> of serving cell </w:t>
      </w:r>
      <w:r w:rsidRPr="00617B38">
        <w:rPr>
          <w:i/>
        </w:rPr>
        <w:t>c</w:t>
      </w:r>
    </w:p>
    <w:p w14:paraId="31E4DE92" w14:textId="77777777" w:rsidR="00B8541C" w:rsidRPr="00617B38" w:rsidRDefault="00B8541C" w:rsidP="00B8541C">
      <w:pPr>
        <w:pStyle w:val="EW"/>
      </w:pPr>
      <w:r w:rsidRPr="00617B38">
        <w:t>P</w:t>
      </w:r>
      <w:r w:rsidRPr="00617B38">
        <w:rPr>
          <w:vertAlign w:val="subscript"/>
        </w:rPr>
        <w:t>PowerClass</w:t>
      </w:r>
      <w:r w:rsidRPr="00617B38">
        <w:rPr>
          <w:vertAlign w:val="subscript"/>
        </w:rPr>
        <w:tab/>
      </w:r>
      <w:r w:rsidRPr="00617B38">
        <w:t>Nominal UE power class (i.e., no tolerance) as specified in sub-clause 6.2.1</w:t>
      </w:r>
    </w:p>
    <w:p w14:paraId="343B654D" w14:textId="77777777" w:rsidR="00B8541C" w:rsidRPr="00617B38" w:rsidRDefault="00B8541C" w:rsidP="00B8541C">
      <w:pPr>
        <w:pStyle w:val="EW"/>
      </w:pPr>
      <w:r w:rsidRPr="00617B38">
        <w:t>P</w:t>
      </w:r>
      <w:r w:rsidRPr="00617B38">
        <w:rPr>
          <w:vertAlign w:val="subscript"/>
        </w:rPr>
        <w:t>RB</w:t>
      </w:r>
      <w:r w:rsidRPr="00617B38">
        <w:rPr>
          <w:position w:val="-5"/>
          <w:vertAlign w:val="subscript"/>
        </w:rPr>
        <w:tab/>
      </w:r>
      <w:r w:rsidRPr="00617B38">
        <w:t>The transmitted power per allocated RB, measured in dBm</w:t>
      </w:r>
    </w:p>
    <w:p w14:paraId="65AA01C7" w14:textId="77777777" w:rsidR="00B8541C" w:rsidRPr="00617B38" w:rsidRDefault="00B8541C" w:rsidP="00B8541C">
      <w:pPr>
        <w:pStyle w:val="EW"/>
      </w:pPr>
      <w:r w:rsidRPr="00617B38">
        <w:t>P</w:t>
      </w:r>
      <w:r w:rsidRPr="00617B38">
        <w:rPr>
          <w:vertAlign w:val="subscript"/>
        </w:rPr>
        <w:t>TMAX,f,c</w:t>
      </w:r>
      <w:r w:rsidRPr="00617B38">
        <w:rPr>
          <w:vertAlign w:val="subscript"/>
        </w:rPr>
        <w:tab/>
      </w:r>
      <w:r w:rsidRPr="00617B38">
        <w:t xml:space="preserve">The measured total radiated power for carrier </w:t>
      </w:r>
      <w:r w:rsidRPr="00617B38">
        <w:rPr>
          <w:i/>
        </w:rPr>
        <w:t>f</w:t>
      </w:r>
      <w:r w:rsidRPr="00617B38">
        <w:t xml:space="preserve"> of serving cell </w:t>
      </w:r>
      <w:r w:rsidRPr="00617B38">
        <w:rPr>
          <w:i/>
        </w:rPr>
        <w:t>c</w:t>
      </w:r>
    </w:p>
    <w:p w14:paraId="46132215" w14:textId="77777777" w:rsidR="00B8541C" w:rsidRPr="00617B38" w:rsidRDefault="00B8541C" w:rsidP="00B8541C">
      <w:pPr>
        <w:pStyle w:val="EW"/>
      </w:pPr>
      <w:r w:rsidRPr="00617B38">
        <w:t>P</w:t>
      </w:r>
      <w:r w:rsidRPr="00617B38">
        <w:rPr>
          <w:vertAlign w:val="subscript"/>
        </w:rPr>
        <w:t>UMAX</w:t>
      </w:r>
      <w:r w:rsidRPr="00617B38">
        <w:tab/>
      </w:r>
      <w:r w:rsidRPr="00617B38">
        <w:rPr>
          <w:rFonts w:cs="Vrinda"/>
          <w:lang w:bidi="bn-IN"/>
        </w:rPr>
        <w:t>The measured configured maximum UE output power</w:t>
      </w:r>
    </w:p>
    <w:p w14:paraId="670F63F5" w14:textId="77777777" w:rsidR="00B8541C" w:rsidRPr="00617B38" w:rsidRDefault="00B8541C" w:rsidP="00B8541C">
      <w:pPr>
        <w:pStyle w:val="EW"/>
        <w:rPr>
          <w:rFonts w:cs="Vrinda"/>
          <w:lang w:bidi="bn-IN"/>
        </w:rPr>
      </w:pPr>
      <w:r w:rsidRPr="00617B38">
        <w:t>Pw</w:t>
      </w:r>
      <w:r w:rsidRPr="00617B38">
        <w:tab/>
        <w:t xml:space="preserve">Power of a </w:t>
      </w:r>
      <w:r w:rsidRPr="00617B38">
        <w:rPr>
          <w:rFonts w:cs="Vrinda"/>
          <w:lang w:bidi="bn-IN"/>
        </w:rPr>
        <w:t>wanted DL signal</w:t>
      </w:r>
    </w:p>
    <w:p w14:paraId="547A9029" w14:textId="448A5E0F" w:rsidR="00B8541C" w:rsidRPr="00617B38" w:rsidRDefault="00B8541C" w:rsidP="00B8541C">
      <w:pPr>
        <w:pStyle w:val="EW"/>
      </w:pPr>
      <w:r w:rsidRPr="00617B38">
        <w:t>RB</w:t>
      </w:r>
      <w:r w:rsidRPr="00617B38">
        <w:rPr>
          <w:vertAlign w:val="subscript"/>
        </w:rPr>
        <w:t>start</w:t>
      </w:r>
      <w:r w:rsidR="0005352E" w:rsidRPr="00617B38">
        <w:tab/>
      </w:r>
      <w:r w:rsidRPr="00617B38">
        <w:t>Indicates the lowest RB index of transmitted resource blocks</w:t>
      </w:r>
    </w:p>
    <w:p w14:paraId="45B01E70" w14:textId="77777777" w:rsidR="00401960" w:rsidRPr="00617B38" w:rsidRDefault="00401960" w:rsidP="00401960">
      <w:pPr>
        <w:pStyle w:val="EW"/>
      </w:pPr>
      <w:r w:rsidRPr="00617B38">
        <w:rPr>
          <w:lang w:eastAsia="zh-CN"/>
        </w:rPr>
        <w:t>SCS</w:t>
      </w:r>
      <w:r w:rsidRPr="00617B38">
        <w:rPr>
          <w:vertAlign w:val="subscript"/>
          <w:lang w:eastAsia="zh-CN"/>
        </w:rPr>
        <w:t>low</w:t>
      </w:r>
      <w:r w:rsidRPr="00617B38">
        <w:rPr>
          <w:lang w:eastAsia="zh-CN"/>
        </w:rPr>
        <w:tab/>
        <w:t xml:space="preserve">SCS </w:t>
      </w:r>
      <w:r w:rsidRPr="00617B38">
        <w:t>for the lowest assigned component carrier in section 5.3A.1</w:t>
      </w:r>
    </w:p>
    <w:p w14:paraId="0B47345A" w14:textId="24C5BC40" w:rsidR="00401960" w:rsidRPr="00617B38" w:rsidRDefault="00401960">
      <w:pPr>
        <w:pStyle w:val="EW"/>
      </w:pPr>
      <w:r w:rsidRPr="00617B38">
        <w:rPr>
          <w:lang w:eastAsia="zh-CN"/>
        </w:rPr>
        <w:t>SCS</w:t>
      </w:r>
      <w:r w:rsidRPr="00617B38">
        <w:rPr>
          <w:vertAlign w:val="subscript"/>
          <w:lang w:eastAsia="zh-CN"/>
        </w:rPr>
        <w:t>high</w:t>
      </w:r>
      <w:r w:rsidRPr="00617B38">
        <w:rPr>
          <w:lang w:eastAsia="zh-CN"/>
        </w:rPr>
        <w:tab/>
        <w:t xml:space="preserve">SCS </w:t>
      </w:r>
      <w:r w:rsidRPr="00617B38">
        <w:t>for the highest assigned component carrier in section 5.3A.1</w:t>
      </w:r>
    </w:p>
    <w:p w14:paraId="7CF94CC8" w14:textId="77777777" w:rsidR="00B8541C" w:rsidRPr="00617B38" w:rsidRDefault="00B8541C" w:rsidP="00B8541C">
      <w:pPr>
        <w:pStyle w:val="EW"/>
      </w:pPr>
      <w:r w:rsidRPr="00617B38">
        <w:t>SS</w:t>
      </w:r>
      <w:r w:rsidRPr="00617B38">
        <w:rPr>
          <w:vertAlign w:val="subscript"/>
        </w:rPr>
        <w:t>REF</w:t>
      </w:r>
      <w:r w:rsidRPr="00617B38">
        <w:tab/>
        <w:t>SS block reference frequency position</w:t>
      </w:r>
    </w:p>
    <w:p w14:paraId="03039756" w14:textId="77777777" w:rsidR="00B8541C" w:rsidRPr="00617B38" w:rsidRDefault="00B8541C" w:rsidP="00B8541C">
      <w:pPr>
        <w:pStyle w:val="EW"/>
      </w:pPr>
      <w:r w:rsidRPr="00617B38">
        <w:t>T(∆P)</w:t>
      </w:r>
      <w:r w:rsidRPr="00617B38">
        <w:tab/>
        <w:t>The tolerance T(∆P) for applicable values of ∆P (values in dB)</w:t>
      </w:r>
    </w:p>
    <w:p w14:paraId="3BD16954" w14:textId="77777777" w:rsidR="00B8541C" w:rsidRPr="00617B38" w:rsidRDefault="00B8541C" w:rsidP="00B8541C">
      <w:pPr>
        <w:pStyle w:val="EW"/>
      </w:pPr>
      <w:r w:rsidRPr="00617B38">
        <w:t>TRP</w:t>
      </w:r>
      <w:r w:rsidRPr="00617B38">
        <w:rPr>
          <w:vertAlign w:val="subscript"/>
        </w:rPr>
        <w:t>max</w:t>
      </w:r>
      <w:r w:rsidR="0005352E" w:rsidRPr="00617B38">
        <w:tab/>
      </w:r>
      <w:r w:rsidRPr="00617B38">
        <w:t>The maximum TRP for the UE power class as specified in sub-clause 6.2.1</w:t>
      </w:r>
    </w:p>
    <w:p w14:paraId="6BC28000" w14:textId="77777777" w:rsidR="00B8541C" w:rsidRPr="00617B38" w:rsidRDefault="00B8541C">
      <w:pPr>
        <w:pStyle w:val="EW"/>
      </w:pPr>
    </w:p>
    <w:p w14:paraId="1FB57198" w14:textId="77777777" w:rsidR="00044CC7" w:rsidRPr="00617B38" w:rsidRDefault="00044CC7">
      <w:pPr>
        <w:pStyle w:val="Heading2"/>
      </w:pPr>
      <w:bookmarkStart w:id="29" w:name="_Toc5266414"/>
      <w:r w:rsidRPr="00617B38">
        <w:t>3.3</w:t>
      </w:r>
      <w:r w:rsidRPr="00617B38">
        <w:tab/>
        <w:t>Abbreviations</w:t>
      </w:r>
      <w:bookmarkEnd w:id="29"/>
    </w:p>
    <w:p w14:paraId="0ED395C9" w14:textId="77777777" w:rsidR="00044CC7" w:rsidRPr="00617B38" w:rsidRDefault="00044CC7">
      <w:pPr>
        <w:keepNext/>
      </w:pPr>
      <w:r w:rsidRPr="00617B38">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617B38" w:rsidRDefault="00044CC7" w:rsidP="008D5287">
      <w:pPr>
        <w:pStyle w:val="EW"/>
      </w:pPr>
      <w:r w:rsidRPr="00617B38">
        <w:t>ACLR</w:t>
      </w:r>
      <w:r w:rsidRPr="00617B38">
        <w:tab/>
        <w:t>Adjacent Channel Leakage Ratio</w:t>
      </w:r>
    </w:p>
    <w:p w14:paraId="589C4513" w14:textId="77777777" w:rsidR="00044CC7" w:rsidRPr="00617B38" w:rsidRDefault="00044CC7" w:rsidP="008D5287">
      <w:pPr>
        <w:pStyle w:val="EW"/>
      </w:pPr>
      <w:r w:rsidRPr="00617B38">
        <w:t>ACS</w:t>
      </w:r>
      <w:r w:rsidRPr="00617B38">
        <w:tab/>
        <w:t>Adjacent Channel Selectivity</w:t>
      </w:r>
    </w:p>
    <w:p w14:paraId="7E12D831" w14:textId="77777777" w:rsidR="00B8541C" w:rsidRPr="00617B38" w:rsidRDefault="00B8541C" w:rsidP="008D5287">
      <w:pPr>
        <w:pStyle w:val="EW"/>
      </w:pPr>
      <w:r w:rsidRPr="00617B38">
        <w:t>A-MPR</w:t>
      </w:r>
      <w:r w:rsidRPr="00617B38">
        <w:tab/>
        <w:t>Additional Maximum Power Reduction</w:t>
      </w:r>
    </w:p>
    <w:p w14:paraId="33FCDE64" w14:textId="77777777" w:rsidR="00044CC7" w:rsidRPr="00617B38" w:rsidRDefault="00044CC7" w:rsidP="008D5287">
      <w:pPr>
        <w:pStyle w:val="EW"/>
      </w:pPr>
      <w:r w:rsidRPr="00617B38">
        <w:t>AoA</w:t>
      </w:r>
      <w:r w:rsidRPr="00617B38">
        <w:tab/>
        <w:t>Angle of Arrival</w:t>
      </w:r>
    </w:p>
    <w:p w14:paraId="20A813FD" w14:textId="77777777" w:rsidR="00836270" w:rsidRPr="00AE4694" w:rsidRDefault="00836270" w:rsidP="00836270">
      <w:pPr>
        <w:pStyle w:val="EW"/>
        <w:rPr>
          <w:ins w:id="30" w:author="R4-1903242" w:date="2019-04-13T05:40:00Z"/>
        </w:rPr>
      </w:pPr>
      <w:bookmarkStart w:id="31" w:name="_GoBack"/>
      <w:ins w:id="32" w:author="R4-1903242" w:date="2019-04-13T05:40:00Z">
        <w:r w:rsidRPr="00AE4694">
          <w:t>BCS</w:t>
        </w:r>
        <w:r w:rsidRPr="00AE4694">
          <w:tab/>
          <w:t>Bandwidth Combination Set</w:t>
        </w:r>
      </w:ins>
    </w:p>
    <w:bookmarkEnd w:id="31"/>
    <w:p w14:paraId="06EC6F49" w14:textId="77777777" w:rsidR="00B8541C" w:rsidRPr="00617B38" w:rsidRDefault="00B8541C" w:rsidP="00B8541C">
      <w:pPr>
        <w:pStyle w:val="EW"/>
      </w:pPr>
      <w:r w:rsidRPr="00617B38">
        <w:t>BPSK</w:t>
      </w:r>
      <w:r w:rsidRPr="00617B38">
        <w:tab/>
        <w:t>Binary Phase-Shift Keying</w:t>
      </w:r>
    </w:p>
    <w:p w14:paraId="3775E58A" w14:textId="77777777" w:rsidR="00B8541C" w:rsidRPr="00617B38" w:rsidRDefault="00B8541C" w:rsidP="00B8541C">
      <w:pPr>
        <w:pStyle w:val="EW"/>
      </w:pPr>
      <w:r w:rsidRPr="00617B38">
        <w:t>BS</w:t>
      </w:r>
      <w:r w:rsidRPr="00617B38">
        <w:tab/>
        <w:t>Base Station</w:t>
      </w:r>
    </w:p>
    <w:p w14:paraId="40F3A471" w14:textId="77777777" w:rsidR="00B8541C" w:rsidRPr="00617B38" w:rsidRDefault="00B8541C" w:rsidP="00B8541C">
      <w:pPr>
        <w:pStyle w:val="EW"/>
      </w:pPr>
      <w:r w:rsidRPr="00617B38">
        <w:t>BW</w:t>
      </w:r>
      <w:r w:rsidRPr="00617B38">
        <w:tab/>
        <w:t>Bandwidth</w:t>
      </w:r>
    </w:p>
    <w:p w14:paraId="5DF85D90" w14:textId="77777777" w:rsidR="00B8541C" w:rsidRPr="00617B38" w:rsidRDefault="00B8541C" w:rsidP="00B8541C">
      <w:pPr>
        <w:pStyle w:val="EW"/>
      </w:pPr>
      <w:r w:rsidRPr="00617B38">
        <w:lastRenderedPageBreak/>
        <w:t>BWP</w:t>
      </w:r>
      <w:r w:rsidRPr="00617B38">
        <w:tab/>
        <w:t>Bandwidth Part</w:t>
      </w:r>
    </w:p>
    <w:p w14:paraId="1C2A4757" w14:textId="77777777" w:rsidR="00612DFE" w:rsidRPr="00617B38" w:rsidRDefault="00612DFE" w:rsidP="00612DFE">
      <w:pPr>
        <w:pStyle w:val="EW"/>
      </w:pPr>
      <w:r w:rsidRPr="00617B38">
        <w:t>CA</w:t>
      </w:r>
      <w:r w:rsidRPr="00617B38">
        <w:tab/>
        <w:t>Carrier aggregation</w:t>
      </w:r>
    </w:p>
    <w:p w14:paraId="1CFF88E8" w14:textId="77777777" w:rsidR="00B8541C" w:rsidRPr="00617B38" w:rsidRDefault="00B8541C" w:rsidP="00612DFE">
      <w:pPr>
        <w:pStyle w:val="EW"/>
      </w:pPr>
      <w:r w:rsidRPr="00617B38">
        <w:t>CA_nX-nY</w:t>
      </w:r>
      <w:r w:rsidRPr="00617B38">
        <w:tab/>
        <w:t xml:space="preserve">Inter-band CA of component carrier(s) in one sub-block within Band X and component carrier(s) in one sub-block within Band Y where X and Y are the applicable NR </w:t>
      </w:r>
      <w:r w:rsidRPr="00617B38">
        <w:rPr>
          <w:i/>
        </w:rPr>
        <w:t>operating band</w:t>
      </w:r>
    </w:p>
    <w:p w14:paraId="1233FDE2" w14:textId="77777777" w:rsidR="00612DFE" w:rsidRPr="00617B38" w:rsidRDefault="00612DFE" w:rsidP="00612DFE">
      <w:pPr>
        <w:pStyle w:val="EW"/>
      </w:pPr>
      <w:r w:rsidRPr="00617B38">
        <w:t>CC</w:t>
      </w:r>
      <w:r w:rsidRPr="00617B38">
        <w:tab/>
        <w:t>Component carrier</w:t>
      </w:r>
    </w:p>
    <w:p w14:paraId="6F9F7328" w14:textId="77777777" w:rsidR="00B8541C" w:rsidRPr="00617B38" w:rsidRDefault="00B8541C" w:rsidP="00B8541C">
      <w:pPr>
        <w:pStyle w:val="EW"/>
      </w:pPr>
      <w:r w:rsidRPr="00617B38">
        <w:t>CDF</w:t>
      </w:r>
      <w:r w:rsidRPr="00617B38">
        <w:tab/>
        <w:t>Cumulative Distribution Function</w:t>
      </w:r>
    </w:p>
    <w:p w14:paraId="5311BE3D" w14:textId="77777777" w:rsidR="00B8541C" w:rsidRPr="00617B38" w:rsidRDefault="00B8541C" w:rsidP="00B8541C">
      <w:pPr>
        <w:pStyle w:val="EW"/>
      </w:pPr>
      <w:r w:rsidRPr="00617B38">
        <w:t>CP-OFDM</w:t>
      </w:r>
      <w:r w:rsidRPr="00617B38">
        <w:tab/>
        <w:t>Cyclic Prefix-OFDM</w:t>
      </w:r>
    </w:p>
    <w:p w14:paraId="6ABC1BF9" w14:textId="77777777" w:rsidR="00B8541C" w:rsidRPr="00617B38" w:rsidRDefault="00B8541C" w:rsidP="00B8541C">
      <w:pPr>
        <w:pStyle w:val="EW"/>
      </w:pPr>
      <w:r w:rsidRPr="00617B38">
        <w:t>CW</w:t>
      </w:r>
      <w:r w:rsidRPr="00617B38">
        <w:tab/>
        <w:t>Continuous Wave</w:t>
      </w:r>
    </w:p>
    <w:p w14:paraId="4D8A1C49" w14:textId="77777777" w:rsidR="00B8541C" w:rsidRPr="00617B38" w:rsidRDefault="00B8541C" w:rsidP="00B8541C">
      <w:pPr>
        <w:pStyle w:val="EW"/>
      </w:pPr>
      <w:r w:rsidRPr="00617B38">
        <w:rPr>
          <w:rFonts w:hint="eastAsia"/>
          <w:lang w:eastAsia="zh-CN"/>
        </w:rPr>
        <w:t>DFT-s-OFDM</w:t>
      </w:r>
      <w:r w:rsidRPr="00617B38">
        <w:rPr>
          <w:rFonts w:hint="eastAsia"/>
          <w:lang w:eastAsia="zh-CN"/>
        </w:rPr>
        <w:tab/>
        <w:t>D</w:t>
      </w:r>
      <w:r w:rsidRPr="00617B38">
        <w:rPr>
          <w:lang w:eastAsia="zh-CN"/>
        </w:rPr>
        <w:t>iscrete Fourier Transform-spread-OFDM</w:t>
      </w:r>
    </w:p>
    <w:p w14:paraId="466C0DE3" w14:textId="77777777" w:rsidR="00B8541C" w:rsidRPr="00617B38" w:rsidRDefault="00B8541C" w:rsidP="00B8541C">
      <w:pPr>
        <w:pStyle w:val="EW"/>
      </w:pPr>
      <w:r w:rsidRPr="00617B38">
        <w:t>DM-RS</w:t>
      </w:r>
      <w:r w:rsidRPr="00617B38">
        <w:tab/>
        <w:t>Demodulation Reference Signal</w:t>
      </w:r>
    </w:p>
    <w:p w14:paraId="3A5D907C" w14:textId="77777777" w:rsidR="00B8541C" w:rsidRPr="00617B38" w:rsidRDefault="00B8541C" w:rsidP="00B8541C">
      <w:pPr>
        <w:pStyle w:val="EW"/>
      </w:pPr>
      <w:r w:rsidRPr="00617B38">
        <w:t>DTX</w:t>
      </w:r>
      <w:r w:rsidRPr="00617B38">
        <w:tab/>
        <w:t>Discontinuous Transmission</w:t>
      </w:r>
    </w:p>
    <w:p w14:paraId="327CC8C7" w14:textId="77777777" w:rsidR="00B8541C" w:rsidRPr="00617B38" w:rsidRDefault="00B8541C" w:rsidP="00B8541C">
      <w:pPr>
        <w:pStyle w:val="EW"/>
      </w:pPr>
      <w:r w:rsidRPr="00617B38">
        <w:rPr>
          <w:rFonts w:hint="eastAsia"/>
        </w:rPr>
        <w:t>EIRP</w:t>
      </w:r>
      <w:r w:rsidRPr="00617B38">
        <w:rPr>
          <w:rFonts w:hint="eastAsia"/>
        </w:rPr>
        <w:tab/>
        <w:t>E</w:t>
      </w:r>
      <w:r w:rsidRPr="00617B38">
        <w:t xml:space="preserve">ffective </w:t>
      </w:r>
      <w:r w:rsidRPr="00617B38">
        <w:rPr>
          <w:rFonts w:hint="eastAsia"/>
        </w:rPr>
        <w:t>I</w:t>
      </w:r>
      <w:r w:rsidRPr="00617B38">
        <w:t xml:space="preserve">sotropic </w:t>
      </w:r>
      <w:r w:rsidRPr="00617B38">
        <w:rPr>
          <w:rFonts w:hint="eastAsia"/>
        </w:rPr>
        <w:t>R</w:t>
      </w:r>
      <w:r w:rsidRPr="00617B38">
        <w:t xml:space="preserve">adiated </w:t>
      </w:r>
      <w:r w:rsidRPr="00617B38">
        <w:rPr>
          <w:rFonts w:hint="eastAsia"/>
        </w:rPr>
        <w:t>P</w:t>
      </w:r>
      <w:r w:rsidRPr="00617B38">
        <w:t>ower</w:t>
      </w:r>
    </w:p>
    <w:p w14:paraId="782F4B10" w14:textId="77777777" w:rsidR="00B8541C" w:rsidRPr="00617B38" w:rsidRDefault="00B8541C" w:rsidP="00B8541C">
      <w:pPr>
        <w:pStyle w:val="EW"/>
        <w:rPr>
          <w:lang w:eastAsia="zh-CN"/>
        </w:rPr>
      </w:pPr>
      <w:r w:rsidRPr="00617B38">
        <w:rPr>
          <w:rFonts w:hint="eastAsia"/>
          <w:lang w:eastAsia="zh-CN"/>
        </w:rPr>
        <w:t>EIS</w:t>
      </w:r>
      <w:r w:rsidRPr="00617B38">
        <w:rPr>
          <w:rFonts w:hint="eastAsia"/>
          <w:lang w:eastAsia="zh-CN"/>
        </w:rPr>
        <w:tab/>
      </w:r>
      <w:r w:rsidRPr="00617B38">
        <w:t>Effective Isotropic Sensitivity</w:t>
      </w:r>
    </w:p>
    <w:p w14:paraId="495F9DAC" w14:textId="77777777" w:rsidR="00B8541C" w:rsidRPr="00617B38" w:rsidRDefault="00B8541C" w:rsidP="00B8541C">
      <w:pPr>
        <w:pStyle w:val="EW"/>
        <w:rPr>
          <w:rFonts w:cs="v4.2.0"/>
        </w:rPr>
      </w:pPr>
      <w:r w:rsidRPr="00617B38">
        <w:rPr>
          <w:rFonts w:cs="v4.2.0"/>
        </w:rPr>
        <w:t>EVM</w:t>
      </w:r>
      <w:r w:rsidRPr="00617B38">
        <w:rPr>
          <w:rFonts w:cs="v4.2.0"/>
        </w:rPr>
        <w:tab/>
        <w:t>Error Vector Magnitude</w:t>
      </w:r>
    </w:p>
    <w:p w14:paraId="7430A8DF" w14:textId="77777777" w:rsidR="00B8541C" w:rsidRPr="00617B38" w:rsidRDefault="00B8541C" w:rsidP="00B8541C">
      <w:pPr>
        <w:pStyle w:val="EW"/>
      </w:pPr>
      <w:r w:rsidRPr="00617B38">
        <w:t>FR</w:t>
      </w:r>
      <w:r w:rsidRPr="00617B38">
        <w:tab/>
        <w:t>Frequency Range</w:t>
      </w:r>
    </w:p>
    <w:p w14:paraId="09CB679B" w14:textId="77777777" w:rsidR="00D1578E" w:rsidRPr="00617B38" w:rsidRDefault="00D1578E" w:rsidP="00612DFE">
      <w:pPr>
        <w:pStyle w:val="EW"/>
      </w:pPr>
      <w:r w:rsidRPr="00617B38">
        <w:t>FWA</w:t>
      </w:r>
      <w:r w:rsidRPr="00617B38">
        <w:tab/>
        <w:t>Fixed Wireless Access</w:t>
      </w:r>
    </w:p>
    <w:p w14:paraId="5B524AB2" w14:textId="77777777" w:rsidR="00B8541C" w:rsidRPr="00617B38" w:rsidRDefault="00B8541C" w:rsidP="00B8541C">
      <w:pPr>
        <w:pStyle w:val="EW"/>
      </w:pPr>
      <w:r w:rsidRPr="00617B38">
        <w:t>GSCN</w:t>
      </w:r>
      <w:r w:rsidRPr="00617B38">
        <w:tab/>
        <w:t>Global Synchronization Channel Number</w:t>
      </w:r>
    </w:p>
    <w:p w14:paraId="7F088100" w14:textId="77777777" w:rsidR="00B8541C" w:rsidRPr="00617B38" w:rsidRDefault="00B8541C" w:rsidP="00B8541C">
      <w:pPr>
        <w:pStyle w:val="EW"/>
        <w:rPr>
          <w:lang w:eastAsia="zh-CN"/>
        </w:rPr>
      </w:pPr>
      <w:r w:rsidRPr="00617B38">
        <w:rPr>
          <w:rFonts w:hint="eastAsia"/>
          <w:lang w:eastAsia="zh-CN"/>
        </w:rPr>
        <w:t>IBB</w:t>
      </w:r>
      <w:r w:rsidRPr="00617B38">
        <w:rPr>
          <w:rFonts w:hint="eastAsia"/>
          <w:lang w:eastAsia="zh-CN"/>
        </w:rPr>
        <w:tab/>
        <w:t>In</w:t>
      </w:r>
      <w:r w:rsidRPr="00617B38">
        <w:rPr>
          <w:lang w:eastAsia="zh-CN"/>
        </w:rPr>
        <w:t>-band Blocking</w:t>
      </w:r>
    </w:p>
    <w:p w14:paraId="0449E440" w14:textId="77777777" w:rsidR="00B8541C" w:rsidRPr="00617B38" w:rsidRDefault="00B8541C" w:rsidP="00B8541C">
      <w:pPr>
        <w:pStyle w:val="EW"/>
        <w:rPr>
          <w:lang w:eastAsia="zh-CN"/>
        </w:rPr>
      </w:pPr>
      <w:r w:rsidRPr="00617B38">
        <w:rPr>
          <w:lang w:eastAsia="zh-CN"/>
        </w:rPr>
        <w:t>IDFT</w:t>
      </w:r>
      <w:r w:rsidRPr="00617B38">
        <w:rPr>
          <w:lang w:eastAsia="zh-CN"/>
        </w:rPr>
        <w:tab/>
        <w:t>Inverse Discrete Fourier Transformation</w:t>
      </w:r>
    </w:p>
    <w:p w14:paraId="21C6197C" w14:textId="77777777" w:rsidR="00B8541C" w:rsidRPr="00617B38" w:rsidRDefault="00B8541C" w:rsidP="00B8541C">
      <w:pPr>
        <w:pStyle w:val="EW"/>
      </w:pPr>
      <w:r w:rsidRPr="00617B38">
        <w:t>ITU</w:t>
      </w:r>
      <w:r w:rsidRPr="00617B38">
        <w:noBreakHyphen/>
        <w:t>R</w:t>
      </w:r>
      <w:r w:rsidRPr="00617B38">
        <w:tab/>
        <w:t>Radiocommunication Sector of the International Telecommunication Union</w:t>
      </w:r>
    </w:p>
    <w:p w14:paraId="47CC604B" w14:textId="77777777" w:rsidR="00B8541C" w:rsidRPr="00617B38" w:rsidRDefault="00B8541C" w:rsidP="00B8541C">
      <w:pPr>
        <w:pStyle w:val="EW"/>
      </w:pPr>
      <w:r w:rsidRPr="00617B38">
        <w:t>MBW</w:t>
      </w:r>
      <w:r w:rsidRPr="00617B38">
        <w:tab/>
        <w:t>Measurement bandwidth defined for the protected band</w:t>
      </w:r>
    </w:p>
    <w:p w14:paraId="06970A92" w14:textId="77777777" w:rsidR="00B8541C" w:rsidRPr="00617B38" w:rsidRDefault="00B8541C" w:rsidP="00B8541C">
      <w:pPr>
        <w:pStyle w:val="EW"/>
      </w:pPr>
      <w:r w:rsidRPr="00617B38">
        <w:t>MPR</w:t>
      </w:r>
      <w:r w:rsidR="0005352E" w:rsidRPr="00617B38">
        <w:tab/>
      </w:r>
      <w:r w:rsidRPr="00617B38">
        <w:t>Allowed maximum power reduction</w:t>
      </w:r>
    </w:p>
    <w:p w14:paraId="6B7D3709" w14:textId="77777777" w:rsidR="00B8541C" w:rsidRPr="00617B38" w:rsidRDefault="00B8541C" w:rsidP="00B8541C">
      <w:pPr>
        <w:pStyle w:val="EW"/>
      </w:pPr>
      <w:r w:rsidRPr="00617B38">
        <w:t>NR</w:t>
      </w:r>
      <w:r w:rsidRPr="00617B38">
        <w:tab/>
        <w:t>New Radio</w:t>
      </w:r>
    </w:p>
    <w:p w14:paraId="3DB556B8" w14:textId="77777777" w:rsidR="00B8541C" w:rsidRPr="00617B38" w:rsidRDefault="00B8541C" w:rsidP="00B8541C">
      <w:pPr>
        <w:pStyle w:val="EW"/>
      </w:pPr>
      <w:r w:rsidRPr="00617B38">
        <w:t>NR-ARFCN</w:t>
      </w:r>
      <w:r w:rsidRPr="00617B38">
        <w:tab/>
        <w:t>NR Absolute Radio Frequency Channel Number</w:t>
      </w:r>
    </w:p>
    <w:p w14:paraId="70CCB3D2" w14:textId="77777777" w:rsidR="00B8541C" w:rsidRPr="00617B38" w:rsidRDefault="00B8541C" w:rsidP="00B8541C">
      <w:pPr>
        <w:pStyle w:val="EW"/>
      </w:pPr>
      <w:r w:rsidRPr="00617B38">
        <w:t>OCNG</w:t>
      </w:r>
      <w:r w:rsidRPr="00617B38">
        <w:tab/>
        <w:t>OFDMA Channel Noise Generator</w:t>
      </w:r>
    </w:p>
    <w:p w14:paraId="781B7D77" w14:textId="77777777" w:rsidR="00B8541C" w:rsidRPr="00617B38" w:rsidRDefault="00B8541C" w:rsidP="00B8541C">
      <w:pPr>
        <w:pStyle w:val="EW"/>
      </w:pPr>
      <w:r w:rsidRPr="00617B38">
        <w:t>OOB</w:t>
      </w:r>
      <w:r w:rsidRPr="00617B38">
        <w:tab/>
        <w:t>Out-of-band</w:t>
      </w:r>
    </w:p>
    <w:p w14:paraId="51A939F0" w14:textId="77777777" w:rsidR="00B8541C" w:rsidRPr="00617B38" w:rsidRDefault="00B8541C" w:rsidP="00B8541C">
      <w:pPr>
        <w:pStyle w:val="EW"/>
      </w:pPr>
      <w:r w:rsidRPr="00617B38">
        <w:t>OTA</w:t>
      </w:r>
      <w:r w:rsidRPr="00617B38">
        <w:tab/>
        <w:t>Over The Air</w:t>
      </w:r>
    </w:p>
    <w:p w14:paraId="642081D4" w14:textId="77777777" w:rsidR="00B8541C" w:rsidRPr="00617B38" w:rsidRDefault="00B8541C" w:rsidP="00B8541C">
      <w:pPr>
        <w:pStyle w:val="EW"/>
      </w:pPr>
      <w:r w:rsidRPr="00617B38">
        <w:t>P-MPR</w:t>
      </w:r>
      <w:r w:rsidRPr="00617B38">
        <w:tab/>
        <w:t>Power Management Maximum Power Reduction</w:t>
      </w:r>
    </w:p>
    <w:p w14:paraId="4E219375" w14:textId="77777777" w:rsidR="00B8541C" w:rsidRPr="00617B38" w:rsidRDefault="00B8541C" w:rsidP="00B8541C">
      <w:pPr>
        <w:pStyle w:val="EW"/>
      </w:pPr>
      <w:r w:rsidRPr="00617B38">
        <w:rPr>
          <w:rFonts w:hint="eastAsia"/>
          <w:lang w:eastAsia="zh-CN"/>
        </w:rPr>
        <w:t>PRB</w:t>
      </w:r>
      <w:r w:rsidRPr="00617B38">
        <w:rPr>
          <w:rFonts w:hint="eastAsia"/>
          <w:lang w:eastAsia="zh-CN"/>
        </w:rPr>
        <w:tab/>
      </w:r>
      <w:r w:rsidRPr="00617B38">
        <w:t>Physical Resource Block</w:t>
      </w:r>
    </w:p>
    <w:p w14:paraId="7922C97D" w14:textId="77777777" w:rsidR="00B8541C" w:rsidRPr="00617B38" w:rsidRDefault="00B8541C" w:rsidP="00B8541C">
      <w:pPr>
        <w:pStyle w:val="EW"/>
      </w:pPr>
      <w:r w:rsidRPr="00617B38">
        <w:t>QAM</w:t>
      </w:r>
      <w:r w:rsidRPr="00617B38">
        <w:tab/>
        <w:t>Quadrature Amplitude Modulation</w:t>
      </w:r>
    </w:p>
    <w:p w14:paraId="4698C662" w14:textId="77777777" w:rsidR="00B8541C" w:rsidRPr="00617B38" w:rsidRDefault="00B8541C" w:rsidP="00B8541C">
      <w:pPr>
        <w:pStyle w:val="EW"/>
        <w:rPr>
          <w:lang w:eastAsia="zh-CN"/>
        </w:rPr>
      </w:pPr>
      <w:r w:rsidRPr="00617B38">
        <w:t>RF</w:t>
      </w:r>
      <w:r w:rsidRPr="00617B38">
        <w:tab/>
        <w:t>Radio Frequency</w:t>
      </w:r>
    </w:p>
    <w:p w14:paraId="6DFF6EBF" w14:textId="77777777" w:rsidR="00B8541C" w:rsidRPr="00617B38" w:rsidRDefault="00B8541C" w:rsidP="00B8541C">
      <w:pPr>
        <w:pStyle w:val="EW"/>
      </w:pPr>
      <w:r w:rsidRPr="00617B38">
        <w:t>REFSENS</w:t>
      </w:r>
      <w:r w:rsidRPr="00617B38">
        <w:tab/>
        <w:t>Reference Sensitivity</w:t>
      </w:r>
    </w:p>
    <w:p w14:paraId="7B488AB9" w14:textId="77777777" w:rsidR="00044CC7" w:rsidRPr="00617B38" w:rsidRDefault="00044CC7" w:rsidP="008D5287">
      <w:pPr>
        <w:pStyle w:val="EW"/>
      </w:pPr>
      <w:r w:rsidRPr="00617B38">
        <w:t>RIB</w:t>
      </w:r>
      <w:r w:rsidRPr="00617B38">
        <w:tab/>
        <w:t>Radiated Interface Boundary</w:t>
      </w:r>
    </w:p>
    <w:p w14:paraId="28FEC66E" w14:textId="77777777" w:rsidR="00B8541C" w:rsidRPr="00617B38" w:rsidRDefault="00B8541C" w:rsidP="00B8541C">
      <w:pPr>
        <w:pStyle w:val="EW"/>
      </w:pPr>
      <w:r w:rsidRPr="00617B38">
        <w:t>RMS</w:t>
      </w:r>
      <w:r w:rsidRPr="00617B38">
        <w:tab/>
        <w:t>Root Mean Square (value)</w:t>
      </w:r>
    </w:p>
    <w:p w14:paraId="510F411A" w14:textId="77777777" w:rsidR="00B8541C" w:rsidRPr="00617B38" w:rsidRDefault="00B8541C" w:rsidP="00B8541C">
      <w:pPr>
        <w:pStyle w:val="EW"/>
      </w:pPr>
      <w:r w:rsidRPr="00617B38">
        <w:t>RSRP</w:t>
      </w:r>
      <w:r w:rsidRPr="00617B38">
        <w:tab/>
        <w:t>Reference Signal Receiving Power</w:t>
      </w:r>
    </w:p>
    <w:p w14:paraId="514165CD" w14:textId="77777777" w:rsidR="00B8541C" w:rsidRPr="00617B38" w:rsidRDefault="00B8541C" w:rsidP="00B8541C">
      <w:pPr>
        <w:pStyle w:val="EW"/>
        <w:rPr>
          <w:lang w:eastAsia="zh-CN"/>
        </w:rPr>
      </w:pPr>
      <w:r w:rsidRPr="00617B38">
        <w:t>Rx</w:t>
      </w:r>
      <w:r w:rsidRPr="00617B38">
        <w:tab/>
        <w:t>Receiver</w:t>
      </w:r>
    </w:p>
    <w:p w14:paraId="54EB3DC4" w14:textId="77777777" w:rsidR="00B8541C" w:rsidRPr="00617B38" w:rsidRDefault="00B8541C" w:rsidP="00B8541C">
      <w:pPr>
        <w:pStyle w:val="EW"/>
      </w:pPr>
      <w:r w:rsidRPr="00617B38">
        <w:t>SCS</w:t>
      </w:r>
      <w:r w:rsidRPr="00617B38">
        <w:tab/>
        <w:t>Subcarrier spacing</w:t>
      </w:r>
    </w:p>
    <w:p w14:paraId="5FAD6F4E" w14:textId="77777777" w:rsidR="00B8541C" w:rsidRPr="00617B38" w:rsidRDefault="00B8541C" w:rsidP="00B8541C">
      <w:pPr>
        <w:pStyle w:val="EW"/>
        <w:rPr>
          <w:rFonts w:eastAsia="SimSun"/>
          <w:lang w:eastAsia="zh-CN"/>
        </w:rPr>
      </w:pPr>
      <w:r w:rsidRPr="00617B38">
        <w:rPr>
          <w:rFonts w:eastAsia="SimSun" w:hint="eastAsia"/>
          <w:lang w:eastAsia="zh-CN"/>
        </w:rPr>
        <w:t>SEM</w:t>
      </w:r>
      <w:r w:rsidRPr="00617B38">
        <w:rPr>
          <w:rFonts w:eastAsia="SimSun" w:hint="eastAsia"/>
          <w:lang w:eastAsia="zh-CN"/>
        </w:rPr>
        <w:tab/>
        <w:t>Spectrum Emission Mask</w:t>
      </w:r>
    </w:p>
    <w:p w14:paraId="1B93DAC8" w14:textId="77777777" w:rsidR="00B8541C" w:rsidRPr="00617B38" w:rsidRDefault="00B8541C" w:rsidP="00B8541C">
      <w:pPr>
        <w:pStyle w:val="EW"/>
        <w:rPr>
          <w:lang w:eastAsia="zh-CN"/>
        </w:rPr>
      </w:pPr>
      <w:r w:rsidRPr="00617B38">
        <w:rPr>
          <w:rFonts w:hint="eastAsia"/>
          <w:lang w:eastAsia="zh-CN"/>
        </w:rPr>
        <w:t>SRS</w:t>
      </w:r>
      <w:r w:rsidRPr="00617B38">
        <w:rPr>
          <w:rFonts w:hint="eastAsia"/>
          <w:lang w:eastAsia="zh-CN"/>
        </w:rPr>
        <w:tab/>
      </w:r>
      <w:r w:rsidRPr="00617B38">
        <w:rPr>
          <w:lang w:eastAsia="zh-CN"/>
        </w:rPr>
        <w:t>Sounding Reference Symbol</w:t>
      </w:r>
    </w:p>
    <w:p w14:paraId="123CDD29" w14:textId="77777777" w:rsidR="00B8541C" w:rsidRPr="00617B38" w:rsidRDefault="00B8541C" w:rsidP="00B8541C">
      <w:pPr>
        <w:pStyle w:val="EW"/>
      </w:pPr>
      <w:r w:rsidRPr="00617B38">
        <w:t>SS</w:t>
      </w:r>
      <w:r w:rsidRPr="00617B38">
        <w:tab/>
        <w:t>Synchronization Symbol</w:t>
      </w:r>
    </w:p>
    <w:p w14:paraId="43FD31B4" w14:textId="77777777" w:rsidR="00B8541C" w:rsidRPr="00617B38" w:rsidRDefault="00B8541C" w:rsidP="00B8541C">
      <w:pPr>
        <w:pStyle w:val="EW"/>
      </w:pPr>
      <w:r w:rsidRPr="00617B38">
        <w:t>TPC</w:t>
      </w:r>
      <w:r w:rsidRPr="00617B38">
        <w:tab/>
        <w:t>Transimission Power Control</w:t>
      </w:r>
    </w:p>
    <w:p w14:paraId="6368AEFD" w14:textId="77777777" w:rsidR="00044CC7" w:rsidRPr="00617B38" w:rsidRDefault="00044CC7">
      <w:pPr>
        <w:pStyle w:val="EW"/>
      </w:pPr>
      <w:r w:rsidRPr="00617B38">
        <w:t>TRP</w:t>
      </w:r>
      <w:r w:rsidRPr="00617B38">
        <w:tab/>
        <w:t>Total Radiated Power</w:t>
      </w:r>
    </w:p>
    <w:p w14:paraId="420E0FA1" w14:textId="77777777" w:rsidR="00B8541C" w:rsidRPr="00617B38" w:rsidRDefault="00B8541C" w:rsidP="00B8541C">
      <w:pPr>
        <w:pStyle w:val="EW"/>
      </w:pPr>
      <w:r w:rsidRPr="00617B38">
        <w:t>Tx</w:t>
      </w:r>
      <w:r w:rsidRPr="00617B38">
        <w:tab/>
        <w:t>Transmitter</w:t>
      </w:r>
    </w:p>
    <w:p w14:paraId="307A66A9" w14:textId="77777777" w:rsidR="00612DFE" w:rsidRPr="00617B38" w:rsidRDefault="00612DFE">
      <w:pPr>
        <w:pStyle w:val="EW"/>
      </w:pPr>
      <w:r w:rsidRPr="00617B38">
        <w:t>UE</w:t>
      </w:r>
      <w:r w:rsidRPr="00617B38">
        <w:tab/>
        <w:t>User Equipment</w:t>
      </w:r>
    </w:p>
    <w:p w14:paraId="62C12CB2" w14:textId="6916F0F2" w:rsidR="00B8541C" w:rsidRPr="00617B38" w:rsidRDefault="00B8541C" w:rsidP="00B8541C">
      <w:pPr>
        <w:pStyle w:val="EW"/>
      </w:pPr>
      <w:del w:id="33" w:author="Editor" w:date="2019-05-24T16:46:00Z">
        <w:r w:rsidRPr="00617B38" w:rsidDel="00820DA4">
          <w:delText>UL-MIMO</w:delText>
        </w:r>
      </w:del>
      <w:ins w:id="34" w:author="Editor" w:date="2019-05-24T16:46:00Z">
        <w:r w:rsidR="00820DA4">
          <w:t>UL MIMO</w:t>
        </w:r>
      </w:ins>
      <w:r w:rsidRPr="00617B38">
        <w:tab/>
        <w:t>Uplink Multiple Antenna transmission</w:t>
      </w:r>
    </w:p>
    <w:p w14:paraId="27DC978F" w14:textId="77777777" w:rsidR="00AA43A2" w:rsidRPr="00617B38" w:rsidRDefault="00AA43A2">
      <w:pPr>
        <w:pStyle w:val="EW"/>
        <w:ind w:left="0" w:firstLine="0"/>
      </w:pPr>
    </w:p>
    <w:p w14:paraId="54AF1C32" w14:textId="77777777" w:rsidR="00044CC7" w:rsidRPr="00617B38" w:rsidRDefault="007D2298">
      <w:pPr>
        <w:pStyle w:val="Heading1"/>
      </w:pPr>
      <w:r w:rsidRPr="00617B38">
        <w:br w:type="page"/>
      </w:r>
      <w:bookmarkStart w:id="35" w:name="_Toc5266415"/>
      <w:r w:rsidR="00044CC7" w:rsidRPr="00617B38">
        <w:lastRenderedPageBreak/>
        <w:t>4</w:t>
      </w:r>
      <w:r w:rsidR="00044CC7" w:rsidRPr="00617B38">
        <w:tab/>
        <w:t>General</w:t>
      </w:r>
      <w:bookmarkEnd w:id="35"/>
    </w:p>
    <w:p w14:paraId="5CD97C6F" w14:textId="77777777" w:rsidR="00044CC7" w:rsidRPr="00617B38" w:rsidRDefault="00044CC7">
      <w:pPr>
        <w:pStyle w:val="Heading2"/>
      </w:pPr>
      <w:bookmarkStart w:id="36" w:name="_Toc5266416"/>
      <w:r w:rsidRPr="00617B38">
        <w:t>4.1</w:t>
      </w:r>
      <w:r w:rsidRPr="00617B38">
        <w:tab/>
        <w:t>Relationship between minimum requirements and test requirements</w:t>
      </w:r>
      <w:bookmarkEnd w:id="36"/>
    </w:p>
    <w:p w14:paraId="1E879919" w14:textId="5303405E" w:rsidR="00044CC7" w:rsidRPr="00617B38" w:rsidRDefault="00044CC7" w:rsidP="008D5287">
      <w:r w:rsidRPr="00617B3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617B38">
        <w:t>5</w:t>
      </w:r>
      <w:r w:rsidRPr="00617B38">
        <w:t>].</w:t>
      </w:r>
    </w:p>
    <w:p w14:paraId="530927B3" w14:textId="77777777" w:rsidR="00044CC7" w:rsidRPr="00617B38" w:rsidRDefault="00044CC7" w:rsidP="008D5287">
      <w:r w:rsidRPr="00617B3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617B38" w:rsidRDefault="00044CC7" w:rsidP="008D5287">
      <w:r w:rsidRPr="00617B38">
        <w:t xml:space="preserve">The measurement results returned by the test system are compared - without any modification - against the test requirements as defined </w:t>
      </w:r>
      <w:r w:rsidR="003413B5" w:rsidRPr="00617B38">
        <w:t>in 3GPP TS 38.521-2 [5]</w:t>
      </w:r>
      <w:r w:rsidRPr="00617B38">
        <w:t>.</w:t>
      </w:r>
    </w:p>
    <w:p w14:paraId="79018060" w14:textId="77777777" w:rsidR="00044CC7" w:rsidRPr="00617B38" w:rsidRDefault="00044CC7">
      <w:pPr>
        <w:pStyle w:val="Heading2"/>
      </w:pPr>
      <w:bookmarkStart w:id="37" w:name="_Toc5266417"/>
      <w:r w:rsidRPr="00617B38">
        <w:t>4.2</w:t>
      </w:r>
      <w:r w:rsidRPr="00617B38">
        <w:tab/>
        <w:t>Applicability of minimum requirements</w:t>
      </w:r>
      <w:bookmarkEnd w:id="37"/>
    </w:p>
    <w:p w14:paraId="49A6ECD1" w14:textId="77777777" w:rsidR="00044CC7" w:rsidRPr="00617B38" w:rsidRDefault="00044CC7" w:rsidP="008D5287">
      <w:pPr>
        <w:pStyle w:val="B10"/>
      </w:pPr>
      <w:r w:rsidRPr="00617B38">
        <w:t>a)</w:t>
      </w:r>
      <w:r w:rsidRPr="00617B38">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617B38" w:rsidRDefault="00044CC7" w:rsidP="008D5287">
      <w:pPr>
        <w:pStyle w:val="B10"/>
      </w:pPr>
      <w:r w:rsidRPr="00617B38">
        <w:t>b)</w:t>
      </w:r>
      <w:r w:rsidRPr="00617B38">
        <w:tab/>
        <w:t>For specific scenarios for which an additional requirement is specified, in addition to meeting the general requirement, the UE is mandated to meet the additional requirements.</w:t>
      </w:r>
    </w:p>
    <w:p w14:paraId="2F33413C" w14:textId="68601D76" w:rsidR="00044CC7" w:rsidRPr="00617B38" w:rsidRDefault="00044CC7" w:rsidP="008D5287">
      <w:pPr>
        <w:pStyle w:val="B10"/>
      </w:pPr>
      <w:r w:rsidRPr="00617B38">
        <w:t>c)</w:t>
      </w:r>
      <w:r w:rsidRPr="00617B3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4E71C357" w:rsidR="004057E4" w:rsidRPr="00617B38" w:rsidRDefault="004057E4" w:rsidP="008D5287">
      <w:pPr>
        <w:pStyle w:val="B10"/>
      </w:pPr>
      <w:r w:rsidRPr="00617B38">
        <w:t>d)</w:t>
      </w:r>
      <w:r w:rsidR="000C64D8" w:rsidRPr="00617B38">
        <w:tab/>
      </w:r>
      <w:r w:rsidRPr="00617B38">
        <w:t xml:space="preserve">All the requirements for intra-band contiguous and non-contiguous CA apply under the assumption of the same </w:t>
      </w:r>
      <w:ins w:id="38" w:author="R4-1905504" w:date="2019-05-20T11:25:00Z">
        <w:r w:rsidR="00F04BE9">
          <w:rPr>
            <w:rFonts w:eastAsia="Times New Roman"/>
            <w:lang w:eastAsia="ko-KR"/>
          </w:rPr>
          <w:t xml:space="preserve">slot format indicated by </w:t>
        </w:r>
      </w:ins>
      <w:bookmarkStart w:id="39" w:name="_Hlk9409873"/>
      <w:ins w:id="40" w:author="R4-1905504" w:date="2019-05-20T11:41:00Z">
        <w:r w:rsidR="00B5116D">
          <w:rPr>
            <w:i/>
          </w:rPr>
          <w:t>TDD-UL-DL-Config</w:t>
        </w:r>
        <w:r w:rsidR="00B5116D" w:rsidRPr="00617B38" w:rsidDel="00F04BE9">
          <w:t xml:space="preserve"> </w:t>
        </w:r>
      </w:ins>
      <w:bookmarkEnd w:id="39"/>
      <w:del w:id="41" w:author="R4-1905504" w:date="2019-05-20T11:25:00Z">
        <w:r w:rsidRPr="00617B38" w:rsidDel="00F04BE9">
          <w:delText xml:space="preserve">uplink-downlink and special subframe configurations </w:delText>
        </w:r>
      </w:del>
      <w:r w:rsidRPr="00617B38">
        <w:t>in the PCell and SCells for</w:t>
      </w:r>
      <w:ins w:id="42" w:author="R4-1905504" w:date="2019-05-20T11:26:00Z">
        <w:r w:rsidR="009B0CBC">
          <w:t xml:space="preserve"> NR</w:t>
        </w:r>
      </w:ins>
      <w:r w:rsidRPr="00617B38">
        <w:t xml:space="preserve"> SA.</w:t>
      </w:r>
    </w:p>
    <w:p w14:paraId="5C5A6F3D" w14:textId="77777777" w:rsidR="00044CC7" w:rsidRPr="00617B38" w:rsidRDefault="00044CC7" w:rsidP="008D5287">
      <w:pPr>
        <w:pStyle w:val="Heading2"/>
      </w:pPr>
      <w:bookmarkStart w:id="43" w:name="_Toc5266418"/>
      <w:r w:rsidRPr="00617B38">
        <w:t>4.3</w:t>
      </w:r>
      <w:r w:rsidRPr="00617B38">
        <w:tab/>
        <w:t>Specification suffix information</w:t>
      </w:r>
      <w:bookmarkEnd w:id="43"/>
    </w:p>
    <w:p w14:paraId="146A6C33" w14:textId="77777777" w:rsidR="00044CC7" w:rsidRPr="00617B38" w:rsidRDefault="00044CC7" w:rsidP="008D5287">
      <w:r w:rsidRPr="00617B38">
        <w:t>Unless stated otherwise the following suffixes are used for indicating at 2</w:t>
      </w:r>
      <w:r w:rsidRPr="00617B38">
        <w:rPr>
          <w:vertAlign w:val="superscript"/>
        </w:rPr>
        <w:t>nd</w:t>
      </w:r>
      <w:r w:rsidRPr="00617B38">
        <w:t xml:space="preserve"> level subclause, shown in Table 4.3-1.</w:t>
      </w:r>
    </w:p>
    <w:p w14:paraId="51C5AFBA" w14:textId="77777777" w:rsidR="00044CC7" w:rsidRPr="00617B38" w:rsidRDefault="00044CC7" w:rsidP="008D5287">
      <w:pPr>
        <w:pStyle w:val="TH"/>
      </w:pPr>
      <w:r w:rsidRPr="00617B3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617B38" w:rsidRPr="00617B38"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617B38" w:rsidRDefault="00044CC7" w:rsidP="008D5287">
            <w:pPr>
              <w:pStyle w:val="TAH"/>
              <w:rPr>
                <w:lang w:eastAsia="ko-KR"/>
              </w:rPr>
            </w:pPr>
            <w:r w:rsidRPr="00617B3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617B38" w:rsidRDefault="00044CC7" w:rsidP="008D5287">
            <w:pPr>
              <w:pStyle w:val="TAH"/>
            </w:pPr>
            <w:r w:rsidRPr="00617B38">
              <w:t>Variant</w:t>
            </w:r>
          </w:p>
        </w:tc>
      </w:tr>
      <w:tr w:rsidR="00617B38" w:rsidRPr="00617B38"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617B38" w:rsidRDefault="00044CC7" w:rsidP="008D5287">
            <w:pPr>
              <w:pStyle w:val="TAL"/>
              <w:jc w:val="center"/>
            </w:pPr>
            <w:r w:rsidRPr="00617B38">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617B38" w:rsidRDefault="00044CC7" w:rsidP="008D5287">
            <w:pPr>
              <w:pStyle w:val="TAL"/>
            </w:pPr>
            <w:r w:rsidRPr="00617B38">
              <w:t>Single Carrier</w:t>
            </w:r>
          </w:p>
        </w:tc>
      </w:tr>
      <w:tr w:rsidR="00617B38" w:rsidRPr="00617B38"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617B38" w:rsidRDefault="00044CC7" w:rsidP="008D5287">
            <w:pPr>
              <w:pStyle w:val="TAL"/>
              <w:jc w:val="center"/>
            </w:pPr>
            <w:r w:rsidRPr="00617B38">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617B38" w:rsidRDefault="00044CC7" w:rsidP="008D5287">
            <w:pPr>
              <w:pStyle w:val="TAL"/>
            </w:pPr>
            <w:r w:rsidRPr="00617B38">
              <w:t>Carrier Aggregation (CA)</w:t>
            </w:r>
          </w:p>
        </w:tc>
      </w:tr>
      <w:tr w:rsidR="00617B38" w:rsidRPr="00617B38"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617B38" w:rsidRDefault="00044CC7" w:rsidP="008D5287">
            <w:pPr>
              <w:pStyle w:val="TAL"/>
              <w:jc w:val="center"/>
            </w:pPr>
            <w:r w:rsidRPr="00617B38">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617B38" w:rsidRDefault="00044CC7" w:rsidP="008D5287">
            <w:pPr>
              <w:pStyle w:val="TAL"/>
            </w:pPr>
            <w:r w:rsidRPr="00617B38">
              <w:t>Dual-Connectivity (DC)</w:t>
            </w:r>
          </w:p>
        </w:tc>
      </w:tr>
      <w:tr w:rsidR="00617B38" w:rsidRPr="00617B38"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617B38" w:rsidRDefault="00044CC7" w:rsidP="008D5287">
            <w:pPr>
              <w:pStyle w:val="TAL"/>
              <w:jc w:val="center"/>
            </w:pPr>
            <w:r w:rsidRPr="00617B38">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617B38" w:rsidRDefault="00044CC7" w:rsidP="008D5287">
            <w:pPr>
              <w:pStyle w:val="TAL"/>
            </w:pPr>
            <w:r w:rsidRPr="00617B38">
              <w:t>Supplement Uplink (SUL)</w:t>
            </w:r>
          </w:p>
        </w:tc>
      </w:tr>
      <w:tr w:rsidR="00617B38" w:rsidRPr="00617B38"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617B38" w:rsidRDefault="00044CC7" w:rsidP="008D5287">
            <w:pPr>
              <w:pStyle w:val="TAL"/>
              <w:jc w:val="center"/>
            </w:pPr>
            <w:r w:rsidRPr="00617B38">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617B38" w:rsidRDefault="00044CC7" w:rsidP="008D5287">
            <w:pPr>
              <w:pStyle w:val="TAL"/>
            </w:pPr>
            <w:r w:rsidRPr="00617B38">
              <w:t>UL MIMO</w:t>
            </w:r>
          </w:p>
        </w:tc>
      </w:tr>
      <w:tr w:rsidR="006A31B6" w:rsidRPr="00617B38"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617B38" w:rsidRDefault="006A31B6">
            <w:pPr>
              <w:pStyle w:val="TAN"/>
            </w:pPr>
            <w:r w:rsidRPr="00617B38">
              <w:t>NOTE:</w:t>
            </w:r>
            <w:r w:rsidR="000617C9" w:rsidRPr="00617B38">
              <w:tab/>
            </w:r>
            <w:r w:rsidRPr="00617B38">
              <w:t xml:space="preserve">Suffix D in this specification represents </w:t>
            </w:r>
            <w:r w:rsidR="00281FF7" w:rsidRPr="00617B38">
              <w:t>either</w:t>
            </w:r>
            <w:r w:rsidRPr="00617B38">
              <w:t xml:space="preserve"> polarized UL MIMO </w:t>
            </w:r>
            <w:r w:rsidR="00281FF7" w:rsidRPr="00617B38">
              <w:t>or</w:t>
            </w:r>
            <w:r w:rsidRPr="00617B38">
              <w:t xml:space="preserve"> spatial UL MIMO. RF requirements are same.</w:t>
            </w:r>
            <w:r w:rsidR="00281FF7" w:rsidRPr="00617B38">
              <w:t xml:space="preserve"> If UE supports both kinds of UL MIMO, then RF requirements only need to be verified under either polarized or spatial UL MIMO.</w:t>
            </w:r>
          </w:p>
        </w:tc>
      </w:tr>
    </w:tbl>
    <w:p w14:paraId="3F1437E5" w14:textId="77777777" w:rsidR="00044CC7" w:rsidRPr="00617B38" w:rsidRDefault="00044CC7" w:rsidP="008D5287"/>
    <w:p w14:paraId="05B1140D" w14:textId="77777777" w:rsidR="00044CC7" w:rsidRPr="00617B38" w:rsidRDefault="007D2298" w:rsidP="008D5287">
      <w:pPr>
        <w:pStyle w:val="Heading1"/>
      </w:pPr>
      <w:r w:rsidRPr="00617B38">
        <w:br w:type="page"/>
      </w:r>
      <w:bookmarkStart w:id="44" w:name="_Toc5266419"/>
      <w:r w:rsidR="00044CC7" w:rsidRPr="00617B38">
        <w:lastRenderedPageBreak/>
        <w:t>5</w:t>
      </w:r>
      <w:r w:rsidR="00044CC7" w:rsidRPr="00617B38">
        <w:tab/>
        <w:t>Operating bands and channel arrangement</w:t>
      </w:r>
      <w:bookmarkEnd w:id="44"/>
    </w:p>
    <w:p w14:paraId="755AF19D" w14:textId="77777777" w:rsidR="00044CC7" w:rsidRPr="00617B38" w:rsidRDefault="00044CC7" w:rsidP="008D5287">
      <w:pPr>
        <w:pStyle w:val="Heading2"/>
      </w:pPr>
      <w:bookmarkStart w:id="45" w:name="_Toc5266420"/>
      <w:r w:rsidRPr="00617B38">
        <w:t>5.1</w:t>
      </w:r>
      <w:r w:rsidRPr="00617B38">
        <w:tab/>
        <w:t>General</w:t>
      </w:r>
      <w:bookmarkEnd w:id="45"/>
    </w:p>
    <w:p w14:paraId="3CF40B65" w14:textId="77777777" w:rsidR="00044CC7" w:rsidRPr="00617B38" w:rsidRDefault="00044CC7" w:rsidP="008D5287">
      <w:pPr>
        <w:rPr>
          <w:rFonts w:cs="v5.0.0"/>
        </w:rPr>
      </w:pPr>
      <w:r w:rsidRPr="00617B38">
        <w:rPr>
          <w:rFonts w:cs="v5.0.0"/>
        </w:rPr>
        <w:t>The channel arrangements presented in this clause are based on the operating bands and channel bandwidths defined in the present release of specifications.</w:t>
      </w:r>
    </w:p>
    <w:p w14:paraId="7966092A" w14:textId="77777777" w:rsidR="00044CC7" w:rsidRPr="00617B38" w:rsidRDefault="00044CC7" w:rsidP="008D5287">
      <w:pPr>
        <w:pStyle w:val="NO"/>
      </w:pPr>
      <w:r w:rsidRPr="00617B38">
        <w:t>NOTE:</w:t>
      </w:r>
      <w:r w:rsidRPr="00617B38">
        <w:tab/>
        <w:t>Other operating bands and channel bandwidths may be considered in future releases.</w:t>
      </w:r>
    </w:p>
    <w:p w14:paraId="5A7A8A8A" w14:textId="77777777" w:rsidR="00044CC7" w:rsidRPr="00617B38" w:rsidRDefault="00044CC7" w:rsidP="008D5287">
      <w:r w:rsidRPr="00617B38">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617B38" w:rsidRDefault="00044CC7" w:rsidP="008D5287">
      <w:pPr>
        <w:pStyle w:val="TH"/>
      </w:pPr>
      <w:r w:rsidRPr="00617B3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617B38" w:rsidRPr="00617B38"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617B38" w:rsidRDefault="00044CC7" w:rsidP="008D5287">
            <w:pPr>
              <w:pStyle w:val="TAH"/>
            </w:pPr>
            <w:r w:rsidRPr="00617B3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617B38" w:rsidRDefault="00044CC7" w:rsidP="008D5287">
            <w:pPr>
              <w:pStyle w:val="TAH"/>
            </w:pPr>
            <w:r w:rsidRPr="00617B38">
              <w:t xml:space="preserve">Corresponding frequency range </w:t>
            </w:r>
          </w:p>
        </w:tc>
      </w:tr>
      <w:tr w:rsidR="00617B38" w:rsidRPr="00617B38"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617B38" w:rsidRDefault="00044CC7" w:rsidP="008D5287">
            <w:pPr>
              <w:pStyle w:val="TAC"/>
            </w:pPr>
            <w:r w:rsidRPr="00617B38">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617B38" w:rsidRDefault="00044CC7" w:rsidP="008D5287">
            <w:pPr>
              <w:pStyle w:val="TAC"/>
            </w:pPr>
            <w:r w:rsidRPr="00617B38">
              <w:t>4</w:t>
            </w:r>
            <w:r w:rsidR="00FE581C" w:rsidRPr="00617B38">
              <w:t>1</w:t>
            </w:r>
            <w:r w:rsidRPr="00617B38">
              <w:t xml:space="preserve">0 MHz – </w:t>
            </w:r>
            <w:r w:rsidR="00FE581C" w:rsidRPr="00617B38">
              <w:t>7125</w:t>
            </w:r>
            <w:r w:rsidRPr="00617B38">
              <w:t xml:space="preserve"> MHz</w:t>
            </w:r>
          </w:p>
        </w:tc>
      </w:tr>
      <w:tr w:rsidR="00044CC7" w:rsidRPr="00617B38"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617B38" w:rsidRDefault="00044CC7" w:rsidP="008D5287">
            <w:pPr>
              <w:pStyle w:val="TAC"/>
            </w:pPr>
            <w:r w:rsidRPr="00617B38">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617B38" w:rsidRDefault="00044CC7" w:rsidP="008D5287">
            <w:pPr>
              <w:pStyle w:val="TAC"/>
            </w:pPr>
            <w:r w:rsidRPr="00617B38">
              <w:t>24250 MHz – 52600 MHz</w:t>
            </w:r>
          </w:p>
        </w:tc>
      </w:tr>
    </w:tbl>
    <w:p w14:paraId="186B77A2" w14:textId="77777777" w:rsidR="00044CC7" w:rsidRPr="00617B38" w:rsidRDefault="00044CC7" w:rsidP="008D5287"/>
    <w:p w14:paraId="6DD95266" w14:textId="77777777" w:rsidR="00044CC7" w:rsidRPr="00617B38" w:rsidRDefault="00044CC7" w:rsidP="008D5287">
      <w:r w:rsidRPr="00617B38">
        <w:t>The present specification covers FR2 operating bands.</w:t>
      </w:r>
    </w:p>
    <w:p w14:paraId="453AF702" w14:textId="77777777" w:rsidR="00044CC7" w:rsidRPr="00617B38" w:rsidRDefault="00044CC7" w:rsidP="008D5287">
      <w:pPr>
        <w:pStyle w:val="Heading2"/>
      </w:pPr>
      <w:bookmarkStart w:id="46" w:name="_Toc5266421"/>
      <w:r w:rsidRPr="00617B38">
        <w:t>5.2</w:t>
      </w:r>
      <w:r w:rsidRPr="00617B38">
        <w:tab/>
        <w:t>Operating bands</w:t>
      </w:r>
      <w:bookmarkEnd w:id="46"/>
    </w:p>
    <w:p w14:paraId="0222ED8F" w14:textId="77777777" w:rsidR="00044CC7" w:rsidRPr="00617B38" w:rsidRDefault="00044CC7" w:rsidP="008D5287">
      <w:r w:rsidRPr="00617B38">
        <w:t>NR is designed to operate in the FR2 operating bands defined in Table 5.2-1.</w:t>
      </w:r>
    </w:p>
    <w:p w14:paraId="110034A9" w14:textId="77777777" w:rsidR="00044CC7" w:rsidRPr="00617B38" w:rsidRDefault="00044CC7" w:rsidP="008D5287">
      <w:pPr>
        <w:pStyle w:val="TH"/>
      </w:pPr>
      <w:r w:rsidRPr="00617B3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617B38" w:rsidRPr="00617B38"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617B38" w:rsidRDefault="00EF3BC0" w:rsidP="00EF3BC0">
            <w:pPr>
              <w:pStyle w:val="TAH"/>
            </w:pPr>
            <w:r w:rsidRPr="00617B3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617B38" w:rsidRDefault="00EF3BC0" w:rsidP="00EF3BC0">
            <w:pPr>
              <w:pStyle w:val="TAH"/>
            </w:pPr>
            <w:r w:rsidRPr="00617B38">
              <w:t>Uplink (UL) operating band</w:t>
            </w:r>
            <w:r w:rsidRPr="00617B38">
              <w:br/>
              <w:t>BS receive</w:t>
            </w:r>
            <w:r w:rsidRPr="00617B38">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617B38" w:rsidRDefault="00EF3BC0" w:rsidP="00EF3BC0">
            <w:pPr>
              <w:pStyle w:val="TAH"/>
            </w:pPr>
            <w:r w:rsidRPr="00617B38">
              <w:t>Downlink (DL) operating band</w:t>
            </w:r>
            <w:r w:rsidRPr="00617B38">
              <w:br/>
              <w:t xml:space="preserve">BS transmit </w:t>
            </w:r>
            <w:r w:rsidRPr="00617B38">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617B38" w:rsidRDefault="00EF3BC0" w:rsidP="00EF3BC0">
            <w:pPr>
              <w:pStyle w:val="TAH"/>
            </w:pPr>
            <w:r w:rsidRPr="00617B38">
              <w:t>Duplex Mode</w:t>
            </w:r>
          </w:p>
        </w:tc>
      </w:tr>
      <w:tr w:rsidR="00617B38" w:rsidRPr="00617B38"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617B38"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617B38" w:rsidRDefault="00EF3BC0" w:rsidP="00EF3BC0">
            <w:pPr>
              <w:pStyle w:val="TAH"/>
            </w:pPr>
            <w:r w:rsidRPr="00617B38">
              <w:t>F</w:t>
            </w:r>
            <w:r w:rsidRPr="00617B38">
              <w:rPr>
                <w:vertAlign w:val="subscript"/>
              </w:rPr>
              <w:t>UL_low</w:t>
            </w:r>
            <w:r w:rsidRPr="00617B38">
              <w:t xml:space="preserve">   – </w:t>
            </w:r>
            <w:ins w:id="47" w:author="Editor" w:date="2019-05-22T09:37:00Z">
              <w:r w:rsidR="00EF5A85">
                <w:t xml:space="preserve"> </w:t>
              </w:r>
            </w:ins>
            <w:r w:rsidRPr="00617B38">
              <w:t xml:space="preserve"> F</w:t>
            </w:r>
            <w:r w:rsidRPr="00617B38">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617B38" w:rsidRDefault="00EF3BC0" w:rsidP="00EF3BC0">
            <w:pPr>
              <w:pStyle w:val="TAH"/>
            </w:pPr>
            <w:r w:rsidRPr="00617B38">
              <w:t>F</w:t>
            </w:r>
            <w:r w:rsidRPr="00617B38">
              <w:rPr>
                <w:vertAlign w:val="subscript"/>
              </w:rPr>
              <w:t>DL_low</w:t>
            </w:r>
            <w:r w:rsidRPr="00617B38">
              <w:t xml:space="preserve">   –</w:t>
            </w:r>
            <w:ins w:id="48" w:author="Editor" w:date="2019-05-22T09:37:00Z">
              <w:r w:rsidR="00EF5A85">
                <w:t xml:space="preserve"> </w:t>
              </w:r>
            </w:ins>
            <w:r w:rsidRPr="00617B38">
              <w:t xml:space="preserve">  F</w:t>
            </w:r>
            <w:r w:rsidRPr="00617B38">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617B38" w:rsidRDefault="00EF3BC0" w:rsidP="00EF3BC0">
            <w:pPr>
              <w:pStyle w:val="TAH"/>
            </w:pPr>
          </w:p>
        </w:tc>
      </w:tr>
      <w:tr w:rsidR="00617B38" w:rsidRPr="00617B38"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617B38" w:rsidRDefault="00EF3BC0" w:rsidP="008D5287">
            <w:pPr>
              <w:pStyle w:val="TAC"/>
            </w:pPr>
            <w:r w:rsidRPr="00617B38">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617B38" w:rsidRDefault="00EF3BC0" w:rsidP="008D5287">
            <w:pPr>
              <w:pStyle w:val="TAR"/>
              <w:rPr>
                <w:rFonts w:cs="Arial"/>
              </w:rPr>
            </w:pPr>
            <w:r w:rsidRPr="00617B38">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617B38" w:rsidRDefault="00EF3BC0" w:rsidP="008D5287">
            <w:pPr>
              <w:pStyle w:val="TAL"/>
            </w:pPr>
            <w:r w:rsidRPr="00617B38">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617B38" w:rsidRDefault="00EF3BC0" w:rsidP="008D5287">
            <w:pPr>
              <w:pStyle w:val="TAR"/>
              <w:rPr>
                <w:rFonts w:cs="Arial"/>
              </w:rPr>
            </w:pPr>
            <w:r w:rsidRPr="00617B38">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617B38" w:rsidRDefault="00EF3BC0" w:rsidP="008D5287">
            <w:pPr>
              <w:pStyle w:val="TAL"/>
            </w:pPr>
            <w:r w:rsidRPr="00617B3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617B38" w:rsidRDefault="00EF3BC0" w:rsidP="008D5287">
            <w:pPr>
              <w:pStyle w:val="TAC"/>
            </w:pPr>
            <w:r w:rsidRPr="00617B38">
              <w:t>TDD</w:t>
            </w:r>
          </w:p>
        </w:tc>
      </w:tr>
      <w:tr w:rsidR="00617B38" w:rsidRPr="00617B38"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617B38" w:rsidRDefault="00EF3BC0" w:rsidP="008D5287">
            <w:pPr>
              <w:pStyle w:val="TAC"/>
            </w:pPr>
            <w:r w:rsidRPr="00617B38">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617B38" w:rsidRDefault="00EF3BC0" w:rsidP="008D5287">
            <w:pPr>
              <w:pStyle w:val="TAR"/>
              <w:rPr>
                <w:rFonts w:cs="Arial"/>
              </w:rPr>
            </w:pPr>
            <w:r w:rsidRPr="00617B38">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617B38" w:rsidRDefault="00EF3BC0" w:rsidP="008D5287">
            <w:pPr>
              <w:pStyle w:val="TAL"/>
            </w:pPr>
            <w:r w:rsidRPr="00617B38">
              <w:t>27500 MHz</w:t>
            </w:r>
          </w:p>
        </w:tc>
        <w:tc>
          <w:tcPr>
            <w:tcW w:w="1156" w:type="dxa"/>
            <w:tcBorders>
              <w:top w:val="single" w:sz="4" w:space="0" w:color="auto"/>
              <w:left w:val="nil"/>
              <w:bottom w:val="single" w:sz="4" w:space="0" w:color="auto"/>
              <w:right w:val="nil"/>
            </w:tcBorders>
            <w:vAlign w:val="bottom"/>
          </w:tcPr>
          <w:p w14:paraId="3234D0FA" w14:textId="77777777" w:rsidR="00EF3BC0" w:rsidRPr="00617B38" w:rsidRDefault="00EF3BC0" w:rsidP="008D5287">
            <w:pPr>
              <w:pStyle w:val="TAR"/>
              <w:rPr>
                <w:rFonts w:cs="Arial"/>
              </w:rPr>
            </w:pPr>
            <w:r w:rsidRPr="00617B38">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617B38" w:rsidRDefault="00EF3BC0" w:rsidP="008D5287">
            <w:pPr>
              <w:pStyle w:val="TAL"/>
            </w:pPr>
            <w:r w:rsidRPr="00617B3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617B38" w:rsidRDefault="00EF3BC0" w:rsidP="008D5287">
            <w:pPr>
              <w:pStyle w:val="TAC"/>
            </w:pPr>
            <w:r w:rsidRPr="00617B38">
              <w:t>TDD</w:t>
            </w:r>
          </w:p>
        </w:tc>
      </w:tr>
      <w:tr w:rsidR="00617B38" w:rsidRPr="00617B38"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617B38" w:rsidRDefault="00EF3BC0" w:rsidP="008D5287">
            <w:pPr>
              <w:pStyle w:val="TAC"/>
            </w:pPr>
            <w:r w:rsidRPr="00617B38">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617B38" w:rsidRDefault="00EF3BC0" w:rsidP="008D5287">
            <w:pPr>
              <w:pStyle w:val="TAR"/>
              <w:rPr>
                <w:rFonts w:cs="Arial"/>
              </w:rPr>
            </w:pPr>
            <w:r w:rsidRPr="00617B38">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617B38" w:rsidRDefault="00EF3BC0" w:rsidP="008D5287">
            <w:pPr>
              <w:pStyle w:val="TAC"/>
            </w:pPr>
            <w:r w:rsidRPr="00617B38">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617B38" w:rsidRDefault="00EF3BC0" w:rsidP="008D5287">
            <w:pPr>
              <w:pStyle w:val="TAL"/>
            </w:pPr>
            <w:r w:rsidRPr="00617B38">
              <w:t>40000 MHz</w:t>
            </w:r>
          </w:p>
        </w:tc>
        <w:tc>
          <w:tcPr>
            <w:tcW w:w="1156" w:type="dxa"/>
            <w:tcBorders>
              <w:top w:val="single" w:sz="4" w:space="0" w:color="auto"/>
              <w:left w:val="nil"/>
              <w:bottom w:val="single" w:sz="4" w:space="0" w:color="auto"/>
              <w:right w:val="nil"/>
            </w:tcBorders>
            <w:vAlign w:val="bottom"/>
          </w:tcPr>
          <w:p w14:paraId="354EA1D5" w14:textId="77777777" w:rsidR="00EF3BC0" w:rsidRPr="00617B38" w:rsidRDefault="00EF3BC0" w:rsidP="008D5287">
            <w:pPr>
              <w:pStyle w:val="TAR"/>
              <w:rPr>
                <w:rFonts w:cs="Arial"/>
              </w:rPr>
            </w:pPr>
            <w:r w:rsidRPr="00617B38">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617B38" w:rsidRDefault="00EF3BC0" w:rsidP="008D5287">
            <w:pPr>
              <w:pStyle w:val="TAC"/>
            </w:pPr>
            <w:r w:rsidRPr="00617B38">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617B38" w:rsidRDefault="00EF3BC0" w:rsidP="008D5287">
            <w:pPr>
              <w:pStyle w:val="TAL"/>
            </w:pPr>
            <w:r w:rsidRPr="00617B3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617B38" w:rsidRDefault="00EF3BC0" w:rsidP="008D5287">
            <w:pPr>
              <w:pStyle w:val="TAC"/>
            </w:pPr>
            <w:r w:rsidRPr="00617B38">
              <w:t>TDD</w:t>
            </w:r>
          </w:p>
        </w:tc>
      </w:tr>
      <w:tr w:rsidR="00EF3BC0" w:rsidRPr="00617B38"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617B38" w:rsidRDefault="00EF3BC0" w:rsidP="006971E2">
            <w:pPr>
              <w:pStyle w:val="TAC"/>
            </w:pPr>
            <w:r w:rsidRPr="00617B3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617B38" w:rsidRDefault="00EF3BC0" w:rsidP="006971E2">
            <w:pPr>
              <w:pStyle w:val="TAR"/>
              <w:rPr>
                <w:rFonts w:cs="Arial"/>
                <w:szCs w:val="18"/>
              </w:rPr>
            </w:pPr>
            <w:r w:rsidRPr="00617B38">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617B38" w:rsidRDefault="00EF3BC0" w:rsidP="006971E2">
            <w:pPr>
              <w:pStyle w:val="TAC"/>
            </w:pPr>
            <w:r w:rsidRPr="00617B3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617B38" w:rsidRDefault="00EF3BC0" w:rsidP="006971E2">
            <w:pPr>
              <w:pStyle w:val="TAL"/>
            </w:pPr>
            <w:r w:rsidRPr="00617B38">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617B38" w:rsidRDefault="00EF3BC0" w:rsidP="006971E2">
            <w:pPr>
              <w:pStyle w:val="TAR"/>
              <w:rPr>
                <w:rFonts w:cs="Arial"/>
                <w:szCs w:val="18"/>
              </w:rPr>
            </w:pPr>
            <w:r w:rsidRPr="00617B38">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617B38" w:rsidRDefault="00EF3BC0" w:rsidP="006971E2">
            <w:pPr>
              <w:pStyle w:val="TAC"/>
            </w:pPr>
            <w:r w:rsidRPr="00617B3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617B38" w:rsidRDefault="00EF3BC0" w:rsidP="006971E2">
            <w:pPr>
              <w:pStyle w:val="TAL"/>
            </w:pPr>
            <w:r w:rsidRPr="00617B3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617B38" w:rsidRDefault="00EF3BC0" w:rsidP="006971E2">
            <w:pPr>
              <w:pStyle w:val="TAC"/>
            </w:pPr>
            <w:r w:rsidRPr="00617B38">
              <w:rPr>
                <w:rFonts w:cs="Arial"/>
                <w:szCs w:val="18"/>
              </w:rPr>
              <w:t>TDD</w:t>
            </w:r>
          </w:p>
        </w:tc>
      </w:tr>
    </w:tbl>
    <w:p w14:paraId="342C5313" w14:textId="77777777" w:rsidR="00044CC7" w:rsidRPr="00617B38" w:rsidRDefault="00044CC7" w:rsidP="008D5287"/>
    <w:p w14:paraId="237BDA45" w14:textId="77777777" w:rsidR="00044CC7" w:rsidRPr="00617B38" w:rsidRDefault="00044CC7" w:rsidP="008D5287">
      <w:pPr>
        <w:pStyle w:val="Heading2"/>
      </w:pPr>
      <w:bookmarkStart w:id="49" w:name="_Toc5266422"/>
      <w:r w:rsidRPr="00617B38">
        <w:t>5.2A</w:t>
      </w:r>
      <w:r w:rsidRPr="00617B38">
        <w:tab/>
        <w:t>Operating bands for CA</w:t>
      </w:r>
      <w:bookmarkEnd w:id="49"/>
    </w:p>
    <w:p w14:paraId="61713ECA" w14:textId="77777777" w:rsidR="00044CC7" w:rsidRPr="00617B38" w:rsidRDefault="00044CC7" w:rsidP="008D5287">
      <w:pPr>
        <w:pStyle w:val="Heading3"/>
      </w:pPr>
      <w:bookmarkStart w:id="50" w:name="_Toc5266423"/>
      <w:r w:rsidRPr="00617B38">
        <w:t>5.2A.1</w:t>
      </w:r>
      <w:r w:rsidRPr="00617B38">
        <w:tab/>
        <w:t>Intra-band CA</w:t>
      </w:r>
      <w:bookmarkEnd w:id="50"/>
    </w:p>
    <w:p w14:paraId="5082AE4A" w14:textId="77777777" w:rsidR="00044CC7" w:rsidRPr="00617B38" w:rsidRDefault="00044CC7" w:rsidP="008D5287">
      <w:r w:rsidRPr="00617B38">
        <w:t>NR intra-band contiguous carrier aggregation is designed to operate in the operating bands defined in Table 5.2A.1-1, where all operating bands are within FR2.</w:t>
      </w:r>
    </w:p>
    <w:p w14:paraId="40651DBB" w14:textId="77777777" w:rsidR="00044CC7" w:rsidRPr="00617B38" w:rsidRDefault="00044CC7" w:rsidP="008D5287">
      <w:pPr>
        <w:pStyle w:val="TH"/>
      </w:pPr>
      <w:r w:rsidRPr="00617B38">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17B38" w:rsidRPr="00617B38"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617B38" w:rsidRDefault="00044CC7">
            <w:pPr>
              <w:pStyle w:val="TAH"/>
              <w:rPr>
                <w:rFonts w:eastAsia="MS Mincho" w:cs="Arial"/>
              </w:rPr>
            </w:pPr>
            <w:r w:rsidRPr="00617B38">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617B38" w:rsidRDefault="00044CC7">
            <w:pPr>
              <w:pStyle w:val="TAH"/>
              <w:rPr>
                <w:rFonts w:cs="Arial"/>
              </w:rPr>
            </w:pPr>
            <w:r w:rsidRPr="00617B38">
              <w:rPr>
                <w:rFonts w:cs="Arial"/>
              </w:rPr>
              <w:t>NR Band</w:t>
            </w:r>
          </w:p>
          <w:p w14:paraId="291CECE3" w14:textId="77777777" w:rsidR="00044CC7" w:rsidRPr="00617B38" w:rsidRDefault="00044CC7">
            <w:pPr>
              <w:pStyle w:val="TAH"/>
              <w:rPr>
                <w:rFonts w:eastAsia="MS Mincho" w:cs="Arial"/>
              </w:rPr>
            </w:pPr>
            <w:r w:rsidRPr="00617B38">
              <w:rPr>
                <w:rFonts w:cs="Arial"/>
              </w:rPr>
              <w:t>(Table 5.2-1)</w:t>
            </w:r>
          </w:p>
        </w:tc>
      </w:tr>
      <w:tr w:rsidR="00617B38" w:rsidRPr="00617B38"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617B38" w:rsidRDefault="00044CC7" w:rsidP="008D5287">
            <w:pPr>
              <w:pStyle w:val="TAC"/>
              <w:rPr>
                <w:rFonts w:eastAsia="MS Mincho"/>
              </w:rPr>
            </w:pPr>
            <w:r w:rsidRPr="00617B38">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617B38" w:rsidRDefault="00044CC7" w:rsidP="008D5287">
            <w:pPr>
              <w:pStyle w:val="TAC"/>
              <w:rPr>
                <w:rFonts w:eastAsia="MS Mincho"/>
              </w:rPr>
            </w:pPr>
            <w:r w:rsidRPr="00617B38">
              <w:t>n257</w:t>
            </w:r>
          </w:p>
        </w:tc>
      </w:tr>
      <w:tr w:rsidR="00617B38" w:rsidRPr="00617B38"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617B38" w:rsidRDefault="00044CC7" w:rsidP="008D5287">
            <w:pPr>
              <w:pStyle w:val="TAC"/>
              <w:rPr>
                <w:rFonts w:eastAsia="MS Mincho"/>
              </w:rPr>
            </w:pPr>
            <w:r w:rsidRPr="00617B38">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617B38" w:rsidRDefault="00044CC7" w:rsidP="008D5287">
            <w:pPr>
              <w:pStyle w:val="TAC"/>
              <w:rPr>
                <w:rFonts w:eastAsia="MS Mincho"/>
              </w:rPr>
            </w:pPr>
            <w:r w:rsidRPr="00617B38">
              <w:t>n257</w:t>
            </w:r>
          </w:p>
        </w:tc>
      </w:tr>
      <w:tr w:rsidR="00617B38" w:rsidRPr="00617B38"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617B38" w:rsidRDefault="00044CC7" w:rsidP="008D5287">
            <w:pPr>
              <w:pStyle w:val="TAC"/>
              <w:rPr>
                <w:rFonts w:eastAsia="MS Mincho"/>
              </w:rPr>
            </w:pPr>
            <w:r w:rsidRPr="00617B38">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617B38" w:rsidRDefault="00044CC7" w:rsidP="008D5287">
            <w:pPr>
              <w:pStyle w:val="TAC"/>
              <w:rPr>
                <w:rFonts w:eastAsia="MS Mincho"/>
              </w:rPr>
            </w:pPr>
            <w:r w:rsidRPr="00617B38">
              <w:t>n257</w:t>
            </w:r>
          </w:p>
        </w:tc>
      </w:tr>
      <w:tr w:rsidR="00617B38" w:rsidRPr="00617B38"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617B38" w:rsidRDefault="00044CC7" w:rsidP="008D5287">
            <w:pPr>
              <w:pStyle w:val="TAC"/>
              <w:rPr>
                <w:rFonts w:eastAsia="MS Mincho"/>
              </w:rPr>
            </w:pPr>
            <w:r w:rsidRPr="00617B38">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617B38" w:rsidRDefault="00044CC7" w:rsidP="008D5287">
            <w:pPr>
              <w:pStyle w:val="TAC"/>
              <w:rPr>
                <w:rFonts w:eastAsia="MS Mincho"/>
              </w:rPr>
            </w:pPr>
            <w:r w:rsidRPr="00617B38">
              <w:t>n257</w:t>
            </w:r>
          </w:p>
        </w:tc>
      </w:tr>
      <w:tr w:rsidR="00617B38" w:rsidRPr="00617B38"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617B38" w:rsidRDefault="00044CC7" w:rsidP="008D5287">
            <w:pPr>
              <w:pStyle w:val="TAC"/>
              <w:rPr>
                <w:rFonts w:eastAsia="MS Mincho"/>
              </w:rPr>
            </w:pPr>
            <w:r w:rsidRPr="00617B38">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617B38" w:rsidRDefault="00044CC7" w:rsidP="008D5287">
            <w:pPr>
              <w:pStyle w:val="TAC"/>
              <w:rPr>
                <w:rFonts w:eastAsia="MS Mincho"/>
              </w:rPr>
            </w:pPr>
            <w:r w:rsidRPr="00617B38">
              <w:t>n257</w:t>
            </w:r>
          </w:p>
        </w:tc>
      </w:tr>
      <w:tr w:rsidR="00617B38" w:rsidRPr="00617B38"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617B38" w:rsidRDefault="00044CC7" w:rsidP="008D5287">
            <w:pPr>
              <w:pStyle w:val="TAC"/>
              <w:rPr>
                <w:rFonts w:eastAsia="MS Mincho"/>
              </w:rPr>
            </w:pPr>
            <w:r w:rsidRPr="00617B38">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617B38" w:rsidRDefault="00044CC7" w:rsidP="008D5287">
            <w:pPr>
              <w:pStyle w:val="TAC"/>
              <w:rPr>
                <w:rFonts w:eastAsia="MS Mincho"/>
              </w:rPr>
            </w:pPr>
            <w:r w:rsidRPr="00617B38">
              <w:t>n257</w:t>
            </w:r>
          </w:p>
        </w:tc>
      </w:tr>
      <w:tr w:rsidR="00617B38" w:rsidRPr="00617B38"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617B38" w:rsidRDefault="00044CC7" w:rsidP="008D5287">
            <w:pPr>
              <w:pStyle w:val="TAC"/>
              <w:rPr>
                <w:rFonts w:eastAsia="MS Mincho"/>
              </w:rPr>
            </w:pPr>
            <w:r w:rsidRPr="00617B38">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617B38" w:rsidRDefault="00044CC7" w:rsidP="008D5287">
            <w:pPr>
              <w:pStyle w:val="TAC"/>
              <w:rPr>
                <w:rFonts w:eastAsia="MS Mincho"/>
              </w:rPr>
            </w:pPr>
            <w:r w:rsidRPr="00617B38">
              <w:t>n257</w:t>
            </w:r>
          </w:p>
        </w:tc>
      </w:tr>
      <w:tr w:rsidR="00617B38" w:rsidRPr="00617B38"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617B38" w:rsidRDefault="00044CC7" w:rsidP="008D5287">
            <w:pPr>
              <w:pStyle w:val="TAC"/>
              <w:rPr>
                <w:rFonts w:eastAsia="MS Mincho"/>
              </w:rPr>
            </w:pPr>
            <w:r w:rsidRPr="00617B38">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617B38" w:rsidRDefault="00044CC7" w:rsidP="008D5287">
            <w:pPr>
              <w:pStyle w:val="TAC"/>
              <w:rPr>
                <w:rFonts w:eastAsia="MS Mincho"/>
              </w:rPr>
            </w:pPr>
            <w:r w:rsidRPr="00617B38">
              <w:t>n257</w:t>
            </w:r>
          </w:p>
        </w:tc>
      </w:tr>
      <w:tr w:rsidR="00617B38" w:rsidRPr="00617B38"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617B38" w:rsidRDefault="00044CC7" w:rsidP="008D5287">
            <w:pPr>
              <w:pStyle w:val="TAC"/>
              <w:rPr>
                <w:rFonts w:eastAsia="MS Mincho"/>
              </w:rPr>
            </w:pPr>
            <w:r w:rsidRPr="00617B38">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617B38" w:rsidRDefault="00044CC7" w:rsidP="008D5287">
            <w:pPr>
              <w:pStyle w:val="TAC"/>
              <w:rPr>
                <w:rFonts w:eastAsia="MS Mincho"/>
              </w:rPr>
            </w:pPr>
            <w:r w:rsidRPr="00617B38">
              <w:t>n257</w:t>
            </w:r>
          </w:p>
        </w:tc>
      </w:tr>
      <w:tr w:rsidR="00617B38" w:rsidRPr="00617B38"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617B38" w:rsidRDefault="00044CC7" w:rsidP="008D5287">
            <w:pPr>
              <w:pStyle w:val="TAC"/>
              <w:rPr>
                <w:rFonts w:eastAsia="MS Mincho"/>
              </w:rPr>
            </w:pPr>
            <w:r w:rsidRPr="00617B38">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617B38" w:rsidRDefault="00044CC7" w:rsidP="008D5287">
            <w:pPr>
              <w:pStyle w:val="TAC"/>
              <w:rPr>
                <w:rFonts w:eastAsia="MS Mincho"/>
              </w:rPr>
            </w:pPr>
            <w:r w:rsidRPr="00617B38">
              <w:t>n257</w:t>
            </w:r>
          </w:p>
        </w:tc>
      </w:tr>
      <w:tr w:rsidR="00617B38" w:rsidRPr="00617B38"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617B38" w:rsidRDefault="00044CC7" w:rsidP="008D5287">
            <w:pPr>
              <w:pStyle w:val="TAC"/>
              <w:rPr>
                <w:rFonts w:eastAsia="MS Mincho"/>
              </w:rPr>
            </w:pPr>
            <w:r w:rsidRPr="00617B38">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617B38" w:rsidRDefault="00044CC7" w:rsidP="008D5287">
            <w:pPr>
              <w:pStyle w:val="TAC"/>
              <w:rPr>
                <w:rFonts w:eastAsia="MS Mincho"/>
              </w:rPr>
            </w:pPr>
            <w:r w:rsidRPr="00617B38">
              <w:t>n257</w:t>
            </w:r>
          </w:p>
        </w:tc>
      </w:tr>
      <w:tr w:rsidR="00617B38" w:rsidRPr="00617B38"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617B38" w:rsidRDefault="007368E1" w:rsidP="007368E1">
            <w:pPr>
              <w:pStyle w:val="TAC"/>
            </w:pPr>
            <w:r w:rsidRPr="00617B38">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617B38" w:rsidRDefault="007368E1" w:rsidP="007368E1">
            <w:pPr>
              <w:pStyle w:val="TAC"/>
            </w:pPr>
            <w:r w:rsidRPr="00617B38">
              <w:t>n260</w:t>
            </w:r>
          </w:p>
        </w:tc>
      </w:tr>
      <w:tr w:rsidR="00617B38" w:rsidRPr="00617B38"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617B38" w:rsidRDefault="007368E1" w:rsidP="007368E1">
            <w:pPr>
              <w:pStyle w:val="TAC"/>
            </w:pPr>
            <w:r w:rsidRPr="00617B38">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617B38" w:rsidRDefault="007368E1" w:rsidP="007368E1">
            <w:pPr>
              <w:pStyle w:val="TAC"/>
            </w:pPr>
            <w:r w:rsidRPr="00617B38">
              <w:t>n260</w:t>
            </w:r>
          </w:p>
        </w:tc>
      </w:tr>
      <w:tr w:rsidR="00617B38" w:rsidRPr="00617B38"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617B38" w:rsidRDefault="007368E1" w:rsidP="007368E1">
            <w:pPr>
              <w:pStyle w:val="TAC"/>
            </w:pPr>
            <w:r w:rsidRPr="00617B38">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617B38" w:rsidRDefault="007368E1" w:rsidP="007368E1">
            <w:pPr>
              <w:pStyle w:val="TAC"/>
            </w:pPr>
            <w:r w:rsidRPr="00617B38">
              <w:t>n260</w:t>
            </w:r>
          </w:p>
        </w:tc>
      </w:tr>
      <w:tr w:rsidR="00617B38" w:rsidRPr="00617B38"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617B38" w:rsidRDefault="007368E1" w:rsidP="007368E1">
            <w:pPr>
              <w:pStyle w:val="TAC"/>
            </w:pPr>
            <w:r w:rsidRPr="00617B38">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617B38" w:rsidRDefault="007368E1" w:rsidP="007368E1">
            <w:pPr>
              <w:pStyle w:val="TAC"/>
            </w:pPr>
            <w:r w:rsidRPr="00617B38">
              <w:t>n260</w:t>
            </w:r>
          </w:p>
        </w:tc>
      </w:tr>
      <w:tr w:rsidR="00617B38" w:rsidRPr="00617B38"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617B38" w:rsidRDefault="007368E1" w:rsidP="007368E1">
            <w:pPr>
              <w:pStyle w:val="TAC"/>
            </w:pPr>
            <w:r w:rsidRPr="00617B38">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617B38" w:rsidRDefault="007368E1" w:rsidP="007368E1">
            <w:pPr>
              <w:pStyle w:val="TAC"/>
            </w:pPr>
            <w:r w:rsidRPr="00617B38">
              <w:t>n260</w:t>
            </w:r>
          </w:p>
        </w:tc>
      </w:tr>
      <w:tr w:rsidR="00617B38" w:rsidRPr="00617B38"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617B38" w:rsidRDefault="007368E1" w:rsidP="007368E1">
            <w:pPr>
              <w:pStyle w:val="TAC"/>
            </w:pPr>
            <w:r w:rsidRPr="00617B38">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617B38" w:rsidRDefault="007368E1" w:rsidP="007368E1">
            <w:pPr>
              <w:pStyle w:val="TAC"/>
            </w:pPr>
            <w:r w:rsidRPr="00617B38">
              <w:t>n260</w:t>
            </w:r>
          </w:p>
        </w:tc>
      </w:tr>
      <w:tr w:rsidR="00617B38" w:rsidRPr="00617B38"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617B38" w:rsidRDefault="007368E1" w:rsidP="007368E1">
            <w:pPr>
              <w:pStyle w:val="TAC"/>
            </w:pPr>
            <w:r w:rsidRPr="00617B38">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617B38" w:rsidRDefault="007368E1" w:rsidP="007368E1">
            <w:pPr>
              <w:pStyle w:val="TAC"/>
            </w:pPr>
            <w:r w:rsidRPr="00617B38">
              <w:t>n260</w:t>
            </w:r>
          </w:p>
        </w:tc>
      </w:tr>
      <w:tr w:rsidR="00617B38" w:rsidRPr="00617B38"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617B38" w:rsidRDefault="007368E1" w:rsidP="007368E1">
            <w:pPr>
              <w:pStyle w:val="TAC"/>
            </w:pPr>
            <w:r w:rsidRPr="00617B38">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617B38" w:rsidRDefault="007368E1" w:rsidP="007368E1">
            <w:pPr>
              <w:pStyle w:val="TAC"/>
            </w:pPr>
            <w:r w:rsidRPr="00617B38">
              <w:t>n260</w:t>
            </w:r>
          </w:p>
        </w:tc>
      </w:tr>
      <w:tr w:rsidR="00617B38" w:rsidRPr="00617B38"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617B38" w:rsidRDefault="007368E1" w:rsidP="007368E1">
            <w:pPr>
              <w:pStyle w:val="TAC"/>
            </w:pPr>
            <w:r w:rsidRPr="00617B38">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617B38" w:rsidRDefault="007368E1" w:rsidP="007368E1">
            <w:pPr>
              <w:pStyle w:val="TAC"/>
            </w:pPr>
            <w:r w:rsidRPr="00617B38">
              <w:t>n260</w:t>
            </w:r>
          </w:p>
        </w:tc>
      </w:tr>
      <w:tr w:rsidR="00617B38" w:rsidRPr="00617B38"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617B38" w:rsidRDefault="007368E1" w:rsidP="007368E1">
            <w:pPr>
              <w:pStyle w:val="TAC"/>
            </w:pPr>
            <w:r w:rsidRPr="00617B38">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617B38" w:rsidRDefault="007368E1" w:rsidP="007368E1">
            <w:pPr>
              <w:pStyle w:val="TAC"/>
            </w:pPr>
            <w:r w:rsidRPr="00617B38">
              <w:t>n260</w:t>
            </w:r>
          </w:p>
        </w:tc>
      </w:tr>
      <w:tr w:rsidR="00617B38" w:rsidRPr="00617B38"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617B38" w:rsidRDefault="007368E1" w:rsidP="007368E1">
            <w:pPr>
              <w:pStyle w:val="TAC"/>
            </w:pPr>
            <w:r w:rsidRPr="00617B38">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617B38" w:rsidRDefault="007368E1" w:rsidP="007368E1">
            <w:pPr>
              <w:pStyle w:val="TAC"/>
            </w:pPr>
            <w:r w:rsidRPr="00617B38">
              <w:t>n260</w:t>
            </w:r>
          </w:p>
        </w:tc>
      </w:tr>
      <w:tr w:rsidR="00617B38" w:rsidRPr="00617B38"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617B38" w:rsidRDefault="007368E1" w:rsidP="007368E1">
            <w:pPr>
              <w:pStyle w:val="TAC"/>
            </w:pPr>
            <w:r w:rsidRPr="00617B38">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617B38" w:rsidRDefault="007368E1" w:rsidP="007368E1">
            <w:pPr>
              <w:pStyle w:val="TAC"/>
            </w:pPr>
            <w:r w:rsidRPr="00617B38">
              <w:t>n260</w:t>
            </w:r>
          </w:p>
        </w:tc>
      </w:tr>
      <w:tr w:rsidR="00617B38" w:rsidRPr="00617B38"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617B38" w:rsidRDefault="007368E1" w:rsidP="007368E1">
            <w:pPr>
              <w:pStyle w:val="TAC"/>
            </w:pPr>
            <w:r w:rsidRPr="00617B38">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617B38" w:rsidRDefault="007368E1" w:rsidP="007368E1">
            <w:pPr>
              <w:pStyle w:val="TAC"/>
            </w:pPr>
            <w:r w:rsidRPr="00617B38">
              <w:t>n260</w:t>
            </w:r>
          </w:p>
        </w:tc>
      </w:tr>
      <w:tr w:rsidR="00617B38" w:rsidRPr="00617B38"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617B38" w:rsidRDefault="007368E1" w:rsidP="007368E1">
            <w:pPr>
              <w:pStyle w:val="TAC"/>
            </w:pPr>
            <w:r w:rsidRPr="00617B38">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617B38" w:rsidRDefault="007368E1" w:rsidP="007368E1">
            <w:pPr>
              <w:pStyle w:val="TAC"/>
            </w:pPr>
            <w:r w:rsidRPr="00617B38">
              <w:t>n260</w:t>
            </w:r>
          </w:p>
        </w:tc>
      </w:tr>
      <w:tr w:rsidR="00617B38" w:rsidRPr="00617B38"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617B38" w:rsidRDefault="007368E1" w:rsidP="007368E1">
            <w:pPr>
              <w:pStyle w:val="TAC"/>
            </w:pPr>
            <w:r w:rsidRPr="00617B38">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617B38" w:rsidRDefault="007368E1" w:rsidP="007368E1">
            <w:pPr>
              <w:pStyle w:val="TAC"/>
            </w:pPr>
            <w:r w:rsidRPr="00617B38">
              <w:t>n260</w:t>
            </w:r>
          </w:p>
        </w:tc>
      </w:tr>
      <w:tr w:rsidR="00617B38" w:rsidRPr="00617B38"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617B38" w:rsidRDefault="007368E1" w:rsidP="007368E1">
            <w:pPr>
              <w:pStyle w:val="TAC"/>
            </w:pPr>
            <w:r w:rsidRPr="00617B38">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617B38" w:rsidRDefault="007368E1" w:rsidP="007368E1">
            <w:pPr>
              <w:pStyle w:val="TAC"/>
            </w:pPr>
            <w:r w:rsidRPr="00617B38">
              <w:t>n261</w:t>
            </w:r>
          </w:p>
        </w:tc>
      </w:tr>
      <w:tr w:rsidR="00617B38" w:rsidRPr="00617B38"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617B38" w:rsidRDefault="007368E1" w:rsidP="007368E1">
            <w:pPr>
              <w:pStyle w:val="TAC"/>
            </w:pPr>
            <w:r w:rsidRPr="00617B38">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617B38" w:rsidRDefault="007368E1" w:rsidP="007368E1">
            <w:pPr>
              <w:pStyle w:val="TAC"/>
            </w:pPr>
            <w:r w:rsidRPr="00617B38">
              <w:t>n261</w:t>
            </w:r>
          </w:p>
        </w:tc>
      </w:tr>
      <w:tr w:rsidR="00617B38" w:rsidRPr="00617B38"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617B38" w:rsidRDefault="007368E1" w:rsidP="007368E1">
            <w:pPr>
              <w:pStyle w:val="TAC"/>
            </w:pPr>
            <w:r w:rsidRPr="00617B38">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617B38" w:rsidRDefault="007368E1" w:rsidP="007368E1">
            <w:pPr>
              <w:pStyle w:val="TAC"/>
            </w:pPr>
            <w:r w:rsidRPr="00617B38">
              <w:t>n261</w:t>
            </w:r>
          </w:p>
        </w:tc>
      </w:tr>
      <w:tr w:rsidR="00617B38" w:rsidRPr="00617B38"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617B38" w:rsidRDefault="007368E1" w:rsidP="007368E1">
            <w:pPr>
              <w:pStyle w:val="TAC"/>
            </w:pPr>
            <w:r w:rsidRPr="00617B38">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617B38" w:rsidRDefault="007368E1" w:rsidP="007368E1">
            <w:pPr>
              <w:pStyle w:val="TAC"/>
            </w:pPr>
            <w:r w:rsidRPr="00617B38">
              <w:t>n261</w:t>
            </w:r>
          </w:p>
        </w:tc>
      </w:tr>
      <w:tr w:rsidR="00617B38" w:rsidRPr="00617B38"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617B38" w:rsidRDefault="007368E1" w:rsidP="007368E1">
            <w:pPr>
              <w:pStyle w:val="TAC"/>
            </w:pPr>
            <w:r w:rsidRPr="00617B38">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617B38" w:rsidRDefault="007368E1" w:rsidP="007368E1">
            <w:pPr>
              <w:pStyle w:val="TAC"/>
            </w:pPr>
            <w:r w:rsidRPr="00617B38">
              <w:t>n261</w:t>
            </w:r>
          </w:p>
        </w:tc>
      </w:tr>
      <w:tr w:rsidR="00617B38" w:rsidRPr="00617B38"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617B38" w:rsidRDefault="007368E1" w:rsidP="007368E1">
            <w:pPr>
              <w:pStyle w:val="TAC"/>
            </w:pPr>
            <w:r w:rsidRPr="00617B38">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617B38" w:rsidRDefault="007368E1" w:rsidP="007368E1">
            <w:pPr>
              <w:pStyle w:val="TAC"/>
            </w:pPr>
            <w:r w:rsidRPr="00617B38">
              <w:t>n261</w:t>
            </w:r>
          </w:p>
        </w:tc>
      </w:tr>
      <w:tr w:rsidR="00617B38" w:rsidRPr="00617B38"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617B38" w:rsidRDefault="007368E1" w:rsidP="007368E1">
            <w:pPr>
              <w:pStyle w:val="TAC"/>
            </w:pPr>
            <w:r w:rsidRPr="00617B38">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617B38" w:rsidRDefault="007368E1" w:rsidP="007368E1">
            <w:pPr>
              <w:pStyle w:val="TAC"/>
            </w:pPr>
            <w:r w:rsidRPr="00617B38">
              <w:t>n261</w:t>
            </w:r>
          </w:p>
        </w:tc>
      </w:tr>
      <w:tr w:rsidR="00617B38" w:rsidRPr="00617B38"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617B38" w:rsidRDefault="007368E1" w:rsidP="007368E1">
            <w:pPr>
              <w:pStyle w:val="TAC"/>
            </w:pPr>
            <w:r w:rsidRPr="00617B38">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617B38" w:rsidRDefault="007368E1" w:rsidP="007368E1">
            <w:pPr>
              <w:pStyle w:val="TAC"/>
            </w:pPr>
            <w:r w:rsidRPr="00617B38">
              <w:t>n261</w:t>
            </w:r>
          </w:p>
        </w:tc>
      </w:tr>
      <w:tr w:rsidR="00617B38" w:rsidRPr="00617B38"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617B38" w:rsidRDefault="007368E1" w:rsidP="007368E1">
            <w:pPr>
              <w:pStyle w:val="TAC"/>
            </w:pPr>
            <w:r w:rsidRPr="00617B38">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617B38" w:rsidRDefault="007368E1" w:rsidP="007368E1">
            <w:pPr>
              <w:pStyle w:val="TAC"/>
            </w:pPr>
            <w:r w:rsidRPr="00617B38">
              <w:t>n261</w:t>
            </w:r>
          </w:p>
        </w:tc>
      </w:tr>
      <w:tr w:rsidR="00617B38" w:rsidRPr="00617B38"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617B38" w:rsidRDefault="007368E1" w:rsidP="007368E1">
            <w:pPr>
              <w:pStyle w:val="TAC"/>
            </w:pPr>
            <w:r w:rsidRPr="00617B38">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617B38" w:rsidRDefault="007368E1" w:rsidP="007368E1">
            <w:pPr>
              <w:pStyle w:val="TAC"/>
            </w:pPr>
            <w:r w:rsidRPr="00617B38">
              <w:t>n261</w:t>
            </w:r>
          </w:p>
        </w:tc>
      </w:tr>
      <w:tr w:rsidR="00617B38" w:rsidRPr="00617B38"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617B38" w:rsidRDefault="007368E1" w:rsidP="007368E1">
            <w:pPr>
              <w:pStyle w:val="TAC"/>
            </w:pPr>
            <w:r w:rsidRPr="00617B38">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617B38" w:rsidRDefault="007368E1" w:rsidP="007368E1">
            <w:pPr>
              <w:pStyle w:val="TAC"/>
            </w:pPr>
            <w:r w:rsidRPr="00617B38">
              <w:t>n261</w:t>
            </w:r>
          </w:p>
        </w:tc>
      </w:tr>
      <w:tr w:rsidR="00617B38" w:rsidRPr="00617B38"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617B38" w:rsidRDefault="007368E1" w:rsidP="007368E1">
            <w:pPr>
              <w:pStyle w:val="TAC"/>
            </w:pPr>
            <w:r w:rsidRPr="00617B38">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617B38" w:rsidRDefault="007368E1" w:rsidP="007368E1">
            <w:pPr>
              <w:pStyle w:val="TAC"/>
            </w:pPr>
            <w:r w:rsidRPr="00617B38">
              <w:t>n261</w:t>
            </w:r>
          </w:p>
        </w:tc>
      </w:tr>
      <w:tr w:rsidR="00617B38" w:rsidRPr="00617B38"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617B38" w:rsidRDefault="007368E1" w:rsidP="007368E1">
            <w:pPr>
              <w:pStyle w:val="TAC"/>
            </w:pPr>
            <w:r w:rsidRPr="00617B38">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617B38" w:rsidRDefault="007368E1" w:rsidP="007368E1">
            <w:pPr>
              <w:pStyle w:val="TAC"/>
            </w:pPr>
            <w:r w:rsidRPr="00617B38">
              <w:t>n261</w:t>
            </w:r>
          </w:p>
        </w:tc>
      </w:tr>
      <w:tr w:rsidR="00617B38" w:rsidRPr="00617B38"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617B38" w:rsidRDefault="007368E1" w:rsidP="007368E1">
            <w:pPr>
              <w:pStyle w:val="TAC"/>
            </w:pPr>
            <w:r w:rsidRPr="00617B38">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617B38" w:rsidRDefault="007368E1" w:rsidP="007368E1">
            <w:pPr>
              <w:pStyle w:val="TAC"/>
            </w:pPr>
            <w:r w:rsidRPr="00617B38">
              <w:t>n261</w:t>
            </w:r>
          </w:p>
        </w:tc>
      </w:tr>
      <w:tr w:rsidR="007368E1" w:rsidRPr="00617B38"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617B38" w:rsidRDefault="007368E1" w:rsidP="007368E1">
            <w:pPr>
              <w:pStyle w:val="TAC"/>
            </w:pPr>
            <w:r w:rsidRPr="00617B38">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617B38" w:rsidRDefault="007368E1" w:rsidP="007368E1">
            <w:pPr>
              <w:pStyle w:val="TAC"/>
            </w:pPr>
            <w:r w:rsidRPr="00617B38">
              <w:t>n261</w:t>
            </w:r>
          </w:p>
        </w:tc>
      </w:tr>
    </w:tbl>
    <w:p w14:paraId="4C26BA9D" w14:textId="77777777" w:rsidR="00044CC7" w:rsidRPr="00617B38" w:rsidRDefault="00044CC7" w:rsidP="008D5287"/>
    <w:p w14:paraId="04D200AA" w14:textId="3F91F8E3" w:rsidR="00044CC7" w:rsidRPr="00617B38" w:rsidRDefault="00044CC7" w:rsidP="008D5287">
      <w:pPr>
        <w:pStyle w:val="Heading3"/>
      </w:pPr>
      <w:bookmarkStart w:id="51" w:name="_Toc5266424"/>
      <w:r w:rsidRPr="00617B38">
        <w:t>5.2A.2</w:t>
      </w:r>
      <w:r w:rsidRPr="00617B38">
        <w:tab/>
      </w:r>
      <w:del w:id="52" w:author="Editor" w:date="2019-05-22T09:34:00Z">
        <w:r w:rsidRPr="00617B38" w:rsidDel="00333122">
          <w:delText>Inter-band CA</w:delText>
        </w:r>
      </w:del>
      <w:bookmarkEnd w:id="51"/>
      <w:ins w:id="53" w:author="Editor" w:date="2019-05-22T09:34:00Z">
        <w:r w:rsidR="00333122">
          <w:t>Void</w:t>
        </w:r>
      </w:ins>
    </w:p>
    <w:p w14:paraId="07703541" w14:textId="5628C9E5" w:rsidR="00044CC7" w:rsidRPr="00617B38" w:rsidDel="00333122" w:rsidRDefault="00044CC7" w:rsidP="008D5287">
      <w:pPr>
        <w:rPr>
          <w:del w:id="54" w:author="Editor" w:date="2019-05-22T09:34:00Z"/>
        </w:rPr>
      </w:pPr>
      <w:del w:id="55" w:author="Editor" w:date="2019-05-22T09:34:00Z">
        <w:r w:rsidRPr="00617B38" w:rsidDel="00333122">
          <w:delText>NR inter-band carrier aggregation is designed to operate in the operating bands defined in Table 5.2A.2-1, where all operating bands are within FR2.</w:delText>
        </w:r>
      </w:del>
    </w:p>
    <w:p w14:paraId="76B7BAA1" w14:textId="19CA7B72" w:rsidR="00044CC7" w:rsidRPr="00617B38" w:rsidRDefault="00044CC7" w:rsidP="008D5287">
      <w:pPr>
        <w:pStyle w:val="TH"/>
      </w:pPr>
      <w:r w:rsidRPr="00617B38">
        <w:t xml:space="preserve">Table 5.2A.2-1: </w:t>
      </w:r>
      <w:del w:id="56" w:author="Editor" w:date="2019-05-22T09:34:00Z">
        <w:r w:rsidRPr="00617B38" w:rsidDel="00333122">
          <w:delText>Inter-band CA operating bands involving FR2 (two bands)</w:delText>
        </w:r>
      </w:del>
      <w:ins w:id="57" w:author="Editor" w:date="2019-05-22T09:34:00Z">
        <w:r w:rsidR="00333122">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8" w:author="Editor" w:date="2019-05-22T09:3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366"/>
        <w:gridCol w:w="2552"/>
        <w:tblGridChange w:id="59">
          <w:tblGrid>
            <w:gridCol w:w="2366"/>
            <w:gridCol w:w="2552"/>
          </w:tblGrid>
        </w:tblGridChange>
      </w:tblGrid>
      <w:tr w:rsidR="00617B38" w:rsidRPr="00617B38" w:rsidDel="00EF5A85" w14:paraId="5EF3E80A" w14:textId="09D9C272" w:rsidTr="00333122">
        <w:trPr>
          <w:jc w:val="center"/>
          <w:del w:id="60" w:author="Editor" w:date="2019-05-22T09:35:00Z"/>
          <w:trPrChange w:id="61" w:author="Editor" w:date="2019-05-22T09:34:00Z">
            <w:trPr>
              <w:jc w:val="center"/>
            </w:trPr>
          </w:trPrChange>
        </w:trPr>
        <w:tc>
          <w:tcPr>
            <w:tcW w:w="2366" w:type="dxa"/>
            <w:tcBorders>
              <w:top w:val="single" w:sz="4" w:space="0" w:color="auto"/>
              <w:left w:val="single" w:sz="4" w:space="0" w:color="auto"/>
              <w:bottom w:val="single" w:sz="4" w:space="0" w:color="auto"/>
              <w:right w:val="single" w:sz="4" w:space="0" w:color="auto"/>
            </w:tcBorders>
            <w:vAlign w:val="center"/>
            <w:tcPrChange w:id="62" w:author="Editor" w:date="2019-05-22T09:34:00Z">
              <w:tcPr>
                <w:tcW w:w="2366" w:type="dxa"/>
                <w:tcBorders>
                  <w:top w:val="single" w:sz="4" w:space="0" w:color="auto"/>
                  <w:left w:val="single" w:sz="4" w:space="0" w:color="auto"/>
                  <w:bottom w:val="single" w:sz="4" w:space="0" w:color="auto"/>
                  <w:right w:val="single" w:sz="4" w:space="0" w:color="auto"/>
                </w:tcBorders>
                <w:vAlign w:val="center"/>
              </w:tcPr>
            </w:tcPrChange>
          </w:tcPr>
          <w:p w14:paraId="017F9F4A" w14:textId="032F4B10" w:rsidR="00044CC7" w:rsidRPr="00617B38" w:rsidDel="00EF5A85" w:rsidRDefault="00044CC7">
            <w:pPr>
              <w:pStyle w:val="TAH"/>
              <w:rPr>
                <w:del w:id="63" w:author="Editor" w:date="2019-05-22T09:35:00Z"/>
              </w:rPr>
            </w:pPr>
            <w:del w:id="64" w:author="Editor" w:date="2019-05-22T09:34:00Z">
              <w:r w:rsidRPr="00617B38" w:rsidDel="00333122">
                <w:delText>NR CA Band</w:delText>
              </w:r>
            </w:del>
          </w:p>
        </w:tc>
        <w:tc>
          <w:tcPr>
            <w:tcW w:w="2552" w:type="dxa"/>
            <w:tcBorders>
              <w:top w:val="single" w:sz="4" w:space="0" w:color="auto"/>
              <w:left w:val="single" w:sz="4" w:space="0" w:color="auto"/>
              <w:bottom w:val="single" w:sz="4" w:space="0" w:color="auto"/>
              <w:right w:val="single" w:sz="4" w:space="0" w:color="auto"/>
            </w:tcBorders>
            <w:vAlign w:val="center"/>
            <w:tcPrChange w:id="65" w:author="Editor" w:date="2019-05-22T09:34:00Z">
              <w:tcPr>
                <w:tcW w:w="2552" w:type="dxa"/>
                <w:tcBorders>
                  <w:top w:val="single" w:sz="4" w:space="0" w:color="auto"/>
                  <w:left w:val="single" w:sz="4" w:space="0" w:color="auto"/>
                  <w:bottom w:val="single" w:sz="4" w:space="0" w:color="auto"/>
                  <w:right w:val="single" w:sz="4" w:space="0" w:color="auto"/>
                </w:tcBorders>
                <w:vAlign w:val="center"/>
              </w:tcPr>
            </w:tcPrChange>
          </w:tcPr>
          <w:p w14:paraId="180E8379" w14:textId="1E9B79B1" w:rsidR="00044CC7" w:rsidRPr="00617B38" w:rsidDel="00333122" w:rsidRDefault="00044CC7">
            <w:pPr>
              <w:pStyle w:val="TAH"/>
              <w:rPr>
                <w:del w:id="66" w:author="Editor" w:date="2019-05-22T09:34:00Z"/>
              </w:rPr>
            </w:pPr>
            <w:del w:id="67" w:author="Editor" w:date="2019-05-22T09:34:00Z">
              <w:r w:rsidRPr="00617B38" w:rsidDel="00333122">
                <w:delText>NR Band</w:delText>
              </w:r>
            </w:del>
          </w:p>
          <w:p w14:paraId="7FD6652A" w14:textId="485F44A8" w:rsidR="00044CC7" w:rsidRPr="00617B38" w:rsidDel="00EF5A85" w:rsidRDefault="00044CC7">
            <w:pPr>
              <w:pStyle w:val="TAH"/>
              <w:rPr>
                <w:del w:id="68" w:author="Editor" w:date="2019-05-22T09:35:00Z"/>
              </w:rPr>
            </w:pPr>
            <w:del w:id="69" w:author="Editor" w:date="2019-05-22T09:34:00Z">
              <w:r w:rsidRPr="00617B38" w:rsidDel="00333122">
                <w:delText>(Table 5.2-1)</w:delText>
              </w:r>
            </w:del>
          </w:p>
        </w:tc>
      </w:tr>
      <w:tr w:rsidR="00044CC7" w:rsidRPr="00617B38" w:rsidDel="00EF5A85" w14:paraId="4E1D997D" w14:textId="26C5BADF" w:rsidTr="00333122">
        <w:trPr>
          <w:jc w:val="center"/>
          <w:del w:id="70" w:author="Editor" w:date="2019-05-22T09:35:00Z"/>
          <w:trPrChange w:id="71" w:author="Editor" w:date="2019-05-22T09:34:00Z">
            <w:trPr>
              <w:jc w:val="center"/>
            </w:trPr>
          </w:trPrChange>
        </w:trPr>
        <w:tc>
          <w:tcPr>
            <w:tcW w:w="2366" w:type="dxa"/>
            <w:tcBorders>
              <w:top w:val="single" w:sz="4" w:space="0" w:color="auto"/>
              <w:left w:val="single" w:sz="4" w:space="0" w:color="auto"/>
              <w:bottom w:val="single" w:sz="4" w:space="0" w:color="auto"/>
              <w:right w:val="single" w:sz="4" w:space="0" w:color="auto"/>
            </w:tcBorders>
            <w:vAlign w:val="center"/>
            <w:tcPrChange w:id="72" w:author="Editor" w:date="2019-05-22T09:34:00Z">
              <w:tcPr>
                <w:tcW w:w="2366" w:type="dxa"/>
                <w:tcBorders>
                  <w:top w:val="single" w:sz="4" w:space="0" w:color="auto"/>
                  <w:left w:val="single" w:sz="4" w:space="0" w:color="auto"/>
                  <w:bottom w:val="single" w:sz="4" w:space="0" w:color="auto"/>
                  <w:right w:val="single" w:sz="4" w:space="0" w:color="auto"/>
                </w:tcBorders>
                <w:vAlign w:val="center"/>
              </w:tcPr>
            </w:tcPrChange>
          </w:tcPr>
          <w:p w14:paraId="4E19BFE4" w14:textId="020538A1" w:rsidR="00044CC7" w:rsidRPr="00617B38" w:rsidDel="00EF5A85" w:rsidRDefault="00044CC7" w:rsidP="008D5287">
            <w:pPr>
              <w:pStyle w:val="TAC"/>
              <w:rPr>
                <w:del w:id="73" w:author="Editor" w:date="2019-05-22T09:35:00Z"/>
              </w:rPr>
            </w:pPr>
            <w:del w:id="74" w:author="Editor" w:date="2019-05-22T09:34:00Z">
              <w:r w:rsidRPr="00617B38" w:rsidDel="00333122">
                <w:delText>CA_nX-nY</w:delText>
              </w:r>
            </w:del>
          </w:p>
        </w:tc>
        <w:tc>
          <w:tcPr>
            <w:tcW w:w="2552" w:type="dxa"/>
            <w:tcBorders>
              <w:top w:val="single" w:sz="4" w:space="0" w:color="auto"/>
              <w:left w:val="single" w:sz="4" w:space="0" w:color="auto"/>
              <w:bottom w:val="single" w:sz="4" w:space="0" w:color="auto"/>
              <w:right w:val="single" w:sz="4" w:space="0" w:color="auto"/>
            </w:tcBorders>
            <w:vAlign w:val="center"/>
            <w:tcPrChange w:id="75" w:author="Editor" w:date="2019-05-22T09:34:00Z">
              <w:tcPr>
                <w:tcW w:w="2552" w:type="dxa"/>
                <w:tcBorders>
                  <w:top w:val="single" w:sz="4" w:space="0" w:color="auto"/>
                  <w:left w:val="single" w:sz="4" w:space="0" w:color="auto"/>
                  <w:bottom w:val="single" w:sz="4" w:space="0" w:color="auto"/>
                  <w:right w:val="single" w:sz="4" w:space="0" w:color="auto"/>
                </w:tcBorders>
                <w:vAlign w:val="center"/>
              </w:tcPr>
            </w:tcPrChange>
          </w:tcPr>
          <w:p w14:paraId="4CE37C1F" w14:textId="1D5A2838" w:rsidR="00044CC7" w:rsidRPr="00617B38" w:rsidDel="00EF5A85" w:rsidRDefault="00044CC7" w:rsidP="008D5287">
            <w:pPr>
              <w:pStyle w:val="TAC"/>
              <w:rPr>
                <w:del w:id="76" w:author="Editor" w:date="2019-05-22T09:35:00Z"/>
              </w:rPr>
            </w:pPr>
            <w:del w:id="77" w:author="Editor" w:date="2019-05-22T09:34:00Z">
              <w:r w:rsidRPr="00617B38" w:rsidDel="00333122">
                <w:delText>nX, nY</w:delText>
              </w:r>
            </w:del>
          </w:p>
        </w:tc>
      </w:tr>
    </w:tbl>
    <w:p w14:paraId="60961D49" w14:textId="77777777" w:rsidR="00044CC7" w:rsidRPr="00617B38" w:rsidRDefault="00044CC7" w:rsidP="008D5287"/>
    <w:p w14:paraId="79EE614B" w14:textId="0AE7FE03" w:rsidR="00044CC7" w:rsidRPr="00617B38" w:rsidDel="00333122" w:rsidRDefault="00044CC7" w:rsidP="008D5287">
      <w:pPr>
        <w:pStyle w:val="EditorsNote"/>
        <w:rPr>
          <w:del w:id="78" w:author="Editor" w:date="2019-05-22T09:34:00Z"/>
          <w:color w:val="auto"/>
        </w:rPr>
      </w:pPr>
      <w:del w:id="79" w:author="Editor" w:date="2019-05-22T09:34:00Z">
        <w:r w:rsidRPr="00617B38" w:rsidDel="00333122">
          <w:rPr>
            <w:color w:val="auto"/>
          </w:rPr>
          <w:delText>Editor’s note: The above tables should only cover band combinations where the NR bands are in FR2. More tables may be added based on the agreed CA band combinations.</w:delText>
        </w:r>
      </w:del>
    </w:p>
    <w:p w14:paraId="49176A0A" w14:textId="6E006AAF" w:rsidR="00AA43A2" w:rsidRPr="00617B38" w:rsidRDefault="00546133">
      <w:pPr>
        <w:pStyle w:val="Heading2"/>
      </w:pPr>
      <w:bookmarkStart w:id="80" w:name="_Toc5266425"/>
      <w:r w:rsidRPr="00617B38">
        <w:lastRenderedPageBreak/>
        <w:t>5.2D</w:t>
      </w:r>
      <w:r w:rsidRPr="00617B38">
        <w:tab/>
        <w:t xml:space="preserve">Operating bands for </w:t>
      </w:r>
      <w:del w:id="81" w:author="Editor" w:date="2019-05-24T16:46:00Z">
        <w:r w:rsidRPr="00617B38" w:rsidDel="00820DA4">
          <w:delText>UL-MIMO</w:delText>
        </w:r>
      </w:del>
      <w:bookmarkEnd w:id="80"/>
      <w:ins w:id="82" w:author="Editor" w:date="2019-05-24T16:46:00Z">
        <w:r w:rsidR="00820DA4">
          <w:t>UL MIMO</w:t>
        </w:r>
      </w:ins>
    </w:p>
    <w:p w14:paraId="224BDBC6" w14:textId="1B4EF66A" w:rsidR="00546133" w:rsidRPr="00617B38" w:rsidRDefault="00546133" w:rsidP="00546133">
      <w:r w:rsidRPr="00617B38">
        <w:t xml:space="preserve">NR </w:t>
      </w:r>
      <w:del w:id="83" w:author="Editor" w:date="2019-05-24T16:46:00Z">
        <w:r w:rsidRPr="00617B38" w:rsidDel="00820DA4">
          <w:delText>UL-MIMO</w:delText>
        </w:r>
      </w:del>
      <w:ins w:id="84" w:author="Editor" w:date="2019-05-24T16:46:00Z">
        <w:r w:rsidR="00820DA4">
          <w:t>UL MIMO</w:t>
        </w:r>
      </w:ins>
      <w:r w:rsidRPr="00617B38">
        <w:t xml:space="preserve"> is designed to operate in the operating bands defined in Table 5.2D</w:t>
      </w:r>
      <w:r w:rsidR="00AC57CE" w:rsidRPr="00617B38">
        <w:t>-1</w:t>
      </w:r>
      <w:r w:rsidRPr="00617B38">
        <w:t>.</w:t>
      </w:r>
    </w:p>
    <w:p w14:paraId="533B021C" w14:textId="7FFF96BB" w:rsidR="00AA43A2" w:rsidRPr="00617B38" w:rsidRDefault="00546133">
      <w:pPr>
        <w:pStyle w:val="TH"/>
      </w:pPr>
      <w:r w:rsidRPr="00617B38">
        <w:t>Table 5.2D</w:t>
      </w:r>
      <w:r w:rsidR="00AC57CE" w:rsidRPr="00617B38">
        <w:t>-1</w:t>
      </w:r>
      <w:r w:rsidRPr="00617B38">
        <w:t xml:space="preserve">: NR </w:t>
      </w:r>
      <w:del w:id="85" w:author="Editor" w:date="2019-05-24T16:46:00Z">
        <w:r w:rsidRPr="00617B38" w:rsidDel="00820DA4">
          <w:delText>UL-MIMO</w:delText>
        </w:r>
      </w:del>
      <w:ins w:id="86" w:author="Editor" w:date="2019-05-24T16:46:00Z">
        <w:r w:rsidR="00820DA4">
          <w:t>UL MIMO</w:t>
        </w:r>
      </w:ins>
      <w:r w:rsidRPr="00617B38">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17B38" w:rsidRPr="00617B38" w14:paraId="43B388F6" w14:textId="77777777" w:rsidTr="00CB5DBE">
        <w:trPr>
          <w:trHeight w:val="20"/>
          <w:jc w:val="center"/>
        </w:trPr>
        <w:tc>
          <w:tcPr>
            <w:tcW w:w="2838" w:type="dxa"/>
            <w:shd w:val="clear" w:color="auto" w:fill="auto"/>
            <w:vAlign w:val="center"/>
          </w:tcPr>
          <w:p w14:paraId="19CCDB71" w14:textId="184C3C3D" w:rsidR="00546133" w:rsidRPr="00617B38" w:rsidRDefault="00546133" w:rsidP="00546133">
            <w:pPr>
              <w:pStyle w:val="TAH"/>
              <w:rPr>
                <w:rFonts w:eastAsia="Calibri"/>
                <w:szCs w:val="22"/>
              </w:rPr>
            </w:pPr>
            <w:del w:id="87" w:author="Editor" w:date="2019-05-24T16:46:00Z">
              <w:r w:rsidRPr="00617B38" w:rsidDel="00820DA4">
                <w:rPr>
                  <w:rFonts w:eastAsia="Calibri"/>
                  <w:szCs w:val="22"/>
                </w:rPr>
                <w:delText>UL-MIMO</w:delText>
              </w:r>
            </w:del>
            <w:ins w:id="88" w:author="Editor" w:date="2019-05-24T16:46:00Z">
              <w:r w:rsidR="00820DA4">
                <w:rPr>
                  <w:rFonts w:eastAsia="Calibri"/>
                  <w:szCs w:val="22"/>
                </w:rPr>
                <w:t>UL MIMO</w:t>
              </w:r>
            </w:ins>
            <w:r w:rsidRPr="00617B38">
              <w:rPr>
                <w:rFonts w:eastAsia="Calibri"/>
                <w:szCs w:val="22"/>
              </w:rPr>
              <w:t xml:space="preserve"> </w:t>
            </w:r>
            <w:r w:rsidR="00131D38" w:rsidRPr="00617B38">
              <w:rPr>
                <w:rFonts w:eastAsia="Calibri"/>
                <w:szCs w:val="22"/>
              </w:rPr>
              <w:t>o</w:t>
            </w:r>
            <w:r w:rsidR="00AC57CE" w:rsidRPr="00617B38">
              <w:rPr>
                <w:rFonts w:eastAsia="Calibri"/>
                <w:szCs w:val="22"/>
              </w:rPr>
              <w:t xml:space="preserve">perating </w:t>
            </w:r>
            <w:r w:rsidR="00131D38" w:rsidRPr="00617B38">
              <w:rPr>
                <w:rFonts w:eastAsia="Calibri"/>
                <w:szCs w:val="22"/>
              </w:rPr>
              <w:t>b</w:t>
            </w:r>
            <w:r w:rsidRPr="00617B38">
              <w:rPr>
                <w:rFonts w:eastAsia="Calibri"/>
                <w:szCs w:val="22"/>
              </w:rPr>
              <w:t>and</w:t>
            </w:r>
          </w:p>
          <w:p w14:paraId="630B4DC6" w14:textId="77777777" w:rsidR="00546133" w:rsidRPr="00617B38" w:rsidRDefault="00546133" w:rsidP="00CB5DBE">
            <w:pPr>
              <w:pStyle w:val="TAH"/>
              <w:rPr>
                <w:rFonts w:eastAsia="Calibri"/>
                <w:szCs w:val="22"/>
              </w:rPr>
            </w:pPr>
            <w:r w:rsidRPr="00617B38">
              <w:rPr>
                <w:rFonts w:eastAsia="Calibri"/>
                <w:szCs w:val="22"/>
              </w:rPr>
              <w:t>(Table 5.2-1)</w:t>
            </w:r>
          </w:p>
        </w:tc>
      </w:tr>
      <w:tr w:rsidR="00617B38" w:rsidRPr="00617B38" w14:paraId="05BDC7AF" w14:textId="77777777" w:rsidTr="00CB5DBE">
        <w:trPr>
          <w:trHeight w:val="20"/>
          <w:jc w:val="center"/>
        </w:trPr>
        <w:tc>
          <w:tcPr>
            <w:tcW w:w="2838" w:type="dxa"/>
            <w:shd w:val="clear" w:color="auto" w:fill="auto"/>
            <w:vAlign w:val="center"/>
          </w:tcPr>
          <w:p w14:paraId="599A0BA6" w14:textId="77777777" w:rsidR="00546133" w:rsidRPr="00617B38" w:rsidRDefault="00546133" w:rsidP="00CB5DBE">
            <w:pPr>
              <w:pStyle w:val="TAC"/>
              <w:rPr>
                <w:rFonts w:eastAsia="Calibri"/>
                <w:szCs w:val="22"/>
              </w:rPr>
            </w:pPr>
            <w:r w:rsidRPr="00617B38">
              <w:rPr>
                <w:rFonts w:eastAsia="Calibri"/>
                <w:szCs w:val="22"/>
              </w:rPr>
              <w:t>n257</w:t>
            </w:r>
          </w:p>
        </w:tc>
      </w:tr>
      <w:tr w:rsidR="00617B38" w:rsidRPr="00617B38" w14:paraId="56727AB6" w14:textId="77777777" w:rsidTr="00CB5DBE">
        <w:trPr>
          <w:trHeight w:val="20"/>
          <w:jc w:val="center"/>
        </w:trPr>
        <w:tc>
          <w:tcPr>
            <w:tcW w:w="2838" w:type="dxa"/>
            <w:shd w:val="clear" w:color="auto" w:fill="auto"/>
            <w:vAlign w:val="center"/>
          </w:tcPr>
          <w:p w14:paraId="5CA23906" w14:textId="77777777" w:rsidR="006A50B5" w:rsidRPr="00617B38" w:rsidRDefault="006A50B5" w:rsidP="006A50B5">
            <w:pPr>
              <w:pStyle w:val="TAC"/>
              <w:rPr>
                <w:rFonts w:eastAsia="Calibri"/>
                <w:szCs w:val="22"/>
              </w:rPr>
            </w:pPr>
            <w:r w:rsidRPr="00617B38">
              <w:rPr>
                <w:rFonts w:eastAsia="Calibri"/>
                <w:szCs w:val="22"/>
              </w:rPr>
              <w:t>n258</w:t>
            </w:r>
          </w:p>
        </w:tc>
      </w:tr>
      <w:tr w:rsidR="00617B38" w:rsidRPr="00617B38" w14:paraId="5AB98E7D" w14:textId="77777777" w:rsidTr="00CB5DBE">
        <w:trPr>
          <w:trHeight w:val="20"/>
          <w:jc w:val="center"/>
        </w:trPr>
        <w:tc>
          <w:tcPr>
            <w:tcW w:w="2838" w:type="dxa"/>
            <w:shd w:val="clear" w:color="auto" w:fill="auto"/>
            <w:vAlign w:val="center"/>
          </w:tcPr>
          <w:p w14:paraId="00DA88AA" w14:textId="77777777" w:rsidR="006A50B5" w:rsidRPr="00617B38" w:rsidRDefault="006A50B5" w:rsidP="006A50B5">
            <w:pPr>
              <w:pStyle w:val="TAC"/>
              <w:rPr>
                <w:rFonts w:eastAsia="Calibri"/>
                <w:szCs w:val="22"/>
              </w:rPr>
            </w:pPr>
            <w:r w:rsidRPr="00617B38">
              <w:rPr>
                <w:rFonts w:eastAsia="Calibri"/>
                <w:szCs w:val="22"/>
              </w:rPr>
              <w:t>n260</w:t>
            </w:r>
          </w:p>
        </w:tc>
      </w:tr>
      <w:tr w:rsidR="006A50B5" w:rsidRPr="00617B38" w14:paraId="53BAD649" w14:textId="77777777" w:rsidTr="00CB5DBE">
        <w:trPr>
          <w:trHeight w:val="20"/>
          <w:jc w:val="center"/>
        </w:trPr>
        <w:tc>
          <w:tcPr>
            <w:tcW w:w="2838" w:type="dxa"/>
            <w:shd w:val="clear" w:color="auto" w:fill="auto"/>
            <w:vAlign w:val="center"/>
          </w:tcPr>
          <w:p w14:paraId="1B9C3C1D" w14:textId="77777777" w:rsidR="006A50B5" w:rsidRPr="00617B38" w:rsidRDefault="006A50B5" w:rsidP="006A50B5">
            <w:pPr>
              <w:pStyle w:val="TAC"/>
              <w:rPr>
                <w:rFonts w:eastAsia="Calibri"/>
                <w:szCs w:val="22"/>
              </w:rPr>
            </w:pPr>
            <w:r w:rsidRPr="00617B38">
              <w:rPr>
                <w:rFonts w:eastAsia="Calibri"/>
                <w:szCs w:val="22"/>
              </w:rPr>
              <w:t>n261</w:t>
            </w:r>
          </w:p>
        </w:tc>
      </w:tr>
    </w:tbl>
    <w:p w14:paraId="41BB9FBD" w14:textId="77777777" w:rsidR="00AA43A2" w:rsidRPr="00617B38" w:rsidRDefault="00AA43A2"/>
    <w:p w14:paraId="55EBDABE" w14:textId="77777777" w:rsidR="00044CC7" w:rsidRPr="00617B38" w:rsidRDefault="00044CC7" w:rsidP="008D5287">
      <w:pPr>
        <w:pStyle w:val="Heading2"/>
      </w:pPr>
      <w:bookmarkStart w:id="89" w:name="_Toc5266426"/>
      <w:r w:rsidRPr="00617B38">
        <w:t>5.3</w:t>
      </w:r>
      <w:r w:rsidRPr="00617B38">
        <w:tab/>
        <w:t>UE Channel bandwidth</w:t>
      </w:r>
      <w:bookmarkEnd w:id="89"/>
    </w:p>
    <w:p w14:paraId="543396FF" w14:textId="77777777" w:rsidR="00044CC7" w:rsidRPr="00617B38" w:rsidRDefault="00044CC7" w:rsidP="008D5287">
      <w:pPr>
        <w:pStyle w:val="Heading3"/>
        <w:rPr>
          <w:rFonts w:eastAsia="Yu Mincho"/>
        </w:rPr>
      </w:pPr>
      <w:bookmarkStart w:id="90" w:name="_Toc5266427"/>
      <w:r w:rsidRPr="00617B38">
        <w:rPr>
          <w:rFonts w:eastAsia="Yu Mincho"/>
        </w:rPr>
        <w:t>5.3.1</w:t>
      </w:r>
      <w:r w:rsidRPr="00617B38">
        <w:rPr>
          <w:rFonts w:eastAsia="Yu Mincho"/>
        </w:rPr>
        <w:tab/>
        <w:t>General</w:t>
      </w:r>
      <w:bookmarkEnd w:id="90"/>
    </w:p>
    <w:p w14:paraId="5A3484A9" w14:textId="77777777" w:rsidR="00044CC7" w:rsidRPr="00617B38" w:rsidRDefault="00044CC7" w:rsidP="008D5287">
      <w:pPr>
        <w:rPr>
          <w:rFonts w:eastAsia="Yu Mincho"/>
        </w:rPr>
      </w:pPr>
      <w:r w:rsidRPr="00617B38">
        <w:rPr>
          <w:rFonts w:eastAsia="Yu Mincho"/>
        </w:rPr>
        <w:t>The UE channel bandwidth supports a single NR RF carrier in the uplink or downlink at the</w:t>
      </w:r>
      <w:r w:rsidR="00845752" w:rsidRPr="00617B38">
        <w:rPr>
          <w:rFonts w:eastAsia="Yu Mincho"/>
        </w:rPr>
        <w:t xml:space="preserve"> </w:t>
      </w:r>
      <w:r w:rsidRPr="00617B38">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617B38" w:rsidRDefault="00044CC7" w:rsidP="008D5287">
      <w:pPr>
        <w:rPr>
          <w:rFonts w:eastAsia="Yu Mincho"/>
        </w:rPr>
      </w:pPr>
      <w:r w:rsidRPr="00617B3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617B38" w:rsidRDefault="00044CC7" w:rsidP="008D5287">
      <w:pPr>
        <w:rPr>
          <w:rFonts w:eastAsia="Yu Mincho"/>
        </w:rPr>
      </w:pPr>
      <w:r w:rsidRPr="00617B38">
        <w:rPr>
          <w:rFonts w:eastAsia="Yu Mincho"/>
        </w:rPr>
        <w:t xml:space="preserve">The placement of the UE channel bandwidth for each UE carrier is </w:t>
      </w:r>
      <w:r w:rsidR="00845752" w:rsidRPr="00617B38">
        <w:rPr>
          <w:rFonts w:eastAsia="Yu Mincho"/>
        </w:rPr>
        <w:t>flexible but</w:t>
      </w:r>
      <w:r w:rsidRPr="00617B38">
        <w:rPr>
          <w:rFonts w:eastAsia="Yu Mincho"/>
        </w:rPr>
        <w:t xml:space="preserve"> can only be completely within the BS channel bandwidth.</w:t>
      </w:r>
    </w:p>
    <w:p w14:paraId="1F04496C" w14:textId="77777777" w:rsidR="00281FF7" w:rsidRPr="00617B38" w:rsidRDefault="00281FF7" w:rsidP="00281FF7">
      <w:pPr>
        <w:rPr>
          <w:rFonts w:eastAsia="Yu Mincho"/>
        </w:rPr>
      </w:pPr>
      <w:r w:rsidRPr="00617B38">
        <w:rPr>
          <w:rFonts w:eastAsia="Yu Mincho"/>
        </w:rPr>
        <w:t>The relationship between the channel bandwidth, the guardband and the transmission bandwidth configuration is shown in Figure 5.3.1-1.</w:t>
      </w:r>
    </w:p>
    <w:p w14:paraId="028180F7" w14:textId="77777777" w:rsidR="00281FF7" w:rsidRPr="00617B38" w:rsidRDefault="00281FF7" w:rsidP="00281FF7">
      <w:pPr>
        <w:jc w:val="center"/>
        <w:rPr>
          <w:rFonts w:eastAsia="Yu Mincho"/>
        </w:rPr>
      </w:pPr>
      <w:r w:rsidRPr="00617B38">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617B38" w:rsidRDefault="00281FF7" w:rsidP="00315E79">
      <w:pPr>
        <w:pStyle w:val="TF"/>
      </w:pPr>
      <w:r w:rsidRPr="00617B38">
        <w:t>Figure 5.3.1-1: Definition of channel bandwidth and transmission bandwidth configuration for one NR channel</w:t>
      </w:r>
    </w:p>
    <w:p w14:paraId="707BBDED" w14:textId="77777777" w:rsidR="00044CC7" w:rsidRPr="00617B38" w:rsidRDefault="00044CC7" w:rsidP="008D5287">
      <w:pPr>
        <w:pStyle w:val="Heading3"/>
        <w:rPr>
          <w:rFonts w:eastAsia="Yu Mincho"/>
        </w:rPr>
      </w:pPr>
      <w:bookmarkStart w:id="91" w:name="_Toc5266428"/>
      <w:r w:rsidRPr="00617B38">
        <w:rPr>
          <w:rFonts w:eastAsia="Yu Mincho"/>
        </w:rPr>
        <w:t>5.3.2</w:t>
      </w:r>
      <w:r w:rsidRPr="00617B38">
        <w:rPr>
          <w:rFonts w:eastAsia="Yu Mincho"/>
        </w:rPr>
        <w:tab/>
        <w:t>Maximum transmission bandwidth configuration</w:t>
      </w:r>
      <w:bookmarkEnd w:id="91"/>
    </w:p>
    <w:p w14:paraId="56321D7D" w14:textId="77777777" w:rsidR="00044CC7" w:rsidRPr="00617B38" w:rsidRDefault="00044CC7" w:rsidP="008D5287">
      <w:pPr>
        <w:rPr>
          <w:rFonts w:eastAsia="Yu Mincho"/>
        </w:rPr>
      </w:pPr>
      <w:r w:rsidRPr="00617B38">
        <w:rPr>
          <w:rFonts w:eastAsia="Yu Mincho" w:hint="eastAsia"/>
        </w:rPr>
        <w:t xml:space="preserve">The maximum transmission bandwidth configuration </w:t>
      </w:r>
      <w:r w:rsidRPr="00617B38">
        <w:rPr>
          <w:rFonts w:eastAsia="Yu Mincho"/>
        </w:rPr>
        <w:t>N</w:t>
      </w:r>
      <w:r w:rsidRPr="00617B38">
        <w:rPr>
          <w:rFonts w:eastAsia="Yu Mincho"/>
          <w:vertAlign w:val="subscript"/>
        </w:rPr>
        <w:t>RB</w:t>
      </w:r>
      <w:r w:rsidRPr="00617B38">
        <w:rPr>
          <w:rFonts w:eastAsia="Yu Mincho"/>
        </w:rPr>
        <w:t xml:space="preserve"> for each UE channel bandwidth and subcarrier spacing is specified in Table 5.3.2-1</w:t>
      </w:r>
    </w:p>
    <w:p w14:paraId="5BA22FEE" w14:textId="77777777" w:rsidR="00044CC7" w:rsidRPr="00617B38" w:rsidRDefault="00044CC7" w:rsidP="008D5287">
      <w:pPr>
        <w:pStyle w:val="TH"/>
        <w:rPr>
          <w:rFonts w:eastAsia="Yu Mincho"/>
          <w:lang w:eastAsia="zh-CN"/>
        </w:rPr>
      </w:pPr>
      <w:r w:rsidRPr="00617B38">
        <w:rPr>
          <w:rFonts w:eastAsia="Yu Mincho"/>
        </w:rPr>
        <w:lastRenderedPageBreak/>
        <w:t>Table 5.3.2-1: Maximum transmission bandwidth configuration N</w:t>
      </w:r>
      <w:r w:rsidRPr="00617B3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617B38" w:rsidRPr="00617B38"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617B38" w:rsidRDefault="00044CC7" w:rsidP="008D5287">
            <w:pPr>
              <w:pStyle w:val="TAH"/>
              <w:rPr>
                <w:rFonts w:eastAsia="Yu Mincho"/>
              </w:rPr>
            </w:pPr>
            <w:r w:rsidRPr="00617B38">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617B38" w:rsidRDefault="00044CC7" w:rsidP="008D5287">
            <w:pPr>
              <w:pStyle w:val="TAH"/>
              <w:rPr>
                <w:rFonts w:eastAsia="Yu Mincho"/>
              </w:rPr>
            </w:pPr>
            <w:r w:rsidRPr="00617B38">
              <w:rPr>
                <w:rFonts w:eastAsia="Yu Mincho"/>
              </w:rPr>
              <w:t>400 MHz</w:t>
            </w:r>
          </w:p>
        </w:tc>
      </w:tr>
      <w:tr w:rsidR="00617B38" w:rsidRPr="00617B38" w14:paraId="0AC61F36" w14:textId="77777777" w:rsidTr="008D5287">
        <w:trPr>
          <w:jc w:val="center"/>
        </w:trPr>
        <w:tc>
          <w:tcPr>
            <w:tcW w:w="0" w:type="auto"/>
            <w:vMerge/>
            <w:vAlign w:val="center"/>
            <w:hideMark/>
          </w:tcPr>
          <w:p w14:paraId="01F2FA16" w14:textId="77777777" w:rsidR="00044CC7" w:rsidRPr="00617B38"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617B38" w:rsidRDefault="00044CC7" w:rsidP="008D5287">
            <w:pPr>
              <w:pStyle w:val="TAH"/>
              <w:rPr>
                <w:rFonts w:eastAsia="Yu Mincho"/>
              </w:rPr>
            </w:pPr>
            <w:r w:rsidRPr="00617B38">
              <w:rPr>
                <w:rFonts w:eastAsia="Yu Mincho"/>
              </w:rPr>
              <w:t>N</w:t>
            </w:r>
            <w:r w:rsidRPr="00617B38">
              <w:rPr>
                <w:rFonts w:eastAsia="Yu Mincho"/>
                <w:vertAlign w:val="subscript"/>
              </w:rPr>
              <w:t>RB</w:t>
            </w:r>
          </w:p>
        </w:tc>
      </w:tr>
      <w:tr w:rsidR="00617B38" w:rsidRPr="00617B38"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617B38" w:rsidRDefault="00044CC7" w:rsidP="008D5287">
            <w:pPr>
              <w:pStyle w:val="TAC"/>
              <w:rPr>
                <w:rFonts w:eastAsia="Yu Mincho"/>
              </w:rPr>
            </w:pPr>
            <w:r w:rsidRPr="00617B38">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617B38" w:rsidRDefault="00044CC7" w:rsidP="008D5287">
            <w:pPr>
              <w:pStyle w:val="TAC"/>
              <w:rPr>
                <w:rFonts w:eastAsia="Yu Mincho"/>
              </w:rPr>
            </w:pPr>
            <w:r w:rsidRPr="00617B38">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617B38" w:rsidRDefault="00044CC7" w:rsidP="008D5287">
            <w:pPr>
              <w:pStyle w:val="TAC"/>
              <w:rPr>
                <w:rFonts w:eastAsia="Yu Mincho"/>
              </w:rPr>
            </w:pPr>
            <w:r w:rsidRPr="00617B38">
              <w:rPr>
                <w:rFonts w:eastAsia="Yu Mincho"/>
              </w:rPr>
              <w:t>N.A</w:t>
            </w:r>
          </w:p>
        </w:tc>
      </w:tr>
      <w:tr w:rsidR="00044CC7" w:rsidRPr="00617B38"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617B38" w:rsidRDefault="00044CC7" w:rsidP="008D5287">
            <w:pPr>
              <w:pStyle w:val="TAC"/>
              <w:rPr>
                <w:rFonts w:eastAsia="Yu Mincho"/>
              </w:rPr>
            </w:pPr>
            <w:r w:rsidRPr="00617B38">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617B38" w:rsidRDefault="00044CC7" w:rsidP="008D5287">
            <w:pPr>
              <w:pStyle w:val="TAC"/>
              <w:rPr>
                <w:rFonts w:eastAsia="Yu Mincho"/>
              </w:rPr>
            </w:pPr>
            <w:r w:rsidRPr="00617B38">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617B38" w:rsidRDefault="00044CC7" w:rsidP="008D5287">
            <w:pPr>
              <w:pStyle w:val="TAC"/>
              <w:rPr>
                <w:rFonts w:eastAsia="Yu Mincho"/>
              </w:rPr>
            </w:pPr>
            <w:r w:rsidRPr="00617B38">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617B38" w:rsidRDefault="00044CC7" w:rsidP="008D5287">
            <w:pPr>
              <w:pStyle w:val="TAC"/>
              <w:rPr>
                <w:rFonts w:eastAsia="Yu Mincho"/>
              </w:rPr>
            </w:pPr>
            <w:r w:rsidRPr="00617B38">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617B38" w:rsidRDefault="00044CC7" w:rsidP="008D5287">
            <w:pPr>
              <w:pStyle w:val="TAC"/>
              <w:rPr>
                <w:rFonts w:eastAsia="Yu Mincho"/>
              </w:rPr>
            </w:pPr>
            <w:r w:rsidRPr="00617B38">
              <w:rPr>
                <w:rFonts w:eastAsia="Yu Mincho"/>
              </w:rPr>
              <w:t>264</w:t>
            </w:r>
          </w:p>
        </w:tc>
      </w:tr>
    </w:tbl>
    <w:p w14:paraId="231327A9" w14:textId="77777777" w:rsidR="00044CC7" w:rsidRPr="00617B38" w:rsidRDefault="00044CC7" w:rsidP="008D5287">
      <w:pPr>
        <w:rPr>
          <w:rFonts w:eastAsia="Yu Mincho"/>
        </w:rPr>
      </w:pPr>
    </w:p>
    <w:p w14:paraId="30E53937" w14:textId="77777777" w:rsidR="00044CC7" w:rsidRPr="00617B38" w:rsidRDefault="00044CC7" w:rsidP="008D5287">
      <w:pPr>
        <w:pStyle w:val="Heading3"/>
        <w:rPr>
          <w:rFonts w:eastAsia="Yu Mincho"/>
        </w:rPr>
      </w:pPr>
      <w:bookmarkStart w:id="92" w:name="_Toc5266429"/>
      <w:r w:rsidRPr="00617B38">
        <w:rPr>
          <w:rFonts w:eastAsia="Yu Mincho"/>
        </w:rPr>
        <w:t>5.3.3</w:t>
      </w:r>
      <w:r w:rsidRPr="00617B38">
        <w:rPr>
          <w:rFonts w:eastAsia="Yu Mincho"/>
        </w:rPr>
        <w:tab/>
        <w:t>Minimum guardband and transmission bandwidth configuration</w:t>
      </w:r>
      <w:bookmarkEnd w:id="92"/>
    </w:p>
    <w:p w14:paraId="64D0BD02" w14:textId="77777777" w:rsidR="00044CC7" w:rsidRPr="00617B38" w:rsidRDefault="00044CC7" w:rsidP="008D5287">
      <w:pPr>
        <w:rPr>
          <w:rFonts w:eastAsia="Yu Mincho"/>
        </w:rPr>
      </w:pPr>
      <w:r w:rsidRPr="00617B38">
        <w:rPr>
          <w:rFonts w:eastAsia="Yu Mincho"/>
        </w:rPr>
        <w:t>The minimum guardband for each UE channel bandwidth and SCS is specified in Table 5.3.3-1</w:t>
      </w:r>
    </w:p>
    <w:p w14:paraId="36EFE140" w14:textId="77777777" w:rsidR="00044CC7" w:rsidRPr="00617B38" w:rsidRDefault="00044CC7" w:rsidP="008D5287">
      <w:pPr>
        <w:pStyle w:val="TH"/>
        <w:rPr>
          <w:rFonts w:eastAsia="Yu Mincho"/>
        </w:rPr>
      </w:pPr>
      <w:r w:rsidRPr="00617B3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617B38" w:rsidRPr="00617B38"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617B38" w:rsidRDefault="00044CC7" w:rsidP="008D5287">
            <w:pPr>
              <w:pStyle w:val="TAH"/>
              <w:rPr>
                <w:rFonts w:eastAsia="Yu Mincho"/>
              </w:rPr>
            </w:pPr>
            <w:r w:rsidRPr="00617B38">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617B38" w:rsidRDefault="00044CC7" w:rsidP="008D5287">
            <w:pPr>
              <w:pStyle w:val="TAH"/>
              <w:rPr>
                <w:rFonts w:eastAsia="Yu Mincho"/>
              </w:rPr>
            </w:pPr>
            <w:r w:rsidRPr="00617B38">
              <w:rPr>
                <w:rFonts w:eastAsia="Yu Mincho"/>
              </w:rPr>
              <w:t>50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617B38" w:rsidRDefault="00044CC7" w:rsidP="008D5287">
            <w:pPr>
              <w:pStyle w:val="TAH"/>
              <w:rPr>
                <w:rFonts w:eastAsia="Yu Mincho"/>
              </w:rPr>
            </w:pPr>
            <w:r w:rsidRPr="00617B38">
              <w:rPr>
                <w:rFonts w:eastAsia="Yu Mincho"/>
              </w:rPr>
              <w:t>100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617B38" w:rsidRDefault="00044CC7" w:rsidP="008D5287">
            <w:pPr>
              <w:pStyle w:val="TAH"/>
              <w:rPr>
                <w:rFonts w:eastAsia="Yu Mincho"/>
              </w:rPr>
            </w:pPr>
            <w:r w:rsidRPr="00617B38">
              <w:rPr>
                <w:rFonts w:eastAsia="Yu Mincho"/>
              </w:rPr>
              <w:t>200</w:t>
            </w:r>
            <w:r w:rsidR="00CB4326" w:rsidRPr="00617B38">
              <w:rPr>
                <w:rFonts w:eastAsia="Yu Mincho"/>
              </w:rPr>
              <w:t xml:space="preserve"> </w:t>
            </w:r>
            <w:r w:rsidRPr="00617B38">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617B38" w:rsidRDefault="00044CC7" w:rsidP="008D5287">
            <w:pPr>
              <w:pStyle w:val="TAH"/>
              <w:rPr>
                <w:rFonts w:eastAsia="Yu Mincho"/>
              </w:rPr>
            </w:pPr>
            <w:r w:rsidRPr="00617B38">
              <w:rPr>
                <w:rFonts w:eastAsia="Yu Mincho"/>
              </w:rPr>
              <w:t>400 MHz</w:t>
            </w:r>
          </w:p>
        </w:tc>
      </w:tr>
      <w:tr w:rsidR="00617B38" w:rsidRPr="00617B38"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617B38" w:rsidRDefault="00044CC7" w:rsidP="008D5287">
            <w:pPr>
              <w:pStyle w:val="TAC"/>
            </w:pPr>
            <w:r w:rsidRPr="00617B38">
              <w:t>60</w:t>
            </w:r>
          </w:p>
        </w:tc>
        <w:tc>
          <w:tcPr>
            <w:tcW w:w="0" w:type="auto"/>
            <w:shd w:val="clear" w:color="auto" w:fill="auto"/>
            <w:tcMar>
              <w:top w:w="15" w:type="dxa"/>
              <w:left w:w="81" w:type="dxa"/>
              <w:bottom w:w="0" w:type="dxa"/>
              <w:right w:w="81" w:type="dxa"/>
            </w:tcMar>
          </w:tcPr>
          <w:p w14:paraId="000E5EC7" w14:textId="77777777" w:rsidR="00044CC7" w:rsidRPr="00617B38" w:rsidRDefault="00044CC7" w:rsidP="008D5287">
            <w:pPr>
              <w:pStyle w:val="TAC"/>
            </w:pPr>
            <w:r w:rsidRPr="00617B38">
              <w:t>1210</w:t>
            </w:r>
          </w:p>
        </w:tc>
        <w:tc>
          <w:tcPr>
            <w:tcW w:w="0" w:type="auto"/>
            <w:shd w:val="clear" w:color="auto" w:fill="auto"/>
            <w:tcMar>
              <w:top w:w="15" w:type="dxa"/>
              <w:left w:w="81" w:type="dxa"/>
              <w:bottom w:w="0" w:type="dxa"/>
              <w:right w:w="81" w:type="dxa"/>
            </w:tcMar>
          </w:tcPr>
          <w:p w14:paraId="4256B090" w14:textId="77777777" w:rsidR="00044CC7" w:rsidRPr="00617B38" w:rsidRDefault="00044CC7" w:rsidP="008D5287">
            <w:pPr>
              <w:pStyle w:val="TAC"/>
            </w:pPr>
            <w:r w:rsidRPr="00617B38">
              <w:t>2450</w:t>
            </w:r>
          </w:p>
        </w:tc>
        <w:tc>
          <w:tcPr>
            <w:tcW w:w="0" w:type="auto"/>
            <w:shd w:val="clear" w:color="auto" w:fill="auto"/>
            <w:tcMar>
              <w:top w:w="15" w:type="dxa"/>
              <w:left w:w="81" w:type="dxa"/>
              <w:bottom w:w="0" w:type="dxa"/>
              <w:right w:w="81" w:type="dxa"/>
            </w:tcMar>
          </w:tcPr>
          <w:p w14:paraId="12C06DF7" w14:textId="77777777" w:rsidR="00044CC7" w:rsidRPr="00617B38" w:rsidRDefault="00044CC7" w:rsidP="008D5287">
            <w:pPr>
              <w:pStyle w:val="TAC"/>
            </w:pPr>
            <w:r w:rsidRPr="00617B38">
              <w:t>4930</w:t>
            </w:r>
          </w:p>
        </w:tc>
        <w:tc>
          <w:tcPr>
            <w:tcW w:w="0" w:type="auto"/>
            <w:shd w:val="clear" w:color="auto" w:fill="auto"/>
            <w:tcMar>
              <w:top w:w="15" w:type="dxa"/>
              <w:left w:w="81" w:type="dxa"/>
              <w:bottom w:w="0" w:type="dxa"/>
              <w:right w:w="81" w:type="dxa"/>
            </w:tcMar>
          </w:tcPr>
          <w:p w14:paraId="7B476230" w14:textId="77777777" w:rsidR="00044CC7" w:rsidRPr="00617B38" w:rsidRDefault="007939C6" w:rsidP="008D5287">
            <w:pPr>
              <w:pStyle w:val="TAC"/>
            </w:pPr>
            <w:r w:rsidRPr="00617B38">
              <w:t>N. A</w:t>
            </w:r>
          </w:p>
        </w:tc>
      </w:tr>
      <w:tr w:rsidR="00044CC7" w:rsidRPr="00617B38"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617B38" w:rsidRDefault="00044CC7" w:rsidP="008D5287">
            <w:pPr>
              <w:pStyle w:val="TAC"/>
            </w:pPr>
            <w:r w:rsidRPr="00617B38">
              <w:t>120</w:t>
            </w:r>
          </w:p>
        </w:tc>
        <w:tc>
          <w:tcPr>
            <w:tcW w:w="0" w:type="auto"/>
            <w:shd w:val="clear" w:color="auto" w:fill="auto"/>
            <w:tcMar>
              <w:top w:w="15" w:type="dxa"/>
              <w:left w:w="81" w:type="dxa"/>
              <w:bottom w:w="0" w:type="dxa"/>
              <w:right w:w="81" w:type="dxa"/>
            </w:tcMar>
          </w:tcPr>
          <w:p w14:paraId="247B251E" w14:textId="77777777" w:rsidR="00044CC7" w:rsidRPr="00617B38" w:rsidRDefault="00044CC7" w:rsidP="008D5287">
            <w:pPr>
              <w:pStyle w:val="TAC"/>
            </w:pPr>
            <w:r w:rsidRPr="00617B38">
              <w:t>1900</w:t>
            </w:r>
          </w:p>
        </w:tc>
        <w:tc>
          <w:tcPr>
            <w:tcW w:w="0" w:type="auto"/>
            <w:shd w:val="clear" w:color="auto" w:fill="auto"/>
            <w:tcMar>
              <w:top w:w="15" w:type="dxa"/>
              <w:left w:w="81" w:type="dxa"/>
              <w:bottom w:w="0" w:type="dxa"/>
              <w:right w:w="81" w:type="dxa"/>
            </w:tcMar>
          </w:tcPr>
          <w:p w14:paraId="234BB92E" w14:textId="77777777" w:rsidR="00044CC7" w:rsidRPr="00617B38" w:rsidRDefault="00044CC7" w:rsidP="008D5287">
            <w:pPr>
              <w:pStyle w:val="TAC"/>
            </w:pPr>
            <w:r w:rsidRPr="00617B38">
              <w:t>2420</w:t>
            </w:r>
          </w:p>
        </w:tc>
        <w:tc>
          <w:tcPr>
            <w:tcW w:w="0" w:type="auto"/>
            <w:shd w:val="clear" w:color="auto" w:fill="auto"/>
            <w:tcMar>
              <w:top w:w="15" w:type="dxa"/>
              <w:left w:w="81" w:type="dxa"/>
              <w:bottom w:w="0" w:type="dxa"/>
              <w:right w:w="81" w:type="dxa"/>
            </w:tcMar>
          </w:tcPr>
          <w:p w14:paraId="2B0BE5EA" w14:textId="77777777" w:rsidR="00044CC7" w:rsidRPr="00617B38" w:rsidRDefault="00044CC7" w:rsidP="008D5287">
            <w:pPr>
              <w:pStyle w:val="TAC"/>
            </w:pPr>
            <w:r w:rsidRPr="00617B38">
              <w:t>4900</w:t>
            </w:r>
          </w:p>
        </w:tc>
        <w:tc>
          <w:tcPr>
            <w:tcW w:w="0" w:type="auto"/>
            <w:shd w:val="clear" w:color="auto" w:fill="auto"/>
            <w:tcMar>
              <w:top w:w="15" w:type="dxa"/>
              <w:left w:w="81" w:type="dxa"/>
              <w:bottom w:w="0" w:type="dxa"/>
              <w:right w:w="81" w:type="dxa"/>
            </w:tcMar>
          </w:tcPr>
          <w:p w14:paraId="02801170" w14:textId="77777777" w:rsidR="00044CC7" w:rsidRPr="00617B38" w:rsidRDefault="00044CC7" w:rsidP="008D5287">
            <w:pPr>
              <w:pStyle w:val="TAC"/>
            </w:pPr>
            <w:r w:rsidRPr="00617B38">
              <w:t>9860</w:t>
            </w:r>
          </w:p>
        </w:tc>
      </w:tr>
    </w:tbl>
    <w:p w14:paraId="04A52075" w14:textId="77777777" w:rsidR="00044CC7" w:rsidRPr="00617B38" w:rsidRDefault="00044CC7" w:rsidP="008D5287">
      <w:pPr>
        <w:rPr>
          <w:rFonts w:eastAsia="Yu Mincho"/>
        </w:rPr>
      </w:pPr>
    </w:p>
    <w:p w14:paraId="4DDAD9A6" w14:textId="652CB12D" w:rsidR="00044CC7" w:rsidRPr="00617B38" w:rsidRDefault="00044CC7" w:rsidP="009B1E4B">
      <w:pPr>
        <w:pStyle w:val="NO"/>
        <w:rPr>
          <w:rFonts w:eastAsia="Yu Mincho"/>
        </w:rPr>
      </w:pPr>
      <w:r w:rsidRPr="00617B38">
        <w:rPr>
          <w:rFonts w:eastAsia="Yu Mincho"/>
        </w:rPr>
        <w:t>NOTE:</w:t>
      </w:r>
      <w:r w:rsidRPr="00617B38">
        <w:rPr>
          <w:rFonts w:eastAsia="Yu Mincho"/>
        </w:rPr>
        <w:tab/>
        <w:t>The minimum guardbands have been calculated using the following equation: (BW</w:t>
      </w:r>
      <w:r w:rsidR="00C858FA" w:rsidRPr="00617B38">
        <w:rPr>
          <w:rFonts w:eastAsia="Yu Mincho"/>
          <w:vertAlign w:val="subscript"/>
        </w:rPr>
        <w:t>Channel</w:t>
      </w:r>
      <w:r w:rsidRPr="00617B38">
        <w:rPr>
          <w:rFonts w:eastAsia="Yu Mincho"/>
        </w:rPr>
        <w:t xml:space="preserve"> x 1000 (kHz) - </w:t>
      </w:r>
      <w:r w:rsidR="00B90898" w:rsidRPr="00617B38">
        <w:rPr>
          <w:rFonts w:eastAsia="Yu Mincho"/>
        </w:rPr>
        <w:t>N</w:t>
      </w:r>
      <w:r w:rsidRPr="00617B38">
        <w:rPr>
          <w:rFonts w:eastAsia="Yu Mincho"/>
          <w:vertAlign w:val="subscript"/>
        </w:rPr>
        <w:t>RB</w:t>
      </w:r>
      <w:r w:rsidRPr="00617B38">
        <w:rPr>
          <w:rFonts w:eastAsia="Yu Mincho"/>
        </w:rPr>
        <w:t xml:space="preserve"> x SCS x 12) / 2 - SCS/2, where </w:t>
      </w:r>
      <w:r w:rsidR="00B90898" w:rsidRPr="00617B38">
        <w:rPr>
          <w:rFonts w:eastAsia="Yu Mincho"/>
        </w:rPr>
        <w:t>N</w:t>
      </w:r>
      <w:r w:rsidRPr="00617B38">
        <w:rPr>
          <w:rFonts w:eastAsia="Yu Mincho"/>
          <w:vertAlign w:val="subscript"/>
        </w:rPr>
        <w:t>RB</w:t>
      </w:r>
      <w:r w:rsidRPr="00617B38">
        <w:rPr>
          <w:rFonts w:eastAsia="Yu Mincho"/>
        </w:rPr>
        <w:t xml:space="preserve"> are from Table 5.3.2-1.</w:t>
      </w:r>
    </w:p>
    <w:p w14:paraId="5FDC85E1" w14:textId="77777777" w:rsidR="00281FF7" w:rsidRPr="00617B38" w:rsidRDefault="00281FF7" w:rsidP="00281FF7">
      <w:pPr>
        <w:rPr>
          <w:rFonts w:eastAsia="Yu Mincho"/>
        </w:rPr>
      </w:pPr>
      <w:r w:rsidRPr="00617B38">
        <w:rPr>
          <w:rFonts w:eastAsia="Yu Mincho"/>
        </w:rPr>
        <w:t>The minimum guardband of receiving BS SCS 240 kHz SS/PBCH block for each UE channel bandwidth is specified in table 5.3.3-2 for FR2.</w:t>
      </w:r>
    </w:p>
    <w:p w14:paraId="2A08F41D" w14:textId="77777777" w:rsidR="00281FF7" w:rsidRPr="00617B38" w:rsidRDefault="00281FF7" w:rsidP="00281FF7">
      <w:pPr>
        <w:pStyle w:val="TH"/>
        <w:rPr>
          <w:rFonts w:eastAsia="Yu Mincho"/>
        </w:rPr>
      </w:pPr>
      <w:r w:rsidRPr="00617B3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617B38" w:rsidRPr="00617B38"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617B38" w:rsidRDefault="00281FF7" w:rsidP="005C668F">
            <w:pPr>
              <w:pStyle w:val="TAH"/>
              <w:rPr>
                <w:rFonts w:eastAsia="Yu Mincho"/>
              </w:rPr>
            </w:pPr>
            <w:r w:rsidRPr="00617B38">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617B38" w:rsidRDefault="00281FF7" w:rsidP="005C668F">
            <w:pPr>
              <w:pStyle w:val="TAH"/>
              <w:rPr>
                <w:rFonts w:eastAsia="Yu Mincho"/>
              </w:rPr>
            </w:pPr>
            <w:r w:rsidRPr="00617B38">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617B38" w:rsidRDefault="00281FF7" w:rsidP="005C668F">
            <w:pPr>
              <w:pStyle w:val="TAH"/>
              <w:rPr>
                <w:rFonts w:eastAsia="Yu Mincho"/>
              </w:rPr>
            </w:pPr>
            <w:r w:rsidRPr="00617B38">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617B38" w:rsidRDefault="00281FF7" w:rsidP="005C668F">
            <w:pPr>
              <w:pStyle w:val="TAH"/>
              <w:rPr>
                <w:rFonts w:eastAsia="Yu Mincho"/>
              </w:rPr>
            </w:pPr>
            <w:r w:rsidRPr="00617B38">
              <w:rPr>
                <w:rFonts w:eastAsia="Yu Mincho"/>
              </w:rPr>
              <w:t>400 MHz</w:t>
            </w:r>
          </w:p>
        </w:tc>
      </w:tr>
      <w:tr w:rsidR="00281FF7" w:rsidRPr="00617B38"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617B38" w:rsidRDefault="00281FF7" w:rsidP="005C668F">
            <w:pPr>
              <w:pStyle w:val="TAC"/>
              <w:rPr>
                <w:rFonts w:eastAsia="Yu Mincho"/>
              </w:rPr>
            </w:pPr>
            <w:r w:rsidRPr="00617B38">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617B38" w:rsidRDefault="00281FF7" w:rsidP="005C668F">
            <w:pPr>
              <w:pStyle w:val="TAC"/>
              <w:rPr>
                <w:rFonts w:eastAsia="Yu Mincho"/>
              </w:rPr>
            </w:pPr>
            <w:r w:rsidRPr="00617B38">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617B38" w:rsidRDefault="00281FF7" w:rsidP="005C668F">
            <w:pPr>
              <w:pStyle w:val="TAC"/>
              <w:rPr>
                <w:rFonts w:eastAsia="Yu Mincho"/>
              </w:rPr>
            </w:pPr>
            <w:r w:rsidRPr="00617B38">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617B38" w:rsidRDefault="00281FF7" w:rsidP="005C668F">
            <w:pPr>
              <w:pStyle w:val="TAC"/>
              <w:rPr>
                <w:rFonts w:eastAsia="Yu Mincho"/>
              </w:rPr>
            </w:pPr>
            <w:r w:rsidRPr="00617B38">
              <w:rPr>
                <w:rFonts w:eastAsia="Yu Mincho" w:hint="eastAsia"/>
              </w:rPr>
              <w:t>15560</w:t>
            </w:r>
          </w:p>
        </w:tc>
      </w:tr>
    </w:tbl>
    <w:p w14:paraId="12DA22FC" w14:textId="77777777" w:rsidR="00281FF7" w:rsidRPr="00617B38" w:rsidRDefault="00281FF7" w:rsidP="00281FF7">
      <w:pPr>
        <w:rPr>
          <w:rFonts w:eastAsia="Yu Mincho"/>
        </w:rPr>
      </w:pPr>
    </w:p>
    <w:p w14:paraId="557CE10E" w14:textId="77777777" w:rsidR="00281FF7" w:rsidRPr="00617B38" w:rsidRDefault="00281FF7" w:rsidP="00281FF7">
      <w:pPr>
        <w:pStyle w:val="NO"/>
      </w:pPr>
      <w:r w:rsidRPr="00617B38">
        <w:t>NOTE:</w:t>
      </w:r>
      <w:r w:rsidR="0005352E" w:rsidRPr="00617B38">
        <w:tab/>
      </w:r>
      <w:r w:rsidRPr="00617B38">
        <w:t>The minimum guardband in Table 5.3.3-2 is applicable only when the SCS 240 kHz SS/PBCH block is received adjacent to the edge of the UE channel bandwidth within which the SS/PBCH block is located.</w:t>
      </w:r>
    </w:p>
    <w:p w14:paraId="32D2C92D" w14:textId="77777777" w:rsidR="00281FF7" w:rsidRPr="00617B38" w:rsidRDefault="00281FF7" w:rsidP="009B1E4B">
      <w:pPr>
        <w:pStyle w:val="NO"/>
        <w:rPr>
          <w:rFonts w:eastAsia="Yu Mincho"/>
        </w:rPr>
      </w:pPr>
    </w:p>
    <w:p w14:paraId="5B7C9D2F" w14:textId="77777777" w:rsidR="00044CC7" w:rsidRPr="00617B38" w:rsidRDefault="00044CC7" w:rsidP="008D5287">
      <w:pPr>
        <w:pStyle w:val="TF"/>
        <w:rPr>
          <w:rFonts w:eastAsia="Yu Mincho"/>
        </w:rPr>
      </w:pPr>
      <w:r w:rsidRPr="00617B38">
        <w:rPr>
          <w:rFonts w:eastAsia="Yu Mincho"/>
        </w:rPr>
        <w:t xml:space="preserve">Figure 5.3.3-1: </w:t>
      </w:r>
      <w:r w:rsidR="005C4DA4" w:rsidRPr="00617B38">
        <w:rPr>
          <w:rFonts w:eastAsia="Yu Mincho"/>
        </w:rPr>
        <w:t>Void</w:t>
      </w:r>
    </w:p>
    <w:p w14:paraId="56A70C1C" w14:textId="77777777" w:rsidR="00044CC7" w:rsidRPr="00617B38" w:rsidRDefault="00044CC7" w:rsidP="008D5287">
      <w:pPr>
        <w:rPr>
          <w:rFonts w:eastAsia="Yu Mincho"/>
        </w:rPr>
      </w:pPr>
      <w:r w:rsidRPr="00617B38">
        <w:rPr>
          <w:rFonts w:eastAsia="Yu Mincho"/>
        </w:rPr>
        <w:t>The number of RBs configured in any channel bandwidth shall ensure that the minimum guardband specified in this clause is met.</w:t>
      </w:r>
    </w:p>
    <w:p w14:paraId="6188678F" w14:textId="77777777" w:rsidR="00044CC7" w:rsidRPr="00617B38" w:rsidRDefault="002453DC" w:rsidP="008D5287">
      <w:pPr>
        <w:pStyle w:val="TH"/>
        <w:rPr>
          <w:rFonts w:eastAsia="Yu Mincho"/>
          <w:noProof/>
          <w:lang w:val="en-US"/>
        </w:rPr>
      </w:pPr>
      <w:r w:rsidRPr="00617B38">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617B38" w:rsidRDefault="00044CC7" w:rsidP="008D5287">
      <w:pPr>
        <w:pStyle w:val="TF"/>
        <w:rPr>
          <w:rFonts w:eastAsia="Yu Mincho"/>
        </w:rPr>
      </w:pPr>
      <w:r w:rsidRPr="00617B38">
        <w:rPr>
          <w:rFonts w:eastAsia="Yu Mincho"/>
        </w:rPr>
        <w:t>Figure 5.3.3-2 UE PRB utilization</w:t>
      </w:r>
    </w:p>
    <w:p w14:paraId="324EF2E3" w14:textId="77777777" w:rsidR="00044CC7" w:rsidRPr="00617B38" w:rsidRDefault="00044CC7" w:rsidP="008D5287">
      <w:pPr>
        <w:rPr>
          <w:rFonts w:eastAsia="Yu Mincho"/>
        </w:rPr>
      </w:pPr>
      <w:r w:rsidRPr="00617B38">
        <w:rPr>
          <w:rFonts w:eastAsia="Yu Mincho"/>
        </w:rPr>
        <w:t xml:space="preserve">In the case that multiple numerologies are multiplexed in the same symbol due to </w:t>
      </w:r>
      <w:r w:rsidR="006F50ED" w:rsidRPr="00617B38">
        <w:rPr>
          <w:rFonts w:eastAsia="Yu Mincho"/>
        </w:rPr>
        <w:t xml:space="preserve">BS </w:t>
      </w:r>
      <w:r w:rsidRPr="00617B38">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617B38" w:rsidRDefault="00044CC7" w:rsidP="008D5287">
      <w:pPr>
        <w:rPr>
          <w:rFonts w:eastAsia="Yu Mincho"/>
        </w:rPr>
      </w:pPr>
      <w:r w:rsidRPr="00617B38">
        <w:rPr>
          <w:rFonts w:eastAsia="Yu Mincho"/>
        </w:rPr>
        <w:lastRenderedPageBreak/>
        <w:t>If multiple numerologies are multiplexed in the same symbol and the UE channel bandwidth is &gt;</w:t>
      </w:r>
      <w:r w:rsidR="009C160D" w:rsidRPr="00617B38">
        <w:rPr>
          <w:rFonts w:eastAsia="Yu Mincho"/>
        </w:rPr>
        <w:t xml:space="preserve"> </w:t>
      </w:r>
      <w:r w:rsidRPr="00617B38">
        <w:rPr>
          <w:rFonts w:eastAsia="Yu Mincho"/>
        </w:rPr>
        <w:t>200</w:t>
      </w:r>
      <w:r w:rsidR="00F3405A" w:rsidRPr="00617B38">
        <w:rPr>
          <w:rFonts w:eastAsia="Yu Mincho"/>
        </w:rPr>
        <w:t xml:space="preserve"> </w:t>
      </w:r>
      <w:r w:rsidRPr="00617B38">
        <w:rPr>
          <w:rFonts w:eastAsia="Yu Mincho"/>
        </w:rPr>
        <w:t xml:space="preserve">MHz, the </w:t>
      </w:r>
      <w:r w:rsidR="00F3405A" w:rsidRPr="00617B38">
        <w:rPr>
          <w:rFonts w:eastAsia="Yu Mincho"/>
        </w:rPr>
        <w:t xml:space="preserve">minimum </w:t>
      </w:r>
      <w:r w:rsidRPr="00617B38">
        <w:rPr>
          <w:rFonts w:eastAsia="Yu Mincho"/>
        </w:rPr>
        <w:t>guardband applied adjacent to 60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shall be the same as the</w:t>
      </w:r>
      <w:r w:rsidR="00F3405A" w:rsidRPr="00617B38">
        <w:t xml:space="preserve"> </w:t>
      </w:r>
      <w:r w:rsidR="00F3405A" w:rsidRPr="00617B38">
        <w:rPr>
          <w:rFonts w:eastAsia="Yu Mincho"/>
        </w:rPr>
        <w:t>minimum</w:t>
      </w:r>
      <w:r w:rsidRPr="00617B38">
        <w:rPr>
          <w:rFonts w:eastAsia="Yu Mincho"/>
        </w:rPr>
        <w:t xml:space="preserve"> guardband defined for 120</w:t>
      </w:r>
      <w:r w:rsidR="00F3405A" w:rsidRPr="00617B38">
        <w:rPr>
          <w:rFonts w:eastAsia="Yu Mincho"/>
        </w:rPr>
        <w:t xml:space="preserve"> </w:t>
      </w:r>
      <w:r w:rsidRPr="00617B38">
        <w:rPr>
          <w:rFonts w:eastAsia="Yu Mincho"/>
        </w:rPr>
        <w:t>k</w:t>
      </w:r>
      <w:r w:rsidR="00F3405A" w:rsidRPr="00617B38">
        <w:rPr>
          <w:rFonts w:eastAsia="Yu Mincho"/>
        </w:rPr>
        <w:t>Hz</w:t>
      </w:r>
      <w:r w:rsidRPr="00617B38">
        <w:rPr>
          <w:rFonts w:eastAsia="Yu Mincho"/>
        </w:rPr>
        <w:t xml:space="preserve"> SCS for the same UE channel bandwidth.</w:t>
      </w:r>
    </w:p>
    <w:p w14:paraId="44A561EF" w14:textId="77777777" w:rsidR="00044CC7" w:rsidRPr="00617B38" w:rsidRDefault="002453DC" w:rsidP="008D5287">
      <w:pPr>
        <w:pStyle w:val="TH"/>
        <w:rPr>
          <w:noProof/>
          <w:lang w:val="en-US" w:eastAsia="ko-KR"/>
        </w:rPr>
      </w:pPr>
      <w:r w:rsidRPr="00617B38">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617B38" w:rsidRDefault="00044CC7" w:rsidP="008D5287">
      <w:pPr>
        <w:pStyle w:val="TF"/>
        <w:rPr>
          <w:rFonts w:eastAsia="Yu Mincho"/>
        </w:rPr>
      </w:pPr>
      <w:r w:rsidRPr="00617B38">
        <w:rPr>
          <w:rFonts w:eastAsia="Yu Mincho"/>
        </w:rPr>
        <w:t>Figure 5.3.3-3 Guard band definition when transmitting multiple numerologies</w:t>
      </w:r>
    </w:p>
    <w:p w14:paraId="11BA1F9D" w14:textId="77777777" w:rsidR="00AA43A2" w:rsidRPr="00617B38" w:rsidRDefault="00044CC7">
      <w:pPr>
        <w:pStyle w:val="NO"/>
        <w:rPr>
          <w:rFonts w:eastAsia="Yu Mincho"/>
        </w:rPr>
      </w:pPr>
      <w:r w:rsidRPr="00617B38">
        <w:rPr>
          <w:rFonts w:eastAsia="Yu Mincho"/>
        </w:rPr>
        <w:t>Note:</w:t>
      </w:r>
      <w:r w:rsidRPr="00617B38">
        <w:rPr>
          <w:rFonts w:eastAsia="Yu Mincho"/>
        </w:rPr>
        <w:tab/>
        <w:t>Figure 5.3.3-3 is not intended to imply the size of any guard between the two numerologies. Inter-numerology guard band within the carrier is implementation dependent.</w:t>
      </w:r>
    </w:p>
    <w:p w14:paraId="2C5B951D" w14:textId="77777777" w:rsidR="006971E2" w:rsidRPr="00617B38" w:rsidRDefault="006971E2" w:rsidP="006971E2">
      <w:pPr>
        <w:rPr>
          <w:rFonts w:eastAsia="Yu Mincho"/>
        </w:rPr>
      </w:pPr>
    </w:p>
    <w:p w14:paraId="50745386" w14:textId="6E83046B" w:rsidR="00044CC7" w:rsidRPr="00617B38" w:rsidRDefault="00044CC7" w:rsidP="008D5287">
      <w:pPr>
        <w:pStyle w:val="Heading3"/>
        <w:rPr>
          <w:rFonts w:eastAsia="Yu Mincho"/>
        </w:rPr>
      </w:pPr>
      <w:bookmarkStart w:id="93" w:name="_Toc5266430"/>
      <w:r w:rsidRPr="00617B38">
        <w:rPr>
          <w:rFonts w:eastAsia="Yu Mincho"/>
        </w:rPr>
        <w:t>5.3.4</w:t>
      </w:r>
      <w:r w:rsidRPr="00617B38">
        <w:rPr>
          <w:rFonts w:eastAsia="Yu Mincho"/>
        </w:rPr>
        <w:tab/>
        <w:t>RB alignment</w:t>
      </w:r>
      <w:bookmarkEnd w:id="93"/>
    </w:p>
    <w:p w14:paraId="19B51B4A" w14:textId="75990335" w:rsidR="00AA43A2" w:rsidRPr="00617B38" w:rsidRDefault="00F3405A">
      <w:pPr>
        <w:rPr>
          <w:rFonts w:eastAsia="Yu Mincho"/>
        </w:rPr>
      </w:pPr>
      <w:r w:rsidRPr="00617B38">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617B38">
        <w:rPr>
          <w:rFonts w:eastAsia="Yu Mincho"/>
        </w:rPr>
        <w:t>.</w:t>
      </w:r>
      <w:r w:rsidRPr="00617B38">
        <w:rPr>
          <w:rFonts w:eastAsia="Yu Mincho"/>
        </w:rPr>
        <w:t xml:space="preserve"> The </w:t>
      </w:r>
      <w:r w:rsidR="00B60F23" w:rsidRPr="00617B38">
        <w:rPr>
          <w:rFonts w:eastAsia="Yu Mincho"/>
          <w:i/>
        </w:rPr>
        <w:t xml:space="preserve">UE </w:t>
      </w:r>
      <w:r w:rsidRPr="00617B38">
        <w:rPr>
          <w:rFonts w:eastAsia="Yu Mincho"/>
          <w:i/>
        </w:rPr>
        <w:t>transmission bandwidth configuration</w:t>
      </w:r>
      <w:r w:rsidRPr="00617B38">
        <w:rPr>
          <w:rFonts w:eastAsia="Yu Mincho"/>
        </w:rPr>
        <w:t xml:space="preserve"> </w:t>
      </w:r>
      <w:r w:rsidR="00B60F23" w:rsidRPr="00617B38">
        <w:rPr>
          <w:rFonts w:eastAsia="Yu Mincho"/>
        </w:rPr>
        <w:t xml:space="preserve">is indicated by the higher layer parameter </w:t>
      </w:r>
      <w:r w:rsidR="00B60F23" w:rsidRPr="00617B38">
        <w:rPr>
          <w:rFonts w:eastAsia="Yu Mincho"/>
          <w:i/>
        </w:rPr>
        <w:t>carrierBandwidth</w:t>
      </w:r>
      <w:r w:rsidR="00B60F23" w:rsidRPr="00617B38">
        <w:rPr>
          <w:rFonts w:eastAsia="Yu Mincho"/>
          <w:iCs/>
        </w:rPr>
        <w:t xml:space="preserve"> [1</w:t>
      </w:r>
      <w:ins w:id="94" w:author="R4-1904932" w:date="2019-04-13T07:11:00Z">
        <w:r w:rsidR="00B2640A">
          <w:rPr>
            <w:rFonts w:eastAsia="Yu Mincho"/>
            <w:iCs/>
          </w:rPr>
          <w:t>3</w:t>
        </w:r>
      </w:ins>
      <w:del w:id="95" w:author="R4-1904932" w:date="2019-04-13T07:11:00Z">
        <w:r w:rsidR="00B60F23" w:rsidRPr="00617B38" w:rsidDel="00B2640A">
          <w:rPr>
            <w:rFonts w:eastAsia="Yu Mincho"/>
            <w:iCs/>
          </w:rPr>
          <w:delText>1</w:delText>
        </w:r>
      </w:del>
      <w:r w:rsidR="00B60F23" w:rsidRPr="00617B38">
        <w:rPr>
          <w:rFonts w:eastAsia="Yu Mincho"/>
          <w:iCs/>
        </w:rPr>
        <w:t>] and will</w:t>
      </w:r>
      <w:del w:id="96" w:author="Editor" w:date="2019-05-22T09:28:00Z">
        <w:r w:rsidR="00B60F23" w:rsidRPr="00617B38" w:rsidDel="00333122">
          <w:rPr>
            <w:rFonts w:eastAsia="Yu Mincho"/>
            <w:iCs/>
          </w:rPr>
          <w:delText xml:space="preserve"> </w:delText>
        </w:r>
      </w:del>
      <w:r w:rsidRPr="00617B38">
        <w:rPr>
          <w:rFonts w:eastAsia="Yu Mincho"/>
        </w:rPr>
        <w:t xml:space="preserve"> fulfil the minimum </w:t>
      </w:r>
      <w:r w:rsidR="00B60F23" w:rsidRPr="00617B38">
        <w:rPr>
          <w:rFonts w:eastAsia="Yu Mincho"/>
        </w:rPr>
        <w:t xml:space="preserve">UE </w:t>
      </w:r>
      <w:r w:rsidRPr="00617B38">
        <w:rPr>
          <w:rFonts w:eastAsia="Yu Mincho"/>
        </w:rPr>
        <w:t>guardband requirement specified in Section 5.3.3.</w:t>
      </w:r>
    </w:p>
    <w:p w14:paraId="53E4B707" w14:textId="77777777" w:rsidR="00044CC7" w:rsidRPr="00617B38" w:rsidRDefault="00044CC7" w:rsidP="008D5287">
      <w:pPr>
        <w:keepNext/>
        <w:keepLines/>
        <w:spacing w:before="120"/>
        <w:ind w:left="1134" w:hanging="1134"/>
        <w:outlineLvl w:val="2"/>
        <w:rPr>
          <w:rFonts w:ascii="Arial" w:eastAsia="Yu Mincho" w:hAnsi="Arial"/>
          <w:sz w:val="28"/>
        </w:rPr>
      </w:pPr>
      <w:r w:rsidRPr="00617B38">
        <w:rPr>
          <w:rFonts w:ascii="Arial" w:eastAsia="Yu Mincho" w:hAnsi="Arial"/>
          <w:sz w:val="28"/>
        </w:rPr>
        <w:t>5.3.5</w:t>
      </w:r>
      <w:r w:rsidRPr="00617B38">
        <w:rPr>
          <w:rFonts w:ascii="Arial" w:eastAsia="Yu Mincho" w:hAnsi="Arial"/>
          <w:sz w:val="28"/>
        </w:rPr>
        <w:tab/>
        <w:t>Channel bandwidth per operating band</w:t>
      </w:r>
    </w:p>
    <w:p w14:paraId="084E7CE2" w14:textId="77777777" w:rsidR="00044CC7" w:rsidRPr="00617B38" w:rsidRDefault="00044CC7" w:rsidP="008D5287">
      <w:pPr>
        <w:rPr>
          <w:rFonts w:eastAsia="Yu Mincho"/>
        </w:rPr>
      </w:pPr>
      <w:r w:rsidRPr="00617B3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617B38" w:rsidRDefault="00044CC7" w:rsidP="008D5287">
      <w:pPr>
        <w:pStyle w:val="TH"/>
        <w:rPr>
          <w:rFonts w:eastAsia="Yu Mincho"/>
        </w:rPr>
      </w:pPr>
      <w:r w:rsidRPr="00617B38">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Change w:id="97">
          <w:tblGrid>
            <w:gridCol w:w="5"/>
            <w:gridCol w:w="1062"/>
            <w:gridCol w:w="5"/>
            <w:gridCol w:w="759"/>
            <w:gridCol w:w="4"/>
            <w:gridCol w:w="760"/>
            <w:gridCol w:w="4"/>
            <w:gridCol w:w="760"/>
            <w:gridCol w:w="4"/>
            <w:gridCol w:w="760"/>
            <w:gridCol w:w="4"/>
            <w:gridCol w:w="769"/>
            <w:gridCol w:w="5"/>
          </w:tblGrid>
        </w:tblGridChange>
      </w:tblGrid>
      <w:tr w:rsidR="00617B38" w:rsidRPr="00617B38"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617B38" w:rsidRDefault="007939C6" w:rsidP="008D5287">
            <w:pPr>
              <w:pStyle w:val="TAH"/>
            </w:pPr>
            <w:r w:rsidRPr="00617B38">
              <w:t>Operating</w:t>
            </w:r>
            <w:r w:rsidR="00044CC7" w:rsidRPr="00617B38">
              <w:t xml:space="preserve"> band / SCS / UE </w:t>
            </w:r>
            <w:r w:rsidRPr="00617B38">
              <w:t xml:space="preserve">channel </w:t>
            </w:r>
            <w:r w:rsidR="00044CC7" w:rsidRPr="00617B38">
              <w:t>bandwidth</w:t>
            </w:r>
          </w:p>
        </w:tc>
      </w:tr>
      <w:tr w:rsidR="00617B38" w:rsidRPr="00617B38"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617B38" w:rsidRDefault="007939C6" w:rsidP="008D5287">
            <w:pPr>
              <w:pStyle w:val="TAH"/>
            </w:pPr>
            <w:r w:rsidRPr="00617B38">
              <w:t>Operating b</w:t>
            </w:r>
            <w:r w:rsidR="00044CC7" w:rsidRPr="00617B38">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617B38" w:rsidRDefault="00044CC7" w:rsidP="008D5287">
            <w:pPr>
              <w:pStyle w:val="TAH"/>
            </w:pPr>
            <w:r w:rsidRPr="00617B38">
              <w:t>SCS</w:t>
            </w:r>
          </w:p>
          <w:p w14:paraId="4D43A393" w14:textId="77777777" w:rsidR="00044CC7" w:rsidRPr="00617B38" w:rsidRDefault="00044CC7" w:rsidP="008D5287">
            <w:pPr>
              <w:pStyle w:val="TAH"/>
            </w:pPr>
            <w:r w:rsidRPr="00617B3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617B38" w:rsidRDefault="00044CC7" w:rsidP="008D5287">
            <w:pPr>
              <w:pStyle w:val="TAH"/>
            </w:pPr>
            <w:r w:rsidRPr="00617B3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617B38" w:rsidRDefault="00044CC7" w:rsidP="008D5287">
            <w:pPr>
              <w:pStyle w:val="TAH"/>
            </w:pPr>
            <w:r w:rsidRPr="00617B3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617B38" w:rsidRDefault="00044CC7" w:rsidP="008D5287">
            <w:pPr>
              <w:pStyle w:val="TAH"/>
            </w:pPr>
            <w:r w:rsidRPr="00617B38">
              <w:t>200</w:t>
            </w:r>
          </w:p>
          <w:p w14:paraId="47F302DC" w14:textId="77777777" w:rsidR="00044CC7" w:rsidRPr="00617B38" w:rsidRDefault="00044CC7" w:rsidP="008D5287">
            <w:pPr>
              <w:pStyle w:val="TAH"/>
            </w:pPr>
            <w:r w:rsidRPr="00617B38">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4CD98091" w:rsidR="00044CC7" w:rsidRPr="00617B38" w:rsidRDefault="00044CC7" w:rsidP="008D5287">
            <w:pPr>
              <w:pStyle w:val="TAH"/>
            </w:pPr>
            <w:r w:rsidRPr="00617B38">
              <w:t>400</w:t>
            </w:r>
            <w:ins w:id="98" w:author="Editor" w:date="2019-05-22T09:46:00Z">
              <w:r w:rsidR="00C17690" w:rsidRPr="00017F63">
                <w:rPr>
                  <w:vertAlign w:val="superscript"/>
                </w:rPr>
                <w:t>1</w:t>
              </w:r>
            </w:ins>
            <w:r w:rsidRPr="00617B38">
              <w:t xml:space="preserve"> MHz</w:t>
            </w:r>
            <w:ins w:id="99" w:author="R4-1904933" w:date="2019-04-13T07:21:00Z">
              <w:del w:id="100" w:author="Editor" w:date="2019-05-22T09:46:00Z">
                <w:r w:rsidR="008D198E" w:rsidRPr="008D198E" w:rsidDel="00C17690">
                  <w:rPr>
                    <w:vertAlign w:val="superscript"/>
                    <w:rPrChange w:id="101" w:author="R4-1904933" w:date="2019-04-13T07:22:00Z">
                      <w:rPr/>
                    </w:rPrChange>
                  </w:rPr>
                  <w:delText>1</w:delText>
                </w:r>
              </w:del>
            </w:ins>
          </w:p>
        </w:tc>
      </w:tr>
      <w:tr w:rsidR="00617B38" w:rsidRPr="00617B38"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617B38" w:rsidRDefault="00044CC7">
            <w:pPr>
              <w:pStyle w:val="TAC"/>
              <w:spacing w:line="256" w:lineRule="auto"/>
              <w:rPr>
                <w:lang w:eastAsia="ja-JP"/>
              </w:rPr>
            </w:pPr>
            <w:r w:rsidRPr="00617B38">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617B38" w:rsidRDefault="00044CC7">
            <w:pPr>
              <w:pStyle w:val="TAC"/>
              <w:spacing w:line="256" w:lineRule="auto"/>
              <w:rPr>
                <w:lang w:eastAsia="ja-JP"/>
              </w:rPr>
            </w:pPr>
          </w:p>
        </w:tc>
      </w:tr>
      <w:tr w:rsidR="00617B38" w:rsidRPr="00617B38"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617B38" w:rsidRDefault="00044CC7">
            <w:pPr>
              <w:pStyle w:val="TAC"/>
              <w:spacing w:line="256" w:lineRule="auto"/>
              <w:rPr>
                <w:lang w:eastAsia="ja-JP"/>
              </w:rPr>
            </w:pPr>
            <w:r w:rsidRPr="00617B38">
              <w:rPr>
                <w:lang w:eastAsia="ja-JP"/>
              </w:rPr>
              <w:t>Yes</w:t>
            </w:r>
          </w:p>
        </w:tc>
      </w:tr>
      <w:tr w:rsidR="00617B38" w:rsidRPr="00617B38"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617B38" w:rsidRDefault="00044CC7">
            <w:pPr>
              <w:pStyle w:val="TAC"/>
              <w:spacing w:line="256" w:lineRule="auto"/>
              <w:rPr>
                <w:lang w:eastAsia="ja-JP"/>
              </w:rPr>
            </w:pPr>
            <w:r w:rsidRPr="00617B38">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617B38" w:rsidRDefault="00044CC7">
            <w:pPr>
              <w:pStyle w:val="TAC"/>
              <w:spacing w:line="256" w:lineRule="auto"/>
              <w:rPr>
                <w:lang w:eastAsia="ja-JP"/>
              </w:rPr>
            </w:pPr>
          </w:p>
        </w:tc>
      </w:tr>
      <w:tr w:rsidR="00617B38" w:rsidRPr="00617B38"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617B38" w:rsidRDefault="00044CC7">
            <w:pPr>
              <w:pStyle w:val="TAC"/>
              <w:spacing w:line="256" w:lineRule="auto"/>
              <w:rPr>
                <w:lang w:eastAsia="ja-JP"/>
              </w:rPr>
            </w:pPr>
            <w:r w:rsidRPr="00617B38">
              <w:rPr>
                <w:lang w:eastAsia="ja-JP"/>
              </w:rPr>
              <w:t>Yes</w:t>
            </w:r>
          </w:p>
        </w:tc>
      </w:tr>
      <w:tr w:rsidR="00617B38" w:rsidRPr="00617B38"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617B38" w:rsidRDefault="00044CC7">
            <w:pPr>
              <w:pStyle w:val="TAC"/>
              <w:spacing w:line="256" w:lineRule="auto"/>
              <w:rPr>
                <w:lang w:eastAsia="ja-JP"/>
              </w:rPr>
            </w:pPr>
            <w:r w:rsidRPr="00617B38">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617B38" w:rsidRDefault="00044CC7">
            <w:pPr>
              <w:pStyle w:val="TAC"/>
              <w:spacing w:line="256" w:lineRule="auto"/>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617B38" w:rsidRDefault="00044CC7">
            <w:pPr>
              <w:pStyle w:val="TAC"/>
              <w:spacing w:line="256" w:lineRule="auto"/>
              <w:rPr>
                <w:lang w:eastAsia="ja-JP"/>
              </w:rPr>
            </w:pPr>
          </w:p>
        </w:tc>
      </w:tr>
      <w:tr w:rsidR="00617B38" w:rsidRPr="00617B38" w14:paraId="0F00C0B1" w14:textId="77777777" w:rsidTr="00333122">
        <w:tblPrEx>
          <w:tblW w:w="2542" w:type="pct"/>
          <w:jc w:val="center"/>
          <w:tblPrExChange w:id="102" w:author="Editor" w:date="2019-05-22T09:28:00Z">
            <w:tblPrEx>
              <w:tblW w:w="2542" w:type="pct"/>
              <w:jc w:val="center"/>
            </w:tblPrEx>
          </w:tblPrExChange>
        </w:tblPrEx>
        <w:trPr>
          <w:trHeight w:val="225"/>
          <w:jc w:val="center"/>
          <w:trPrChange w:id="103" w:author="Editor" w:date="2019-05-22T09:28:00Z">
            <w:trPr>
              <w:gridBefore w:val="1"/>
              <w:trHeight w:val="225"/>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4" w:author="Editor" w:date="2019-05-22T09:28: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F58D78B" w14:textId="77777777" w:rsidR="00044CC7" w:rsidRPr="00617B38"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Change w:id="105" w:author="Editor" w:date="2019-05-22T09:28:00Z">
              <w:tcPr>
                <w:tcW w:w="780" w:type="pct"/>
                <w:gridSpan w:val="2"/>
                <w:tcBorders>
                  <w:top w:val="single" w:sz="4" w:space="0" w:color="auto"/>
                  <w:left w:val="single" w:sz="4" w:space="0" w:color="auto"/>
                  <w:bottom w:val="single" w:sz="4" w:space="0" w:color="auto"/>
                  <w:right w:val="single" w:sz="4" w:space="0" w:color="auto"/>
                </w:tcBorders>
                <w:vAlign w:val="center"/>
                <w:hideMark/>
              </w:tcPr>
            </w:tcPrChange>
          </w:tcPr>
          <w:p w14:paraId="3E51E668" w14:textId="77777777" w:rsidR="00044CC7" w:rsidRPr="00617B38" w:rsidRDefault="00044CC7">
            <w:pPr>
              <w:pStyle w:val="TAC"/>
              <w:spacing w:line="256" w:lineRule="auto"/>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Change w:id="106" w:author="Editor" w:date="2019-05-22T09:2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670107CF"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Change w:id="107" w:author="Editor" w:date="2019-05-22T09:2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2D957CD9" w14:textId="77777777" w:rsidR="00044CC7" w:rsidRPr="00617B38" w:rsidRDefault="00044CC7">
            <w:pPr>
              <w:pStyle w:val="TAC"/>
              <w:spacing w:line="256" w:lineRule="auto"/>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Change w:id="108" w:author="Editor" w:date="2019-05-22T09:28:00Z">
              <w:tcPr>
                <w:tcW w:w="780" w:type="pct"/>
                <w:gridSpan w:val="2"/>
                <w:tcBorders>
                  <w:top w:val="single" w:sz="4" w:space="0" w:color="auto"/>
                  <w:left w:val="single" w:sz="4" w:space="0" w:color="auto"/>
                  <w:bottom w:val="single" w:sz="4" w:space="0" w:color="auto"/>
                  <w:right w:val="single" w:sz="4" w:space="0" w:color="auto"/>
                </w:tcBorders>
                <w:hideMark/>
              </w:tcPr>
            </w:tcPrChange>
          </w:tcPr>
          <w:p w14:paraId="5AE352D8" w14:textId="77777777" w:rsidR="00044CC7" w:rsidRPr="00617B38" w:rsidRDefault="00044CC7">
            <w:pPr>
              <w:pStyle w:val="TAC"/>
              <w:spacing w:line="256" w:lineRule="auto"/>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Change w:id="109" w:author="Editor" w:date="2019-05-22T09:28:00Z">
              <w:tcPr>
                <w:tcW w:w="789" w:type="pct"/>
                <w:gridSpan w:val="2"/>
                <w:tcBorders>
                  <w:top w:val="single" w:sz="4" w:space="0" w:color="auto"/>
                  <w:left w:val="single" w:sz="4" w:space="0" w:color="auto"/>
                  <w:bottom w:val="single" w:sz="4" w:space="0" w:color="auto"/>
                  <w:right w:val="single" w:sz="4" w:space="0" w:color="auto"/>
                </w:tcBorders>
                <w:hideMark/>
              </w:tcPr>
            </w:tcPrChange>
          </w:tcPr>
          <w:p w14:paraId="5DEE0348" w14:textId="77777777" w:rsidR="00044CC7" w:rsidRPr="00617B38" w:rsidRDefault="00044CC7">
            <w:pPr>
              <w:pStyle w:val="TAC"/>
              <w:spacing w:line="256" w:lineRule="auto"/>
              <w:rPr>
                <w:lang w:eastAsia="ja-JP"/>
              </w:rPr>
            </w:pPr>
            <w:r w:rsidRPr="00617B38">
              <w:rPr>
                <w:lang w:eastAsia="ja-JP"/>
              </w:rPr>
              <w:t>Yes</w:t>
            </w:r>
          </w:p>
        </w:tc>
      </w:tr>
      <w:tr w:rsidR="00617B38" w:rsidRPr="00617B38" w14:paraId="6DDB8B7A" w14:textId="77777777" w:rsidTr="00333122">
        <w:tblPrEx>
          <w:tblW w:w="2542" w:type="pct"/>
          <w:jc w:val="center"/>
          <w:tblPrExChange w:id="110" w:author="Editor" w:date="2019-05-22T09:28:00Z">
            <w:tblPrEx>
              <w:tblW w:w="2542" w:type="pct"/>
              <w:jc w:val="center"/>
            </w:tblPrEx>
          </w:tblPrExChange>
        </w:tblPrEx>
        <w:trPr>
          <w:trHeight w:val="225"/>
          <w:jc w:val="center"/>
          <w:trPrChange w:id="111" w:author="Editor" w:date="2019-05-22T09:28:00Z">
            <w:trPr>
              <w:gridBefore w:val="1"/>
              <w:trHeight w:val="225"/>
              <w:jc w:val="center"/>
            </w:trPr>
          </w:trPrChange>
        </w:trPr>
        <w:tc>
          <w:tcPr>
            <w:tcW w:w="0" w:type="auto"/>
            <w:vMerge w:val="restart"/>
            <w:tcBorders>
              <w:top w:val="single" w:sz="4" w:space="0" w:color="auto"/>
              <w:left w:val="single" w:sz="4" w:space="0" w:color="auto"/>
              <w:bottom w:val="single" w:sz="4" w:space="0" w:color="auto"/>
              <w:right w:val="single" w:sz="4" w:space="0" w:color="auto"/>
            </w:tcBorders>
            <w:vAlign w:val="center"/>
            <w:tcPrChange w:id="112" w:author="Editor" w:date="2019-05-22T09:28:00Z">
              <w:tcPr>
                <w:tcW w:w="0" w:type="auto"/>
                <w:gridSpan w:val="2"/>
                <w:vMerge w:val="restart"/>
                <w:tcBorders>
                  <w:top w:val="single" w:sz="4" w:space="0" w:color="auto"/>
                  <w:left w:val="single" w:sz="4" w:space="0" w:color="auto"/>
                  <w:right w:val="single" w:sz="4" w:space="0" w:color="auto"/>
                </w:tcBorders>
                <w:vAlign w:val="center"/>
              </w:tcPr>
            </w:tcPrChange>
          </w:tcPr>
          <w:p w14:paraId="2AED107B" w14:textId="77777777" w:rsidR="00AA43A2" w:rsidRPr="00617B38" w:rsidRDefault="006971E2">
            <w:pPr>
              <w:pStyle w:val="TAC"/>
              <w:rPr>
                <w:lang w:eastAsia="ja-JP"/>
              </w:rPr>
            </w:pPr>
            <w:r w:rsidRPr="00617B38">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Change w:id="113" w:author="Editor" w:date="2019-05-22T09:28:00Z">
              <w:tcPr>
                <w:tcW w:w="780" w:type="pct"/>
                <w:gridSpan w:val="2"/>
                <w:tcBorders>
                  <w:top w:val="single" w:sz="4" w:space="0" w:color="auto"/>
                  <w:left w:val="single" w:sz="4" w:space="0" w:color="auto"/>
                  <w:bottom w:val="single" w:sz="4" w:space="0" w:color="auto"/>
                  <w:right w:val="single" w:sz="4" w:space="0" w:color="auto"/>
                </w:tcBorders>
                <w:vAlign w:val="center"/>
              </w:tcPr>
            </w:tcPrChange>
          </w:tcPr>
          <w:p w14:paraId="639E11C7" w14:textId="77777777" w:rsidR="00AA43A2" w:rsidRPr="00617B38" w:rsidRDefault="006971E2">
            <w:pPr>
              <w:pStyle w:val="TAC"/>
              <w:rPr>
                <w:lang w:eastAsia="ja-JP"/>
              </w:rPr>
            </w:pPr>
            <w:r w:rsidRPr="00617B38">
              <w:rPr>
                <w:lang w:eastAsia="ja-JP"/>
              </w:rPr>
              <w:t>60</w:t>
            </w:r>
          </w:p>
        </w:tc>
        <w:tc>
          <w:tcPr>
            <w:tcW w:w="780" w:type="pct"/>
            <w:tcBorders>
              <w:top w:val="single" w:sz="4" w:space="0" w:color="auto"/>
              <w:left w:val="single" w:sz="4" w:space="0" w:color="auto"/>
              <w:bottom w:val="single" w:sz="4" w:space="0" w:color="auto"/>
              <w:right w:val="single" w:sz="4" w:space="0" w:color="auto"/>
            </w:tcBorders>
            <w:tcPrChange w:id="114" w:author="Editor" w:date="2019-05-22T09:28:00Z">
              <w:tcPr>
                <w:tcW w:w="780" w:type="pct"/>
                <w:gridSpan w:val="2"/>
                <w:tcBorders>
                  <w:top w:val="single" w:sz="4" w:space="0" w:color="auto"/>
                  <w:left w:val="single" w:sz="4" w:space="0" w:color="auto"/>
                  <w:bottom w:val="single" w:sz="4" w:space="0" w:color="auto"/>
                  <w:right w:val="single" w:sz="4" w:space="0" w:color="auto"/>
                </w:tcBorders>
              </w:tcPr>
            </w:tcPrChange>
          </w:tcPr>
          <w:p w14:paraId="421CE9FE"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15" w:author="Editor" w:date="2019-05-22T09:28:00Z">
              <w:tcPr>
                <w:tcW w:w="780" w:type="pct"/>
                <w:gridSpan w:val="2"/>
                <w:tcBorders>
                  <w:top w:val="single" w:sz="4" w:space="0" w:color="auto"/>
                  <w:left w:val="single" w:sz="4" w:space="0" w:color="auto"/>
                  <w:bottom w:val="single" w:sz="4" w:space="0" w:color="auto"/>
                  <w:right w:val="single" w:sz="4" w:space="0" w:color="auto"/>
                </w:tcBorders>
              </w:tcPr>
            </w:tcPrChange>
          </w:tcPr>
          <w:p w14:paraId="6A4981EC"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16" w:author="Editor" w:date="2019-05-22T09:28:00Z">
              <w:tcPr>
                <w:tcW w:w="780" w:type="pct"/>
                <w:gridSpan w:val="2"/>
                <w:tcBorders>
                  <w:top w:val="single" w:sz="4" w:space="0" w:color="auto"/>
                  <w:left w:val="single" w:sz="4" w:space="0" w:color="auto"/>
                  <w:bottom w:val="single" w:sz="4" w:space="0" w:color="auto"/>
                  <w:right w:val="single" w:sz="4" w:space="0" w:color="auto"/>
                </w:tcBorders>
              </w:tcPr>
            </w:tcPrChange>
          </w:tcPr>
          <w:p w14:paraId="210A33F8" w14:textId="77777777" w:rsidR="00AA43A2" w:rsidRPr="00617B38" w:rsidRDefault="006971E2">
            <w:pPr>
              <w:pStyle w:val="TAC"/>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tcPrChange w:id="117" w:author="Editor" w:date="2019-05-22T09:28:00Z">
              <w:tcPr>
                <w:tcW w:w="789" w:type="pct"/>
                <w:gridSpan w:val="2"/>
                <w:tcBorders>
                  <w:top w:val="single" w:sz="4" w:space="0" w:color="auto"/>
                  <w:left w:val="single" w:sz="4" w:space="0" w:color="auto"/>
                  <w:bottom w:val="single" w:sz="4" w:space="0" w:color="auto"/>
                  <w:right w:val="single" w:sz="4" w:space="0" w:color="auto"/>
                </w:tcBorders>
              </w:tcPr>
            </w:tcPrChange>
          </w:tcPr>
          <w:p w14:paraId="1F7886E4" w14:textId="77777777" w:rsidR="00AA43A2" w:rsidRPr="00617B38" w:rsidRDefault="00AA43A2">
            <w:pPr>
              <w:pStyle w:val="TAC"/>
              <w:rPr>
                <w:lang w:eastAsia="ja-JP"/>
              </w:rPr>
            </w:pPr>
          </w:p>
        </w:tc>
      </w:tr>
      <w:tr w:rsidR="006971E2" w:rsidRPr="00617B38" w14:paraId="50F8968E" w14:textId="77777777" w:rsidTr="00333122">
        <w:tblPrEx>
          <w:tblW w:w="2542" w:type="pct"/>
          <w:jc w:val="center"/>
          <w:tblPrExChange w:id="118" w:author="Editor" w:date="2019-05-22T09:28:00Z">
            <w:tblPrEx>
              <w:tblW w:w="2542" w:type="pct"/>
              <w:jc w:val="center"/>
            </w:tblPrEx>
          </w:tblPrExChange>
        </w:tblPrEx>
        <w:trPr>
          <w:trHeight w:val="225"/>
          <w:jc w:val="center"/>
          <w:trPrChange w:id="119" w:author="Editor" w:date="2019-05-22T09:28:00Z">
            <w:trPr>
              <w:gridAfter w:val="0"/>
              <w:trHeight w:val="225"/>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20" w:author="Editor" w:date="2019-05-22T09:28:00Z">
              <w:tcPr>
                <w:tcW w:w="0" w:type="auto"/>
                <w:gridSpan w:val="2"/>
                <w:vMerge/>
                <w:tcBorders>
                  <w:left w:val="single" w:sz="4" w:space="0" w:color="auto"/>
                  <w:bottom w:val="single" w:sz="4" w:space="0" w:color="auto"/>
                  <w:right w:val="single" w:sz="4" w:space="0" w:color="auto"/>
                </w:tcBorders>
                <w:vAlign w:val="center"/>
              </w:tcPr>
            </w:tcPrChange>
          </w:tcPr>
          <w:p w14:paraId="1A82BF6F" w14:textId="77777777" w:rsidR="00AA43A2" w:rsidRPr="00617B38"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Change w:id="121" w:author="Editor" w:date="2019-05-22T09:28:00Z">
              <w:tcPr>
                <w:tcW w:w="815" w:type="pct"/>
                <w:gridSpan w:val="2"/>
                <w:tcBorders>
                  <w:top w:val="single" w:sz="4" w:space="0" w:color="auto"/>
                  <w:left w:val="single" w:sz="4" w:space="0" w:color="auto"/>
                  <w:bottom w:val="single" w:sz="4" w:space="0" w:color="auto"/>
                  <w:right w:val="single" w:sz="4" w:space="0" w:color="auto"/>
                </w:tcBorders>
                <w:vAlign w:val="center"/>
              </w:tcPr>
            </w:tcPrChange>
          </w:tcPr>
          <w:p w14:paraId="24F6BF65" w14:textId="77777777" w:rsidR="00AA43A2" w:rsidRPr="00617B38" w:rsidRDefault="006971E2">
            <w:pPr>
              <w:pStyle w:val="TAC"/>
              <w:rPr>
                <w:lang w:eastAsia="ja-JP"/>
              </w:rPr>
            </w:pPr>
            <w:r w:rsidRPr="00617B38">
              <w:rPr>
                <w:lang w:eastAsia="ja-JP"/>
              </w:rPr>
              <w:t>120</w:t>
            </w:r>
          </w:p>
        </w:tc>
        <w:tc>
          <w:tcPr>
            <w:tcW w:w="780" w:type="pct"/>
            <w:tcBorders>
              <w:top w:val="single" w:sz="4" w:space="0" w:color="auto"/>
              <w:left w:val="single" w:sz="4" w:space="0" w:color="auto"/>
              <w:bottom w:val="single" w:sz="4" w:space="0" w:color="auto"/>
              <w:right w:val="single" w:sz="4" w:space="0" w:color="auto"/>
            </w:tcBorders>
            <w:tcPrChange w:id="122" w:author="Editor" w:date="2019-05-22T09:28:00Z">
              <w:tcPr>
                <w:tcW w:w="815" w:type="pct"/>
                <w:gridSpan w:val="2"/>
                <w:tcBorders>
                  <w:top w:val="single" w:sz="4" w:space="0" w:color="auto"/>
                  <w:left w:val="single" w:sz="4" w:space="0" w:color="auto"/>
                  <w:bottom w:val="single" w:sz="4" w:space="0" w:color="auto"/>
                  <w:right w:val="single" w:sz="4" w:space="0" w:color="auto"/>
                </w:tcBorders>
              </w:tcPr>
            </w:tcPrChange>
          </w:tcPr>
          <w:p w14:paraId="291956C4"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23" w:author="Editor" w:date="2019-05-22T09:28:00Z">
              <w:tcPr>
                <w:tcW w:w="815" w:type="pct"/>
                <w:gridSpan w:val="2"/>
                <w:tcBorders>
                  <w:top w:val="single" w:sz="4" w:space="0" w:color="auto"/>
                  <w:left w:val="single" w:sz="4" w:space="0" w:color="auto"/>
                  <w:bottom w:val="single" w:sz="4" w:space="0" w:color="auto"/>
                  <w:right w:val="single" w:sz="4" w:space="0" w:color="auto"/>
                </w:tcBorders>
              </w:tcPr>
            </w:tcPrChange>
          </w:tcPr>
          <w:p w14:paraId="4C226535" w14:textId="77777777" w:rsidR="00AA43A2" w:rsidRPr="00617B38" w:rsidRDefault="006971E2">
            <w:pPr>
              <w:pStyle w:val="TAC"/>
              <w:rPr>
                <w:lang w:eastAsia="ja-JP"/>
              </w:rPr>
            </w:pPr>
            <w:r w:rsidRPr="00617B38">
              <w:rPr>
                <w:lang w:eastAsia="ja-JP"/>
              </w:rPr>
              <w:t>Yes</w:t>
            </w:r>
          </w:p>
        </w:tc>
        <w:tc>
          <w:tcPr>
            <w:tcW w:w="780" w:type="pct"/>
            <w:tcBorders>
              <w:top w:val="single" w:sz="4" w:space="0" w:color="auto"/>
              <w:left w:val="single" w:sz="4" w:space="0" w:color="auto"/>
              <w:bottom w:val="single" w:sz="4" w:space="0" w:color="auto"/>
              <w:right w:val="single" w:sz="4" w:space="0" w:color="auto"/>
            </w:tcBorders>
            <w:tcPrChange w:id="124" w:author="Editor" w:date="2019-05-22T09:28:00Z">
              <w:tcPr>
                <w:tcW w:w="815" w:type="pct"/>
                <w:gridSpan w:val="2"/>
                <w:tcBorders>
                  <w:top w:val="single" w:sz="4" w:space="0" w:color="auto"/>
                  <w:left w:val="single" w:sz="4" w:space="0" w:color="auto"/>
                  <w:bottom w:val="single" w:sz="4" w:space="0" w:color="auto"/>
                  <w:right w:val="single" w:sz="4" w:space="0" w:color="auto"/>
                </w:tcBorders>
              </w:tcPr>
            </w:tcPrChange>
          </w:tcPr>
          <w:p w14:paraId="5E919172" w14:textId="77777777" w:rsidR="00AA43A2" w:rsidRPr="00617B38" w:rsidRDefault="006971E2">
            <w:pPr>
              <w:pStyle w:val="TAC"/>
              <w:rPr>
                <w:lang w:eastAsia="ja-JP"/>
              </w:rPr>
            </w:pPr>
            <w:r w:rsidRPr="00617B38">
              <w:rPr>
                <w:lang w:eastAsia="ja-JP"/>
              </w:rPr>
              <w:t>Yes</w:t>
            </w:r>
          </w:p>
        </w:tc>
        <w:tc>
          <w:tcPr>
            <w:tcW w:w="789" w:type="pct"/>
            <w:tcBorders>
              <w:top w:val="single" w:sz="4" w:space="0" w:color="auto"/>
              <w:left w:val="single" w:sz="4" w:space="0" w:color="auto"/>
              <w:bottom w:val="single" w:sz="4" w:space="0" w:color="auto"/>
              <w:right w:val="single" w:sz="4" w:space="0" w:color="auto"/>
            </w:tcBorders>
            <w:tcPrChange w:id="125" w:author="Editor" w:date="2019-05-22T09:28:00Z">
              <w:tcPr>
                <w:tcW w:w="822" w:type="pct"/>
                <w:gridSpan w:val="2"/>
                <w:tcBorders>
                  <w:top w:val="single" w:sz="4" w:space="0" w:color="auto"/>
                  <w:left w:val="single" w:sz="4" w:space="0" w:color="auto"/>
                  <w:bottom w:val="single" w:sz="4" w:space="0" w:color="auto"/>
                  <w:right w:val="single" w:sz="4" w:space="0" w:color="auto"/>
                </w:tcBorders>
              </w:tcPr>
            </w:tcPrChange>
          </w:tcPr>
          <w:p w14:paraId="1185B189" w14:textId="77777777" w:rsidR="00AA43A2" w:rsidRPr="00617B38" w:rsidRDefault="006971E2">
            <w:pPr>
              <w:pStyle w:val="TAC"/>
              <w:rPr>
                <w:lang w:eastAsia="ja-JP"/>
              </w:rPr>
            </w:pPr>
            <w:r w:rsidRPr="00617B38">
              <w:rPr>
                <w:lang w:eastAsia="ja-JP"/>
              </w:rPr>
              <w:t>Yes</w:t>
            </w:r>
          </w:p>
        </w:tc>
      </w:tr>
      <w:tr w:rsidR="002365BD" w:rsidRPr="00617B38" w14:paraId="052C899B" w14:textId="77777777" w:rsidTr="002365BD">
        <w:trPr>
          <w:trHeight w:val="225"/>
          <w:jc w:val="center"/>
          <w:ins w:id="126" w:author="R4-1904933" w:date="2019-04-13T07:20:00Z"/>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2365BD" w:rsidRDefault="002365BD">
            <w:pPr>
              <w:pStyle w:val="TAN"/>
              <w:rPr>
                <w:ins w:id="127" w:author="R4-1904933" w:date="2019-04-13T07:20:00Z"/>
                <w:rPrChange w:id="128" w:author="R4-1904933" w:date="2019-04-13T07:21:00Z">
                  <w:rPr>
                    <w:ins w:id="129" w:author="R4-1904933" w:date="2019-04-13T07:20:00Z"/>
                    <w:lang w:eastAsia="ja-JP"/>
                  </w:rPr>
                </w:rPrChange>
              </w:rPr>
              <w:pPrChange w:id="130" w:author="R4-1904933" w:date="2019-04-13T07:21:00Z">
                <w:pPr>
                  <w:pStyle w:val="TAC"/>
                </w:pPr>
              </w:pPrChange>
            </w:pPr>
            <w:ins w:id="131" w:author="R4-1904933" w:date="2019-04-13T07:20:00Z">
              <w:r w:rsidRPr="002365BD">
                <w:t>NOTE 1:</w:t>
              </w:r>
              <w:r w:rsidRPr="002365BD">
                <w:tab/>
                <w:t>This UE channel bandwidth is optional in this release of the specification.</w:t>
              </w:r>
            </w:ins>
          </w:p>
        </w:tc>
      </w:tr>
    </w:tbl>
    <w:p w14:paraId="6BB4B1DB" w14:textId="77777777" w:rsidR="00044CC7" w:rsidRPr="00617B38" w:rsidRDefault="00044CC7" w:rsidP="008D5287"/>
    <w:p w14:paraId="0E180A75" w14:textId="2A07D4E4" w:rsidR="00044CC7" w:rsidRPr="00617B38" w:rsidRDefault="00044CC7" w:rsidP="008D5287">
      <w:pPr>
        <w:pStyle w:val="Heading2"/>
      </w:pPr>
      <w:bookmarkStart w:id="132" w:name="_Toc5266431"/>
      <w:r w:rsidRPr="00617B38">
        <w:lastRenderedPageBreak/>
        <w:t>5.3A</w:t>
      </w:r>
      <w:r w:rsidRPr="00617B38">
        <w:tab/>
        <w:t xml:space="preserve">UE </w:t>
      </w:r>
      <w:r w:rsidR="007939C6" w:rsidRPr="00617B38">
        <w:t xml:space="preserve">channel </w:t>
      </w:r>
      <w:r w:rsidRPr="00617B38">
        <w:t>bandwidth</w:t>
      </w:r>
      <w:r w:rsidR="00FA26F2" w:rsidRPr="00617B38">
        <w:t xml:space="preserve"> for CA</w:t>
      </w:r>
      <w:bookmarkEnd w:id="132"/>
    </w:p>
    <w:p w14:paraId="4B55F38F" w14:textId="77777777" w:rsidR="00044CC7" w:rsidRPr="00617B38" w:rsidRDefault="00044CC7" w:rsidP="008D5287">
      <w:pPr>
        <w:pStyle w:val="Heading3"/>
      </w:pPr>
      <w:bookmarkStart w:id="133" w:name="_Toc5266432"/>
      <w:r w:rsidRPr="00617B38">
        <w:t>5.3A.1</w:t>
      </w:r>
      <w:r w:rsidRPr="00617B38">
        <w:tab/>
        <w:t>General</w:t>
      </w:r>
      <w:bookmarkEnd w:id="133"/>
    </w:p>
    <w:p w14:paraId="3B6D929C" w14:textId="61A5FF98" w:rsidR="00044CC7" w:rsidRPr="00617B38" w:rsidRDefault="00044CC7" w:rsidP="008D5287">
      <w:pPr>
        <w:pStyle w:val="Heading3"/>
      </w:pPr>
      <w:bookmarkStart w:id="134" w:name="_Toc5266433"/>
      <w:r w:rsidRPr="00617B38">
        <w:t>5.3A.2</w:t>
      </w:r>
      <w:r w:rsidRPr="00617B38">
        <w:tab/>
        <w:t>Minimum guardband and transmission bandwidth configuration for CA</w:t>
      </w:r>
      <w:bookmarkEnd w:id="134"/>
    </w:p>
    <w:p w14:paraId="3A7065C5" w14:textId="4200017D" w:rsidR="00401960" w:rsidRPr="00617B38" w:rsidRDefault="00401960" w:rsidP="00401960">
      <w:r w:rsidRPr="00617B38">
        <w:rPr>
          <w:rFonts w:hint="eastAsia"/>
        </w:rPr>
        <w:t>For intra-band contiguous carrier aggregation</w:t>
      </w:r>
      <w:r w:rsidRPr="00617B38">
        <w:rPr>
          <w:lang w:val="en-US"/>
        </w:rPr>
        <w:t xml:space="preserve">, </w:t>
      </w:r>
      <w:r w:rsidRPr="00617B38">
        <w:rPr>
          <w:rFonts w:hint="eastAsia"/>
          <w:i/>
        </w:rPr>
        <w:t>Aggregated Channel Bandwidth</w:t>
      </w:r>
      <w:r w:rsidRPr="00617B38">
        <w:rPr>
          <w:i/>
          <w:lang w:val="en-US"/>
        </w:rPr>
        <w:t xml:space="preserve"> </w:t>
      </w:r>
      <w:r w:rsidRPr="00617B38">
        <w:rPr>
          <w:rFonts w:hint="eastAsia"/>
        </w:rPr>
        <w:t xml:space="preserve">and </w:t>
      </w:r>
      <w:r w:rsidRPr="00617B38">
        <w:rPr>
          <w:rFonts w:hint="eastAsia"/>
          <w:i/>
        </w:rPr>
        <w:t>Guard Bands</w:t>
      </w:r>
      <w:r w:rsidRPr="00617B38">
        <w:rPr>
          <w:rFonts w:hint="eastAsia"/>
        </w:rPr>
        <w:t xml:space="preserve"> are defined as follows, see Figure 5.</w:t>
      </w:r>
      <w:r w:rsidRPr="00617B38">
        <w:rPr>
          <w:lang w:val="en-US"/>
        </w:rPr>
        <w:t>3A.2</w:t>
      </w:r>
      <w:r w:rsidRPr="00617B38">
        <w:rPr>
          <w:rFonts w:hint="eastAsia"/>
        </w:rPr>
        <w:t>-1.</w:t>
      </w:r>
    </w:p>
    <w:p w14:paraId="1545E3DE" w14:textId="17AB857F" w:rsidR="00401960" w:rsidRPr="00617B38" w:rsidRDefault="00401960" w:rsidP="00401960">
      <w:r w:rsidRPr="00617B38">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6A3262" w:rsidRDefault="006A3262"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6A3262" w:rsidRDefault="006A3262"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6A3262" w:rsidRDefault="006A3262"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6A3262" w:rsidRDefault="006A3262"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6A3262" w:rsidRDefault="006A3262"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6A3262" w:rsidRDefault="006A3262"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6A3262" w:rsidRDefault="006A3262"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6A3262" w:rsidRDefault="006A3262"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6A3262" w:rsidRDefault="006A3262"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6A3262" w:rsidRDefault="006A3262"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6A3262" w:rsidRDefault="006A3262"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6A3262" w:rsidRDefault="006A3262"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6A3262" w:rsidRDefault="006A3262"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6A3262" w:rsidRDefault="006A3262"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6A3262" w:rsidRDefault="006A3262"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617B38" w:rsidRDefault="00401960" w:rsidP="00401960">
      <w:pPr>
        <w:pStyle w:val="TF"/>
      </w:pPr>
      <w:r w:rsidRPr="00617B38">
        <w:t>Figure 5.</w:t>
      </w:r>
      <w:r w:rsidRPr="00617B38">
        <w:rPr>
          <w:lang w:val="en-US"/>
        </w:rPr>
        <w:t>3A.2</w:t>
      </w:r>
      <w:r w:rsidRPr="00617B38">
        <w:t>-</w:t>
      </w:r>
      <w:r w:rsidRPr="00617B38">
        <w:rPr>
          <w:lang w:val="en-US"/>
        </w:rPr>
        <w:t>1:</w:t>
      </w:r>
      <w:r w:rsidRPr="00617B38">
        <w:t xml:space="preserve"> Definition of </w:t>
      </w:r>
      <w:r w:rsidRPr="00617B38">
        <w:rPr>
          <w:i/>
          <w:iCs/>
        </w:rPr>
        <w:t>Aggregated Channel Bandwidth</w:t>
      </w:r>
      <w:r w:rsidRPr="00617B38">
        <w:t xml:space="preserve"> for intra-band carrier aggregation</w:t>
      </w:r>
    </w:p>
    <w:p w14:paraId="7967DED3" w14:textId="77777777" w:rsidR="00401960" w:rsidRPr="00617B38" w:rsidRDefault="00401960" w:rsidP="00401960">
      <w:r w:rsidRPr="00617B38">
        <w:t xml:space="preserve"> The </w:t>
      </w:r>
      <w:r w:rsidRPr="00617B38">
        <w:rPr>
          <w:i/>
          <w:iCs/>
        </w:rPr>
        <w:t>aggregated channel bandwidth,</w:t>
      </w:r>
      <w:r w:rsidRPr="00617B38">
        <w:t xml:space="preserve"> </w:t>
      </w:r>
      <w:r w:rsidRPr="00617B38">
        <w:rPr>
          <w:bCs/>
        </w:rPr>
        <w:t>BW</w:t>
      </w:r>
      <w:r w:rsidRPr="00617B38">
        <w:rPr>
          <w:bCs/>
          <w:vertAlign w:val="subscript"/>
        </w:rPr>
        <w:t>Channel_CA</w:t>
      </w:r>
      <w:r w:rsidRPr="00617B38">
        <w:t>, is defined as</w:t>
      </w:r>
    </w:p>
    <w:p w14:paraId="20DC36D8" w14:textId="77777777" w:rsidR="00401960" w:rsidRPr="00617B38" w:rsidRDefault="00401960" w:rsidP="00401960">
      <w:pPr>
        <w:pStyle w:val="EQ"/>
        <w:rPr>
          <w:vertAlign w:val="subscript"/>
        </w:rPr>
      </w:pPr>
      <w:r w:rsidRPr="00617B38">
        <w:tab/>
        <w:t>BW</w:t>
      </w:r>
      <w:r w:rsidRPr="00617B38">
        <w:rPr>
          <w:vertAlign w:val="subscript"/>
        </w:rPr>
        <w:t xml:space="preserve">Channel_CA </w:t>
      </w:r>
      <w:r w:rsidRPr="00617B38">
        <w:rPr>
          <w:lang w:val="en-US"/>
        </w:rPr>
        <w:t xml:space="preserve">= </w:t>
      </w:r>
      <w:r w:rsidRPr="00617B38">
        <w:t>F</w:t>
      </w:r>
      <w:r w:rsidRPr="00617B38">
        <w:rPr>
          <w:vertAlign w:val="subscript"/>
        </w:rPr>
        <w:t xml:space="preserve">edge,high </w:t>
      </w:r>
      <w:r w:rsidRPr="00617B38">
        <w:t>- F</w:t>
      </w:r>
      <w:r w:rsidRPr="00617B38">
        <w:rPr>
          <w:vertAlign w:val="subscript"/>
        </w:rPr>
        <w:t>edge,low</w:t>
      </w:r>
      <w:r w:rsidRPr="00617B38">
        <w:t xml:space="preserve"> (MHz).</w:t>
      </w:r>
    </w:p>
    <w:p w14:paraId="3B30CF6A" w14:textId="77777777" w:rsidR="00401960" w:rsidRPr="00617B38" w:rsidRDefault="00401960" w:rsidP="00401960">
      <w:r w:rsidRPr="00617B38">
        <w:t>The lower bandwidth edge F</w:t>
      </w:r>
      <w:r w:rsidRPr="00617B38">
        <w:rPr>
          <w:vertAlign w:val="subscript"/>
        </w:rPr>
        <w:t>edge, low</w:t>
      </w:r>
      <w:r w:rsidRPr="00617B38">
        <w:t xml:space="preserve"> and the upper bandwidth edge F</w:t>
      </w:r>
      <w:r w:rsidRPr="00617B38">
        <w:rPr>
          <w:vertAlign w:val="subscript"/>
        </w:rPr>
        <w:t xml:space="preserve">edge,high </w:t>
      </w:r>
      <w:r w:rsidRPr="00617B38">
        <w:t>of the aggregated channel bandwidth are used as frequency reference points for transmitter and receiver requirements and are defined by</w:t>
      </w:r>
    </w:p>
    <w:p w14:paraId="5A91F245" w14:textId="77777777" w:rsidR="00401960" w:rsidRPr="00617B38" w:rsidRDefault="00401960" w:rsidP="00401960">
      <w:pPr>
        <w:pStyle w:val="EQ"/>
        <w:rPr>
          <w:vertAlign w:val="subscript"/>
        </w:rPr>
      </w:pPr>
      <w:r w:rsidRPr="00617B38">
        <w:tab/>
        <w:t>F</w:t>
      </w:r>
      <w:r w:rsidRPr="00617B38">
        <w:rPr>
          <w:vertAlign w:val="subscript"/>
        </w:rPr>
        <w:t xml:space="preserve">edge,low </w:t>
      </w:r>
      <w:r w:rsidRPr="00617B38">
        <w:t>= F</w:t>
      </w:r>
      <w:r w:rsidRPr="00617B38">
        <w:rPr>
          <w:vertAlign w:val="subscript"/>
        </w:rPr>
        <w:t xml:space="preserve">C,low </w:t>
      </w:r>
      <w:r w:rsidRPr="00617B38">
        <w:t>- F</w:t>
      </w:r>
      <w:r w:rsidRPr="00617B38">
        <w:rPr>
          <w:vertAlign w:val="subscript"/>
        </w:rPr>
        <w:t>offset,low</w:t>
      </w:r>
    </w:p>
    <w:p w14:paraId="2C0815F6" w14:textId="77777777" w:rsidR="00401960" w:rsidRPr="00617B38" w:rsidRDefault="00401960" w:rsidP="00401960">
      <w:pPr>
        <w:pStyle w:val="EQ"/>
        <w:rPr>
          <w:vertAlign w:val="subscript"/>
        </w:rPr>
      </w:pPr>
      <w:r w:rsidRPr="00617B38">
        <w:tab/>
        <w:t>F</w:t>
      </w:r>
      <w:r w:rsidRPr="00617B38">
        <w:rPr>
          <w:vertAlign w:val="subscript"/>
        </w:rPr>
        <w:t xml:space="preserve">edge,high </w:t>
      </w:r>
      <w:r w:rsidRPr="00617B38">
        <w:t>= F</w:t>
      </w:r>
      <w:r w:rsidRPr="00617B38">
        <w:rPr>
          <w:vertAlign w:val="subscript"/>
        </w:rPr>
        <w:t xml:space="preserve">C,high </w:t>
      </w:r>
      <w:r w:rsidRPr="00617B38">
        <w:t>+ F</w:t>
      </w:r>
      <w:r w:rsidRPr="00617B38">
        <w:rPr>
          <w:vertAlign w:val="subscript"/>
        </w:rPr>
        <w:t>offset,high</w:t>
      </w:r>
    </w:p>
    <w:p w14:paraId="4D3F507D" w14:textId="77777777" w:rsidR="00401960" w:rsidRPr="00617B38" w:rsidRDefault="00401960" w:rsidP="00401960">
      <w:r w:rsidRPr="00617B38">
        <w:t xml:space="preserve">The lower and upper frequency offsets depend on the transmission bandwidth configurations of the lowest and highest assigned edge component carrier and are defined as </w:t>
      </w:r>
    </w:p>
    <w:p w14:paraId="10FFA840" w14:textId="77777777" w:rsidR="00401960" w:rsidRPr="00617B38" w:rsidRDefault="00401960" w:rsidP="00401960">
      <w:pPr>
        <w:pStyle w:val="EQ"/>
        <w:jc w:val="center"/>
      </w:pPr>
      <w:r w:rsidRPr="00617B38">
        <w:t>F</w:t>
      </w:r>
      <w:r w:rsidRPr="00617B38">
        <w:rPr>
          <w:vertAlign w:val="subscript"/>
        </w:rPr>
        <w:t xml:space="preserve">offset,low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 xml:space="preserve">GB </w:t>
      </w:r>
      <w:r w:rsidRPr="00617B38">
        <w:t>(MHz)</w:t>
      </w:r>
    </w:p>
    <w:p w14:paraId="3AE654C0" w14:textId="77777777" w:rsidR="00401960" w:rsidRPr="00617B38" w:rsidRDefault="00401960" w:rsidP="00401960">
      <w:pPr>
        <w:pStyle w:val="EQ"/>
        <w:jc w:val="center"/>
      </w:pPr>
      <w:r w:rsidRPr="00617B38">
        <w:t>F</w:t>
      </w:r>
      <w:r w:rsidRPr="00617B38">
        <w:rPr>
          <w:vertAlign w:val="subscript"/>
        </w:rPr>
        <w:t xml:space="preserve">offset,high </w:t>
      </w:r>
      <w:r w:rsidRPr="00617B38">
        <w:t>= (N</w:t>
      </w:r>
      <w:r w:rsidRPr="00617B38">
        <w:rPr>
          <w:vertAlign w:val="subscript"/>
        </w:rPr>
        <w:t>RB,high</w:t>
      </w:r>
      <w:r w:rsidRPr="00617B38">
        <w:rPr>
          <w:lang w:val="en-US"/>
        </w:rPr>
        <w:t>*12 - 1)*SCS</w:t>
      </w:r>
      <w:r w:rsidRPr="00617B38">
        <w:rPr>
          <w:vertAlign w:val="subscript"/>
          <w:lang w:val="en-US"/>
        </w:rPr>
        <w:t>high</w:t>
      </w:r>
      <w:r w:rsidRPr="00617B38">
        <w:t>/2 + BW</w:t>
      </w:r>
      <w:r w:rsidRPr="00617B38">
        <w:rPr>
          <w:vertAlign w:val="subscript"/>
        </w:rPr>
        <w:t xml:space="preserve">GB </w:t>
      </w:r>
      <w:r w:rsidRPr="00617B38">
        <w:t>(MHz)</w:t>
      </w:r>
    </w:p>
    <w:p w14:paraId="314E17C0" w14:textId="77777777" w:rsidR="00401960" w:rsidRPr="00617B38" w:rsidRDefault="00401960" w:rsidP="00401960">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1BF1FDF7" w14:textId="77777777" w:rsidR="00401960" w:rsidRPr="00617B38" w:rsidRDefault="00401960" w:rsidP="00401960">
      <w:pPr>
        <w:rPr>
          <w:lang w:val="en-US"/>
        </w:rPr>
      </w:pPr>
      <w:r w:rsidRPr="00617B38">
        <w:t>BW</w:t>
      </w:r>
      <w:r w:rsidRPr="00617B38">
        <w:rPr>
          <w:vertAlign w:val="subscript"/>
        </w:rPr>
        <w:t>GB</w:t>
      </w:r>
      <w:r w:rsidRPr="00617B38">
        <w:rPr>
          <w:vertAlign w:val="subscript"/>
          <w:lang w:val="en-US"/>
        </w:rPr>
        <w:t>,</w:t>
      </w:r>
      <w:r w:rsidRPr="00617B38">
        <w:rPr>
          <w:vertAlign w:val="subscript"/>
          <w:lang w:val="sv-SE"/>
        </w:rPr>
        <w:t>Channel(</w:t>
      </w:r>
      <w:r w:rsidRPr="00617B38">
        <w:rPr>
          <w:vertAlign w:val="subscript"/>
          <w:lang w:val="en-US"/>
        </w:rPr>
        <w:t xml:space="preserve">k) </w:t>
      </w:r>
      <w:r w:rsidRPr="00617B38">
        <w:t>is the minimum guard band defined in sub-clause 5.3.3</w:t>
      </w:r>
      <w:r w:rsidRPr="00617B38">
        <w:rPr>
          <w:lang w:val="en-US"/>
        </w:rPr>
        <w:t xml:space="preserve"> of carrier k, </w:t>
      </w:r>
      <w:r w:rsidRPr="00617B38">
        <w:t>while N</w:t>
      </w:r>
      <w:r w:rsidRPr="00617B38">
        <w:rPr>
          <w:vertAlign w:val="subscript"/>
        </w:rPr>
        <w:t xml:space="preserve">RB,low </w:t>
      </w:r>
      <w:r w:rsidRPr="00617B38">
        <w:t>and N</w:t>
      </w:r>
      <w:r w:rsidRPr="00617B38">
        <w:rPr>
          <w:vertAlign w:val="subscript"/>
        </w:rPr>
        <w:t xml:space="preserve">RB,high </w:t>
      </w:r>
      <w:r w:rsidRPr="00617B38">
        <w:t>are the transmission bandwidth configurations according to Table 5.</w:t>
      </w:r>
      <w:r w:rsidRPr="00617B38">
        <w:rPr>
          <w:lang w:val="en-US"/>
        </w:rPr>
        <w:t>3.2</w:t>
      </w:r>
      <w:r w:rsidRPr="00617B38">
        <w:t xml:space="preserve">-1 for the lowest and highest assigned component carrier, </w:t>
      </w:r>
      <w:r w:rsidRPr="00617B38">
        <w:rPr>
          <w:lang w:val="en-US"/>
        </w:rPr>
        <w:t>SCS</w:t>
      </w:r>
      <w:r w:rsidRPr="00617B38">
        <w:rPr>
          <w:vertAlign w:val="subscript"/>
          <w:lang w:val="en-US"/>
        </w:rPr>
        <w:t>low</w:t>
      </w:r>
      <w:r w:rsidRPr="00617B38">
        <w:rPr>
          <w:rFonts w:hint="eastAsia"/>
          <w:vertAlign w:val="subscript"/>
          <w:lang w:val="en-US" w:eastAsia="zh-CN"/>
        </w:rPr>
        <w:t xml:space="preserve"> </w:t>
      </w:r>
      <w:r w:rsidRPr="00617B38">
        <w:rPr>
          <w:lang w:val="en-US" w:eastAsia="zh-CN"/>
        </w:rPr>
        <w:t xml:space="preserve">and </w:t>
      </w:r>
      <w:r w:rsidRPr="00617B38">
        <w:rPr>
          <w:lang w:val="en-US"/>
        </w:rPr>
        <w:t>SCS</w:t>
      </w:r>
      <w:r w:rsidRPr="00617B38">
        <w:rPr>
          <w:rFonts w:hint="eastAsia"/>
          <w:vertAlign w:val="subscript"/>
          <w:lang w:val="en-US" w:eastAsia="zh-CN"/>
        </w:rPr>
        <w:t xml:space="preserve">high </w:t>
      </w:r>
      <w:r w:rsidRPr="00617B38">
        <w:rPr>
          <w:lang w:val="en-US" w:eastAsia="zh-CN"/>
        </w:rPr>
        <w:t>are the sub-carrier spacing for the lowest and highest assigned component carrier</w:t>
      </w:r>
      <w:r w:rsidRPr="00617B38">
        <w:t xml:space="preserve"> respectively</w:t>
      </w:r>
      <w:r w:rsidRPr="00617B38">
        <w:rPr>
          <w:lang w:val="en-US"/>
        </w:rPr>
        <w:t>.</w:t>
      </w:r>
    </w:p>
    <w:p w14:paraId="3D5A8095" w14:textId="3A753390" w:rsidR="00401960" w:rsidRPr="00617B38" w:rsidRDefault="00401960" w:rsidP="00401960">
      <w:r w:rsidRPr="00617B38">
        <w:t xml:space="preserve">For intra-band non-contiguous carrier aggregation </w:t>
      </w:r>
      <w:r w:rsidRPr="00617B38">
        <w:rPr>
          <w:i/>
          <w:iCs/>
        </w:rPr>
        <w:t>Sub-block Bandwidth</w:t>
      </w:r>
      <w:r w:rsidRPr="00617B38">
        <w:t xml:space="preserve"> and </w:t>
      </w:r>
      <w:r w:rsidRPr="00617B38">
        <w:rPr>
          <w:i/>
        </w:rPr>
        <w:t xml:space="preserve">Sub-block edges </w:t>
      </w:r>
      <w:r w:rsidRPr="00617B38">
        <w:t>are defined as follows, see Figure 5.</w:t>
      </w:r>
      <w:r w:rsidRPr="00617B38">
        <w:rPr>
          <w:lang w:val="en-US"/>
        </w:rPr>
        <w:t>3</w:t>
      </w:r>
      <w:r w:rsidRPr="00617B38">
        <w:t>A</w:t>
      </w:r>
      <w:r w:rsidRPr="00617B38">
        <w:rPr>
          <w:lang w:val="en-US"/>
        </w:rPr>
        <w:t>.2</w:t>
      </w:r>
      <w:r w:rsidRPr="00617B38">
        <w:t>-2.</w:t>
      </w:r>
    </w:p>
    <w:p w14:paraId="384B43AF" w14:textId="1E53AACC" w:rsidR="00401960" w:rsidRPr="00617B38" w:rsidRDefault="00401960" w:rsidP="00401960">
      <w:r w:rsidRPr="00617B38">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6A3262" w:rsidRDefault="006A3262"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6A3262" w:rsidRDefault="006A3262"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6A3262" w:rsidRDefault="006A326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6A3262" w:rsidRDefault="006A3262"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6A3262" w:rsidRDefault="006A326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6A3262" w:rsidRDefault="006A3262"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6A3262" w:rsidRDefault="006A3262"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6A3262" w:rsidRDefault="006A326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6A3262" w:rsidRDefault="006A326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6A3262" w:rsidRDefault="006A3262"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6A3262" w:rsidRDefault="006A3262"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6A3262" w:rsidRDefault="006A326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6A3262" w:rsidRDefault="006A3262" w:rsidP="00401960">
                                      <w:pPr>
                                        <w:rPr>
                                          <w:rFonts w:ascii="Arial" w:hAnsi="Arial"/>
                                          <w:color w:val="000000"/>
                                          <w:sz w:val="36"/>
                                        </w:rPr>
                                      </w:pPr>
                                    </w:p>
                                    <w:p w14:paraId="0B11B4BC" w14:textId="77777777" w:rsidR="006A3262" w:rsidRDefault="006A3262"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6A3262" w:rsidRDefault="006A326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6A3262" w:rsidRDefault="006A326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6A3262" w:rsidRDefault="006A3262"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6A3262" w:rsidRDefault="006A3262"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6A3262" w:rsidRDefault="006A3262"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6A3262" w:rsidRDefault="006A326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6A3262" w:rsidRDefault="006A326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6A3262" w:rsidRDefault="006A3262"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6A3262" w:rsidRDefault="006A3262"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6A3262" w:rsidRDefault="006A3262"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6A3262" w:rsidRDefault="006A326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6A3262" w:rsidRDefault="006A3262"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6A3262" w:rsidRDefault="006A326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6A3262" w:rsidRDefault="006A3262"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6A3262" w:rsidRDefault="006A3262"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6A3262" w:rsidRDefault="006A326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6A3262" w:rsidRDefault="006A326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6A3262" w:rsidRDefault="006A3262"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6A3262" w:rsidRDefault="006A3262"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6A3262" w:rsidRDefault="006A3262"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6A3262" w:rsidRDefault="006A3262" w:rsidP="00401960">
                                <w:pPr>
                                  <w:rPr>
                                    <w:rFonts w:ascii="Arial" w:hAnsi="Arial"/>
                                    <w:color w:val="000000"/>
                                    <w:sz w:val="36"/>
                                  </w:rPr>
                                </w:pPr>
                              </w:p>
                              <w:p w14:paraId="0B11B4BC" w14:textId="77777777" w:rsidR="006A3262" w:rsidRDefault="006A3262"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6A3262" w:rsidRDefault="006A3262"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6A3262" w:rsidRDefault="006A326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6A3262" w:rsidRDefault="006A3262"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6A3262" w:rsidRDefault="006A3262"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6A3262" w:rsidRDefault="006A3262"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6A3262" w:rsidRDefault="006A3262"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6A3262" w:rsidRDefault="006A3262"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6A3262" w:rsidRDefault="006A3262"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6A3262" w:rsidRDefault="006A3262"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6A3262" w:rsidRDefault="006A3262"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617B38" w:rsidRDefault="00401960" w:rsidP="00401960">
      <w:pPr>
        <w:pStyle w:val="TF"/>
      </w:pPr>
      <w:r w:rsidRPr="00617B38">
        <w:t>Figure 5.3A.</w:t>
      </w:r>
      <w:r w:rsidRPr="00617B38">
        <w:rPr>
          <w:lang w:val="en-US" w:eastAsia="zh-CN"/>
        </w:rPr>
        <w:t>2</w:t>
      </w:r>
      <w:r w:rsidRPr="00617B38">
        <w:t>-2: Definition of sub-block bandwidth for intra-band non-contiguous spectrum</w:t>
      </w:r>
    </w:p>
    <w:p w14:paraId="4943E3AD" w14:textId="77777777" w:rsidR="00401960" w:rsidRPr="00617B38" w:rsidRDefault="00401960" w:rsidP="00401960">
      <w:r w:rsidRPr="00617B38">
        <w:rPr>
          <w:rFonts w:hint="eastAsia"/>
        </w:rPr>
        <w:t>The lower sub-block edge of the Sub-block Bandwidth (BW</w:t>
      </w:r>
      <w:r w:rsidRPr="00617B38">
        <w:rPr>
          <w:rFonts w:hint="eastAsia"/>
          <w:vertAlign w:val="subscript"/>
        </w:rPr>
        <w:t>Channel,block</w:t>
      </w:r>
      <w:r w:rsidRPr="00617B38">
        <w:rPr>
          <w:rFonts w:hint="eastAsia"/>
        </w:rPr>
        <w:t>) is defined as</w:t>
      </w:r>
    </w:p>
    <w:p w14:paraId="4C8247F4"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 low </w:t>
      </w:r>
      <w:r w:rsidRPr="00617B38">
        <w:rPr>
          <w:lang w:val="en-US"/>
        </w:rPr>
        <w:t>= F</w:t>
      </w:r>
      <w:r w:rsidRPr="00617B38">
        <w:rPr>
          <w:vertAlign w:val="subscript"/>
          <w:lang w:val="en-US"/>
        </w:rPr>
        <w:t xml:space="preserve">C,block,low </w:t>
      </w:r>
      <w:r w:rsidRPr="00617B38">
        <w:rPr>
          <w:lang w:val="en-US"/>
        </w:rPr>
        <w:t>- F</w:t>
      </w:r>
      <w:r w:rsidRPr="00617B38">
        <w:rPr>
          <w:vertAlign w:val="subscript"/>
          <w:lang w:val="en-US"/>
        </w:rPr>
        <w:t>offset, low.</w:t>
      </w:r>
    </w:p>
    <w:p w14:paraId="3D0F28E4" w14:textId="77777777" w:rsidR="00401960" w:rsidRPr="00617B38" w:rsidRDefault="00401960" w:rsidP="00401960">
      <w:r w:rsidRPr="00617B38">
        <w:rPr>
          <w:rFonts w:hint="eastAsia"/>
        </w:rPr>
        <w:t xml:space="preserve">The upper sub-block edge of the Sub-block Bandwidth is defined as </w:t>
      </w:r>
    </w:p>
    <w:p w14:paraId="09A09716" w14:textId="77777777" w:rsidR="00401960" w:rsidRPr="00617B38" w:rsidRDefault="00401960" w:rsidP="00401960">
      <w:pPr>
        <w:pStyle w:val="EQ"/>
        <w:rPr>
          <w:vertAlign w:val="subscript"/>
          <w:lang w:val="en-US"/>
        </w:rPr>
      </w:pPr>
      <w:r w:rsidRPr="00617B38">
        <w:rPr>
          <w:lang w:val="en-US"/>
        </w:rPr>
        <w:tab/>
        <w:t>F</w:t>
      </w:r>
      <w:r w:rsidRPr="00617B38">
        <w:rPr>
          <w:vertAlign w:val="subscript"/>
          <w:lang w:val="en-US"/>
        </w:rPr>
        <w:t xml:space="preserve">edge,block,high </w:t>
      </w:r>
      <w:r w:rsidRPr="00617B38">
        <w:rPr>
          <w:lang w:val="en-US"/>
        </w:rPr>
        <w:t>= F</w:t>
      </w:r>
      <w:r w:rsidRPr="00617B38">
        <w:rPr>
          <w:vertAlign w:val="subscript"/>
          <w:lang w:val="en-US"/>
        </w:rPr>
        <w:t xml:space="preserve">C,block,high </w:t>
      </w:r>
      <w:r w:rsidRPr="00617B38">
        <w:rPr>
          <w:lang w:val="en-US"/>
        </w:rPr>
        <w:t>+ F</w:t>
      </w:r>
      <w:r w:rsidRPr="00617B38">
        <w:rPr>
          <w:vertAlign w:val="subscript"/>
          <w:lang w:val="en-US"/>
        </w:rPr>
        <w:t>offset, high.</w:t>
      </w:r>
    </w:p>
    <w:p w14:paraId="70D0DBD0" w14:textId="77777777" w:rsidR="00401960" w:rsidRPr="00617B38" w:rsidRDefault="00401960" w:rsidP="00401960">
      <w:r w:rsidRPr="00617B38">
        <w:rPr>
          <w:rFonts w:hint="eastAsia"/>
        </w:rPr>
        <w:t>The Sub-block Bandwidth, BW</w:t>
      </w:r>
      <w:r w:rsidRPr="00617B38">
        <w:rPr>
          <w:rFonts w:hint="eastAsia"/>
          <w:vertAlign w:val="subscript"/>
        </w:rPr>
        <w:t>Channel,block</w:t>
      </w:r>
      <w:r w:rsidRPr="00617B38">
        <w:rPr>
          <w:rFonts w:hint="eastAsia"/>
        </w:rPr>
        <w:t>, is defined as follows:</w:t>
      </w:r>
    </w:p>
    <w:p w14:paraId="178DBCF1" w14:textId="77777777" w:rsidR="00401960" w:rsidRPr="00617B38" w:rsidRDefault="00401960" w:rsidP="00401960">
      <w:pPr>
        <w:pStyle w:val="EQ"/>
        <w:rPr>
          <w:lang w:val="en-US"/>
        </w:rPr>
      </w:pPr>
      <w:r w:rsidRPr="00617B38">
        <w:rPr>
          <w:lang w:val="en-US"/>
        </w:rPr>
        <w:tab/>
      </w:r>
      <w:r w:rsidRPr="00617B38">
        <w:rPr>
          <w:rFonts w:hint="eastAsia"/>
          <w:lang w:val="en-US"/>
        </w:rPr>
        <w:t>BW</w:t>
      </w:r>
      <w:r w:rsidRPr="00617B38">
        <w:rPr>
          <w:vertAlign w:val="subscript"/>
          <w:lang w:val="en-US"/>
        </w:rPr>
        <w:t xml:space="preserve">Channel,block </w:t>
      </w:r>
      <w:r w:rsidRPr="00617B38">
        <w:rPr>
          <w:lang w:val="en-US"/>
        </w:rPr>
        <w:t>= F</w:t>
      </w:r>
      <w:r w:rsidRPr="00617B38">
        <w:rPr>
          <w:vertAlign w:val="subscript"/>
          <w:lang w:val="en-US"/>
        </w:rPr>
        <w:t>edge,block,high -</w:t>
      </w:r>
      <w:r w:rsidRPr="00617B38">
        <w:rPr>
          <w:lang w:val="en-US"/>
        </w:rPr>
        <w:t xml:space="preserve"> </w:t>
      </w:r>
      <w:r w:rsidRPr="00617B38">
        <w:t>F</w:t>
      </w:r>
      <w:r w:rsidRPr="00617B38">
        <w:rPr>
          <w:vertAlign w:val="subscript"/>
        </w:rPr>
        <w:t>edge</w:t>
      </w:r>
      <w:r w:rsidRPr="00617B38">
        <w:rPr>
          <w:vertAlign w:val="subscript"/>
          <w:lang w:val="en-US"/>
        </w:rPr>
        <w:t xml:space="preserve">,block,low </w:t>
      </w:r>
      <w:r w:rsidRPr="00617B38">
        <w:rPr>
          <w:lang w:val="en-US"/>
        </w:rPr>
        <w:t>(</w:t>
      </w:r>
      <w:r w:rsidRPr="00617B38">
        <w:rPr>
          <w:rFonts w:hint="eastAsia"/>
          <w:lang w:val="en-US"/>
        </w:rPr>
        <w:t>MHz</w:t>
      </w:r>
      <w:r w:rsidRPr="00617B38">
        <w:rPr>
          <w:lang w:val="en-US"/>
        </w:rPr>
        <w:t>)</w:t>
      </w:r>
    </w:p>
    <w:p w14:paraId="33961F20" w14:textId="77777777" w:rsidR="00401960" w:rsidRPr="00617B38" w:rsidRDefault="00401960" w:rsidP="00401960">
      <w:r w:rsidRPr="00617B38">
        <w:rPr>
          <w:rFonts w:hint="eastAsia"/>
        </w:rPr>
        <w:t>The lower and upper frequency offsets F</w:t>
      </w:r>
      <w:r w:rsidRPr="00617B38">
        <w:rPr>
          <w:rFonts w:hint="eastAsia"/>
          <w:vertAlign w:val="subscript"/>
        </w:rPr>
        <w:t xml:space="preserve">offset,block,low </w:t>
      </w:r>
      <w:r w:rsidRPr="00617B38">
        <w:rPr>
          <w:rFonts w:hint="eastAsia"/>
        </w:rPr>
        <w:t>and F</w:t>
      </w:r>
      <w:r w:rsidRPr="00617B38">
        <w:rPr>
          <w:rFonts w:hint="eastAsia"/>
          <w:vertAlign w:val="subscript"/>
        </w:rPr>
        <w:t>offset,block,high</w:t>
      </w:r>
      <w:r w:rsidRPr="00617B38">
        <w:rPr>
          <w:rFonts w:hint="eastAsia"/>
        </w:rPr>
        <w:t xml:space="preserve"> depend on the transmission bandwidth configurations of the lowest and highest assigned edge component carriers within a sub-block and are defined as</w:t>
      </w:r>
    </w:p>
    <w:p w14:paraId="2134E399"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offset,block,low </w:t>
      </w:r>
      <w:r w:rsidRPr="00617B38">
        <w:rPr>
          <w:lang w:val="en-US"/>
        </w:rPr>
        <w:t xml:space="preserve">= </w:t>
      </w:r>
      <w:r w:rsidRPr="00617B38">
        <w:t xml:space="preserve"> </w:t>
      </w:r>
      <w:r w:rsidRPr="00617B38">
        <w:rPr>
          <w:lang w:val="en-US"/>
        </w:rPr>
        <w:t>(</w:t>
      </w:r>
      <w:r w:rsidRPr="00617B38">
        <w:t>N</w:t>
      </w:r>
      <w:r w:rsidRPr="00617B38">
        <w:rPr>
          <w:vertAlign w:val="subscript"/>
        </w:rPr>
        <w:t>RB,low</w:t>
      </w:r>
      <w:r w:rsidRPr="00617B38">
        <w:rPr>
          <w:lang w:val="en-US"/>
        </w:rPr>
        <w:t>*12 + 1)*SCS</w:t>
      </w:r>
      <w:r w:rsidRPr="00617B38">
        <w:rPr>
          <w:vertAlign w:val="subscript"/>
          <w:lang w:val="en-US"/>
        </w:rPr>
        <w:t>low</w:t>
      </w:r>
      <w:r w:rsidRPr="00617B38">
        <w:t>/2 + BW</w:t>
      </w:r>
      <w:r w:rsidRPr="00617B38">
        <w:rPr>
          <w:vertAlign w:val="subscript"/>
        </w:rPr>
        <w:t>GB</w:t>
      </w:r>
      <w:r w:rsidRPr="00617B38">
        <w:rPr>
          <w:vertAlign w:val="subscript"/>
          <w:lang w:val="en-US"/>
        </w:rPr>
        <w:t xml:space="preserve"> </w:t>
      </w:r>
      <w:r w:rsidRPr="00617B38">
        <w:rPr>
          <w:lang w:val="en-US"/>
        </w:rPr>
        <w:t>(MHz)</w:t>
      </w:r>
    </w:p>
    <w:p w14:paraId="050C1750" w14:textId="77777777" w:rsidR="00401960" w:rsidRPr="00617B38" w:rsidRDefault="00401960" w:rsidP="00401960">
      <w:pPr>
        <w:pStyle w:val="EQ"/>
        <w:rPr>
          <w:lang w:val="en-US"/>
        </w:rPr>
      </w:pPr>
      <w:r w:rsidRPr="00617B38">
        <w:rPr>
          <w:lang w:val="en-US"/>
        </w:rPr>
        <w:tab/>
        <w:t>F</w:t>
      </w:r>
      <w:r w:rsidRPr="00617B38">
        <w:rPr>
          <w:vertAlign w:val="subscript"/>
          <w:lang w:val="en-US"/>
        </w:rPr>
        <w:t xml:space="preserve">offset,block,high </w:t>
      </w:r>
      <w:r w:rsidRPr="00617B38">
        <w:rPr>
          <w:lang w:val="en-US"/>
        </w:rPr>
        <w:t xml:space="preserve">= </w:t>
      </w:r>
      <w:r w:rsidRPr="00617B38">
        <w:t xml:space="preserve"> </w:t>
      </w:r>
      <w:r w:rsidRPr="00617B38">
        <w:rPr>
          <w:lang w:val="en-US"/>
        </w:rPr>
        <w:t>(</w:t>
      </w:r>
      <w:r w:rsidRPr="00617B38">
        <w:t>N</w:t>
      </w:r>
      <w:r w:rsidRPr="00617B38">
        <w:rPr>
          <w:vertAlign w:val="subscript"/>
        </w:rPr>
        <w:t>RB,</w:t>
      </w:r>
      <w:r w:rsidRPr="00617B38">
        <w:rPr>
          <w:vertAlign w:val="subscript"/>
          <w:lang w:val="en-US"/>
        </w:rPr>
        <w:t>high</w:t>
      </w:r>
      <w:r w:rsidRPr="00617B38">
        <w:rPr>
          <w:lang w:val="en-US"/>
        </w:rPr>
        <w:t>*12 - 1)*SCS</w:t>
      </w:r>
      <w:r w:rsidRPr="00617B38">
        <w:rPr>
          <w:vertAlign w:val="subscript"/>
          <w:lang w:val="en-US"/>
        </w:rPr>
        <w:t>high</w:t>
      </w:r>
      <w:r w:rsidRPr="00617B38">
        <w:t>/2 + BW</w:t>
      </w:r>
      <w:r w:rsidRPr="00617B38">
        <w:rPr>
          <w:vertAlign w:val="subscript"/>
        </w:rPr>
        <w:t>GB</w:t>
      </w:r>
      <w:r w:rsidRPr="00617B38" w:rsidDel="000904D9">
        <w:rPr>
          <w:vertAlign w:val="subscript"/>
          <w:lang w:val="en-US"/>
        </w:rPr>
        <w:t xml:space="preserve"> </w:t>
      </w:r>
      <w:r w:rsidRPr="00617B38">
        <w:rPr>
          <w:lang w:val="en-US"/>
        </w:rPr>
        <w:t>(MHz)</w:t>
      </w:r>
    </w:p>
    <w:p w14:paraId="3BE70A6A" w14:textId="77777777" w:rsidR="00401960" w:rsidRPr="00617B38" w:rsidRDefault="00401960" w:rsidP="00CE540C">
      <w:pPr>
        <w:pStyle w:val="EQ"/>
        <w:jc w:val="center"/>
      </w:pPr>
      <w:r w:rsidRPr="00617B38">
        <w:t>BW</w:t>
      </w:r>
      <w:r w:rsidRPr="00617B38">
        <w:rPr>
          <w:vertAlign w:val="subscript"/>
          <w:lang w:val="en-US"/>
        </w:rPr>
        <w:t>GB</w:t>
      </w:r>
      <w:r w:rsidRPr="00617B38">
        <w:t xml:space="preserve"> = max(</w:t>
      </w:r>
      <w:r w:rsidRPr="00617B38">
        <w:rPr>
          <w:lang w:val="en-US"/>
        </w:rPr>
        <w:t>BW</w:t>
      </w:r>
      <w:r w:rsidRPr="00617B38">
        <w:rPr>
          <w:vertAlign w:val="subscript"/>
          <w:lang w:val="en-US"/>
        </w:rPr>
        <w:t>GB,</w:t>
      </w:r>
      <w:r w:rsidRPr="00617B38">
        <w:rPr>
          <w:vertAlign w:val="subscript"/>
          <w:lang w:val="sv-SE"/>
        </w:rPr>
        <w:t>Channel(</w:t>
      </w:r>
      <w:r w:rsidRPr="00617B38">
        <w:rPr>
          <w:vertAlign w:val="subscript"/>
          <w:lang w:val="en-US"/>
        </w:rPr>
        <w:t>k)</w:t>
      </w:r>
      <w:r w:rsidRPr="00617B38">
        <w:t>)</w:t>
      </w:r>
    </w:p>
    <w:p w14:paraId="298760BF" w14:textId="77777777" w:rsidR="00401960" w:rsidRPr="00617B38" w:rsidRDefault="00401960" w:rsidP="00401960">
      <w:r w:rsidRPr="00617B38">
        <w:rPr>
          <w:rFonts w:hint="eastAsia"/>
        </w:rPr>
        <w:t>where N</w:t>
      </w:r>
      <w:r w:rsidRPr="00617B38">
        <w:rPr>
          <w:rFonts w:hint="eastAsia"/>
          <w:vertAlign w:val="subscript"/>
        </w:rPr>
        <w:t xml:space="preserve">RB,low </w:t>
      </w:r>
      <w:r w:rsidRPr="00617B38">
        <w:rPr>
          <w:rFonts w:hint="eastAsia"/>
        </w:rPr>
        <w:t>and N</w:t>
      </w:r>
      <w:r w:rsidRPr="00617B38">
        <w:rPr>
          <w:rFonts w:hint="eastAsia"/>
          <w:vertAlign w:val="subscript"/>
        </w:rPr>
        <w:t xml:space="preserve">RB,high </w:t>
      </w:r>
      <w:r w:rsidRPr="00617B38">
        <w:rPr>
          <w:rFonts w:hint="eastAsia"/>
        </w:rPr>
        <w:t>are the transmission bandwidth configurations according to Table 5.</w:t>
      </w:r>
      <w:r w:rsidRPr="00617B38">
        <w:rPr>
          <w:lang w:val="en-US"/>
        </w:rPr>
        <w:t>3.2</w:t>
      </w:r>
      <w:r w:rsidRPr="00617B38">
        <w:rPr>
          <w:rFonts w:hint="eastAsia"/>
        </w:rPr>
        <w:t xml:space="preserve">-1 for the lowest and highest assigned component carrier within a sub-block, respectively. </w:t>
      </w:r>
      <w:r w:rsidRPr="00617B38">
        <w:rPr>
          <w:lang w:val="en-US"/>
        </w:rPr>
        <w:t>SCS</w:t>
      </w:r>
      <w:r w:rsidRPr="00617B38">
        <w:rPr>
          <w:vertAlign w:val="subscript"/>
          <w:lang w:val="en-US"/>
        </w:rPr>
        <w:t>low</w:t>
      </w:r>
      <w:r w:rsidRPr="00617B38">
        <w:rPr>
          <w:vertAlign w:val="subscript"/>
          <w:lang w:val="en-US" w:eastAsia="zh-CN"/>
        </w:rPr>
        <w:t xml:space="preserve"> </w:t>
      </w:r>
      <w:r w:rsidRPr="00617B38">
        <w:rPr>
          <w:lang w:val="en-US" w:eastAsia="zh-CN"/>
        </w:rPr>
        <w:t xml:space="preserve">and </w:t>
      </w:r>
      <w:r w:rsidRPr="00617B38">
        <w:rPr>
          <w:lang w:val="en-US"/>
        </w:rPr>
        <w:t>SCS</w:t>
      </w:r>
      <w:r w:rsidRPr="00617B38">
        <w:rPr>
          <w:vertAlign w:val="subscript"/>
          <w:lang w:val="en-US" w:eastAsia="zh-CN"/>
        </w:rPr>
        <w:t xml:space="preserve">high </w:t>
      </w:r>
      <w:r w:rsidRPr="00617B38">
        <w:rPr>
          <w:lang w:val="en-US" w:eastAsia="zh-CN"/>
        </w:rPr>
        <w:t xml:space="preserve">are the sub-carrier spacing for the lowest and highest assigned component carrier within a sub-block, respectively. </w:t>
      </w:r>
      <w:r w:rsidRPr="00617B38">
        <w:t>BW</w:t>
      </w:r>
      <w:r w:rsidRPr="00617B38">
        <w:rPr>
          <w:vertAlign w:val="subscript"/>
        </w:rPr>
        <w:t>GB</w:t>
      </w:r>
      <w:r w:rsidRPr="00617B38">
        <w:rPr>
          <w:vertAlign w:val="subscript"/>
          <w:lang w:val="en-US"/>
        </w:rPr>
        <w:t>,</w:t>
      </w:r>
      <w:r w:rsidRPr="00617B38">
        <w:rPr>
          <w:vertAlign w:val="subscript"/>
          <w:lang w:val="sv-SE"/>
        </w:rPr>
        <w:t>Channel(</w:t>
      </w:r>
      <w:r w:rsidRPr="00617B38">
        <w:rPr>
          <w:vertAlign w:val="subscript"/>
          <w:lang w:val="en-US"/>
        </w:rPr>
        <w:t xml:space="preserve">k) </w:t>
      </w:r>
      <w:r w:rsidRPr="00617B38">
        <w:t>is the minimum guard band defined in sub-clause 5.3.3</w:t>
      </w:r>
      <w:r w:rsidRPr="00617B38">
        <w:rPr>
          <w:lang w:val="en-US"/>
        </w:rPr>
        <w:t xml:space="preserve"> of carrier k within a sub-block.</w:t>
      </w:r>
    </w:p>
    <w:p w14:paraId="499749DD" w14:textId="77777777" w:rsidR="00401960" w:rsidRPr="00617B38" w:rsidRDefault="00401960" w:rsidP="00401960">
      <w:r w:rsidRPr="00617B38">
        <w:rPr>
          <w:rFonts w:hint="eastAsia"/>
        </w:rPr>
        <w:t>The sub-block gap size between two consecutive sub-blocks W</w:t>
      </w:r>
      <w:r w:rsidRPr="00617B38">
        <w:rPr>
          <w:rFonts w:hint="eastAsia"/>
          <w:vertAlign w:val="subscript"/>
        </w:rPr>
        <w:t>gap</w:t>
      </w:r>
      <w:r w:rsidRPr="00617B38">
        <w:rPr>
          <w:rFonts w:hint="eastAsia"/>
        </w:rPr>
        <w:t xml:space="preserve"> is defined as</w:t>
      </w:r>
    </w:p>
    <w:p w14:paraId="4BF99241" w14:textId="77777777" w:rsidR="00401960" w:rsidRPr="00617B38" w:rsidRDefault="00401960" w:rsidP="00CE540C">
      <w:pPr>
        <w:pStyle w:val="EQ"/>
      </w:pPr>
      <w:r w:rsidRPr="00617B38">
        <w:rPr>
          <w:lang w:val="en-US"/>
        </w:rPr>
        <w:tab/>
        <w:t>W</w:t>
      </w:r>
      <w:r w:rsidRPr="00617B38">
        <w:rPr>
          <w:vertAlign w:val="subscript"/>
          <w:lang w:val="en-US"/>
        </w:rPr>
        <w:t>gap</w:t>
      </w:r>
      <w:r w:rsidRPr="00617B38">
        <w:rPr>
          <w:lang w:val="en-US"/>
        </w:rPr>
        <w:t xml:space="preserve"> = F</w:t>
      </w:r>
      <w:r w:rsidRPr="00617B38">
        <w:rPr>
          <w:vertAlign w:val="subscript"/>
          <w:lang w:val="en-US"/>
        </w:rPr>
        <w:t>edge,block n+1,low -</w:t>
      </w:r>
      <w:r w:rsidRPr="00617B38">
        <w:rPr>
          <w:lang w:val="en-US"/>
        </w:rPr>
        <w:t xml:space="preserve"> F</w:t>
      </w:r>
      <w:r w:rsidRPr="00617B38">
        <w:rPr>
          <w:vertAlign w:val="subscript"/>
          <w:lang w:val="en-US"/>
        </w:rPr>
        <w:t>edge,block n,high</w:t>
      </w:r>
      <w:r w:rsidRPr="00617B38">
        <w:rPr>
          <w:lang w:val="en-US"/>
        </w:rPr>
        <w:t xml:space="preserve"> (MHz)</w:t>
      </w:r>
    </w:p>
    <w:p w14:paraId="0ACC258F" w14:textId="77777777" w:rsidR="00401960" w:rsidRPr="00617B38" w:rsidRDefault="00401960" w:rsidP="00CE540C"/>
    <w:p w14:paraId="759E4675" w14:textId="77777777" w:rsidR="00044CC7" w:rsidRPr="00617B38" w:rsidRDefault="00044CC7" w:rsidP="008D5287">
      <w:pPr>
        <w:pStyle w:val="Heading3"/>
      </w:pPr>
      <w:bookmarkStart w:id="135" w:name="_Toc5266434"/>
      <w:r w:rsidRPr="00617B38">
        <w:t>5.3A.3</w:t>
      </w:r>
      <w:r w:rsidRPr="00617B38">
        <w:tab/>
        <w:t xml:space="preserve">RB alignment with </w:t>
      </w:r>
      <w:r w:rsidR="007939C6" w:rsidRPr="00617B38">
        <w:t xml:space="preserve">different numerologies </w:t>
      </w:r>
      <w:r w:rsidRPr="00617B38">
        <w:t>for CA</w:t>
      </w:r>
      <w:bookmarkEnd w:id="135"/>
    </w:p>
    <w:p w14:paraId="5401E3E6" w14:textId="77777777" w:rsidR="00044CC7" w:rsidRPr="00617B38" w:rsidRDefault="00044CC7" w:rsidP="008D5287">
      <w:pPr>
        <w:pStyle w:val="Heading3"/>
      </w:pPr>
      <w:bookmarkStart w:id="136" w:name="_Toc5266435"/>
      <w:r w:rsidRPr="00617B38">
        <w:t>5.3A.4</w:t>
      </w:r>
      <w:r w:rsidRPr="00617B38">
        <w:tab/>
        <w:t>UE channel bandwidth per operating band for CA</w:t>
      </w:r>
      <w:bookmarkEnd w:id="136"/>
    </w:p>
    <w:p w14:paraId="6790CFE2" w14:textId="44FFD29A" w:rsidR="00612DFE" w:rsidRPr="004B285F" w:rsidRDefault="00612DFE" w:rsidP="00612DFE">
      <w:pPr>
        <w:rPr>
          <w:rFonts w:eastAsia="SimSun"/>
          <w:rPrChange w:id="137" w:author="R4-1905005" w:date="2019-04-14T17:26:00Z">
            <w:rPr/>
          </w:rPrChange>
        </w:rPr>
      </w:pPr>
      <w:r w:rsidRPr="00617B38">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ins w:id="138" w:author="R4-1905005" w:date="2019-04-14T17:26:00Z">
        <w:r w:rsidR="004B285F">
          <w:t xml:space="preserve"> </w:t>
        </w:r>
        <w:r w:rsidR="004B285F" w:rsidRPr="004B285F">
          <w:rPr>
            <w:rFonts w:eastAsia="SimSun"/>
          </w:rPr>
          <w:t xml:space="preserve">The requirements are applicable only when Uplink CCs are configured within the frequency range between </w:t>
        </w:r>
        <w:r w:rsidR="004B285F" w:rsidRPr="004B285F">
          <w:rPr>
            <w:rFonts w:eastAsia="SimSun"/>
            <w:lang w:eastAsia="ja-JP"/>
          </w:rPr>
          <w:t>lower edge of lowest downlink component carrier and upper edge of highest downlink component carrier</w:t>
        </w:r>
        <w:r w:rsidR="004B285F" w:rsidRPr="004B285F">
          <w:rPr>
            <w:rFonts w:eastAsia="SimSun"/>
          </w:rPr>
          <w:t>.</w:t>
        </w:r>
      </w:ins>
    </w:p>
    <w:p w14:paraId="3D2867D0" w14:textId="44FF3DF1" w:rsidR="00DC4BEC" w:rsidRPr="00DC4BEC" w:rsidRDefault="00612DFE" w:rsidP="00DC4BEC">
      <w:pPr>
        <w:rPr>
          <w:ins w:id="139" w:author="R4-1905005" w:date="2019-04-14T17:28:00Z"/>
          <w:rFonts w:eastAsia="SimSun"/>
        </w:rPr>
      </w:pPr>
      <w:r w:rsidRPr="00617B38">
        <w:t xml:space="preserve">For intra-band non-contiguous </w:t>
      </w:r>
      <w:ins w:id="140" w:author="R4-1905005" w:date="2019-04-14T17:28:00Z">
        <w:r w:rsidR="002C2164">
          <w:t xml:space="preserve">downlink </w:t>
        </w:r>
      </w:ins>
      <w:r w:rsidRPr="00617B38">
        <w:t>carrier aggregation, a carrier aggregation configuration is a single operating band supporting two or more sub-blocks, each supporting a carrier aggregation bandwidth class.</w:t>
      </w:r>
      <w:bookmarkStart w:id="141" w:name="OLE_LINK22"/>
      <w:ins w:id="142" w:author="R4-1905005" w:date="2019-04-14T17:28:00Z">
        <w:r w:rsidR="00DC4BEC" w:rsidRPr="00DC4BEC">
          <w:rPr>
            <w:rFonts w:eastAsia="SimSun"/>
          </w:rPr>
          <w:t xml:space="preserve"> The requirements are </w:t>
        </w:r>
        <w:r w:rsidR="00DC4BEC" w:rsidRPr="00DC4BEC">
          <w:rPr>
            <w:rFonts w:eastAsia="SimSun"/>
          </w:rPr>
          <w:lastRenderedPageBreak/>
          <w:t xml:space="preserve">applicable only when Uplink CCs are configured within the frequency range between </w:t>
        </w:r>
        <w:r w:rsidR="00DC4BEC" w:rsidRPr="00DC4BEC">
          <w:rPr>
            <w:rFonts w:eastAsia="SimSun"/>
            <w:lang w:eastAsia="ja-JP"/>
          </w:rPr>
          <w:t>lower edge of lowest downlink component carrier and upper edge of highest downlink component carrier</w:t>
        </w:r>
        <w:r w:rsidR="00DC4BEC" w:rsidRPr="00DC4BEC">
          <w:rPr>
            <w:rFonts w:eastAsia="SimSun"/>
          </w:rPr>
          <w:t>.</w:t>
        </w:r>
        <w:bookmarkEnd w:id="141"/>
      </w:ins>
    </w:p>
    <w:p w14:paraId="39840F6E" w14:textId="16A97876" w:rsidR="00612DFE" w:rsidRPr="00617B38" w:rsidRDefault="00DC4BEC" w:rsidP="00612DFE">
      <w:ins w:id="143" w:author="R4-1905005" w:date="2019-04-14T17:28:00Z">
        <w:r w:rsidRPr="00DC4BEC">
          <w:rPr>
            <w:rFonts w:eastAsia="SimSun"/>
          </w:rPr>
          <w:t xml:space="preserve">Frequency separation class specified in Table 5.3A.4-2 indicates the maximum frequency span </w:t>
        </w:r>
        <w:r w:rsidRPr="00DC4BEC">
          <w:rPr>
            <w:rFonts w:eastAsia="SimSun"/>
            <w:lang w:eastAsia="ja-JP"/>
          </w:rPr>
          <w:t xml:space="preserve">between </w:t>
        </w:r>
        <w:bookmarkStart w:id="144" w:name="OLE_LINK21"/>
        <w:r w:rsidRPr="00DC4BEC">
          <w:rPr>
            <w:rFonts w:eastAsia="SimSun"/>
            <w:lang w:eastAsia="ja-JP"/>
          </w:rPr>
          <w:t>lower edge of lowest component carrier and upper edge of highest component carrier</w:t>
        </w:r>
        <w:bookmarkEnd w:id="144"/>
        <w:r w:rsidRPr="00DC4BEC">
          <w:rPr>
            <w:rFonts w:eastAsia="SimSun"/>
            <w:lang w:eastAsia="ja-JP"/>
          </w:rPr>
          <w:t xml:space="preserve"> that UE can support per band in downlink or uplink respectively. </w:t>
        </w:r>
      </w:ins>
    </w:p>
    <w:p w14:paraId="1A50D23E" w14:textId="77777777" w:rsidR="00AA43A2" w:rsidRPr="00617B38" w:rsidRDefault="00612DFE">
      <w:r w:rsidRPr="00617B38">
        <w:t>For inter-band carrier aggregation, a carrier aggregation configuration is a combination of operating bands, each supporting a carrier aggregation bandwidth class.</w:t>
      </w:r>
    </w:p>
    <w:p w14:paraId="299E61DA" w14:textId="77777777" w:rsidR="00044CC7" w:rsidRPr="00617B38" w:rsidRDefault="00044CC7" w:rsidP="008D5287">
      <w:pPr>
        <w:pStyle w:val="TH"/>
      </w:pPr>
      <w:r w:rsidRPr="00617B38">
        <w:t>Table 5.3A</w:t>
      </w:r>
      <w:r w:rsidR="00757B00" w:rsidRPr="00617B38">
        <w:t>.4</w:t>
      </w:r>
      <w:r w:rsidRPr="00617B38">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617B38" w:rsidRPr="00617B38"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617B38" w:rsidRDefault="00044CC7" w:rsidP="008D5287">
            <w:pPr>
              <w:pStyle w:val="TAH"/>
              <w:rPr>
                <w:rFonts w:eastAsia="MS PGothic"/>
              </w:rPr>
            </w:pPr>
            <w:r w:rsidRPr="00617B38">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617B38" w:rsidRDefault="00044CC7" w:rsidP="008D5287">
            <w:pPr>
              <w:pStyle w:val="TAH"/>
              <w:rPr>
                <w:rFonts w:eastAsia="MS PGothic"/>
              </w:rPr>
            </w:pPr>
            <w:r w:rsidRPr="00617B38">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617B38" w:rsidRDefault="007939C6" w:rsidP="008D5287">
            <w:pPr>
              <w:pStyle w:val="TAH"/>
              <w:rPr>
                <w:rFonts w:eastAsia="MS PGothic"/>
              </w:rPr>
            </w:pPr>
            <w:r w:rsidRPr="00617B38">
              <w:t xml:space="preserve">Number </w:t>
            </w:r>
            <w:r w:rsidR="00044CC7" w:rsidRPr="00617B38">
              <w:t>of contiguous CC</w:t>
            </w:r>
          </w:p>
        </w:tc>
        <w:tc>
          <w:tcPr>
            <w:tcW w:w="988" w:type="pct"/>
            <w:shd w:val="clear" w:color="auto" w:fill="auto"/>
            <w:tcMar>
              <w:top w:w="15" w:type="dxa"/>
              <w:left w:w="15" w:type="dxa"/>
              <w:bottom w:w="0" w:type="dxa"/>
              <w:right w:w="15" w:type="dxa"/>
            </w:tcMar>
            <w:hideMark/>
          </w:tcPr>
          <w:p w14:paraId="38475501" w14:textId="77777777" w:rsidR="00044CC7" w:rsidRPr="00617B38" w:rsidRDefault="00044CC7" w:rsidP="008D5287">
            <w:pPr>
              <w:pStyle w:val="TAH"/>
              <w:rPr>
                <w:rFonts w:eastAsia="MS PGothic"/>
              </w:rPr>
            </w:pPr>
            <w:r w:rsidRPr="00617B38">
              <w:t>Fallback group</w:t>
            </w:r>
          </w:p>
        </w:tc>
      </w:tr>
      <w:tr w:rsidR="00617B38" w:rsidRPr="00617B38"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617B38" w:rsidRDefault="00044CC7" w:rsidP="008D5287">
            <w:pPr>
              <w:pStyle w:val="TAC"/>
              <w:rPr>
                <w:rFonts w:eastAsia="MS PGothic"/>
              </w:rPr>
            </w:pPr>
            <w:r w:rsidRPr="00617B38">
              <w:t>A</w:t>
            </w:r>
          </w:p>
        </w:tc>
        <w:tc>
          <w:tcPr>
            <w:tcW w:w="1854" w:type="pct"/>
            <w:shd w:val="clear" w:color="auto" w:fill="auto"/>
            <w:tcMar>
              <w:top w:w="15" w:type="dxa"/>
              <w:left w:w="108" w:type="dxa"/>
              <w:bottom w:w="0" w:type="dxa"/>
              <w:right w:w="108" w:type="dxa"/>
            </w:tcMar>
            <w:hideMark/>
          </w:tcPr>
          <w:p w14:paraId="44441FE0" w14:textId="77777777" w:rsidR="00044CC7" w:rsidRPr="00617B38" w:rsidRDefault="00612DFE" w:rsidP="008D5287">
            <w:pPr>
              <w:pStyle w:val="TAC"/>
              <w:rPr>
                <w:rFonts w:eastAsia="MS PGothic"/>
              </w:rPr>
            </w:pPr>
            <w:r w:rsidRPr="00617B38">
              <w:t>BW</w:t>
            </w:r>
            <w:r w:rsidR="00E14715" w:rsidRPr="00617B38">
              <w:rPr>
                <w:vertAlign w:val="subscript"/>
              </w:rPr>
              <w:t>Channel</w:t>
            </w:r>
            <w:r w:rsidR="00044CC7" w:rsidRPr="00617B38">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617B38" w:rsidRDefault="00044CC7" w:rsidP="008D5287">
            <w:pPr>
              <w:pStyle w:val="TAC"/>
              <w:rPr>
                <w:rFonts w:eastAsia="MS PGothic"/>
              </w:rPr>
            </w:pPr>
            <w:r w:rsidRPr="00617B38">
              <w:t>1</w:t>
            </w:r>
          </w:p>
        </w:tc>
        <w:tc>
          <w:tcPr>
            <w:tcW w:w="988" w:type="pct"/>
            <w:shd w:val="clear" w:color="auto" w:fill="auto"/>
            <w:tcMar>
              <w:top w:w="15" w:type="dxa"/>
              <w:left w:w="15" w:type="dxa"/>
              <w:bottom w:w="0" w:type="dxa"/>
              <w:right w:w="15" w:type="dxa"/>
            </w:tcMar>
            <w:hideMark/>
          </w:tcPr>
          <w:p w14:paraId="665E0CB1" w14:textId="623067B7" w:rsidR="00044CC7" w:rsidRPr="00617B38" w:rsidRDefault="00044CC7" w:rsidP="008D5287">
            <w:pPr>
              <w:pStyle w:val="TAC"/>
              <w:rPr>
                <w:rFonts w:eastAsia="MS PGothic"/>
              </w:rPr>
            </w:pPr>
            <w:r w:rsidRPr="00617B38">
              <w:t> </w:t>
            </w:r>
            <w:r w:rsidR="00131C8D" w:rsidRPr="00617B38">
              <w:t>1,2,3,4</w:t>
            </w:r>
          </w:p>
        </w:tc>
      </w:tr>
      <w:tr w:rsidR="00617B38" w:rsidRPr="00617B38"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617B38" w:rsidRDefault="00044CC7" w:rsidP="008D5287">
            <w:pPr>
              <w:pStyle w:val="TAC"/>
              <w:rPr>
                <w:rFonts w:eastAsia="MS PGothic"/>
              </w:rPr>
            </w:pPr>
            <w:r w:rsidRPr="00617B38">
              <w:t>B</w:t>
            </w:r>
          </w:p>
        </w:tc>
        <w:tc>
          <w:tcPr>
            <w:tcW w:w="1854" w:type="pct"/>
            <w:shd w:val="clear" w:color="auto" w:fill="auto"/>
            <w:tcMar>
              <w:top w:w="15" w:type="dxa"/>
              <w:left w:w="108" w:type="dxa"/>
              <w:bottom w:w="0" w:type="dxa"/>
              <w:right w:w="108" w:type="dxa"/>
            </w:tcMar>
            <w:hideMark/>
          </w:tcPr>
          <w:p w14:paraId="73D408D0"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617B38" w:rsidRDefault="00044CC7" w:rsidP="008D5287">
            <w:pPr>
              <w:pStyle w:val="TAC"/>
              <w:rPr>
                <w:rFonts w:eastAsia="MS PGothic"/>
              </w:rPr>
            </w:pPr>
            <w:r w:rsidRPr="00617B38">
              <w:t>1</w:t>
            </w:r>
          </w:p>
        </w:tc>
      </w:tr>
      <w:tr w:rsidR="00617B38" w:rsidRPr="00617B38"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617B38" w:rsidRDefault="00044CC7" w:rsidP="008D5287">
            <w:pPr>
              <w:pStyle w:val="TAC"/>
              <w:rPr>
                <w:rFonts w:eastAsia="MS PGothic"/>
              </w:rPr>
            </w:pPr>
            <w:r w:rsidRPr="00617B38">
              <w:t>C</w:t>
            </w:r>
          </w:p>
        </w:tc>
        <w:tc>
          <w:tcPr>
            <w:tcW w:w="1854" w:type="pct"/>
            <w:shd w:val="clear" w:color="auto" w:fill="auto"/>
            <w:tcMar>
              <w:top w:w="15" w:type="dxa"/>
              <w:left w:w="108" w:type="dxa"/>
              <w:bottom w:w="0" w:type="dxa"/>
              <w:right w:w="108" w:type="dxa"/>
            </w:tcMar>
            <w:hideMark/>
          </w:tcPr>
          <w:p w14:paraId="6473453A" w14:textId="77777777" w:rsidR="00044CC7" w:rsidRPr="00617B38" w:rsidRDefault="00044CC7" w:rsidP="008D5287">
            <w:pPr>
              <w:pStyle w:val="TAC"/>
              <w:rPr>
                <w:rFonts w:eastAsia="MS PGothic"/>
              </w:rPr>
            </w:pPr>
            <w:r w:rsidRPr="00617B38">
              <w:t xml:space="preserve">800 MHz &lt; </w:t>
            </w:r>
            <w:r w:rsidR="00784ABA" w:rsidRPr="00617B38">
              <w:t>BW</w:t>
            </w:r>
            <w:r w:rsidR="00784ABA" w:rsidRPr="00617B38">
              <w:rPr>
                <w:vertAlign w:val="subscript"/>
              </w:rPr>
              <w:t>Channel_CA</w:t>
            </w:r>
            <w:r w:rsidRPr="00617B38">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617B38" w:rsidRDefault="00044CC7" w:rsidP="008D5287">
            <w:pPr>
              <w:pStyle w:val="TAC"/>
              <w:rPr>
                <w:rFonts w:eastAsia="MS PGothic"/>
              </w:rPr>
            </w:pPr>
            <w:r w:rsidRPr="00617B38">
              <w:t>3</w:t>
            </w:r>
          </w:p>
        </w:tc>
        <w:tc>
          <w:tcPr>
            <w:tcW w:w="988" w:type="pct"/>
            <w:vMerge/>
            <w:vAlign w:val="center"/>
            <w:hideMark/>
          </w:tcPr>
          <w:p w14:paraId="1C6917D9" w14:textId="77777777" w:rsidR="00044CC7" w:rsidRPr="00617B38" w:rsidRDefault="00044CC7" w:rsidP="008D5287">
            <w:pPr>
              <w:pStyle w:val="TAC"/>
              <w:rPr>
                <w:rFonts w:eastAsia="MS PGothic"/>
              </w:rPr>
            </w:pPr>
          </w:p>
        </w:tc>
      </w:tr>
      <w:tr w:rsidR="00617B38" w:rsidRPr="00617B38"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617B38" w:rsidRDefault="00044CC7" w:rsidP="008D5287">
            <w:pPr>
              <w:pStyle w:val="TAC"/>
              <w:rPr>
                <w:rFonts w:eastAsia="MS PGothic"/>
              </w:rPr>
            </w:pPr>
            <w:r w:rsidRPr="00617B38">
              <w:t>D</w:t>
            </w:r>
          </w:p>
        </w:tc>
        <w:tc>
          <w:tcPr>
            <w:tcW w:w="1854" w:type="pct"/>
            <w:shd w:val="clear" w:color="auto" w:fill="auto"/>
            <w:tcMar>
              <w:top w:w="15" w:type="dxa"/>
              <w:left w:w="108" w:type="dxa"/>
              <w:bottom w:w="0" w:type="dxa"/>
              <w:right w:w="108" w:type="dxa"/>
            </w:tcMar>
            <w:hideMark/>
          </w:tcPr>
          <w:p w14:paraId="6AE02BC7" w14:textId="77777777" w:rsidR="00044CC7" w:rsidRPr="00617B38" w:rsidRDefault="00044CC7" w:rsidP="008D5287">
            <w:pPr>
              <w:pStyle w:val="TAC"/>
              <w:rPr>
                <w:rFonts w:eastAsia="MS PGothic"/>
              </w:rPr>
            </w:pPr>
            <w:r w:rsidRPr="00617B38">
              <w:t xml:space="preserve">200 MHz &lt; </w:t>
            </w:r>
            <w:r w:rsidR="00784ABA" w:rsidRPr="00617B38">
              <w:t>BW</w:t>
            </w:r>
            <w:r w:rsidR="00784ABA" w:rsidRPr="00617B38">
              <w:rPr>
                <w:vertAlign w:val="subscript"/>
              </w:rPr>
              <w:t>Channel_CA</w:t>
            </w:r>
            <w:r w:rsidRPr="00617B38">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617B38" w:rsidRDefault="00044CC7" w:rsidP="008D5287">
            <w:pPr>
              <w:pStyle w:val="TAC"/>
              <w:rPr>
                <w:rFonts w:eastAsia="MS PGothic"/>
              </w:rPr>
            </w:pPr>
            <w:r w:rsidRPr="00617B38">
              <w:t>2</w:t>
            </w:r>
          </w:p>
        </w:tc>
      </w:tr>
      <w:tr w:rsidR="00617B38" w:rsidRPr="00617B38"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617B38" w:rsidRDefault="00044CC7" w:rsidP="008D5287">
            <w:pPr>
              <w:pStyle w:val="TAC"/>
              <w:rPr>
                <w:rFonts w:eastAsia="MS PGothic"/>
              </w:rPr>
            </w:pPr>
            <w:r w:rsidRPr="00617B38">
              <w:t>E</w:t>
            </w:r>
          </w:p>
        </w:tc>
        <w:tc>
          <w:tcPr>
            <w:tcW w:w="1854" w:type="pct"/>
            <w:shd w:val="clear" w:color="auto" w:fill="auto"/>
            <w:tcMar>
              <w:top w:w="15" w:type="dxa"/>
              <w:left w:w="108" w:type="dxa"/>
              <w:bottom w:w="0" w:type="dxa"/>
              <w:right w:w="108" w:type="dxa"/>
            </w:tcMar>
            <w:hideMark/>
          </w:tcPr>
          <w:p w14:paraId="0F5EB2A9"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617B38" w:rsidRDefault="00044CC7" w:rsidP="008D5287">
            <w:pPr>
              <w:pStyle w:val="TAC"/>
              <w:rPr>
                <w:rFonts w:eastAsia="MS PGothic"/>
              </w:rPr>
            </w:pPr>
            <w:r w:rsidRPr="00617B38">
              <w:t>3</w:t>
            </w:r>
          </w:p>
        </w:tc>
        <w:tc>
          <w:tcPr>
            <w:tcW w:w="988" w:type="pct"/>
            <w:vMerge/>
            <w:vAlign w:val="center"/>
            <w:hideMark/>
          </w:tcPr>
          <w:p w14:paraId="693E034C" w14:textId="77777777" w:rsidR="00044CC7" w:rsidRPr="00617B38" w:rsidRDefault="00044CC7" w:rsidP="008D5287">
            <w:pPr>
              <w:pStyle w:val="TAC"/>
              <w:rPr>
                <w:rFonts w:eastAsia="MS PGothic"/>
              </w:rPr>
            </w:pPr>
          </w:p>
        </w:tc>
      </w:tr>
      <w:tr w:rsidR="00617B38" w:rsidRPr="00617B38"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617B38" w:rsidRDefault="00044CC7" w:rsidP="008D5287">
            <w:pPr>
              <w:pStyle w:val="TAC"/>
              <w:rPr>
                <w:rFonts w:eastAsia="MS PGothic"/>
              </w:rPr>
            </w:pPr>
            <w:r w:rsidRPr="00617B38">
              <w:t>F</w:t>
            </w:r>
          </w:p>
        </w:tc>
        <w:tc>
          <w:tcPr>
            <w:tcW w:w="1854" w:type="pct"/>
            <w:shd w:val="clear" w:color="auto" w:fill="auto"/>
            <w:tcMar>
              <w:top w:w="15" w:type="dxa"/>
              <w:left w:w="108" w:type="dxa"/>
              <w:bottom w:w="0" w:type="dxa"/>
              <w:right w:w="108" w:type="dxa"/>
            </w:tcMar>
            <w:hideMark/>
          </w:tcPr>
          <w:p w14:paraId="54F3A3D6" w14:textId="77777777" w:rsidR="00044CC7" w:rsidRPr="00617B38" w:rsidRDefault="00044CC7" w:rsidP="008D5287">
            <w:pPr>
              <w:pStyle w:val="TAC"/>
              <w:rPr>
                <w:rFonts w:eastAsia="MS PGothic"/>
              </w:rPr>
            </w:pPr>
            <w:r w:rsidRPr="00617B38">
              <w:t xml:space="preserve">600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617B38" w:rsidRDefault="00044CC7" w:rsidP="008D5287">
            <w:pPr>
              <w:pStyle w:val="TAC"/>
              <w:rPr>
                <w:rFonts w:eastAsia="MS PGothic"/>
              </w:rPr>
            </w:pPr>
            <w:r w:rsidRPr="00617B38">
              <w:t>4</w:t>
            </w:r>
          </w:p>
        </w:tc>
        <w:tc>
          <w:tcPr>
            <w:tcW w:w="988" w:type="pct"/>
            <w:vMerge/>
            <w:vAlign w:val="center"/>
            <w:hideMark/>
          </w:tcPr>
          <w:p w14:paraId="539CAF73" w14:textId="77777777" w:rsidR="00044CC7" w:rsidRPr="00617B38" w:rsidRDefault="00044CC7" w:rsidP="008D5287">
            <w:pPr>
              <w:pStyle w:val="TAC"/>
              <w:rPr>
                <w:rFonts w:eastAsia="MS PGothic"/>
              </w:rPr>
            </w:pPr>
          </w:p>
        </w:tc>
      </w:tr>
      <w:tr w:rsidR="00617B38" w:rsidRPr="00617B38"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617B38" w:rsidRDefault="00044CC7" w:rsidP="008D5287">
            <w:pPr>
              <w:pStyle w:val="TAC"/>
              <w:rPr>
                <w:rFonts w:eastAsia="MS PGothic"/>
              </w:rPr>
            </w:pPr>
            <w:r w:rsidRPr="00617B38">
              <w:t>G</w:t>
            </w:r>
          </w:p>
        </w:tc>
        <w:tc>
          <w:tcPr>
            <w:tcW w:w="1854" w:type="pct"/>
            <w:shd w:val="clear" w:color="auto" w:fill="auto"/>
            <w:tcMar>
              <w:top w:w="15" w:type="dxa"/>
              <w:left w:w="108" w:type="dxa"/>
              <w:bottom w:w="0" w:type="dxa"/>
              <w:right w:w="108" w:type="dxa"/>
            </w:tcMar>
            <w:hideMark/>
          </w:tcPr>
          <w:p w14:paraId="5125B1B1" w14:textId="77777777" w:rsidR="00044CC7" w:rsidRPr="00617B38" w:rsidRDefault="00044CC7" w:rsidP="008D5287">
            <w:pPr>
              <w:pStyle w:val="TAC"/>
              <w:rPr>
                <w:rFonts w:eastAsia="MS PGothic"/>
              </w:rPr>
            </w:pPr>
            <w:r w:rsidRPr="00617B38">
              <w:t xml:space="preserve">100 MHz &lt; </w:t>
            </w:r>
            <w:r w:rsidR="00784ABA" w:rsidRPr="00617B38">
              <w:t>BW</w:t>
            </w:r>
            <w:r w:rsidR="00784ABA" w:rsidRPr="00617B38">
              <w:rPr>
                <w:vertAlign w:val="subscript"/>
              </w:rPr>
              <w:t>Channel_CA</w:t>
            </w:r>
            <w:r w:rsidRPr="00617B38">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617B38" w:rsidRDefault="00044CC7" w:rsidP="008D5287">
            <w:pPr>
              <w:pStyle w:val="TAC"/>
              <w:rPr>
                <w:rFonts w:eastAsia="MS PGothic"/>
              </w:rPr>
            </w:pPr>
            <w:r w:rsidRPr="00617B38">
              <w:t>3</w:t>
            </w:r>
          </w:p>
        </w:tc>
      </w:tr>
      <w:tr w:rsidR="00617B38" w:rsidRPr="00617B38"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617B38" w:rsidRDefault="00044CC7" w:rsidP="008D5287">
            <w:pPr>
              <w:pStyle w:val="TAC"/>
              <w:rPr>
                <w:rFonts w:eastAsia="MS PGothic"/>
              </w:rPr>
            </w:pPr>
            <w:r w:rsidRPr="00617B38">
              <w:t>H</w:t>
            </w:r>
          </w:p>
        </w:tc>
        <w:tc>
          <w:tcPr>
            <w:tcW w:w="1854" w:type="pct"/>
            <w:shd w:val="clear" w:color="auto" w:fill="auto"/>
            <w:tcMar>
              <w:top w:w="15" w:type="dxa"/>
              <w:left w:w="108" w:type="dxa"/>
              <w:bottom w:w="0" w:type="dxa"/>
              <w:right w:w="108" w:type="dxa"/>
            </w:tcMar>
            <w:hideMark/>
          </w:tcPr>
          <w:p w14:paraId="0BDAE9C7" w14:textId="77777777" w:rsidR="00044CC7" w:rsidRPr="00617B38" w:rsidRDefault="00044CC7" w:rsidP="008D5287">
            <w:pPr>
              <w:pStyle w:val="TAC"/>
              <w:rPr>
                <w:rFonts w:eastAsia="MS PGothic"/>
              </w:rPr>
            </w:pPr>
            <w:r w:rsidRPr="00617B38">
              <w:t xml:space="preserve">200 MHz &lt; </w:t>
            </w:r>
            <w:r w:rsidR="00784ABA" w:rsidRPr="00617B38">
              <w:t>BW</w:t>
            </w:r>
            <w:r w:rsidR="00784ABA" w:rsidRPr="00617B38">
              <w:rPr>
                <w:vertAlign w:val="subscript"/>
              </w:rPr>
              <w:t>Channel_CA</w:t>
            </w:r>
            <w:r w:rsidRPr="00617B38">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617B38" w:rsidRDefault="00044CC7" w:rsidP="008D5287">
            <w:pPr>
              <w:pStyle w:val="TAC"/>
              <w:rPr>
                <w:rFonts w:eastAsia="MS PGothic"/>
              </w:rPr>
            </w:pPr>
            <w:r w:rsidRPr="00617B38">
              <w:t>3</w:t>
            </w:r>
          </w:p>
        </w:tc>
        <w:tc>
          <w:tcPr>
            <w:tcW w:w="988" w:type="pct"/>
            <w:vMerge/>
            <w:vAlign w:val="center"/>
            <w:hideMark/>
          </w:tcPr>
          <w:p w14:paraId="109932B4" w14:textId="77777777" w:rsidR="00044CC7" w:rsidRPr="00617B38" w:rsidRDefault="00044CC7" w:rsidP="008D5287">
            <w:pPr>
              <w:pStyle w:val="TAC"/>
              <w:rPr>
                <w:rFonts w:eastAsia="MS PGothic"/>
              </w:rPr>
            </w:pPr>
          </w:p>
        </w:tc>
      </w:tr>
      <w:tr w:rsidR="00617B38" w:rsidRPr="00617B38"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617B38" w:rsidRDefault="00044CC7" w:rsidP="008D5287">
            <w:pPr>
              <w:pStyle w:val="TAC"/>
              <w:rPr>
                <w:rFonts w:eastAsia="MS PGothic"/>
              </w:rPr>
            </w:pPr>
            <w:r w:rsidRPr="00617B38">
              <w:t>I</w:t>
            </w:r>
          </w:p>
        </w:tc>
        <w:tc>
          <w:tcPr>
            <w:tcW w:w="1854" w:type="pct"/>
            <w:shd w:val="clear" w:color="auto" w:fill="auto"/>
            <w:tcMar>
              <w:top w:w="15" w:type="dxa"/>
              <w:left w:w="108" w:type="dxa"/>
              <w:bottom w:w="0" w:type="dxa"/>
              <w:right w:w="108" w:type="dxa"/>
            </w:tcMar>
            <w:hideMark/>
          </w:tcPr>
          <w:p w14:paraId="4EFE307D" w14:textId="77777777" w:rsidR="00044CC7" w:rsidRPr="00617B38" w:rsidRDefault="00044CC7" w:rsidP="008D5287">
            <w:pPr>
              <w:pStyle w:val="TAC"/>
              <w:rPr>
                <w:rFonts w:eastAsia="MS PGothic"/>
              </w:rPr>
            </w:pPr>
            <w:r w:rsidRPr="00617B38">
              <w:t xml:space="preserve">300 MHz &lt; </w:t>
            </w:r>
            <w:r w:rsidR="00784ABA" w:rsidRPr="00617B38">
              <w:t>BW</w:t>
            </w:r>
            <w:r w:rsidR="00784ABA" w:rsidRPr="00617B38">
              <w:rPr>
                <w:vertAlign w:val="subscript"/>
              </w:rPr>
              <w:t>Channel_CA</w:t>
            </w:r>
            <w:r w:rsidRPr="00617B38">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617B38" w:rsidRDefault="00044CC7" w:rsidP="008D5287">
            <w:pPr>
              <w:pStyle w:val="TAC"/>
              <w:rPr>
                <w:rFonts w:eastAsia="MS PGothic"/>
              </w:rPr>
            </w:pPr>
            <w:r w:rsidRPr="00617B38">
              <w:t>4</w:t>
            </w:r>
          </w:p>
        </w:tc>
        <w:tc>
          <w:tcPr>
            <w:tcW w:w="988" w:type="pct"/>
            <w:vMerge/>
            <w:vAlign w:val="center"/>
            <w:hideMark/>
          </w:tcPr>
          <w:p w14:paraId="2806F384" w14:textId="77777777" w:rsidR="00044CC7" w:rsidRPr="00617B38" w:rsidRDefault="00044CC7" w:rsidP="008D5287">
            <w:pPr>
              <w:pStyle w:val="TAC"/>
              <w:rPr>
                <w:rFonts w:eastAsia="MS PGothic"/>
              </w:rPr>
            </w:pPr>
          </w:p>
        </w:tc>
      </w:tr>
      <w:tr w:rsidR="00617B38" w:rsidRPr="00617B38"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617B38" w:rsidRDefault="00044CC7" w:rsidP="008D5287">
            <w:pPr>
              <w:pStyle w:val="TAC"/>
              <w:rPr>
                <w:rFonts w:eastAsia="MS PGothic"/>
              </w:rPr>
            </w:pPr>
            <w:r w:rsidRPr="00617B38">
              <w:t>J</w:t>
            </w:r>
          </w:p>
        </w:tc>
        <w:tc>
          <w:tcPr>
            <w:tcW w:w="1854" w:type="pct"/>
            <w:shd w:val="clear" w:color="auto" w:fill="auto"/>
            <w:tcMar>
              <w:top w:w="15" w:type="dxa"/>
              <w:left w:w="108" w:type="dxa"/>
              <w:bottom w:w="0" w:type="dxa"/>
              <w:right w:w="108" w:type="dxa"/>
            </w:tcMar>
            <w:hideMark/>
          </w:tcPr>
          <w:p w14:paraId="5F56348A" w14:textId="77777777" w:rsidR="00044CC7" w:rsidRPr="00617B38" w:rsidRDefault="00044CC7" w:rsidP="008D5287">
            <w:pPr>
              <w:pStyle w:val="TAC"/>
              <w:rPr>
                <w:rFonts w:eastAsia="MS PGothic"/>
              </w:rPr>
            </w:pPr>
            <w:r w:rsidRPr="00617B38">
              <w:t xml:space="preserve">400 MHz &lt; </w:t>
            </w:r>
            <w:r w:rsidR="00784ABA" w:rsidRPr="00617B38">
              <w:t>BW</w:t>
            </w:r>
            <w:r w:rsidR="00784ABA" w:rsidRPr="00617B38">
              <w:rPr>
                <w:vertAlign w:val="subscript"/>
              </w:rPr>
              <w:t>Channel_CA</w:t>
            </w:r>
            <w:r w:rsidRPr="00617B38">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617B38" w:rsidRDefault="00044CC7" w:rsidP="008D5287">
            <w:pPr>
              <w:pStyle w:val="TAC"/>
              <w:rPr>
                <w:rFonts w:eastAsia="MS PGothic"/>
              </w:rPr>
            </w:pPr>
            <w:r w:rsidRPr="00617B38">
              <w:t>5</w:t>
            </w:r>
          </w:p>
        </w:tc>
        <w:tc>
          <w:tcPr>
            <w:tcW w:w="988" w:type="pct"/>
            <w:vMerge/>
            <w:vAlign w:val="center"/>
            <w:hideMark/>
          </w:tcPr>
          <w:p w14:paraId="3C29795F" w14:textId="77777777" w:rsidR="00044CC7" w:rsidRPr="00617B38" w:rsidRDefault="00044CC7" w:rsidP="008D5287">
            <w:pPr>
              <w:pStyle w:val="TAC"/>
              <w:rPr>
                <w:rFonts w:eastAsia="MS PGothic"/>
              </w:rPr>
            </w:pPr>
          </w:p>
        </w:tc>
      </w:tr>
      <w:tr w:rsidR="00617B38" w:rsidRPr="00617B38"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617B38" w:rsidRDefault="00044CC7" w:rsidP="008D5287">
            <w:pPr>
              <w:pStyle w:val="TAC"/>
              <w:rPr>
                <w:rFonts w:eastAsia="MS PGothic"/>
              </w:rPr>
            </w:pPr>
            <w:r w:rsidRPr="00617B38">
              <w:t>K</w:t>
            </w:r>
          </w:p>
        </w:tc>
        <w:tc>
          <w:tcPr>
            <w:tcW w:w="1854" w:type="pct"/>
            <w:shd w:val="clear" w:color="auto" w:fill="auto"/>
            <w:tcMar>
              <w:top w:w="15" w:type="dxa"/>
              <w:left w:w="108" w:type="dxa"/>
              <w:bottom w:w="0" w:type="dxa"/>
              <w:right w:w="108" w:type="dxa"/>
            </w:tcMar>
            <w:hideMark/>
          </w:tcPr>
          <w:p w14:paraId="0EBA1E20" w14:textId="77777777" w:rsidR="00044CC7" w:rsidRPr="00617B38" w:rsidRDefault="00044CC7" w:rsidP="008D5287">
            <w:pPr>
              <w:pStyle w:val="TAC"/>
              <w:rPr>
                <w:rFonts w:eastAsia="MS PGothic"/>
              </w:rPr>
            </w:pPr>
            <w:r w:rsidRPr="00617B38">
              <w:t xml:space="preserve">500 MHz &lt; </w:t>
            </w:r>
            <w:r w:rsidR="00784ABA" w:rsidRPr="00617B38">
              <w:t>BW</w:t>
            </w:r>
            <w:r w:rsidR="00784ABA" w:rsidRPr="00617B38">
              <w:rPr>
                <w:vertAlign w:val="subscript"/>
              </w:rPr>
              <w:t>Channel_CA</w:t>
            </w:r>
            <w:r w:rsidRPr="00617B38">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617B38" w:rsidRDefault="00044CC7" w:rsidP="008D5287">
            <w:pPr>
              <w:pStyle w:val="TAC"/>
              <w:rPr>
                <w:rFonts w:eastAsia="MS PGothic"/>
              </w:rPr>
            </w:pPr>
            <w:r w:rsidRPr="00617B38">
              <w:t>6</w:t>
            </w:r>
          </w:p>
        </w:tc>
        <w:tc>
          <w:tcPr>
            <w:tcW w:w="988" w:type="pct"/>
            <w:vMerge/>
            <w:vAlign w:val="center"/>
            <w:hideMark/>
          </w:tcPr>
          <w:p w14:paraId="65EBECD4" w14:textId="77777777" w:rsidR="00044CC7" w:rsidRPr="00617B38" w:rsidRDefault="00044CC7" w:rsidP="008D5287">
            <w:pPr>
              <w:pStyle w:val="TAC"/>
              <w:rPr>
                <w:rFonts w:eastAsia="MS PGothic"/>
              </w:rPr>
            </w:pPr>
          </w:p>
        </w:tc>
      </w:tr>
      <w:tr w:rsidR="00617B38" w:rsidRPr="00617B38"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617B38" w:rsidRDefault="00044CC7" w:rsidP="008D5287">
            <w:pPr>
              <w:pStyle w:val="TAC"/>
              <w:rPr>
                <w:rFonts w:eastAsia="MS PGothic"/>
              </w:rPr>
            </w:pPr>
            <w:r w:rsidRPr="00617B38">
              <w:t>L</w:t>
            </w:r>
          </w:p>
        </w:tc>
        <w:tc>
          <w:tcPr>
            <w:tcW w:w="1854" w:type="pct"/>
            <w:shd w:val="clear" w:color="auto" w:fill="auto"/>
            <w:tcMar>
              <w:top w:w="15" w:type="dxa"/>
              <w:left w:w="108" w:type="dxa"/>
              <w:bottom w:w="0" w:type="dxa"/>
              <w:right w:w="108" w:type="dxa"/>
            </w:tcMar>
            <w:hideMark/>
          </w:tcPr>
          <w:p w14:paraId="4EE7D1C8" w14:textId="77777777" w:rsidR="00044CC7" w:rsidRPr="00617B38" w:rsidRDefault="00044CC7" w:rsidP="008D5287">
            <w:pPr>
              <w:pStyle w:val="TAC"/>
              <w:rPr>
                <w:rFonts w:eastAsia="MS PGothic"/>
              </w:rPr>
            </w:pPr>
            <w:r w:rsidRPr="00617B38">
              <w:t xml:space="preserve">600 MHz &lt; </w:t>
            </w:r>
            <w:r w:rsidR="00784ABA" w:rsidRPr="00617B38">
              <w:t>BW</w:t>
            </w:r>
            <w:r w:rsidR="00784ABA" w:rsidRPr="00617B38">
              <w:rPr>
                <w:vertAlign w:val="subscript"/>
              </w:rPr>
              <w:t>Channel_CA</w:t>
            </w:r>
            <w:r w:rsidRPr="00617B38">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617B38" w:rsidRDefault="00044CC7" w:rsidP="008D5287">
            <w:pPr>
              <w:pStyle w:val="TAC"/>
              <w:rPr>
                <w:rFonts w:eastAsia="MS PGothic"/>
              </w:rPr>
            </w:pPr>
            <w:r w:rsidRPr="00617B38">
              <w:t>7</w:t>
            </w:r>
          </w:p>
        </w:tc>
        <w:tc>
          <w:tcPr>
            <w:tcW w:w="988" w:type="pct"/>
            <w:vMerge/>
            <w:vAlign w:val="center"/>
            <w:hideMark/>
          </w:tcPr>
          <w:p w14:paraId="5EF06860" w14:textId="77777777" w:rsidR="00044CC7" w:rsidRPr="00617B38" w:rsidRDefault="00044CC7" w:rsidP="008D5287">
            <w:pPr>
              <w:pStyle w:val="TAC"/>
              <w:rPr>
                <w:rFonts w:eastAsia="MS PGothic"/>
              </w:rPr>
            </w:pPr>
          </w:p>
        </w:tc>
      </w:tr>
      <w:tr w:rsidR="00617B38" w:rsidRPr="00617B38"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617B38" w:rsidRDefault="00044CC7" w:rsidP="008D5287">
            <w:pPr>
              <w:pStyle w:val="TAC"/>
              <w:rPr>
                <w:rFonts w:eastAsia="MS PGothic"/>
              </w:rPr>
            </w:pPr>
            <w:r w:rsidRPr="00617B38">
              <w:t>M</w:t>
            </w:r>
          </w:p>
        </w:tc>
        <w:tc>
          <w:tcPr>
            <w:tcW w:w="1854" w:type="pct"/>
            <w:shd w:val="clear" w:color="auto" w:fill="auto"/>
            <w:tcMar>
              <w:top w:w="15" w:type="dxa"/>
              <w:left w:w="108" w:type="dxa"/>
              <w:bottom w:w="0" w:type="dxa"/>
              <w:right w:w="108" w:type="dxa"/>
            </w:tcMar>
            <w:hideMark/>
          </w:tcPr>
          <w:p w14:paraId="6FB8AAAE" w14:textId="77777777" w:rsidR="00044CC7" w:rsidRPr="00617B38" w:rsidRDefault="00044CC7" w:rsidP="008D5287">
            <w:pPr>
              <w:pStyle w:val="TAC"/>
              <w:rPr>
                <w:rFonts w:eastAsia="MS PGothic"/>
              </w:rPr>
            </w:pPr>
            <w:r w:rsidRPr="00617B38">
              <w:t xml:space="preserve">700 MHz &lt; </w:t>
            </w:r>
            <w:r w:rsidR="00784ABA" w:rsidRPr="00617B38">
              <w:t>BW</w:t>
            </w:r>
            <w:r w:rsidR="00784ABA" w:rsidRPr="00617B38">
              <w:rPr>
                <w:vertAlign w:val="subscript"/>
              </w:rPr>
              <w:t>Channel_CA</w:t>
            </w:r>
            <w:r w:rsidRPr="00617B38">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617B38" w:rsidRDefault="00044CC7" w:rsidP="008D5287">
            <w:pPr>
              <w:pStyle w:val="TAC"/>
              <w:rPr>
                <w:rFonts w:eastAsia="MS PGothic"/>
              </w:rPr>
            </w:pPr>
            <w:r w:rsidRPr="00617B38">
              <w:t>8</w:t>
            </w:r>
          </w:p>
        </w:tc>
        <w:tc>
          <w:tcPr>
            <w:tcW w:w="988" w:type="pct"/>
            <w:vMerge/>
            <w:vAlign w:val="center"/>
            <w:hideMark/>
          </w:tcPr>
          <w:p w14:paraId="2755840E" w14:textId="77777777" w:rsidR="00044CC7" w:rsidRPr="00617B38" w:rsidRDefault="00044CC7" w:rsidP="008D5287">
            <w:pPr>
              <w:pStyle w:val="TAC"/>
              <w:rPr>
                <w:rFonts w:eastAsia="MS PGothic"/>
              </w:rPr>
            </w:pPr>
          </w:p>
        </w:tc>
      </w:tr>
      <w:tr w:rsidR="00617B38" w:rsidRPr="00617B38"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617B38" w:rsidRDefault="00044CC7" w:rsidP="008D5287">
            <w:pPr>
              <w:pStyle w:val="TAC"/>
              <w:rPr>
                <w:rFonts w:eastAsia="MS PGothic"/>
              </w:rPr>
            </w:pPr>
            <w:r w:rsidRPr="00617B38">
              <w:t>O</w:t>
            </w:r>
          </w:p>
        </w:tc>
        <w:tc>
          <w:tcPr>
            <w:tcW w:w="1854" w:type="pct"/>
            <w:shd w:val="clear" w:color="auto" w:fill="auto"/>
            <w:tcMar>
              <w:top w:w="15" w:type="dxa"/>
              <w:left w:w="108" w:type="dxa"/>
              <w:bottom w:w="0" w:type="dxa"/>
              <w:right w:w="108" w:type="dxa"/>
            </w:tcMar>
            <w:hideMark/>
          </w:tcPr>
          <w:p w14:paraId="32D770CE" w14:textId="77777777" w:rsidR="00044CC7" w:rsidRPr="00617B38" w:rsidRDefault="00044CC7" w:rsidP="008D5287">
            <w:pPr>
              <w:pStyle w:val="TAC"/>
              <w:rPr>
                <w:rFonts w:eastAsia="MS PGothic"/>
              </w:rPr>
            </w:pPr>
            <w:r w:rsidRPr="00617B38">
              <w:t xml:space="preserve">100 MHz ≤ </w:t>
            </w:r>
            <w:r w:rsidR="00784ABA" w:rsidRPr="00617B38">
              <w:t>BW</w:t>
            </w:r>
            <w:r w:rsidR="00784ABA" w:rsidRPr="00617B38">
              <w:rPr>
                <w:vertAlign w:val="subscript"/>
              </w:rPr>
              <w:t>Channel_CA</w:t>
            </w:r>
            <w:r w:rsidRPr="00617B38">
              <w:t xml:space="preserve"> ≤ </w:t>
            </w:r>
            <w:r w:rsidR="00FA5137" w:rsidRPr="00617B38">
              <w:t>2</w:t>
            </w:r>
            <w:r w:rsidRPr="00617B38">
              <w:t>00 MHz</w:t>
            </w:r>
          </w:p>
        </w:tc>
        <w:tc>
          <w:tcPr>
            <w:tcW w:w="1112" w:type="pct"/>
            <w:shd w:val="clear" w:color="auto" w:fill="auto"/>
            <w:tcMar>
              <w:top w:w="15" w:type="dxa"/>
              <w:left w:w="108" w:type="dxa"/>
              <w:bottom w:w="0" w:type="dxa"/>
              <w:right w:w="108" w:type="dxa"/>
            </w:tcMar>
            <w:hideMark/>
          </w:tcPr>
          <w:p w14:paraId="0E0F51E6" w14:textId="77777777" w:rsidR="00044CC7" w:rsidRPr="00617B38" w:rsidRDefault="00044CC7" w:rsidP="008D5287">
            <w:pPr>
              <w:pStyle w:val="TAC"/>
              <w:rPr>
                <w:rFonts w:eastAsia="MS PGothic"/>
              </w:rPr>
            </w:pPr>
            <w:r w:rsidRPr="00617B38">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617B38" w:rsidRDefault="00044CC7" w:rsidP="008D5287">
            <w:pPr>
              <w:pStyle w:val="TAC"/>
              <w:rPr>
                <w:rFonts w:eastAsia="MS PGothic"/>
              </w:rPr>
            </w:pPr>
            <w:r w:rsidRPr="00617B38">
              <w:t>4</w:t>
            </w:r>
          </w:p>
        </w:tc>
      </w:tr>
      <w:tr w:rsidR="00617B38" w:rsidRPr="00617B38"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617B38" w:rsidRDefault="00044CC7" w:rsidP="008D5287">
            <w:pPr>
              <w:pStyle w:val="TAC"/>
              <w:rPr>
                <w:rFonts w:eastAsia="MS PGothic"/>
              </w:rPr>
            </w:pPr>
            <w:r w:rsidRPr="00617B38">
              <w:t>P</w:t>
            </w:r>
          </w:p>
        </w:tc>
        <w:tc>
          <w:tcPr>
            <w:tcW w:w="1854" w:type="pct"/>
            <w:shd w:val="clear" w:color="auto" w:fill="auto"/>
            <w:tcMar>
              <w:top w:w="15" w:type="dxa"/>
              <w:left w:w="108" w:type="dxa"/>
              <w:bottom w:w="0" w:type="dxa"/>
              <w:right w:w="108" w:type="dxa"/>
            </w:tcMar>
            <w:hideMark/>
          </w:tcPr>
          <w:p w14:paraId="13297EA3" w14:textId="77777777" w:rsidR="00044CC7" w:rsidRPr="00617B38" w:rsidRDefault="00044CC7" w:rsidP="008D5287">
            <w:pPr>
              <w:pStyle w:val="TAC"/>
              <w:rPr>
                <w:rFonts w:eastAsia="MS PGothic"/>
              </w:rPr>
            </w:pPr>
            <w:r w:rsidRPr="00617B38">
              <w:t xml:space="preserve">150 MHz ≤ </w:t>
            </w:r>
            <w:r w:rsidR="00784ABA" w:rsidRPr="00617B38">
              <w:t>BW</w:t>
            </w:r>
            <w:r w:rsidR="00784ABA" w:rsidRPr="00617B38">
              <w:rPr>
                <w:vertAlign w:val="subscript"/>
              </w:rPr>
              <w:t>Channel_CA</w:t>
            </w:r>
            <w:r w:rsidRPr="00617B38">
              <w:t xml:space="preserve"> ≤ </w:t>
            </w:r>
            <w:r w:rsidR="00FA5137" w:rsidRPr="00617B38">
              <w:t>3</w:t>
            </w:r>
            <w:r w:rsidRPr="00617B38">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617B38" w:rsidRDefault="00044CC7" w:rsidP="008D5287">
            <w:pPr>
              <w:pStyle w:val="TAC"/>
              <w:rPr>
                <w:rFonts w:eastAsia="MS PGothic"/>
              </w:rPr>
            </w:pPr>
            <w:r w:rsidRPr="00617B38">
              <w:t>3</w:t>
            </w:r>
          </w:p>
        </w:tc>
        <w:tc>
          <w:tcPr>
            <w:tcW w:w="988" w:type="pct"/>
            <w:vMerge/>
            <w:vAlign w:val="center"/>
            <w:hideMark/>
          </w:tcPr>
          <w:p w14:paraId="28E9F264" w14:textId="77777777" w:rsidR="00044CC7" w:rsidRPr="00617B38" w:rsidRDefault="00044CC7" w:rsidP="008D5287">
            <w:pPr>
              <w:rPr>
                <w:rFonts w:eastAsia="MS PGothic"/>
                <w:sz w:val="18"/>
                <w:szCs w:val="18"/>
              </w:rPr>
            </w:pPr>
          </w:p>
        </w:tc>
      </w:tr>
      <w:tr w:rsidR="00617B38" w:rsidRPr="00617B38"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617B38" w:rsidRDefault="00044CC7" w:rsidP="008D5287">
            <w:pPr>
              <w:pStyle w:val="TAC"/>
              <w:rPr>
                <w:rFonts w:eastAsia="MS PGothic"/>
              </w:rPr>
            </w:pPr>
            <w:r w:rsidRPr="00617B38">
              <w:t>Q</w:t>
            </w:r>
          </w:p>
        </w:tc>
        <w:tc>
          <w:tcPr>
            <w:tcW w:w="1854" w:type="pct"/>
            <w:shd w:val="clear" w:color="auto" w:fill="auto"/>
            <w:tcMar>
              <w:top w:w="15" w:type="dxa"/>
              <w:left w:w="108" w:type="dxa"/>
              <w:bottom w:w="0" w:type="dxa"/>
              <w:right w:w="108" w:type="dxa"/>
            </w:tcMar>
            <w:hideMark/>
          </w:tcPr>
          <w:p w14:paraId="1E0C18C8" w14:textId="77777777" w:rsidR="00044CC7" w:rsidRPr="00617B38" w:rsidRDefault="00044CC7" w:rsidP="008D5287">
            <w:pPr>
              <w:pStyle w:val="TAC"/>
              <w:rPr>
                <w:rFonts w:eastAsia="MS PGothic"/>
              </w:rPr>
            </w:pPr>
            <w:r w:rsidRPr="00617B38">
              <w:t xml:space="preserve">200 MHz ≤ </w:t>
            </w:r>
            <w:r w:rsidR="00784ABA" w:rsidRPr="00617B38">
              <w:t>BW</w:t>
            </w:r>
            <w:r w:rsidR="00784ABA" w:rsidRPr="00617B38">
              <w:rPr>
                <w:vertAlign w:val="subscript"/>
              </w:rPr>
              <w:t>Channel_CA</w:t>
            </w:r>
            <w:r w:rsidRPr="00617B38">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617B38" w:rsidRDefault="00044CC7">
            <w:pPr>
              <w:pStyle w:val="TAC"/>
              <w:rPr>
                <w:rFonts w:eastAsia="MS PGothic"/>
              </w:rPr>
              <w:pPrChange w:id="145" w:author="Editor" w:date="2019-04-19T16:14:00Z">
                <w:pPr>
                  <w:pStyle w:val="TAN"/>
                  <w:jc w:val="center"/>
                </w:pPr>
              </w:pPrChange>
            </w:pPr>
            <w:r w:rsidRPr="00617B38">
              <w:t>4</w:t>
            </w:r>
          </w:p>
        </w:tc>
        <w:tc>
          <w:tcPr>
            <w:tcW w:w="988" w:type="pct"/>
            <w:vMerge/>
            <w:vAlign w:val="center"/>
            <w:hideMark/>
          </w:tcPr>
          <w:p w14:paraId="3D7C3093" w14:textId="77777777" w:rsidR="00044CC7" w:rsidRPr="00617B38" w:rsidRDefault="00044CC7" w:rsidP="008D5287">
            <w:pPr>
              <w:rPr>
                <w:rFonts w:eastAsia="MS PGothic"/>
                <w:sz w:val="18"/>
                <w:szCs w:val="18"/>
              </w:rPr>
            </w:pPr>
          </w:p>
        </w:tc>
      </w:tr>
      <w:tr w:rsidR="008B563C" w:rsidRPr="00617B38"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617B38" w:rsidRDefault="008B563C">
            <w:pPr>
              <w:pStyle w:val="TAN"/>
              <w:rPr>
                <w:rFonts w:eastAsia="MS PGothic"/>
              </w:rPr>
            </w:pPr>
            <w:r w:rsidRPr="00617B38">
              <w:rPr>
                <w:rFonts w:eastAsia="MS PGothic"/>
              </w:rPr>
              <w:t>NOTE 1:</w:t>
            </w:r>
            <w:r w:rsidR="00594029" w:rsidRPr="00617B38">
              <w:tab/>
            </w:r>
            <w:r w:rsidRPr="00617B38">
              <w:rPr>
                <w:rFonts w:eastAsia="MS PGothic"/>
              </w:rPr>
              <w:t>Maximum supported component carrier bandwidths for fallback groups 1, 2, 3 and 4 are 400 MHz, 200 MHz, 100 MHz and 100 MHz respectively.</w:t>
            </w:r>
          </w:p>
          <w:p w14:paraId="72D63AD4" w14:textId="77777777" w:rsidR="00AA43A2" w:rsidRPr="00617B38" w:rsidRDefault="008B563C">
            <w:pPr>
              <w:pStyle w:val="TAN"/>
              <w:rPr>
                <w:rFonts w:eastAsia="MS PGothic"/>
              </w:rPr>
            </w:pPr>
            <w:r w:rsidRPr="00617B38">
              <w:rPr>
                <w:rFonts w:eastAsia="MS PGothic"/>
              </w:rPr>
              <w:t>NOTE 2:</w:t>
            </w:r>
            <w:r w:rsidR="00594029" w:rsidRPr="00617B38">
              <w:tab/>
            </w:r>
            <w:r w:rsidRPr="00617B3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Default="003B54B8" w:rsidP="003B54B8">
      <w:pPr>
        <w:keepNext/>
        <w:keepLines/>
        <w:spacing w:after="120"/>
        <w:jc w:val="center"/>
        <w:rPr>
          <w:ins w:id="146" w:author="R4-1905005" w:date="2019-04-14T17:29:00Z"/>
          <w:rFonts w:eastAsia="SimSun"/>
          <w:b/>
        </w:rPr>
      </w:pPr>
    </w:p>
    <w:p w14:paraId="52133166" w14:textId="2886784D" w:rsidR="003B54B8" w:rsidRPr="003B54B8" w:rsidRDefault="003B54B8">
      <w:pPr>
        <w:pStyle w:val="TH"/>
        <w:rPr>
          <w:ins w:id="147" w:author="R4-1905005" w:date="2019-04-14T17:28:00Z"/>
        </w:rPr>
        <w:pPrChange w:id="148" w:author="R4-1905085" w:date="2019-04-19T16:14:00Z">
          <w:pPr>
            <w:keepNext/>
            <w:keepLines/>
            <w:spacing w:after="120"/>
            <w:jc w:val="center"/>
          </w:pPr>
        </w:pPrChange>
      </w:pPr>
      <w:ins w:id="149" w:author="R4-1905005" w:date="2019-04-14T17:28:00Z">
        <w:r w:rsidRPr="003B54B8">
          <w:t>Table 5.3A.4-2: Frequency</w:t>
        </w:r>
        <w:r w:rsidRPr="003B54B8">
          <w:rPr>
            <w:lang w:eastAsia="ja-JP"/>
          </w:rPr>
          <w:t xml:space="preserve"> separation</w:t>
        </w:r>
        <w:r w:rsidRPr="003B54B8">
          <w:t xml:space="preserve"> classes</w:t>
        </w:r>
      </w:ins>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B54B8" w:rsidRPr="003B54B8" w14:paraId="698F4EB7" w14:textId="77777777" w:rsidTr="001A1E14">
        <w:trPr>
          <w:trHeight w:val="220"/>
          <w:jc w:val="center"/>
          <w:ins w:id="150" w:author="R4-1905005" w:date="2019-04-14T17:28:00Z"/>
        </w:trPr>
        <w:tc>
          <w:tcPr>
            <w:tcW w:w="2655" w:type="dxa"/>
          </w:tcPr>
          <w:p w14:paraId="455B046D" w14:textId="77777777" w:rsidR="003B54B8" w:rsidRPr="003B54B8" w:rsidRDefault="003B54B8">
            <w:pPr>
              <w:pStyle w:val="TAH"/>
              <w:rPr>
                <w:ins w:id="151" w:author="R4-1905005" w:date="2019-04-14T17:28:00Z"/>
                <w:lang w:eastAsia="ja-JP"/>
              </w:rPr>
              <w:pPrChange w:id="152" w:author="R4-1905085" w:date="2019-04-19T16:13:00Z">
                <w:pPr>
                  <w:keepNext/>
                  <w:keepLines/>
                  <w:spacing w:after="0"/>
                  <w:jc w:val="center"/>
                </w:pPr>
              </w:pPrChange>
            </w:pPr>
            <w:ins w:id="153" w:author="R4-1905005" w:date="2019-04-14T17:28:00Z">
              <w:r w:rsidRPr="003B54B8">
                <w:rPr>
                  <w:lang w:eastAsia="ja-JP"/>
                </w:rPr>
                <w:t>Frequency separation class</w:t>
              </w:r>
            </w:ins>
          </w:p>
        </w:tc>
        <w:tc>
          <w:tcPr>
            <w:tcW w:w="2619" w:type="dxa"/>
          </w:tcPr>
          <w:p w14:paraId="4FC5926D" w14:textId="77777777" w:rsidR="003B54B8" w:rsidRPr="003B54B8" w:rsidRDefault="003B54B8">
            <w:pPr>
              <w:pStyle w:val="TAH"/>
              <w:rPr>
                <w:ins w:id="154" w:author="R4-1905005" w:date="2019-04-14T17:28:00Z"/>
                <w:lang w:eastAsia="ja-JP"/>
              </w:rPr>
              <w:pPrChange w:id="155" w:author="R4-1905085" w:date="2019-04-19T16:13:00Z">
                <w:pPr>
                  <w:keepNext/>
                  <w:keepLines/>
                  <w:spacing w:after="0"/>
                  <w:jc w:val="center"/>
                </w:pPr>
              </w:pPrChange>
            </w:pPr>
            <w:ins w:id="156" w:author="R4-1905005" w:date="2019-04-14T17:28:00Z">
              <w:r w:rsidRPr="003B54B8">
                <w:rPr>
                  <w:lang w:eastAsia="ja-JP"/>
                </w:rPr>
                <w:t xml:space="preserve">Frequency separation (Fs) </w:t>
              </w:r>
            </w:ins>
          </w:p>
        </w:tc>
      </w:tr>
      <w:tr w:rsidR="003B54B8" w:rsidRPr="003B54B8" w14:paraId="0AD1D460" w14:textId="77777777" w:rsidTr="001A1E14">
        <w:trPr>
          <w:trHeight w:val="112"/>
          <w:jc w:val="center"/>
          <w:ins w:id="157" w:author="R4-1905005" w:date="2019-04-14T17:28:00Z"/>
        </w:trPr>
        <w:tc>
          <w:tcPr>
            <w:tcW w:w="2655" w:type="dxa"/>
          </w:tcPr>
          <w:p w14:paraId="39CBAAA2" w14:textId="77777777" w:rsidR="003B54B8" w:rsidRPr="003B54B8" w:rsidRDefault="003B54B8">
            <w:pPr>
              <w:pStyle w:val="TAC"/>
              <w:rPr>
                <w:ins w:id="158" w:author="R4-1905005" w:date="2019-04-14T17:28:00Z"/>
                <w:lang w:eastAsia="ja-JP"/>
              </w:rPr>
              <w:pPrChange w:id="159" w:author="R4-1905085" w:date="2019-04-19T16:13:00Z">
                <w:pPr>
                  <w:keepNext/>
                  <w:keepLines/>
                  <w:spacing w:after="0"/>
                  <w:jc w:val="center"/>
                </w:pPr>
              </w:pPrChange>
            </w:pPr>
            <w:ins w:id="160" w:author="R4-1905005" w:date="2019-04-14T17:28:00Z">
              <w:r w:rsidRPr="003B54B8">
                <w:rPr>
                  <w:lang w:eastAsia="ja-JP"/>
                </w:rPr>
                <w:t>I</w:t>
              </w:r>
            </w:ins>
          </w:p>
        </w:tc>
        <w:tc>
          <w:tcPr>
            <w:tcW w:w="2619" w:type="dxa"/>
          </w:tcPr>
          <w:p w14:paraId="555DCEC2" w14:textId="77777777" w:rsidR="003B54B8" w:rsidRPr="003B54B8" w:rsidRDefault="003B54B8">
            <w:pPr>
              <w:pStyle w:val="TAC"/>
              <w:rPr>
                <w:ins w:id="161" w:author="R4-1905005" w:date="2019-04-14T17:28:00Z"/>
                <w:lang w:eastAsia="ja-JP"/>
              </w:rPr>
              <w:pPrChange w:id="162" w:author="R4-1905085" w:date="2019-04-19T16:13:00Z">
                <w:pPr>
                  <w:keepNext/>
                  <w:keepLines/>
                  <w:spacing w:after="0"/>
                  <w:jc w:val="center"/>
                </w:pPr>
              </w:pPrChange>
            </w:pPr>
            <w:ins w:id="163" w:author="R4-1905005" w:date="2019-04-14T17:28:00Z">
              <w:r w:rsidRPr="003B54B8">
                <w:rPr>
                  <w:lang w:eastAsia="ja-JP"/>
                </w:rPr>
                <w:t>Fs ≤ 800</w:t>
              </w:r>
            </w:ins>
          </w:p>
        </w:tc>
      </w:tr>
      <w:tr w:rsidR="003B54B8" w:rsidRPr="003B54B8" w14:paraId="7BAFD00C" w14:textId="77777777" w:rsidTr="001A1E14">
        <w:trPr>
          <w:trHeight w:val="112"/>
          <w:jc w:val="center"/>
          <w:ins w:id="164" w:author="R4-1905005" w:date="2019-04-14T17:28:00Z"/>
        </w:trPr>
        <w:tc>
          <w:tcPr>
            <w:tcW w:w="2655" w:type="dxa"/>
          </w:tcPr>
          <w:p w14:paraId="2ECD2FEE" w14:textId="77777777" w:rsidR="003B54B8" w:rsidRPr="003B54B8" w:rsidRDefault="003B54B8">
            <w:pPr>
              <w:pStyle w:val="TAC"/>
              <w:rPr>
                <w:ins w:id="165" w:author="R4-1905005" w:date="2019-04-14T17:28:00Z"/>
                <w:lang w:eastAsia="ja-JP"/>
              </w:rPr>
              <w:pPrChange w:id="166" w:author="R4-1905085" w:date="2019-04-19T16:13:00Z">
                <w:pPr>
                  <w:keepNext/>
                  <w:keepLines/>
                  <w:spacing w:after="0"/>
                  <w:jc w:val="center"/>
                </w:pPr>
              </w:pPrChange>
            </w:pPr>
            <w:ins w:id="167" w:author="R4-1905005" w:date="2019-04-14T17:28:00Z">
              <w:r w:rsidRPr="003B54B8">
                <w:rPr>
                  <w:lang w:eastAsia="ja-JP"/>
                </w:rPr>
                <w:t>II</w:t>
              </w:r>
            </w:ins>
          </w:p>
        </w:tc>
        <w:tc>
          <w:tcPr>
            <w:tcW w:w="2619" w:type="dxa"/>
          </w:tcPr>
          <w:p w14:paraId="10B49B20" w14:textId="77777777" w:rsidR="003B54B8" w:rsidRPr="003B54B8" w:rsidRDefault="003B54B8">
            <w:pPr>
              <w:pStyle w:val="TAC"/>
              <w:rPr>
                <w:ins w:id="168" w:author="R4-1905005" w:date="2019-04-14T17:28:00Z"/>
                <w:lang w:eastAsia="ja-JP"/>
              </w:rPr>
              <w:pPrChange w:id="169" w:author="R4-1905085" w:date="2019-04-19T16:13:00Z">
                <w:pPr>
                  <w:keepNext/>
                  <w:keepLines/>
                  <w:spacing w:after="0"/>
                  <w:jc w:val="center"/>
                </w:pPr>
              </w:pPrChange>
            </w:pPr>
            <w:ins w:id="170" w:author="R4-1905005" w:date="2019-04-14T17:28:00Z">
              <w:r w:rsidRPr="003B54B8">
                <w:rPr>
                  <w:lang w:eastAsia="ja-JP"/>
                </w:rPr>
                <w:t>Fs ≤ 1200</w:t>
              </w:r>
            </w:ins>
          </w:p>
        </w:tc>
      </w:tr>
      <w:tr w:rsidR="003B54B8" w:rsidRPr="003B54B8" w14:paraId="06CEB762" w14:textId="77777777" w:rsidTr="001A1E14">
        <w:trPr>
          <w:trHeight w:val="137"/>
          <w:jc w:val="center"/>
          <w:ins w:id="171" w:author="R4-1905005" w:date="2019-04-14T17:28:00Z"/>
        </w:trPr>
        <w:tc>
          <w:tcPr>
            <w:tcW w:w="2655" w:type="dxa"/>
          </w:tcPr>
          <w:p w14:paraId="22CD49C2" w14:textId="77777777" w:rsidR="003B54B8" w:rsidRPr="003B54B8" w:rsidRDefault="003B54B8">
            <w:pPr>
              <w:pStyle w:val="TAC"/>
              <w:rPr>
                <w:ins w:id="172" w:author="R4-1905005" w:date="2019-04-14T17:28:00Z"/>
                <w:lang w:eastAsia="ja-JP"/>
              </w:rPr>
              <w:pPrChange w:id="173" w:author="R4-1905085" w:date="2019-04-19T16:13:00Z">
                <w:pPr>
                  <w:keepNext/>
                  <w:keepLines/>
                  <w:spacing w:after="0"/>
                  <w:jc w:val="center"/>
                </w:pPr>
              </w:pPrChange>
            </w:pPr>
            <w:ins w:id="174" w:author="R4-1905005" w:date="2019-04-14T17:28:00Z">
              <w:r w:rsidRPr="003B54B8">
                <w:rPr>
                  <w:lang w:eastAsia="ja-JP"/>
                </w:rPr>
                <w:t>III</w:t>
              </w:r>
            </w:ins>
          </w:p>
        </w:tc>
        <w:tc>
          <w:tcPr>
            <w:tcW w:w="2619" w:type="dxa"/>
          </w:tcPr>
          <w:p w14:paraId="38935272" w14:textId="77777777" w:rsidR="003B54B8" w:rsidRPr="003B54B8" w:rsidRDefault="003B54B8">
            <w:pPr>
              <w:pStyle w:val="TAC"/>
              <w:rPr>
                <w:ins w:id="175" w:author="R4-1905005" w:date="2019-04-14T17:28:00Z"/>
                <w:lang w:eastAsia="ja-JP"/>
              </w:rPr>
              <w:pPrChange w:id="176" w:author="R4-1905085" w:date="2019-04-19T16:13:00Z">
                <w:pPr>
                  <w:keepNext/>
                  <w:keepLines/>
                  <w:spacing w:after="0"/>
                  <w:jc w:val="center"/>
                </w:pPr>
              </w:pPrChange>
            </w:pPr>
            <w:ins w:id="177" w:author="R4-1905005" w:date="2019-04-14T17:28:00Z">
              <w:r w:rsidRPr="003B54B8">
                <w:rPr>
                  <w:lang w:eastAsia="ja-JP"/>
                </w:rPr>
                <w:t>Fs ≤ 1400</w:t>
              </w:r>
            </w:ins>
          </w:p>
        </w:tc>
      </w:tr>
    </w:tbl>
    <w:p w14:paraId="37577FC8" w14:textId="77777777" w:rsidR="00044CC7" w:rsidRPr="00617B38" w:rsidRDefault="00044CC7" w:rsidP="008D5287"/>
    <w:p w14:paraId="32CDE1F1" w14:textId="1B3A0FC9" w:rsidR="00AA43A2" w:rsidRPr="00617B38" w:rsidRDefault="00546133">
      <w:pPr>
        <w:pStyle w:val="Heading2"/>
      </w:pPr>
      <w:bookmarkStart w:id="178" w:name="_Toc5266436"/>
      <w:r w:rsidRPr="00617B38">
        <w:t>5.3D</w:t>
      </w:r>
      <w:r w:rsidRPr="00617B38">
        <w:tab/>
        <w:t xml:space="preserve">Channel bandwidth for </w:t>
      </w:r>
      <w:del w:id="179" w:author="Editor" w:date="2019-05-24T16:46:00Z">
        <w:r w:rsidRPr="00617B38" w:rsidDel="00820DA4">
          <w:delText>UL-MIMO</w:delText>
        </w:r>
      </w:del>
      <w:bookmarkEnd w:id="178"/>
      <w:ins w:id="180" w:author="Editor" w:date="2019-05-24T16:46:00Z">
        <w:r w:rsidR="00820DA4">
          <w:t>UL MIMO</w:t>
        </w:r>
      </w:ins>
    </w:p>
    <w:p w14:paraId="1F619C91" w14:textId="52B281FD" w:rsidR="00546133" w:rsidRPr="00617B38" w:rsidRDefault="00546133" w:rsidP="00546133">
      <w:r w:rsidRPr="00617B38">
        <w:t xml:space="preserve">The requirements specified in subclause 5.3 are applicable to UE supporting </w:t>
      </w:r>
      <w:del w:id="181" w:author="Editor" w:date="2019-05-24T16:46:00Z">
        <w:r w:rsidRPr="00617B38" w:rsidDel="00820DA4">
          <w:delText>UL-MIMO</w:delText>
        </w:r>
      </w:del>
      <w:ins w:id="182" w:author="Editor" w:date="2019-05-24T16:46:00Z">
        <w:r w:rsidR="00820DA4">
          <w:t>UL MIMO</w:t>
        </w:r>
      </w:ins>
      <w:r w:rsidRPr="00617B38">
        <w:t>.</w:t>
      </w:r>
    </w:p>
    <w:p w14:paraId="7EC01B1F" w14:textId="77777777" w:rsidR="00044CC7" w:rsidRPr="00617B38" w:rsidRDefault="00044CC7" w:rsidP="008D5287">
      <w:pPr>
        <w:pStyle w:val="Heading2"/>
      </w:pPr>
      <w:bookmarkStart w:id="183" w:name="_Toc5266437"/>
      <w:r w:rsidRPr="00617B38">
        <w:t>5.4</w:t>
      </w:r>
      <w:r w:rsidRPr="00617B38">
        <w:tab/>
        <w:t>Channel arrangement</w:t>
      </w:r>
      <w:bookmarkEnd w:id="183"/>
    </w:p>
    <w:p w14:paraId="2ADD7A29" w14:textId="77777777" w:rsidR="00044CC7" w:rsidRPr="00617B38" w:rsidRDefault="00044CC7" w:rsidP="008D5287">
      <w:pPr>
        <w:pStyle w:val="Heading3"/>
        <w:rPr>
          <w:rFonts w:eastAsia="Yu Mincho"/>
        </w:rPr>
      </w:pPr>
      <w:bookmarkStart w:id="184" w:name="_Toc5266438"/>
      <w:r w:rsidRPr="00617B38">
        <w:rPr>
          <w:rFonts w:eastAsia="Yu Mincho"/>
        </w:rPr>
        <w:t>5.4.1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bookmarkEnd w:id="184"/>
    </w:p>
    <w:p w14:paraId="0DA44127" w14:textId="77777777" w:rsidR="00044CC7" w:rsidRPr="00617B38" w:rsidRDefault="00044CC7" w:rsidP="008D5287">
      <w:pPr>
        <w:pStyle w:val="Heading4"/>
        <w:rPr>
          <w:rFonts w:eastAsia="Yu Mincho"/>
        </w:rPr>
      </w:pPr>
      <w:bookmarkStart w:id="185" w:name="_Toc5266439"/>
      <w:r w:rsidRPr="00617B38">
        <w:rPr>
          <w:rFonts w:eastAsia="Yu Mincho"/>
        </w:rPr>
        <w:t>5.4.1.1</w:t>
      </w:r>
      <w:r w:rsidRPr="00617B38">
        <w:rPr>
          <w:rFonts w:eastAsia="Yu Mincho"/>
        </w:rPr>
        <w:tab/>
        <w:t>Channel spacing for adjacent NR carriers</w:t>
      </w:r>
      <w:bookmarkEnd w:id="185"/>
    </w:p>
    <w:p w14:paraId="716428DE" w14:textId="77777777" w:rsidR="00044CC7" w:rsidRPr="00617B38" w:rsidRDefault="00044CC7" w:rsidP="008D5287">
      <w:pPr>
        <w:rPr>
          <w:rFonts w:eastAsia="Yu Mincho"/>
        </w:rPr>
      </w:pPr>
      <w:r w:rsidRPr="00617B3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617B38" w:rsidRDefault="00044CC7" w:rsidP="008D5287">
      <w:pPr>
        <w:pStyle w:val="B10"/>
        <w:rPr>
          <w:rFonts w:eastAsia="Yu Mincho"/>
        </w:rPr>
      </w:pPr>
      <w:r w:rsidRPr="00617B38">
        <w:t xml:space="preserve">For NR operating bands with </w:t>
      </w:r>
      <w:r w:rsidRPr="00617B38">
        <w:rPr>
          <w:rFonts w:hint="eastAsia"/>
          <w:lang w:eastAsia="zh-CN"/>
        </w:rPr>
        <w:t>60</w:t>
      </w:r>
      <w:r w:rsidRPr="00617B38">
        <w:t xml:space="preserve"> kHz channel raster</w:t>
      </w:r>
      <w:r w:rsidRPr="00617B38">
        <w:rPr>
          <w:rFonts w:hint="eastAsia"/>
          <w:lang w:eastAsia="zh-CN"/>
        </w:rPr>
        <w:t>,</w:t>
      </w:r>
    </w:p>
    <w:p w14:paraId="2668852C" w14:textId="77777777" w:rsidR="00044CC7" w:rsidRPr="00617B38" w:rsidRDefault="00044CC7" w:rsidP="008D5287">
      <w:pPr>
        <w:pStyle w:val="EQ"/>
        <w:jc w:val="center"/>
        <w:rPr>
          <w:noProof w:val="0"/>
          <w:lang w:eastAsia="zh-CN"/>
        </w:rPr>
      </w:pPr>
      <w:r w:rsidRPr="00617B38">
        <w:rPr>
          <w:noProof w:val="0"/>
        </w:rPr>
        <w:t>Nominal Channel spacing = (BW</w:t>
      </w:r>
      <w:r w:rsidRPr="00617B38">
        <w:rPr>
          <w:noProof w:val="0"/>
          <w:vertAlign w:val="subscript"/>
        </w:rPr>
        <w:t>Channel(1)</w:t>
      </w:r>
      <w:r w:rsidRPr="00617B38">
        <w:rPr>
          <w:noProof w:val="0"/>
        </w:rPr>
        <w:t xml:space="preserve"> + BW</w:t>
      </w:r>
      <w:r w:rsidRPr="00617B38">
        <w:rPr>
          <w:noProof w:val="0"/>
          <w:vertAlign w:val="subscript"/>
        </w:rPr>
        <w:t>Channel(2)</w:t>
      </w:r>
      <w:r w:rsidRPr="00617B38">
        <w:rPr>
          <w:noProof w:val="0"/>
        </w:rPr>
        <w:t xml:space="preserve">)/2 </w:t>
      </w:r>
      <w:r w:rsidRPr="00617B38">
        <w:rPr>
          <w:lang w:eastAsia="zh-CN"/>
        </w:rPr>
        <w:t>+ {-</w:t>
      </w:r>
      <w:r w:rsidRPr="00617B38">
        <w:rPr>
          <w:rFonts w:hint="eastAsia"/>
          <w:lang w:eastAsia="zh-CN"/>
        </w:rPr>
        <w:t>20</w:t>
      </w:r>
      <w:r w:rsidRPr="00617B38">
        <w:rPr>
          <w:lang w:eastAsia="zh-CN"/>
        </w:rPr>
        <w:t>kHz,</w:t>
      </w:r>
      <w:r w:rsidRPr="00617B38">
        <w:rPr>
          <w:rFonts w:hint="eastAsia"/>
          <w:lang w:eastAsia="zh-CN"/>
        </w:rPr>
        <w:t xml:space="preserve"> 0kHz,</w:t>
      </w:r>
      <w:r w:rsidRPr="00617B38">
        <w:rPr>
          <w:lang w:eastAsia="zh-CN"/>
        </w:rPr>
        <w:t xml:space="preserve"> </w:t>
      </w:r>
      <w:r w:rsidRPr="00617B38">
        <w:rPr>
          <w:rFonts w:hint="eastAsia"/>
          <w:lang w:eastAsia="zh-CN"/>
        </w:rPr>
        <w:t>20</w:t>
      </w:r>
      <w:r w:rsidRPr="00617B38">
        <w:rPr>
          <w:lang w:eastAsia="zh-CN"/>
        </w:rPr>
        <w:t>kHz}</w:t>
      </w:r>
    </w:p>
    <w:p w14:paraId="12C9BF4E" w14:textId="77777777" w:rsidR="00044CC7" w:rsidRPr="00617B38" w:rsidRDefault="00044CC7" w:rsidP="008D5287">
      <w:pPr>
        <w:rPr>
          <w:rFonts w:eastAsia="Yu Mincho"/>
        </w:rPr>
      </w:pPr>
      <w:r w:rsidRPr="00617B38">
        <w:rPr>
          <w:rFonts w:eastAsia="Yu Mincho"/>
        </w:rPr>
        <w:lastRenderedPageBreak/>
        <w:t>where BW</w:t>
      </w:r>
      <w:r w:rsidRPr="00617B38">
        <w:rPr>
          <w:rFonts w:eastAsia="Yu Mincho"/>
          <w:vertAlign w:val="subscript"/>
        </w:rPr>
        <w:t>Channel(1)</w:t>
      </w:r>
      <w:r w:rsidRPr="00617B38">
        <w:rPr>
          <w:rFonts w:eastAsia="Yu Mincho"/>
        </w:rPr>
        <w:t xml:space="preserve"> and BW</w:t>
      </w:r>
      <w:r w:rsidRPr="00617B38">
        <w:rPr>
          <w:rFonts w:eastAsia="Yu Mincho"/>
          <w:vertAlign w:val="subscript"/>
        </w:rPr>
        <w:t>Channel(2)</w:t>
      </w:r>
      <w:r w:rsidRPr="00617B38">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617B38" w:rsidRDefault="00044CC7" w:rsidP="008D5287">
      <w:pPr>
        <w:pStyle w:val="Heading3"/>
        <w:rPr>
          <w:rFonts w:eastAsia="Yu Mincho"/>
        </w:rPr>
      </w:pPr>
      <w:bookmarkStart w:id="186" w:name="_Toc5266440"/>
      <w:r w:rsidRPr="00617B38">
        <w:rPr>
          <w:rFonts w:eastAsia="Yu Mincho"/>
        </w:rPr>
        <w:t>5.4.2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aster</w:t>
      </w:r>
      <w:bookmarkEnd w:id="186"/>
    </w:p>
    <w:p w14:paraId="4693DAAE" w14:textId="77777777" w:rsidR="00044CC7" w:rsidRPr="00617B38" w:rsidRDefault="00044CC7" w:rsidP="008D5287">
      <w:pPr>
        <w:pStyle w:val="Heading4"/>
        <w:rPr>
          <w:rFonts w:eastAsia="Yu Mincho"/>
        </w:rPr>
      </w:pPr>
      <w:bookmarkStart w:id="187" w:name="_Toc5266441"/>
      <w:r w:rsidRPr="00617B38">
        <w:rPr>
          <w:rFonts w:eastAsia="Yu Mincho"/>
        </w:rPr>
        <w:t>5.4.2.1</w:t>
      </w:r>
      <w:r w:rsidRPr="00617B38">
        <w:rPr>
          <w:rFonts w:eastAsia="Yu Mincho"/>
        </w:rPr>
        <w:tab/>
      </w:r>
      <w:r w:rsidR="00920EFA" w:rsidRPr="00617B38">
        <w:rPr>
          <w:rFonts w:eastAsia="Yu Mincho"/>
        </w:rPr>
        <w:t>NR-ARFCN and channel raster</w:t>
      </w:r>
      <w:bookmarkEnd w:id="187"/>
    </w:p>
    <w:p w14:paraId="31392831" w14:textId="77777777" w:rsidR="00044CC7" w:rsidRPr="00617B38" w:rsidRDefault="00044CC7" w:rsidP="008D5287">
      <w:pPr>
        <w:rPr>
          <w:rFonts w:eastAsia="Yu Mincho"/>
        </w:rPr>
      </w:pPr>
      <w:r w:rsidRPr="00617B38">
        <w:rPr>
          <w:rFonts w:eastAsia="Yu Mincho"/>
        </w:rPr>
        <w:t xml:space="preserve">The </w:t>
      </w:r>
      <w:r w:rsidR="00920EFA" w:rsidRPr="00617B38">
        <w:rPr>
          <w:rFonts w:eastAsia="Yu Mincho"/>
        </w:rPr>
        <w:t>global frequency</w:t>
      </w:r>
      <w:r w:rsidRPr="00617B38">
        <w:rPr>
          <w:rFonts w:eastAsia="Yu Mincho"/>
        </w:rPr>
        <w:t xml:space="preserve"> raster defines a set of RF reference frequencies</w:t>
      </w:r>
      <w:r w:rsidR="009C160D" w:rsidRPr="00617B38">
        <w:rPr>
          <w:rFonts w:eastAsia="Yu Mincho"/>
        </w:rPr>
        <w:t xml:space="preserve"> </w:t>
      </w:r>
      <w:r w:rsidR="00920EFA" w:rsidRPr="00617B38">
        <w:rPr>
          <w:rFonts w:eastAsia="Yu Mincho"/>
        </w:rPr>
        <w:t>F</w:t>
      </w:r>
      <w:r w:rsidR="00E14715" w:rsidRPr="00617B38">
        <w:rPr>
          <w:rFonts w:eastAsia="Yu Mincho"/>
          <w:vertAlign w:val="subscript"/>
        </w:rPr>
        <w:t>REF</w:t>
      </w:r>
      <w:r w:rsidRPr="00617B38">
        <w:rPr>
          <w:rFonts w:eastAsia="Yu Mincho"/>
        </w:rPr>
        <w:t xml:space="preserve">. The RF reference frequency </w:t>
      </w:r>
      <w:r w:rsidR="00920EFA" w:rsidRPr="00617B38">
        <w:rPr>
          <w:rFonts w:eastAsia="Yu Mincho"/>
        </w:rPr>
        <w:t>is used in signalling to identify the position of RF channels, SS blocks and other elements</w:t>
      </w:r>
      <w:r w:rsidRPr="00617B38">
        <w:rPr>
          <w:rFonts w:eastAsia="Yu Mincho"/>
        </w:rPr>
        <w:t>.</w:t>
      </w:r>
    </w:p>
    <w:p w14:paraId="78C7B79D" w14:textId="77777777" w:rsidR="009C160D" w:rsidRPr="00617B38" w:rsidRDefault="00920EFA" w:rsidP="008D5287">
      <w:pPr>
        <w:rPr>
          <w:rFonts w:eastAsia="Yu Mincho"/>
        </w:rPr>
      </w:pPr>
      <w:r w:rsidRPr="00617B38">
        <w:rPr>
          <w:rFonts w:eastAsia="Yu Mincho"/>
        </w:rPr>
        <w:t>The</w:t>
      </w:r>
      <w:r w:rsidR="00044CC7" w:rsidRPr="00617B38">
        <w:rPr>
          <w:rFonts w:eastAsia="Yu Mincho"/>
        </w:rPr>
        <w:t xml:space="preserve"> global frequency raster is defined for all frequencies from 0 to 100 GHz. The granularity of the global frequency raster is ΔF</w:t>
      </w:r>
      <w:r w:rsidR="00044CC7" w:rsidRPr="00617B38">
        <w:rPr>
          <w:rFonts w:eastAsia="Yu Mincho"/>
          <w:vertAlign w:val="subscript"/>
        </w:rPr>
        <w:t>Global</w:t>
      </w:r>
      <w:r w:rsidR="00044CC7" w:rsidRPr="00617B38">
        <w:rPr>
          <w:rFonts w:eastAsia="Yu Mincho"/>
        </w:rPr>
        <w:t>.</w:t>
      </w:r>
    </w:p>
    <w:p w14:paraId="20DBFDBE" w14:textId="77777777" w:rsidR="00044CC7" w:rsidRPr="00617B38" w:rsidRDefault="00E14715" w:rsidP="008D5287">
      <w:pPr>
        <w:rPr>
          <w:rFonts w:eastAsia="Yu Mincho"/>
        </w:rPr>
      </w:pPr>
      <w:r w:rsidRPr="00617B38">
        <w:rPr>
          <w:rFonts w:eastAsia="Yu Mincho"/>
          <w:i/>
        </w:rPr>
        <w:t>RF reference frequency</w:t>
      </w:r>
      <w:r w:rsidR="00044CC7" w:rsidRPr="00617B38">
        <w:rPr>
          <w:rFonts w:eastAsia="Yu Mincho"/>
        </w:rPr>
        <w:t xml:space="preserve"> is designated by </w:t>
      </w:r>
      <w:r w:rsidR="00920EFA" w:rsidRPr="00617B38">
        <w:rPr>
          <w:rFonts w:eastAsia="Yu Mincho"/>
        </w:rPr>
        <w:t>an</w:t>
      </w:r>
      <w:r w:rsidR="00044CC7" w:rsidRPr="00617B38">
        <w:rPr>
          <w:rFonts w:eastAsia="Yu Mincho"/>
        </w:rPr>
        <w:t xml:space="preserve"> NR Absolute Radio Frequency Channel Number (NR-ARFCN) in the range [2016667</w:t>
      </w:r>
      <w:r w:rsidR="00DC2E3B" w:rsidRPr="00617B38">
        <w:rPr>
          <w:rFonts w:eastAsia="Yu Mincho"/>
        </w:rPr>
        <w:t>.</w:t>
      </w:r>
      <w:r w:rsidR="00044CC7" w:rsidRPr="00617B38">
        <w:rPr>
          <w:rFonts w:eastAsia="Yu Mincho"/>
        </w:rPr>
        <w:t>..3279165] on the global frequency raster. The relation between the NR-ARFCN and the RF reference frequency F</w:t>
      </w:r>
      <w:r w:rsidR="00044CC7" w:rsidRPr="00617B38">
        <w:rPr>
          <w:rFonts w:eastAsia="Yu Mincho"/>
          <w:vertAlign w:val="subscript"/>
        </w:rPr>
        <w:t>REF</w:t>
      </w:r>
      <w:r w:rsidR="00044CC7" w:rsidRPr="00617B38">
        <w:rPr>
          <w:rFonts w:eastAsia="Yu Mincho"/>
        </w:rPr>
        <w:t xml:space="preserve"> in MHz is given by the following equation, where F</w:t>
      </w:r>
      <w:r w:rsidR="00044CC7" w:rsidRPr="00617B38">
        <w:rPr>
          <w:rFonts w:eastAsia="Yu Mincho"/>
          <w:vertAlign w:val="subscript"/>
        </w:rPr>
        <w:t>REF-Offs</w:t>
      </w:r>
      <w:r w:rsidR="00044CC7" w:rsidRPr="00617B38">
        <w:rPr>
          <w:rFonts w:eastAsia="Yu Mincho"/>
        </w:rPr>
        <w:t xml:space="preserve"> and N</w:t>
      </w:r>
      <w:r w:rsidR="00044CC7" w:rsidRPr="00617B38">
        <w:rPr>
          <w:rFonts w:eastAsia="Yu Mincho"/>
          <w:vertAlign w:val="subscript"/>
        </w:rPr>
        <w:t>Ref-Offs</w:t>
      </w:r>
      <w:r w:rsidR="00044CC7" w:rsidRPr="00617B38">
        <w:rPr>
          <w:rFonts w:eastAsia="Yu Mincho"/>
        </w:rPr>
        <w:t xml:space="preserve"> are given in table 5.4.2.1-1 and N</w:t>
      </w:r>
      <w:r w:rsidR="00044CC7" w:rsidRPr="00617B38">
        <w:rPr>
          <w:rFonts w:eastAsia="Yu Mincho"/>
          <w:vertAlign w:val="subscript"/>
        </w:rPr>
        <w:t>REF</w:t>
      </w:r>
      <w:r w:rsidR="00044CC7" w:rsidRPr="00617B38">
        <w:rPr>
          <w:rFonts w:eastAsia="Yu Mincho"/>
        </w:rPr>
        <w:t xml:space="preserve"> is the NR-ARFCN</w:t>
      </w:r>
    </w:p>
    <w:p w14:paraId="32A237AB" w14:textId="77777777" w:rsidR="00044CC7" w:rsidRPr="00617B38" w:rsidRDefault="00044CC7" w:rsidP="008D5287">
      <w:pPr>
        <w:pStyle w:val="EQ"/>
        <w:jc w:val="center"/>
        <w:rPr>
          <w:rFonts w:eastAsia="Yu Mincho"/>
        </w:rPr>
      </w:pPr>
      <w:r w:rsidRPr="00617B38">
        <w:rPr>
          <w:rFonts w:eastAsia="Yu Mincho"/>
        </w:rPr>
        <w:t>F</w:t>
      </w:r>
      <w:r w:rsidRPr="00617B38">
        <w:rPr>
          <w:rFonts w:eastAsia="Yu Mincho"/>
          <w:vertAlign w:val="subscript"/>
        </w:rPr>
        <w:t>REF</w:t>
      </w:r>
      <w:r w:rsidRPr="00617B38">
        <w:rPr>
          <w:rFonts w:eastAsia="Yu Mincho"/>
        </w:rPr>
        <w:t xml:space="preserve"> = F</w:t>
      </w:r>
      <w:r w:rsidRPr="00617B38">
        <w:rPr>
          <w:rFonts w:eastAsia="Yu Mincho"/>
          <w:vertAlign w:val="subscript"/>
        </w:rPr>
        <w:t>REF-Offs</w:t>
      </w:r>
      <w:r w:rsidRPr="00617B38">
        <w:rPr>
          <w:rFonts w:eastAsia="Yu Mincho"/>
        </w:rPr>
        <w:t xml:space="preserve"> + ΔF</w:t>
      </w:r>
      <w:r w:rsidRPr="00617B38">
        <w:rPr>
          <w:rFonts w:eastAsia="Yu Mincho"/>
          <w:vertAlign w:val="subscript"/>
        </w:rPr>
        <w:t>Global</w:t>
      </w:r>
      <w:r w:rsidRPr="00617B38">
        <w:rPr>
          <w:rFonts w:eastAsia="Yu Mincho"/>
        </w:rPr>
        <w:t xml:space="preserve"> (N</w:t>
      </w:r>
      <w:r w:rsidRPr="00617B38">
        <w:rPr>
          <w:rFonts w:eastAsia="Yu Mincho"/>
          <w:vertAlign w:val="subscript"/>
        </w:rPr>
        <w:t>REF</w:t>
      </w:r>
      <w:r w:rsidRPr="00617B38">
        <w:rPr>
          <w:rFonts w:eastAsia="Yu Mincho"/>
        </w:rPr>
        <w:t xml:space="preserve"> – N</w:t>
      </w:r>
      <w:r w:rsidRPr="00617B38">
        <w:rPr>
          <w:rFonts w:eastAsia="Yu Mincho"/>
          <w:vertAlign w:val="subscript"/>
        </w:rPr>
        <w:t>REF-Offs</w:t>
      </w:r>
      <w:r w:rsidRPr="00617B38">
        <w:rPr>
          <w:rFonts w:eastAsia="Yu Mincho"/>
        </w:rPr>
        <w:t>)</w:t>
      </w:r>
    </w:p>
    <w:p w14:paraId="143E6634" w14:textId="77777777" w:rsidR="00044CC7" w:rsidRPr="00617B38" w:rsidRDefault="00044CC7" w:rsidP="008D5287">
      <w:pPr>
        <w:pStyle w:val="TH"/>
      </w:pPr>
      <w:r w:rsidRPr="00617B38">
        <w:t xml:space="preserve">Table 5.4.2.1-1: </w:t>
      </w:r>
      <w:r w:rsidRPr="00617B3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617B38" w:rsidRPr="00617B38" w14:paraId="79D03594" w14:textId="77777777" w:rsidTr="008D5287">
        <w:trPr>
          <w:jc w:val="center"/>
        </w:trPr>
        <w:tc>
          <w:tcPr>
            <w:tcW w:w="2241" w:type="dxa"/>
            <w:shd w:val="clear" w:color="auto" w:fill="auto"/>
            <w:vAlign w:val="center"/>
          </w:tcPr>
          <w:p w14:paraId="38E38C84" w14:textId="77777777" w:rsidR="00044CC7" w:rsidRPr="00617B38" w:rsidRDefault="00044CC7" w:rsidP="008D5287">
            <w:pPr>
              <w:pStyle w:val="TAH"/>
            </w:pPr>
            <w:r w:rsidRPr="00617B38">
              <w:t>Frequency range (MHz)</w:t>
            </w:r>
          </w:p>
        </w:tc>
        <w:tc>
          <w:tcPr>
            <w:tcW w:w="1369" w:type="dxa"/>
            <w:shd w:val="clear" w:color="auto" w:fill="auto"/>
            <w:vAlign w:val="center"/>
          </w:tcPr>
          <w:p w14:paraId="0C928391" w14:textId="77777777" w:rsidR="00044CC7" w:rsidRPr="00617B38" w:rsidRDefault="00044CC7" w:rsidP="008D5287">
            <w:pPr>
              <w:pStyle w:val="TAH"/>
            </w:pPr>
            <w:r w:rsidRPr="00617B38">
              <w:t>ΔF</w:t>
            </w:r>
            <w:r w:rsidRPr="00617B38">
              <w:rPr>
                <w:vertAlign w:val="subscript"/>
              </w:rPr>
              <w:t>Global</w:t>
            </w:r>
            <w:r w:rsidRPr="00617B38">
              <w:t xml:space="preserve"> (kHz)</w:t>
            </w:r>
          </w:p>
        </w:tc>
        <w:tc>
          <w:tcPr>
            <w:tcW w:w="1590" w:type="dxa"/>
            <w:shd w:val="clear" w:color="auto" w:fill="auto"/>
            <w:vAlign w:val="center"/>
          </w:tcPr>
          <w:p w14:paraId="6BCDFC75" w14:textId="77777777" w:rsidR="00044CC7" w:rsidRPr="00617B38" w:rsidRDefault="00044CC7" w:rsidP="008D5287">
            <w:pPr>
              <w:pStyle w:val="TAH"/>
            </w:pPr>
            <w:r w:rsidRPr="00617B38">
              <w:t>F</w:t>
            </w:r>
            <w:r w:rsidRPr="00617B38">
              <w:rPr>
                <w:vertAlign w:val="subscript"/>
              </w:rPr>
              <w:t>REF-Offs</w:t>
            </w:r>
            <w:r w:rsidRPr="00617B38">
              <w:t xml:space="preserve"> [MHz]</w:t>
            </w:r>
          </w:p>
        </w:tc>
        <w:tc>
          <w:tcPr>
            <w:tcW w:w="1134" w:type="dxa"/>
            <w:shd w:val="clear" w:color="auto" w:fill="auto"/>
            <w:vAlign w:val="center"/>
          </w:tcPr>
          <w:p w14:paraId="585B09D7" w14:textId="77777777" w:rsidR="00044CC7" w:rsidRPr="00617B38" w:rsidRDefault="00044CC7" w:rsidP="008D5287">
            <w:pPr>
              <w:pStyle w:val="TAH"/>
            </w:pPr>
            <w:r w:rsidRPr="00617B38">
              <w:t>N</w:t>
            </w:r>
            <w:r w:rsidRPr="00617B38">
              <w:rPr>
                <w:vertAlign w:val="subscript"/>
              </w:rPr>
              <w:t>REF-Offs</w:t>
            </w:r>
          </w:p>
        </w:tc>
        <w:tc>
          <w:tcPr>
            <w:tcW w:w="1935" w:type="dxa"/>
            <w:shd w:val="clear" w:color="auto" w:fill="auto"/>
            <w:vAlign w:val="center"/>
          </w:tcPr>
          <w:p w14:paraId="37956854" w14:textId="77777777" w:rsidR="00044CC7" w:rsidRPr="00617B38" w:rsidRDefault="00044CC7" w:rsidP="008D5287">
            <w:pPr>
              <w:pStyle w:val="TAH"/>
            </w:pPr>
            <w:r w:rsidRPr="00617B38">
              <w:t>Range of N</w:t>
            </w:r>
            <w:r w:rsidRPr="00617B38">
              <w:rPr>
                <w:vertAlign w:val="subscript"/>
              </w:rPr>
              <w:t>REF</w:t>
            </w:r>
          </w:p>
        </w:tc>
      </w:tr>
      <w:tr w:rsidR="00044CC7" w:rsidRPr="00617B38" w14:paraId="46DA8AC9" w14:textId="77777777" w:rsidTr="008D5287">
        <w:trPr>
          <w:jc w:val="center"/>
        </w:trPr>
        <w:tc>
          <w:tcPr>
            <w:tcW w:w="2241" w:type="dxa"/>
            <w:shd w:val="clear" w:color="auto" w:fill="auto"/>
            <w:vAlign w:val="center"/>
          </w:tcPr>
          <w:p w14:paraId="43A47184" w14:textId="77777777" w:rsidR="00044CC7" w:rsidRPr="00617B38" w:rsidRDefault="00044CC7" w:rsidP="008D5287">
            <w:pPr>
              <w:pStyle w:val="TAC"/>
              <w:rPr>
                <w:lang w:val="en-US"/>
              </w:rPr>
            </w:pPr>
            <w:r w:rsidRPr="00617B38">
              <w:rPr>
                <w:lang w:val="en-US"/>
              </w:rPr>
              <w:t>24250 – 100000</w:t>
            </w:r>
          </w:p>
        </w:tc>
        <w:tc>
          <w:tcPr>
            <w:tcW w:w="1369" w:type="dxa"/>
            <w:shd w:val="clear" w:color="auto" w:fill="auto"/>
            <w:vAlign w:val="center"/>
          </w:tcPr>
          <w:p w14:paraId="16A3AD72" w14:textId="77777777" w:rsidR="00044CC7" w:rsidRPr="00617B38" w:rsidRDefault="00044CC7" w:rsidP="008D5287">
            <w:pPr>
              <w:pStyle w:val="TAC"/>
              <w:rPr>
                <w:lang w:val="en-US"/>
              </w:rPr>
            </w:pPr>
            <w:r w:rsidRPr="00617B38">
              <w:rPr>
                <w:lang w:val="en-US"/>
              </w:rPr>
              <w:t>60</w:t>
            </w:r>
          </w:p>
        </w:tc>
        <w:tc>
          <w:tcPr>
            <w:tcW w:w="1590" w:type="dxa"/>
            <w:shd w:val="clear" w:color="auto" w:fill="auto"/>
            <w:vAlign w:val="center"/>
          </w:tcPr>
          <w:p w14:paraId="2041B5C0" w14:textId="77777777" w:rsidR="00044CC7" w:rsidRPr="00617B38" w:rsidRDefault="00044CC7" w:rsidP="008D5287">
            <w:pPr>
              <w:pStyle w:val="TAC"/>
              <w:rPr>
                <w:lang w:val="en-US"/>
              </w:rPr>
            </w:pPr>
            <w:r w:rsidRPr="00617B38">
              <w:rPr>
                <w:lang w:val="en-US"/>
              </w:rPr>
              <w:t>24250.08</w:t>
            </w:r>
          </w:p>
        </w:tc>
        <w:tc>
          <w:tcPr>
            <w:tcW w:w="1134" w:type="dxa"/>
            <w:shd w:val="clear" w:color="auto" w:fill="auto"/>
            <w:vAlign w:val="center"/>
          </w:tcPr>
          <w:p w14:paraId="13E6373B" w14:textId="77777777" w:rsidR="00044CC7" w:rsidRPr="00617B38" w:rsidRDefault="00044CC7" w:rsidP="008D5287">
            <w:pPr>
              <w:pStyle w:val="TAC"/>
              <w:rPr>
                <w:lang w:val="en-US"/>
              </w:rPr>
            </w:pPr>
            <w:r w:rsidRPr="00617B38">
              <w:rPr>
                <w:lang w:val="en-US"/>
              </w:rPr>
              <w:t>2016667</w:t>
            </w:r>
          </w:p>
        </w:tc>
        <w:tc>
          <w:tcPr>
            <w:tcW w:w="1935" w:type="dxa"/>
            <w:shd w:val="clear" w:color="auto" w:fill="auto"/>
            <w:vAlign w:val="center"/>
          </w:tcPr>
          <w:p w14:paraId="01E199EB" w14:textId="77777777" w:rsidR="00044CC7" w:rsidRPr="00617B38" w:rsidRDefault="00044CC7" w:rsidP="008D5287">
            <w:pPr>
              <w:pStyle w:val="TAC"/>
              <w:rPr>
                <w:lang w:val="en-US"/>
              </w:rPr>
            </w:pPr>
            <w:r w:rsidRPr="00617B38">
              <w:rPr>
                <w:lang w:val="en-US"/>
              </w:rPr>
              <w:t>2016667 – 3279165</w:t>
            </w:r>
          </w:p>
        </w:tc>
      </w:tr>
    </w:tbl>
    <w:p w14:paraId="490B26A0" w14:textId="77777777" w:rsidR="00920EFA" w:rsidRPr="00617B38" w:rsidRDefault="00920EFA" w:rsidP="008D5287">
      <w:pPr>
        <w:rPr>
          <w:rFonts w:eastAsia="Yu Mincho"/>
        </w:rPr>
      </w:pPr>
    </w:p>
    <w:p w14:paraId="4BD59E4B" w14:textId="77777777" w:rsidR="00044CC7" w:rsidRPr="00617B38" w:rsidRDefault="00920EFA" w:rsidP="008D5287">
      <w:pPr>
        <w:rPr>
          <w:rFonts w:eastAsia="Yu Mincho"/>
        </w:rPr>
      </w:pPr>
      <w:r w:rsidRPr="00617B38">
        <w:rPr>
          <w:rFonts w:eastAsia="Yu Mincho"/>
        </w:rPr>
        <w:t xml:space="preserve">The </w:t>
      </w:r>
      <w:r w:rsidR="00E14715" w:rsidRPr="00617B38">
        <w:rPr>
          <w:rFonts w:eastAsia="Yu Mincho"/>
          <w:i/>
        </w:rPr>
        <w:t>channel raster</w:t>
      </w:r>
      <w:r w:rsidRPr="00617B38">
        <w:rPr>
          <w:rFonts w:eastAsia="Yu Mincho"/>
        </w:rPr>
        <w:t xml:space="preserve"> defines a subset of </w:t>
      </w:r>
      <w:r w:rsidR="00E14715" w:rsidRPr="00617B38">
        <w:rPr>
          <w:rFonts w:eastAsia="Yu Mincho"/>
          <w:i/>
        </w:rPr>
        <w:t>RF reference frequencies</w:t>
      </w:r>
      <w:r w:rsidRPr="00617B38">
        <w:rPr>
          <w:rFonts w:eastAsia="Yu Mincho"/>
        </w:rPr>
        <w:t xml:space="preserve"> that can be used to identify the RF channel position in the uplink and downlink. The </w:t>
      </w:r>
      <w:r w:rsidR="00E14715" w:rsidRPr="00617B38">
        <w:rPr>
          <w:rFonts w:eastAsia="Yu Mincho"/>
          <w:i/>
        </w:rPr>
        <w:t>RF reference frequency</w:t>
      </w:r>
      <w:r w:rsidRPr="00617B3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617B38">
        <w:rPr>
          <w:rFonts w:eastAsia="Yu Mincho"/>
          <w:vertAlign w:val="subscript"/>
        </w:rPr>
        <w:t>Raster</w:t>
      </w:r>
      <w:r w:rsidRPr="00617B38">
        <w:rPr>
          <w:rFonts w:eastAsia="Yu Mincho"/>
        </w:rPr>
        <w:t>, which may be equal to or larger than ΔF</w:t>
      </w:r>
      <w:r w:rsidR="00E14715" w:rsidRPr="00617B38">
        <w:rPr>
          <w:rFonts w:eastAsia="Yu Mincho"/>
          <w:vertAlign w:val="subscript"/>
        </w:rPr>
        <w:t>Global</w:t>
      </w:r>
      <w:r w:rsidRPr="00617B38">
        <w:rPr>
          <w:rFonts w:eastAsia="Yu Mincho"/>
        </w:rPr>
        <w:t>.</w:t>
      </w:r>
    </w:p>
    <w:p w14:paraId="27F2CE2B" w14:textId="77777777" w:rsidR="00044CC7" w:rsidRPr="00617B38" w:rsidRDefault="00044CC7" w:rsidP="008D5287">
      <w:pPr>
        <w:rPr>
          <w:rFonts w:eastAsia="Yu Mincho"/>
        </w:rPr>
      </w:pPr>
      <w:r w:rsidRPr="00617B38">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617B38" w:rsidRDefault="00044CC7" w:rsidP="008D5287">
      <w:pPr>
        <w:pStyle w:val="Heading4"/>
        <w:rPr>
          <w:rFonts w:eastAsia="Yu Mincho"/>
        </w:rPr>
      </w:pPr>
      <w:bookmarkStart w:id="188" w:name="_Toc5266442"/>
      <w:r w:rsidRPr="00617B38">
        <w:rPr>
          <w:rFonts w:eastAsia="Yu Mincho"/>
        </w:rPr>
        <w:t>5.4.2.2</w:t>
      </w:r>
      <w:r w:rsidRPr="00617B38">
        <w:rPr>
          <w:rFonts w:eastAsia="Yu Mincho"/>
        </w:rPr>
        <w:tab/>
      </w:r>
      <w:r w:rsidRPr="00617B38">
        <w:rPr>
          <w:rFonts w:eastAsia="Yu Mincho" w:hint="eastAsia"/>
        </w:rPr>
        <w:t xml:space="preserve">Channel </w:t>
      </w:r>
      <w:r w:rsidRPr="00617B38">
        <w:rPr>
          <w:rFonts w:eastAsia="Yu Mincho"/>
        </w:rPr>
        <w:t>r</w:t>
      </w:r>
      <w:r w:rsidRPr="00617B38">
        <w:rPr>
          <w:rFonts w:eastAsia="Yu Mincho" w:hint="eastAsia"/>
        </w:rPr>
        <w:t xml:space="preserve">aster to </w:t>
      </w:r>
      <w:r w:rsidRPr="00617B38">
        <w:rPr>
          <w:rFonts w:eastAsia="Yu Mincho"/>
        </w:rPr>
        <w:t>r</w:t>
      </w:r>
      <w:r w:rsidRPr="00617B38">
        <w:rPr>
          <w:rFonts w:eastAsia="Yu Mincho" w:hint="eastAsia"/>
        </w:rPr>
        <w:t xml:space="preserve">esource </w:t>
      </w:r>
      <w:r w:rsidRPr="00617B38">
        <w:rPr>
          <w:rFonts w:eastAsia="Yu Mincho"/>
        </w:rPr>
        <w:t>e</w:t>
      </w:r>
      <w:r w:rsidRPr="00617B38">
        <w:rPr>
          <w:rFonts w:eastAsia="Yu Mincho" w:hint="eastAsia"/>
        </w:rPr>
        <w:t xml:space="preserve">lement </w:t>
      </w:r>
      <w:r w:rsidRPr="00617B38">
        <w:rPr>
          <w:rFonts w:eastAsia="Yu Mincho"/>
        </w:rPr>
        <w:t>m</w:t>
      </w:r>
      <w:r w:rsidRPr="00617B38">
        <w:rPr>
          <w:rFonts w:eastAsia="Yu Mincho" w:hint="eastAsia"/>
        </w:rPr>
        <w:t>apping</w:t>
      </w:r>
      <w:bookmarkEnd w:id="188"/>
    </w:p>
    <w:p w14:paraId="1B7EB146"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RF reference frequency on channel raster and the corresponding resource element is given in Table 5.4.2.2-1</w:t>
      </w:r>
      <w:r w:rsidR="0080012A" w:rsidRPr="00617B38">
        <w:t xml:space="preserve"> </w:t>
      </w:r>
      <w:r w:rsidR="0080012A" w:rsidRPr="00617B38">
        <w:rPr>
          <w:rFonts w:eastAsia="Yu Mincho"/>
        </w:rPr>
        <w:t>and can be used to identify the RF channel position</w:t>
      </w:r>
      <w:r w:rsidRPr="00617B38">
        <w:rPr>
          <w:rFonts w:eastAsia="Yu Mincho"/>
        </w:rPr>
        <w:t>. The mapping depends on the total number of RBs that are allocated in the channel and applies to both UL and DL.</w:t>
      </w:r>
      <w:r w:rsidR="00F3405A" w:rsidRPr="00617B38">
        <w:rPr>
          <w:rFonts w:eastAsia="Yu Mincho"/>
        </w:rPr>
        <w:t xml:space="preserve"> The mapping must apply to at least one numerology supported by the UE.</w:t>
      </w:r>
    </w:p>
    <w:p w14:paraId="66637C41" w14:textId="77777777" w:rsidR="00044CC7" w:rsidRPr="00617B38" w:rsidRDefault="00044CC7" w:rsidP="008D5287">
      <w:pPr>
        <w:pStyle w:val="TH"/>
        <w:rPr>
          <w:rFonts w:eastAsia="Yu Mincho"/>
          <w:lang w:eastAsia="zh-CN"/>
        </w:rPr>
      </w:pPr>
      <w:r w:rsidRPr="00617B3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Change w:id="189">
          <w:tblGrid>
            <w:gridCol w:w="3758"/>
            <w:gridCol w:w="2406"/>
            <w:gridCol w:w="2406"/>
          </w:tblGrid>
        </w:tblGridChange>
      </w:tblGrid>
      <w:tr w:rsidR="00617B38" w:rsidRPr="00617B38" w14:paraId="1E63EEFD" w14:textId="77777777" w:rsidTr="008D5287">
        <w:trPr>
          <w:jc w:val="center"/>
        </w:trPr>
        <w:tc>
          <w:tcPr>
            <w:tcW w:w="3758" w:type="dxa"/>
          </w:tcPr>
          <w:p w14:paraId="11A2C1CD" w14:textId="77777777" w:rsidR="00044CC7" w:rsidRPr="00617B38" w:rsidRDefault="00044CC7" w:rsidP="008D5287">
            <w:pPr>
              <w:pStyle w:val="TAC"/>
              <w:rPr>
                <w:rFonts w:eastAsia="Yu Mincho"/>
              </w:rPr>
            </w:pPr>
            <w:r w:rsidRPr="00617B38">
              <w:rPr>
                <w:rFonts w:eastAsia="Yu Mincho"/>
              </w:rPr>
              <w:br w:type="page"/>
            </w:r>
          </w:p>
        </w:tc>
        <w:tc>
          <w:tcPr>
            <w:tcW w:w="2406" w:type="dxa"/>
          </w:tcPr>
          <w:p w14:paraId="2BF19670" w14:textId="7CADF2BA" w:rsidR="00044CC7" w:rsidRPr="00617B38" w:rsidRDefault="00044CC7" w:rsidP="008D5287">
            <w:pPr>
              <w:pStyle w:val="TAC"/>
              <w:rPr>
                <w:rFonts w:eastAsia="Yu Mincho"/>
                <w:vertAlign w:val="superscript"/>
              </w:rPr>
            </w:pPr>
            <w:del w:id="190" w:author="Editor" w:date="2019-05-22T09:49:00Z">
              <w:r w:rsidRPr="003A37A4" w:rsidDel="00C17690">
                <w:rPr>
                  <w:rFonts w:eastAsia="Yu Mincho"/>
                  <w:i/>
                  <w:position w:val="-10"/>
                </w:rPr>
                <w:object w:dxaOrig="1440" w:dyaOrig="360" w14:anchorId="3A53D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4.3pt" o:ole="">
                    <v:imagedata r:id="rId18" o:title=""/>
                  </v:shape>
                  <o:OLEObject Type="Embed" ProgID="Equation.3" ShapeID="_x0000_i1025" DrawAspect="Content" ObjectID="_1620703752" r:id="rId19"/>
                </w:object>
              </w:r>
            </w:del>
            <w:ins w:id="191" w:author="Editor" w:date="2019-05-22T09:49:00Z">
              <w:r w:rsidR="00C17690" w:rsidRPr="00C17690">
                <w:rPr>
                  <w:rFonts w:eastAsia="Yu Mincho"/>
                  <w:i/>
                  <w:rPrChange w:id="192" w:author="Editor" w:date="2019-05-22T09:49:00Z">
                    <w:rPr>
                      <w:rFonts w:eastAsia="Yu Mincho"/>
                    </w:rPr>
                  </w:rPrChange>
                </w:rPr>
                <w:t>N</w:t>
              </w:r>
              <w:r w:rsidR="00C17690" w:rsidRPr="00C17690">
                <w:rPr>
                  <w:rFonts w:eastAsia="Yu Mincho"/>
                  <w:i/>
                  <w:vertAlign w:val="subscript"/>
                  <w:rPrChange w:id="193" w:author="Editor" w:date="2019-05-22T09:49:00Z">
                    <w:rPr>
                      <w:rFonts w:eastAsia="Yu Mincho"/>
                    </w:rPr>
                  </w:rPrChange>
                </w:rPr>
                <w:t>RB</w:t>
              </w:r>
              <w:r w:rsidR="00C17690">
                <w:rPr>
                  <w:rFonts w:eastAsia="Yu Mincho"/>
                </w:rPr>
                <w:t xml:space="preserve"> mod 2 = 0</w:t>
              </w:r>
            </w:ins>
          </w:p>
        </w:tc>
        <w:tc>
          <w:tcPr>
            <w:tcW w:w="2406" w:type="dxa"/>
          </w:tcPr>
          <w:p w14:paraId="6E250CAB" w14:textId="305440F4" w:rsidR="00044CC7" w:rsidRPr="00617B38" w:rsidRDefault="00044CC7" w:rsidP="008D5287">
            <w:pPr>
              <w:pStyle w:val="TAC"/>
              <w:rPr>
                <w:rFonts w:eastAsia="Yu Mincho"/>
              </w:rPr>
            </w:pPr>
            <w:del w:id="194" w:author="Editor" w:date="2019-05-22T09:50:00Z">
              <w:r w:rsidRPr="00617B38" w:rsidDel="00C17690">
                <w:rPr>
                  <w:rFonts w:eastAsia="Yu Mincho"/>
                  <w:position w:val="-10"/>
                </w:rPr>
                <w:object w:dxaOrig="1400" w:dyaOrig="360" w14:anchorId="3D814531">
                  <v:shape id="_x0000_i1026" type="#_x0000_t75" style="width:1in;height:14.4pt" o:ole="">
                    <v:imagedata r:id="rId20" o:title=""/>
                  </v:shape>
                  <o:OLEObject Type="Embed" ProgID="Equation.3" ShapeID="_x0000_i1026" DrawAspect="Content" ObjectID="_1620703753" r:id="rId21"/>
                </w:object>
              </w:r>
            </w:del>
            <w:ins w:id="195" w:author="Editor" w:date="2019-05-22T09:50:00Z">
              <w:r w:rsidR="00C17690" w:rsidRPr="00017F63">
                <w:rPr>
                  <w:rFonts w:eastAsia="Yu Mincho"/>
                  <w:i/>
                </w:rPr>
                <w:t xml:space="preserve"> N</w:t>
              </w:r>
              <w:r w:rsidR="00C17690" w:rsidRPr="00017F63">
                <w:rPr>
                  <w:rFonts w:eastAsia="Yu Mincho"/>
                  <w:i/>
                  <w:vertAlign w:val="subscript"/>
                </w:rPr>
                <w:t>RB</w:t>
              </w:r>
              <w:r w:rsidR="00C17690">
                <w:rPr>
                  <w:rFonts w:eastAsia="Yu Mincho"/>
                </w:rPr>
                <w:t xml:space="preserve"> mod 2 = 1</w:t>
              </w:r>
            </w:ins>
          </w:p>
        </w:tc>
      </w:tr>
      <w:tr w:rsidR="00617B38" w:rsidRPr="00617B38" w14:paraId="0DD143FC" w14:textId="77777777" w:rsidTr="00C17690">
        <w:tblPrEx>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96" w:author="Editor" w:date="2019-05-22T09:49:00Z">
            <w:tblPrEx>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trPrChange w:id="197" w:author="Editor" w:date="2019-05-22T09:49:00Z">
            <w:trPr>
              <w:jc w:val="center"/>
            </w:trPr>
          </w:trPrChange>
        </w:trPr>
        <w:tc>
          <w:tcPr>
            <w:tcW w:w="3758" w:type="dxa"/>
            <w:vAlign w:val="center"/>
            <w:tcPrChange w:id="198" w:author="Editor" w:date="2019-05-22T09:49:00Z">
              <w:tcPr>
                <w:tcW w:w="3758" w:type="dxa"/>
              </w:tcPr>
            </w:tcPrChange>
          </w:tcPr>
          <w:p w14:paraId="7AD424EA" w14:textId="6F6EFE65" w:rsidR="00044CC7" w:rsidRPr="00617B38" w:rsidRDefault="00044CC7">
            <w:pPr>
              <w:pStyle w:val="TAL"/>
              <w:jc w:val="center"/>
              <w:rPr>
                <w:rFonts w:eastAsia="Yu Mincho"/>
              </w:rPr>
              <w:pPrChange w:id="199" w:author="Editor" w:date="2019-05-22T09:49:00Z">
                <w:pPr>
                  <w:pStyle w:val="TAL"/>
                </w:pPr>
              </w:pPrChange>
            </w:pPr>
            <w:r w:rsidRPr="00617B38">
              <w:rPr>
                <w:rFonts w:eastAsia="Yu Mincho"/>
              </w:rPr>
              <w:t xml:space="preserve">Resource element index </w:t>
            </w:r>
            <w:del w:id="200" w:author="Editor" w:date="2019-05-22T09:49:00Z">
              <w:r w:rsidRPr="003A37A4" w:rsidDel="00C17690">
                <w:rPr>
                  <w:rFonts w:eastAsia="Yu Mincho"/>
                  <w:i/>
                  <w:position w:val="-6"/>
                </w:rPr>
                <w:object w:dxaOrig="180" w:dyaOrig="260" w14:anchorId="23484424">
                  <v:shape id="_x0000_i1027" type="#_x0000_t75" style="width:7.2pt;height:14.4pt" o:ole="">
                    <v:imagedata r:id="rId22" o:title=""/>
                  </v:shape>
                  <o:OLEObject Type="Embed" ProgID="Equation.3" ShapeID="_x0000_i1027" DrawAspect="Content" ObjectID="_1620703754" r:id="rId23"/>
                </w:object>
              </w:r>
            </w:del>
            <w:ins w:id="201" w:author="Editor" w:date="2019-05-22T09:49:00Z">
              <w:r w:rsidR="00C17690" w:rsidRPr="00C17690">
                <w:rPr>
                  <w:rFonts w:eastAsia="Yu Mincho"/>
                  <w:i/>
                  <w:rPrChange w:id="202" w:author="Editor" w:date="2019-05-22T09:49:00Z">
                    <w:rPr>
                      <w:rFonts w:eastAsia="Yu Mincho"/>
                    </w:rPr>
                  </w:rPrChange>
                </w:rPr>
                <w:t>k</w:t>
              </w:r>
            </w:ins>
          </w:p>
        </w:tc>
        <w:tc>
          <w:tcPr>
            <w:tcW w:w="2406" w:type="dxa"/>
            <w:vAlign w:val="center"/>
            <w:tcPrChange w:id="203" w:author="Editor" w:date="2019-05-22T09:49:00Z">
              <w:tcPr>
                <w:tcW w:w="2406" w:type="dxa"/>
              </w:tcPr>
            </w:tcPrChange>
          </w:tcPr>
          <w:p w14:paraId="37993060" w14:textId="77777777" w:rsidR="00044CC7" w:rsidRPr="00617B38" w:rsidRDefault="00044CC7">
            <w:pPr>
              <w:pStyle w:val="TAC"/>
              <w:rPr>
                <w:rFonts w:eastAsia="Yu Mincho"/>
              </w:rPr>
            </w:pPr>
            <w:r w:rsidRPr="00617B38">
              <w:rPr>
                <w:rFonts w:eastAsia="Yu Mincho" w:hint="eastAsia"/>
              </w:rPr>
              <w:t>0</w:t>
            </w:r>
          </w:p>
        </w:tc>
        <w:tc>
          <w:tcPr>
            <w:tcW w:w="2406" w:type="dxa"/>
            <w:vAlign w:val="center"/>
            <w:tcPrChange w:id="204" w:author="Editor" w:date="2019-05-22T09:49:00Z">
              <w:tcPr>
                <w:tcW w:w="2406" w:type="dxa"/>
              </w:tcPr>
            </w:tcPrChange>
          </w:tcPr>
          <w:p w14:paraId="0AE1A706" w14:textId="77777777" w:rsidR="00044CC7" w:rsidRPr="00617B38" w:rsidRDefault="00044CC7">
            <w:pPr>
              <w:pStyle w:val="TAC"/>
              <w:rPr>
                <w:rFonts w:eastAsia="Yu Mincho"/>
              </w:rPr>
            </w:pPr>
            <w:r w:rsidRPr="00617B38">
              <w:rPr>
                <w:rFonts w:eastAsia="Yu Mincho" w:hint="eastAsia"/>
              </w:rPr>
              <w:t>6</w:t>
            </w:r>
          </w:p>
        </w:tc>
      </w:tr>
      <w:tr w:rsidR="00044CC7" w:rsidRPr="00617B38" w14:paraId="1D1B8A88" w14:textId="77777777" w:rsidTr="008D5287">
        <w:trPr>
          <w:jc w:val="center"/>
        </w:trPr>
        <w:tc>
          <w:tcPr>
            <w:tcW w:w="3758" w:type="dxa"/>
          </w:tcPr>
          <w:p w14:paraId="3029D3DE" w14:textId="556A17D8" w:rsidR="00044CC7" w:rsidRPr="00617B38" w:rsidRDefault="00044CC7" w:rsidP="008D5287">
            <w:pPr>
              <w:pStyle w:val="TAL"/>
              <w:rPr>
                <w:rFonts w:eastAsia="Yu Mincho"/>
              </w:rPr>
            </w:pPr>
            <w:r w:rsidRPr="00617B38">
              <w:rPr>
                <w:rFonts w:eastAsia="Yu Mincho"/>
              </w:rPr>
              <w:t xml:space="preserve">Physical resource block number </w:t>
            </w:r>
            <w:del w:id="205" w:author="Editor" w:date="2019-05-22T09:49:00Z">
              <w:r w:rsidRPr="003A37A4" w:rsidDel="00C17690">
                <w:rPr>
                  <w:rFonts w:eastAsia="Yu Mincho"/>
                  <w:i/>
                  <w:position w:val="-10"/>
                </w:rPr>
                <w:object w:dxaOrig="440" w:dyaOrig="300" w14:anchorId="266ADCAA">
                  <v:shape id="_x0000_i1028" type="#_x0000_t75" style="width:21.6pt;height:14.4pt" o:ole="">
                    <v:imagedata r:id="rId24" o:title=""/>
                  </v:shape>
                  <o:OLEObject Type="Embed" ProgID="Equation.3" ShapeID="_x0000_i1028" DrawAspect="Content" ObjectID="_1620703755" r:id="rId25"/>
                </w:object>
              </w:r>
            </w:del>
            <w:ins w:id="206" w:author="Editor" w:date="2019-05-22T09:49:00Z">
              <w:r w:rsidR="00C17690" w:rsidRPr="00C17690">
                <w:rPr>
                  <w:rFonts w:eastAsia="Yu Mincho"/>
                  <w:i/>
                  <w:rPrChange w:id="207" w:author="Editor" w:date="2019-05-22T09:49:00Z">
                    <w:rPr>
                      <w:rFonts w:eastAsia="Yu Mincho"/>
                    </w:rPr>
                  </w:rPrChange>
                </w:rPr>
                <w:t>n</w:t>
              </w:r>
              <w:r w:rsidR="00C17690" w:rsidRPr="00C17690">
                <w:rPr>
                  <w:rFonts w:eastAsia="Yu Mincho"/>
                  <w:i/>
                  <w:vertAlign w:val="subscript"/>
                  <w:rPrChange w:id="208" w:author="Editor" w:date="2019-05-22T09:49:00Z">
                    <w:rPr>
                      <w:rFonts w:eastAsia="Yu Mincho"/>
                    </w:rPr>
                  </w:rPrChange>
                </w:rPr>
                <w:t>PRB</w:t>
              </w:r>
            </w:ins>
          </w:p>
          <w:p w14:paraId="4FB1C3C3" w14:textId="77777777" w:rsidR="00044CC7" w:rsidRPr="00617B38" w:rsidRDefault="00044CC7" w:rsidP="008D5287">
            <w:pPr>
              <w:pStyle w:val="TAL"/>
              <w:rPr>
                <w:rFonts w:eastAsia="Yu Mincho"/>
              </w:rPr>
            </w:pPr>
          </w:p>
        </w:tc>
        <w:tc>
          <w:tcPr>
            <w:tcW w:w="2406" w:type="dxa"/>
          </w:tcPr>
          <w:p w14:paraId="71B0010E" w14:textId="77777777" w:rsidR="00044CC7" w:rsidRPr="00617B38" w:rsidRDefault="00044CC7" w:rsidP="008D5287">
            <w:pPr>
              <w:pStyle w:val="TAC"/>
              <w:rPr>
                <w:rFonts w:eastAsia="Yu Mincho"/>
              </w:rPr>
            </w:pPr>
            <w:r w:rsidRPr="00617B38">
              <w:rPr>
                <w:rFonts w:eastAsia="Yu Mincho"/>
                <w:position w:val="-32"/>
              </w:rPr>
              <w:object w:dxaOrig="1400" w:dyaOrig="760" w14:anchorId="6CA03973">
                <v:shape id="_x0000_i1029" type="#_x0000_t75" style="width:1in;height:36pt" o:ole="">
                  <v:imagedata r:id="rId26" o:title=""/>
                </v:shape>
                <o:OLEObject Type="Embed" ProgID="Equation.3" ShapeID="_x0000_i1029" DrawAspect="Content" ObjectID="_1620703756" r:id="rId27"/>
              </w:object>
            </w:r>
          </w:p>
        </w:tc>
        <w:tc>
          <w:tcPr>
            <w:tcW w:w="2406" w:type="dxa"/>
          </w:tcPr>
          <w:p w14:paraId="08256189" w14:textId="77777777" w:rsidR="00044CC7" w:rsidRPr="00617B38" w:rsidRDefault="00044CC7" w:rsidP="008D5287">
            <w:pPr>
              <w:pStyle w:val="TAC"/>
              <w:rPr>
                <w:rFonts w:eastAsia="Yu Mincho"/>
              </w:rPr>
            </w:pPr>
            <w:r w:rsidRPr="00617B38">
              <w:rPr>
                <w:rFonts w:eastAsia="Yu Mincho"/>
                <w:position w:val="-32"/>
              </w:rPr>
              <w:object w:dxaOrig="1400" w:dyaOrig="760" w14:anchorId="59C8ECDB">
                <v:shape id="_x0000_i1030" type="#_x0000_t75" style="width:1in;height:36pt" o:ole="">
                  <v:imagedata r:id="rId28" o:title=""/>
                </v:shape>
                <o:OLEObject Type="Embed" ProgID="Equation.3" ShapeID="_x0000_i1030" DrawAspect="Content" ObjectID="_1620703757" r:id="rId29"/>
              </w:object>
            </w:r>
          </w:p>
        </w:tc>
      </w:tr>
    </w:tbl>
    <w:p w14:paraId="449E3B01" w14:textId="77777777" w:rsidR="00044CC7" w:rsidRPr="00617B38" w:rsidRDefault="00044CC7" w:rsidP="008D5287">
      <w:pPr>
        <w:rPr>
          <w:rFonts w:eastAsia="Yu Mincho"/>
        </w:rPr>
      </w:pPr>
    </w:p>
    <w:p w14:paraId="054A66AA" w14:textId="68D1A7C9" w:rsidR="00044CC7" w:rsidRPr="00617B38" w:rsidRDefault="00044CC7" w:rsidP="008D5287">
      <w:pPr>
        <w:rPr>
          <w:rFonts w:eastAsia="Yu Mincho"/>
        </w:rPr>
      </w:pPr>
      <w:del w:id="209" w:author="Editor" w:date="2019-05-22T09:50:00Z">
        <w:r w:rsidRPr="003A37A4" w:rsidDel="00C17690">
          <w:rPr>
            <w:rFonts w:eastAsia="Yu Mincho"/>
            <w:i/>
            <w:position w:val="-6"/>
          </w:rPr>
          <w:object w:dxaOrig="180" w:dyaOrig="260" w14:anchorId="0C3385F9">
            <v:shape id="_x0000_i1031" type="#_x0000_t75" style="width:7.2pt;height:14.4pt" o:ole="">
              <v:imagedata r:id="rId22" o:title=""/>
            </v:shape>
            <o:OLEObject Type="Embed" ProgID="Equation.3" ShapeID="_x0000_i1031" DrawAspect="Content" ObjectID="_1620703758" r:id="rId30"/>
          </w:object>
        </w:r>
        <w:r w:rsidRPr="00C17690" w:rsidDel="00C17690">
          <w:rPr>
            <w:rFonts w:eastAsia="Yu Mincho"/>
            <w:i/>
            <w:rPrChange w:id="210" w:author="Editor" w:date="2019-05-22T09:50:00Z">
              <w:rPr>
                <w:rFonts w:eastAsia="Yu Mincho"/>
              </w:rPr>
            </w:rPrChange>
          </w:rPr>
          <w:delText xml:space="preserve">, </w:delText>
        </w:r>
      </w:del>
      <w:ins w:id="211" w:author="Editor" w:date="2019-05-22T09:50:00Z">
        <w:r w:rsidR="00C17690" w:rsidRPr="00C17690">
          <w:rPr>
            <w:rFonts w:eastAsia="Yu Mincho"/>
            <w:i/>
            <w:rPrChange w:id="212" w:author="Editor" w:date="2019-05-22T09:50:00Z">
              <w:rPr>
                <w:rFonts w:eastAsia="Yu Mincho"/>
              </w:rPr>
            </w:rPrChange>
          </w:rPr>
          <w:t>k</w:t>
        </w:r>
        <w:r w:rsidR="00C17690" w:rsidRPr="00617B38">
          <w:rPr>
            <w:rFonts w:eastAsia="Yu Mincho"/>
          </w:rPr>
          <w:t xml:space="preserve">, </w:t>
        </w:r>
      </w:ins>
      <w:del w:id="213" w:author="Editor" w:date="2019-05-22T09:50:00Z">
        <w:r w:rsidRPr="003A37A4" w:rsidDel="00C17690">
          <w:rPr>
            <w:rFonts w:eastAsia="Yu Mincho"/>
            <w:i/>
            <w:position w:val="-10"/>
          </w:rPr>
          <w:object w:dxaOrig="440" w:dyaOrig="300" w14:anchorId="2FA750F7">
            <v:shape id="_x0000_i1032" type="#_x0000_t75" style="width:21.6pt;height:14.4pt" o:ole="">
              <v:imagedata r:id="rId24" o:title=""/>
            </v:shape>
            <o:OLEObject Type="Embed" ProgID="Equation.3" ShapeID="_x0000_i1032" DrawAspect="Content" ObjectID="_1620703759" r:id="rId31"/>
          </w:object>
        </w:r>
        <w:r w:rsidRPr="00C17690" w:rsidDel="00C17690">
          <w:rPr>
            <w:rFonts w:eastAsia="Yu Mincho"/>
            <w:i/>
            <w:rPrChange w:id="214" w:author="Editor" w:date="2019-05-22T09:50:00Z">
              <w:rPr>
                <w:rFonts w:eastAsia="Yu Mincho"/>
              </w:rPr>
            </w:rPrChange>
          </w:rPr>
          <w:delText xml:space="preserve"> </w:delText>
        </w:r>
      </w:del>
      <w:ins w:id="215" w:author="Editor" w:date="2019-05-22T09:50:00Z">
        <w:r w:rsidR="00C17690" w:rsidRPr="00C17690">
          <w:rPr>
            <w:rFonts w:eastAsia="Yu Mincho"/>
            <w:i/>
            <w:rPrChange w:id="216" w:author="Editor" w:date="2019-05-22T09:50:00Z">
              <w:rPr>
                <w:rFonts w:eastAsia="Yu Mincho"/>
              </w:rPr>
            </w:rPrChange>
          </w:rPr>
          <w:t>n</w:t>
        </w:r>
        <w:r w:rsidR="00C17690" w:rsidRPr="00C17690">
          <w:rPr>
            <w:rFonts w:eastAsia="Yu Mincho"/>
            <w:i/>
            <w:vertAlign w:val="subscript"/>
            <w:rPrChange w:id="217" w:author="Editor" w:date="2019-05-22T09:50:00Z">
              <w:rPr>
                <w:rFonts w:eastAsia="Yu Mincho"/>
              </w:rPr>
            </w:rPrChange>
          </w:rPr>
          <w:t>RB</w:t>
        </w:r>
        <w:r w:rsidR="00C17690" w:rsidRPr="00617B38">
          <w:rPr>
            <w:rFonts w:eastAsia="Yu Mincho"/>
          </w:rPr>
          <w:t xml:space="preserve"> </w:t>
        </w:r>
      </w:ins>
      <w:r w:rsidRPr="00617B38">
        <w:rPr>
          <w:rFonts w:eastAsia="Yu Mincho"/>
        </w:rPr>
        <w:t xml:space="preserve">, </w:t>
      </w:r>
      <w:del w:id="218" w:author="Editor" w:date="2019-05-22T09:50:00Z">
        <w:r w:rsidRPr="003A37A4" w:rsidDel="00C17690">
          <w:rPr>
            <w:rFonts w:eastAsia="Yu Mincho"/>
            <w:i/>
            <w:position w:val="-10"/>
          </w:rPr>
          <w:object w:dxaOrig="460" w:dyaOrig="360" w14:anchorId="40D9CD5A">
            <v:shape id="_x0000_i1033" type="#_x0000_t75" style="width:21.6pt;height:14.4pt" o:ole="">
              <v:imagedata r:id="rId32" o:title=""/>
            </v:shape>
            <o:OLEObject Type="Embed" ProgID="Equation.3" ShapeID="_x0000_i1033" DrawAspect="Content" ObjectID="_1620703760" r:id="rId33"/>
          </w:object>
        </w:r>
        <w:r w:rsidRPr="00C17690" w:rsidDel="00C17690">
          <w:rPr>
            <w:rFonts w:eastAsia="Yu Mincho"/>
            <w:i/>
            <w:rPrChange w:id="219" w:author="Editor" w:date="2019-05-22T09:50:00Z">
              <w:rPr>
                <w:rFonts w:eastAsia="Yu Mincho"/>
              </w:rPr>
            </w:rPrChange>
          </w:rPr>
          <w:delText xml:space="preserve"> </w:delText>
        </w:r>
      </w:del>
      <w:ins w:id="220" w:author="Editor" w:date="2019-05-22T09:50:00Z">
        <w:r w:rsidR="00C17690" w:rsidRPr="00C17690">
          <w:rPr>
            <w:rFonts w:eastAsia="Yu Mincho"/>
            <w:i/>
            <w:rPrChange w:id="221" w:author="Editor" w:date="2019-05-22T09:50:00Z">
              <w:rPr>
                <w:rFonts w:eastAsia="Yu Mincho"/>
              </w:rPr>
            </w:rPrChange>
          </w:rPr>
          <w:t>N</w:t>
        </w:r>
        <w:r w:rsidR="00C17690" w:rsidRPr="00C17690">
          <w:rPr>
            <w:rFonts w:eastAsia="Yu Mincho"/>
            <w:i/>
            <w:vertAlign w:val="subscript"/>
            <w:rPrChange w:id="222" w:author="Editor" w:date="2019-05-22T09:50:00Z">
              <w:rPr>
                <w:rFonts w:eastAsia="Yu Mincho"/>
              </w:rPr>
            </w:rPrChange>
          </w:rPr>
          <w:t>RB</w:t>
        </w:r>
        <w:r w:rsidR="00C17690" w:rsidRPr="00617B38">
          <w:rPr>
            <w:rFonts w:eastAsia="Yu Mincho"/>
          </w:rPr>
          <w:t xml:space="preserve"> </w:t>
        </w:r>
      </w:ins>
      <w:r w:rsidRPr="00617B38">
        <w:rPr>
          <w:rFonts w:eastAsia="Yu Mincho"/>
        </w:rPr>
        <w:t>are as defined in TS 38.211</w:t>
      </w:r>
      <w:r w:rsidR="009C160D" w:rsidRPr="00617B38">
        <w:rPr>
          <w:rFonts w:eastAsia="Yu Mincho"/>
        </w:rPr>
        <w:t xml:space="preserve"> </w:t>
      </w:r>
      <w:r w:rsidRPr="00617B38">
        <w:rPr>
          <w:rFonts w:eastAsia="Yu Mincho"/>
        </w:rPr>
        <w:t>[9].</w:t>
      </w:r>
    </w:p>
    <w:p w14:paraId="12513E4F" w14:textId="77777777" w:rsidR="00044CC7" w:rsidRPr="00617B38" w:rsidRDefault="00044CC7" w:rsidP="008D5287">
      <w:pPr>
        <w:pStyle w:val="Heading4"/>
        <w:rPr>
          <w:rFonts w:eastAsia="Yu Mincho"/>
        </w:rPr>
      </w:pPr>
      <w:bookmarkStart w:id="223" w:name="_Toc5266443"/>
      <w:r w:rsidRPr="00617B38">
        <w:rPr>
          <w:rFonts w:eastAsia="Yu Mincho"/>
        </w:rPr>
        <w:t>5.4.2.3</w:t>
      </w:r>
      <w:r w:rsidRPr="00617B38">
        <w:rPr>
          <w:rFonts w:eastAsia="Yu Mincho"/>
        </w:rPr>
        <w:tab/>
        <w:t>Channel raster entries for each operating band</w:t>
      </w:r>
      <w:bookmarkEnd w:id="223"/>
    </w:p>
    <w:p w14:paraId="51D0192A" w14:textId="77777777" w:rsidR="00044CC7" w:rsidRPr="00617B38" w:rsidRDefault="00044CC7" w:rsidP="008D5287">
      <w:pPr>
        <w:rPr>
          <w:rFonts w:eastAsia="Yu Mincho"/>
        </w:rPr>
      </w:pPr>
      <w:r w:rsidRPr="00617B38">
        <w:rPr>
          <w:rFonts w:eastAsia="Yu Mincho"/>
        </w:rPr>
        <w:t xml:space="preserve">The </w:t>
      </w:r>
      <w:r w:rsidR="0080012A" w:rsidRPr="00617B38">
        <w:rPr>
          <w:rFonts w:eastAsia="Yu Mincho"/>
        </w:rPr>
        <w:t>RF channel positions on the channel raster</w:t>
      </w:r>
      <w:r w:rsidRPr="00617B38">
        <w:rPr>
          <w:rFonts w:eastAsia="Yu Mincho"/>
        </w:rPr>
        <w:t xml:space="preserve"> in </w:t>
      </w:r>
      <w:r w:rsidR="00341E09" w:rsidRPr="00617B38">
        <w:rPr>
          <w:rFonts w:eastAsia="Yu Mincho"/>
        </w:rPr>
        <w:t xml:space="preserve">each </w:t>
      </w:r>
      <w:r w:rsidRPr="00617B38">
        <w:rPr>
          <w:rFonts w:eastAsia="Yu Mincho"/>
        </w:rPr>
        <w:t>NR operating band are given</w:t>
      </w:r>
      <w:r w:rsidR="0080012A" w:rsidRPr="00617B38">
        <w:t xml:space="preserve"> </w:t>
      </w:r>
      <w:r w:rsidR="0080012A" w:rsidRPr="00617B38">
        <w:rPr>
          <w:rFonts w:eastAsia="Yu Mincho"/>
        </w:rPr>
        <w:t>through the applicable NR-ARFCN</w:t>
      </w:r>
      <w:r w:rsidRPr="00617B38">
        <w:rPr>
          <w:rFonts w:eastAsia="Yu Mincho"/>
        </w:rPr>
        <w:t xml:space="preserve"> in Table 5.4.2.3</w:t>
      </w:r>
      <w:r w:rsidRPr="00617B38">
        <w:rPr>
          <w:rFonts w:eastAsia="Yu Mincho"/>
        </w:rPr>
        <w:noBreakHyphen/>
        <w:t>1</w:t>
      </w:r>
      <w:r w:rsidR="0080012A" w:rsidRPr="00617B38">
        <w:rPr>
          <w:rFonts w:eastAsia="Yu Mincho"/>
        </w:rPr>
        <w:t>, using the channel raster to resource element mapping in subclause 5.4.2.2</w:t>
      </w:r>
      <w:r w:rsidRPr="00617B38">
        <w:rPr>
          <w:rFonts w:eastAsia="Yu Mincho"/>
        </w:rPr>
        <w:t>.</w:t>
      </w:r>
    </w:p>
    <w:p w14:paraId="37625080" w14:textId="6581254A" w:rsidR="00044CC7" w:rsidRPr="00617B38" w:rsidRDefault="00044CC7" w:rsidP="008D5287">
      <w:pPr>
        <w:pStyle w:val="B10"/>
        <w:rPr>
          <w:rFonts w:eastAsia="Yu Mincho"/>
        </w:rPr>
      </w:pPr>
      <w:r w:rsidRPr="00617B38">
        <w:rPr>
          <w:rFonts w:eastAsia="Yu Mincho"/>
        </w:rPr>
        <w:t>-</w:t>
      </w:r>
      <w:r w:rsidRPr="00617B38">
        <w:rPr>
          <w:rFonts w:eastAsia="Yu Mincho"/>
        </w:rPr>
        <w:tab/>
        <w:t>For NR operating bands with 60 kHz channel raster above 24 GHz, ΔF</w:t>
      </w:r>
      <w:r w:rsidRPr="00617B38">
        <w:rPr>
          <w:rFonts w:eastAsia="Yu Mincho"/>
          <w:vertAlign w:val="subscript"/>
        </w:rPr>
        <w:t>Raster</w:t>
      </w:r>
      <w:r w:rsidRPr="00617B38">
        <w:rPr>
          <w:rFonts w:eastAsia="Yu Mincho"/>
        </w:rPr>
        <w:t xml:space="preserve"> = </w:t>
      </w:r>
      <w:r w:rsidR="00894DF2" w:rsidRPr="00617B38">
        <w:rPr>
          <w:rFonts w:eastAsia="Yu Mincho"/>
          <w:i/>
        </w:rPr>
        <w:t>I</w:t>
      </w:r>
      <w:r w:rsidR="00894DF2" w:rsidRPr="00617B38">
        <w:rPr>
          <w:rFonts w:eastAsia="Yu Mincho"/>
        </w:rPr>
        <w:t xml:space="preserve"> ×</w:t>
      </w:r>
      <w:r w:rsidRPr="00617B38">
        <w:rPr>
          <w:rFonts w:eastAsia="Yu Mincho"/>
        </w:rPr>
        <w:t>ΔF</w:t>
      </w:r>
      <w:r w:rsidRPr="00617B38">
        <w:rPr>
          <w:rFonts w:eastAsia="Yu Mincho"/>
          <w:vertAlign w:val="subscript"/>
        </w:rPr>
        <w:t>Global</w:t>
      </w:r>
      <w:r w:rsidR="00894DF2" w:rsidRPr="00617B38">
        <w:rPr>
          <w:rFonts w:eastAsia="Yu Mincho"/>
          <w:vertAlign w:val="subscript"/>
        </w:rPr>
        <w:t xml:space="preserve"> </w:t>
      </w:r>
      <w:r w:rsidR="00894DF2" w:rsidRPr="00617B38">
        <w:rPr>
          <w:rFonts w:eastAsia="Yu Mincho"/>
        </w:rPr>
        <w:t xml:space="preserve">, where </w:t>
      </w:r>
      <w:r w:rsidR="00894DF2" w:rsidRPr="00617B38">
        <w:rPr>
          <w:rFonts w:eastAsia="Yu Mincho"/>
          <w:i/>
        </w:rPr>
        <w:t>I</w:t>
      </w:r>
      <w:r w:rsidR="00894DF2" w:rsidRPr="00617B38">
        <w:rPr>
          <w:rFonts w:eastAsia="Yu Mincho"/>
        </w:rPr>
        <w:t xml:space="preserve"> </w:t>
      </w:r>
      <w:r w:rsidR="00A45622" w:rsidRPr="00617B38">
        <w:rPr>
          <w:rFonts w:eastAsia="Yu Mincho"/>
        </w:rPr>
        <w:t>ϵ</w:t>
      </w:r>
      <w:r w:rsidR="00894DF2" w:rsidRPr="00617B38">
        <w:rPr>
          <w:rFonts w:eastAsia="Yu Mincho"/>
          <w:i/>
        </w:rPr>
        <w:t xml:space="preserve"> {1,2}</w:t>
      </w:r>
      <w:r w:rsidRPr="00617B38">
        <w:rPr>
          <w:rFonts w:eastAsia="Yu Mincho"/>
        </w:rPr>
        <w:t xml:space="preserve">. </w:t>
      </w:r>
      <w:r w:rsidR="00894DF2" w:rsidRPr="00617B38">
        <w:rPr>
          <w:rFonts w:eastAsia="Yu Mincho"/>
        </w:rPr>
        <w:t xml:space="preserve"> Every </w:t>
      </w:r>
      <w:r w:rsidR="00894DF2" w:rsidRPr="00617B38">
        <w:rPr>
          <w:rFonts w:eastAsia="Yu Mincho"/>
          <w:i/>
        </w:rPr>
        <w:t>I</w:t>
      </w:r>
      <w:r w:rsidR="00894DF2" w:rsidRPr="00617B38">
        <w:rPr>
          <w:rFonts w:eastAsia="Yu Mincho"/>
          <w:i/>
          <w:vertAlign w:val="superscript"/>
        </w:rPr>
        <w:t>th</w:t>
      </w:r>
      <w:r w:rsidR="00894DF2" w:rsidRPr="00617B38">
        <w:rPr>
          <w:rFonts w:eastAsia="Yu Mincho"/>
        </w:rPr>
        <w:t xml:space="preserve"> NR</w:t>
      </w:r>
      <w:r w:rsidR="00894DF2" w:rsidRPr="00617B38">
        <w:rPr>
          <w:rFonts w:eastAsia="Yu Mincho"/>
        </w:rPr>
        <w:noBreakHyphen/>
        <w:t>ARFCN within the operating band are applicable for the channel raster within the operating band and the step size for the channel raster in table 5.4.2.3-1 is given as &lt;</w:t>
      </w:r>
      <w:r w:rsidR="00894DF2" w:rsidRPr="00617B38">
        <w:rPr>
          <w:rFonts w:eastAsia="Yu Mincho"/>
          <w:i/>
        </w:rPr>
        <w:t>I</w:t>
      </w:r>
      <w:r w:rsidR="00894DF2" w:rsidRPr="00617B38">
        <w:rPr>
          <w:rFonts w:eastAsia="Yu Mincho"/>
        </w:rPr>
        <w:t>&gt;.</w:t>
      </w:r>
    </w:p>
    <w:p w14:paraId="51B71C16" w14:textId="77777777" w:rsidR="00FE5F03" w:rsidRPr="00617B38" w:rsidRDefault="00FE5F03" w:rsidP="008D5287">
      <w:pPr>
        <w:pStyle w:val="B10"/>
        <w:rPr>
          <w:rFonts w:eastAsia="Yu Mincho"/>
        </w:rPr>
      </w:pPr>
      <w:r w:rsidRPr="00617B38">
        <w:rPr>
          <w:rFonts w:eastAsia="Yu Mincho"/>
        </w:rPr>
        <w:t>-</w:t>
      </w:r>
      <w:r w:rsidRPr="00617B38">
        <w:rPr>
          <w:rFonts w:eastAsia="Yu Mincho"/>
        </w:rPr>
        <w:tab/>
        <w:t>In frequency bands with two ΔF</w:t>
      </w:r>
      <w:r w:rsidR="00E14715" w:rsidRPr="00617B38">
        <w:rPr>
          <w:rFonts w:eastAsia="Yu Mincho"/>
          <w:vertAlign w:val="subscript"/>
        </w:rPr>
        <w:t>Raster</w:t>
      </w:r>
      <w:r w:rsidRPr="00617B38">
        <w:rPr>
          <w:rFonts w:eastAsia="Yu Mincho"/>
        </w:rPr>
        <w:t>, the higher ΔF</w:t>
      </w:r>
      <w:r w:rsidR="00E14715" w:rsidRPr="00617B38">
        <w:rPr>
          <w:rFonts w:eastAsia="Yu Mincho"/>
          <w:vertAlign w:val="subscript"/>
        </w:rPr>
        <w:t>Raster</w:t>
      </w:r>
      <w:r w:rsidRPr="00617B38">
        <w:rPr>
          <w:rFonts w:eastAsia="Yu Mincho"/>
        </w:rPr>
        <w:t xml:space="preserve"> applies to channels using only the SCS that equals the higher ΔF</w:t>
      </w:r>
      <w:r w:rsidR="00E14715" w:rsidRPr="00617B38">
        <w:rPr>
          <w:rFonts w:eastAsia="Yu Mincho"/>
          <w:vertAlign w:val="subscript"/>
        </w:rPr>
        <w:t>Raster</w:t>
      </w:r>
      <w:r w:rsidRPr="00617B38">
        <w:rPr>
          <w:rFonts w:eastAsia="Yu Mincho"/>
        </w:rPr>
        <w:t>.</w:t>
      </w:r>
    </w:p>
    <w:p w14:paraId="78BD4CCF" w14:textId="77777777" w:rsidR="00044CC7" w:rsidRPr="00617B38" w:rsidRDefault="00044CC7" w:rsidP="008D5287">
      <w:pPr>
        <w:pStyle w:val="TH"/>
        <w:rPr>
          <w:rFonts w:eastAsia="Yu Mincho"/>
        </w:rPr>
      </w:pPr>
      <w:r w:rsidRPr="00617B3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17B38" w:rsidRPr="00617B38"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617B38" w:rsidRDefault="00044CC7" w:rsidP="008D5287">
            <w:pPr>
              <w:pStyle w:val="TAH"/>
              <w:rPr>
                <w:rFonts w:eastAsia="Yu Mincho"/>
              </w:rPr>
            </w:pPr>
            <w:r w:rsidRPr="00617B38">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617B38" w:rsidRDefault="00044CC7" w:rsidP="008D5287">
            <w:pPr>
              <w:pStyle w:val="TAH"/>
            </w:pPr>
            <w:r w:rsidRPr="00617B38">
              <w:t>ΔF</w:t>
            </w:r>
            <w:r w:rsidRPr="00617B38">
              <w:rPr>
                <w:vertAlign w:val="subscript"/>
              </w:rPr>
              <w:t>Raster</w:t>
            </w:r>
          </w:p>
          <w:p w14:paraId="2B671F0C" w14:textId="77777777" w:rsidR="00044CC7" w:rsidRPr="00617B38" w:rsidRDefault="00044CC7" w:rsidP="008D5287">
            <w:pPr>
              <w:pStyle w:val="TAH"/>
              <w:rPr>
                <w:rFonts w:eastAsia="Yu Mincho"/>
              </w:rPr>
            </w:pPr>
            <w:r w:rsidRPr="00617B38">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617B38" w:rsidRDefault="00044CC7" w:rsidP="008D5287">
            <w:pPr>
              <w:pStyle w:val="TAH"/>
              <w:rPr>
                <w:rFonts w:eastAsia="Yu Mincho"/>
              </w:rPr>
            </w:pPr>
            <w:r w:rsidRPr="00617B38">
              <w:rPr>
                <w:rFonts w:eastAsia="Yu Mincho"/>
              </w:rPr>
              <w:t>Uplink and Downlink</w:t>
            </w:r>
          </w:p>
          <w:p w14:paraId="7107F0AA" w14:textId="77777777" w:rsidR="00044CC7" w:rsidRPr="00617B38" w:rsidRDefault="00044CC7" w:rsidP="008D5287">
            <w:pPr>
              <w:pStyle w:val="TAH"/>
              <w:rPr>
                <w:rFonts w:eastAsia="Yu Mincho"/>
              </w:rPr>
            </w:pPr>
            <w:r w:rsidRPr="00617B38">
              <w:rPr>
                <w:rFonts w:eastAsia="Yu Mincho"/>
              </w:rPr>
              <w:t>Range of N</w:t>
            </w:r>
            <w:r w:rsidRPr="00617B38">
              <w:rPr>
                <w:rFonts w:eastAsia="Yu Mincho"/>
                <w:vertAlign w:val="subscript"/>
              </w:rPr>
              <w:t>REF</w:t>
            </w:r>
          </w:p>
          <w:p w14:paraId="58A8A311" w14:textId="77777777" w:rsidR="00044CC7" w:rsidRPr="00617B38" w:rsidRDefault="00044CC7" w:rsidP="008D5287">
            <w:pPr>
              <w:pStyle w:val="TAH"/>
              <w:rPr>
                <w:rFonts w:eastAsia="Yu Mincho"/>
              </w:rPr>
            </w:pPr>
            <w:r w:rsidRPr="00617B38">
              <w:rPr>
                <w:rFonts w:eastAsia="Yu Mincho"/>
              </w:rPr>
              <w:t>(First – &lt;Step size&gt; – Last)</w:t>
            </w:r>
          </w:p>
        </w:tc>
      </w:tr>
      <w:tr w:rsidR="00617B38" w:rsidRPr="00617B38"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617B38" w:rsidRDefault="00DC2E3B">
            <w:pPr>
              <w:pStyle w:val="TAC"/>
              <w:spacing w:line="256" w:lineRule="auto"/>
              <w:rPr>
                <w:rFonts w:eastAsia="Yu Mincho"/>
                <w:lang w:eastAsia="ja-JP"/>
              </w:rPr>
            </w:pPr>
            <w:r w:rsidRPr="00617B3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617B38" w:rsidRDefault="00DC2E3B">
            <w:pPr>
              <w:pStyle w:val="TAC"/>
              <w:spacing w:line="256" w:lineRule="auto"/>
              <w:rPr>
                <w:rFonts w:eastAsia="Yu Mincho"/>
                <w:lang w:eastAsia="ja-JP"/>
              </w:rPr>
            </w:pPr>
            <w:r w:rsidRPr="00617B38">
              <w:rPr>
                <w:lang w:eastAsia="ja-JP"/>
              </w:rPr>
              <w:t>2054166</w:t>
            </w:r>
            <w:r w:rsidRPr="00617B38">
              <w:rPr>
                <w:rFonts w:eastAsia="Yu Mincho"/>
                <w:lang w:eastAsia="ja-JP"/>
              </w:rPr>
              <w:t xml:space="preserve"> – &lt;1&gt; – 2104165</w:t>
            </w:r>
          </w:p>
        </w:tc>
      </w:tr>
      <w:tr w:rsidR="00617B38" w:rsidRPr="00617B38"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617B38" w:rsidRDefault="00DC2E3B" w:rsidP="00DC2E3B">
            <w:pPr>
              <w:pStyle w:val="TAC"/>
              <w:spacing w:line="256" w:lineRule="auto"/>
              <w:rPr>
                <w:lang w:eastAsia="ja-JP"/>
              </w:rPr>
            </w:pPr>
            <w:r w:rsidRPr="00617B38">
              <w:t>2054167 – &lt;2&gt; – 2104165</w:t>
            </w:r>
          </w:p>
        </w:tc>
      </w:tr>
      <w:tr w:rsidR="00617B38" w:rsidRPr="00617B38"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617B38" w:rsidRDefault="00DC2E3B">
            <w:pPr>
              <w:pStyle w:val="TAC"/>
              <w:spacing w:line="256" w:lineRule="auto"/>
              <w:rPr>
                <w:lang w:eastAsia="ja-JP"/>
              </w:rPr>
            </w:pPr>
            <w:r w:rsidRPr="00617B3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617B38" w:rsidRDefault="00DC2E3B">
            <w:pPr>
              <w:pStyle w:val="TAC"/>
              <w:spacing w:line="256" w:lineRule="auto"/>
              <w:rPr>
                <w:lang w:eastAsia="ja-JP"/>
              </w:rPr>
            </w:pPr>
            <w:r w:rsidRPr="00617B38">
              <w:rPr>
                <w:lang w:eastAsia="ja-JP"/>
              </w:rPr>
              <w:t>2016667</w:t>
            </w:r>
            <w:r w:rsidRPr="00617B38">
              <w:rPr>
                <w:rFonts w:eastAsia="Yu Mincho"/>
                <w:lang w:eastAsia="ja-JP"/>
              </w:rPr>
              <w:t xml:space="preserve"> – &lt;1&gt; – 2070832</w:t>
            </w:r>
          </w:p>
        </w:tc>
      </w:tr>
      <w:tr w:rsidR="00617B38" w:rsidRPr="00617B38"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617B38" w:rsidRDefault="00DC2E3B" w:rsidP="00DC2E3B">
            <w:pPr>
              <w:pStyle w:val="TAC"/>
              <w:spacing w:line="256" w:lineRule="auto"/>
              <w:rPr>
                <w:lang w:eastAsia="ja-JP"/>
              </w:rPr>
            </w:pPr>
            <w:r w:rsidRPr="00617B38">
              <w:t>2016667 – &lt;2&gt; – 2070831</w:t>
            </w:r>
          </w:p>
        </w:tc>
      </w:tr>
      <w:tr w:rsidR="00617B38" w:rsidRPr="00617B38"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617B38" w:rsidRDefault="00DC2E3B">
            <w:pPr>
              <w:pStyle w:val="TAC"/>
              <w:spacing w:line="256" w:lineRule="auto"/>
              <w:rPr>
                <w:lang w:eastAsia="ja-JP"/>
              </w:rPr>
            </w:pPr>
            <w:r w:rsidRPr="00617B3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617B38" w:rsidRDefault="00DC2E3B">
            <w:pPr>
              <w:pStyle w:val="TAC"/>
              <w:spacing w:line="256" w:lineRule="auto"/>
              <w:rPr>
                <w:rFonts w:eastAsia="Yu Mincho"/>
                <w:lang w:eastAsia="ja-JP"/>
              </w:rPr>
            </w:pPr>
            <w:r w:rsidRPr="00617B3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617B38" w:rsidRDefault="00DC2E3B">
            <w:pPr>
              <w:pStyle w:val="TAC"/>
              <w:spacing w:line="256" w:lineRule="auto"/>
              <w:rPr>
                <w:lang w:eastAsia="ja-JP"/>
              </w:rPr>
            </w:pPr>
            <w:r w:rsidRPr="00617B38">
              <w:rPr>
                <w:lang w:eastAsia="ja-JP"/>
              </w:rPr>
              <w:t>2229166</w:t>
            </w:r>
            <w:r w:rsidRPr="00617B38">
              <w:rPr>
                <w:rFonts w:eastAsia="Yu Mincho"/>
                <w:lang w:eastAsia="ja-JP"/>
              </w:rPr>
              <w:t xml:space="preserve"> – &lt;1&gt; – </w:t>
            </w:r>
            <w:r w:rsidRPr="00617B38">
              <w:rPr>
                <w:rFonts w:eastAsia="Yu Mincho"/>
              </w:rPr>
              <w:t>2279165</w:t>
            </w:r>
          </w:p>
        </w:tc>
      </w:tr>
      <w:tr w:rsidR="00617B38" w:rsidRPr="00617B38"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617B38"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617B38" w:rsidRDefault="00DC2E3B" w:rsidP="00DC2E3B">
            <w:pPr>
              <w:pStyle w:val="TAC"/>
              <w:spacing w:line="256" w:lineRule="auto"/>
              <w:rPr>
                <w:rFonts w:eastAsia="Yu Mincho"/>
                <w:lang w:eastAsia="ja-JP"/>
              </w:rPr>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617B38" w:rsidRDefault="00DC2E3B" w:rsidP="00DC2E3B">
            <w:pPr>
              <w:pStyle w:val="TAC"/>
              <w:spacing w:line="256" w:lineRule="auto"/>
              <w:rPr>
                <w:lang w:eastAsia="ja-JP"/>
              </w:rPr>
            </w:pPr>
            <w:r w:rsidRPr="00617B38">
              <w:t>2229167 – &lt;2&gt; – 2279165</w:t>
            </w:r>
          </w:p>
        </w:tc>
      </w:tr>
      <w:tr w:rsidR="00617B38" w:rsidRPr="00617B38"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617B38" w:rsidRDefault="00DC2E3B" w:rsidP="006971E2">
            <w:pPr>
              <w:pStyle w:val="TAC"/>
              <w:spacing w:line="256" w:lineRule="auto"/>
              <w:rPr>
                <w:lang w:eastAsia="ja-JP"/>
              </w:rPr>
            </w:pPr>
            <w:r w:rsidRPr="00617B38">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617B38" w:rsidRDefault="00DC2E3B" w:rsidP="006971E2">
            <w:pPr>
              <w:pStyle w:val="TAC"/>
              <w:spacing w:line="256" w:lineRule="auto"/>
              <w:rPr>
                <w:rFonts w:eastAsia="Yu Mincho"/>
                <w:lang w:eastAsia="ja-JP"/>
              </w:rPr>
            </w:pPr>
            <w:r w:rsidRPr="00617B38">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617B38" w:rsidRDefault="00DC2E3B" w:rsidP="006971E2">
            <w:pPr>
              <w:pStyle w:val="TAC"/>
              <w:spacing w:line="256" w:lineRule="auto"/>
              <w:rPr>
                <w:lang w:eastAsia="ja-JP"/>
              </w:rPr>
            </w:pPr>
            <w:r w:rsidRPr="00617B38">
              <w:t>2070833 – &lt;1&gt; – 2084999</w:t>
            </w:r>
          </w:p>
        </w:tc>
      </w:tr>
      <w:tr w:rsidR="00DC2E3B" w:rsidRPr="00617B38"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617B38"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617B38" w:rsidRDefault="00DC2E3B" w:rsidP="00DC2E3B">
            <w:pPr>
              <w:pStyle w:val="TAC"/>
              <w:spacing w:line="256" w:lineRule="auto"/>
            </w:pPr>
            <w:r w:rsidRPr="00617B38">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617B38" w:rsidRDefault="00DC2E3B" w:rsidP="00DC2E3B">
            <w:pPr>
              <w:pStyle w:val="TAC"/>
              <w:spacing w:line="256" w:lineRule="auto"/>
            </w:pPr>
            <w:r w:rsidRPr="00617B38">
              <w:t xml:space="preserve">2070833 – &lt;2&gt; – </w:t>
            </w:r>
            <w:r w:rsidR="005164CC" w:rsidRPr="00617B38">
              <w:t>2084999</w:t>
            </w:r>
          </w:p>
        </w:tc>
      </w:tr>
    </w:tbl>
    <w:p w14:paraId="1C329ABF" w14:textId="77777777" w:rsidR="00044CC7" w:rsidRPr="00617B38" w:rsidRDefault="00044CC7" w:rsidP="008D5287">
      <w:pPr>
        <w:rPr>
          <w:rFonts w:eastAsia="Yu Mincho"/>
        </w:rPr>
      </w:pPr>
    </w:p>
    <w:p w14:paraId="5C67460F" w14:textId="77777777" w:rsidR="00044CC7" w:rsidRPr="00617B38" w:rsidRDefault="00044CC7" w:rsidP="008D5287">
      <w:pPr>
        <w:pStyle w:val="Heading3"/>
        <w:rPr>
          <w:rFonts w:eastAsia="Yu Mincho"/>
        </w:rPr>
      </w:pPr>
      <w:bookmarkStart w:id="224" w:name="_Toc5266444"/>
      <w:r w:rsidRPr="00617B38">
        <w:rPr>
          <w:rFonts w:eastAsia="Yu Mincho"/>
        </w:rPr>
        <w:t>5.4.3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bookmarkEnd w:id="224"/>
    </w:p>
    <w:p w14:paraId="00F7A1E4" w14:textId="77777777" w:rsidR="00044CC7" w:rsidRPr="00617B38" w:rsidRDefault="00044CC7" w:rsidP="008D5287">
      <w:pPr>
        <w:pStyle w:val="Heading4"/>
        <w:rPr>
          <w:rFonts w:eastAsia="Yu Mincho"/>
        </w:rPr>
      </w:pPr>
      <w:bookmarkStart w:id="225" w:name="_Toc5266445"/>
      <w:r w:rsidRPr="00617B38">
        <w:rPr>
          <w:rFonts w:eastAsia="Yu Mincho"/>
        </w:rPr>
        <w:t>5.4.3.1</w:t>
      </w:r>
      <w:r w:rsidRPr="00617B38">
        <w:rPr>
          <w:rFonts w:eastAsia="Yu Mincho"/>
        </w:rPr>
        <w:tab/>
        <w:t>Synchronization raster and numbering</w:t>
      </w:r>
      <w:bookmarkEnd w:id="225"/>
    </w:p>
    <w:p w14:paraId="370A65A5" w14:textId="77777777" w:rsidR="00044CC7" w:rsidRPr="00617B38" w:rsidRDefault="00044CC7" w:rsidP="008D5287">
      <w:pPr>
        <w:rPr>
          <w:rFonts w:eastAsia="Yu Mincho"/>
        </w:rPr>
      </w:pPr>
      <w:r w:rsidRPr="00617B38">
        <w:rPr>
          <w:rFonts w:eastAsia="Yu Mincho" w:hint="eastAsia"/>
        </w:rPr>
        <w:t xml:space="preserve">The synchronization raster indicates the </w:t>
      </w:r>
      <w:r w:rsidRPr="00617B38">
        <w:rPr>
          <w:rFonts w:eastAsia="Yu Mincho"/>
        </w:rPr>
        <w:t xml:space="preserve">frequency </w:t>
      </w:r>
      <w:r w:rsidRPr="00617B38">
        <w:rPr>
          <w:rFonts w:eastAsia="Yu Mincho" w:hint="eastAsia"/>
        </w:rPr>
        <w:t xml:space="preserve">positions of the synchronization </w:t>
      </w:r>
      <w:r w:rsidRPr="00617B38">
        <w:rPr>
          <w:rFonts w:eastAsia="Yu Mincho"/>
        </w:rPr>
        <w:t>block that can be used by the UE for system acquisition when explicit signalling of the synchronization block position is not present.</w:t>
      </w:r>
    </w:p>
    <w:p w14:paraId="24EA3F2A" w14:textId="77777777" w:rsidR="00044CC7" w:rsidRPr="00617B38" w:rsidRDefault="00044CC7" w:rsidP="008D5287">
      <w:pPr>
        <w:rPr>
          <w:rFonts w:eastAsia="Yu Mincho"/>
        </w:rPr>
      </w:pPr>
      <w:r w:rsidRPr="00617B38">
        <w:rPr>
          <w:rFonts w:eastAsia="Yu Mincho"/>
        </w:rPr>
        <w:t>A global synchronization raster is defined for all frequencies. The frequency position of the SS block is defined as SS</w:t>
      </w:r>
      <w:r w:rsidRPr="00617B38">
        <w:rPr>
          <w:rFonts w:eastAsia="Yu Mincho"/>
          <w:vertAlign w:val="subscript"/>
        </w:rPr>
        <w:t>REF</w:t>
      </w:r>
      <w:r w:rsidRPr="00617B38">
        <w:rPr>
          <w:rFonts w:eastAsia="Yu Mincho"/>
        </w:rPr>
        <w:t xml:space="preserve"> with corresponding number GSCN. The parameters defining the SS</w:t>
      </w:r>
      <w:r w:rsidRPr="00617B38">
        <w:rPr>
          <w:rFonts w:eastAsia="Yu Mincho"/>
          <w:vertAlign w:val="subscript"/>
        </w:rPr>
        <w:t>REF</w:t>
      </w:r>
      <w:r w:rsidRPr="00617B38">
        <w:rPr>
          <w:rFonts w:eastAsia="Yu Mincho"/>
        </w:rPr>
        <w:t xml:space="preserve"> and GSCN for all the frequency ranges are in Table 5.4.3.1-1.</w:t>
      </w:r>
    </w:p>
    <w:p w14:paraId="4985F37E"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resource element corresponding to the SS block reference frequency SS</w:t>
      </w:r>
      <w:r w:rsidRPr="00617B38">
        <w:rPr>
          <w:rFonts w:eastAsia="Yu Mincho"/>
          <w:vertAlign w:val="subscript"/>
        </w:rPr>
        <w:t>REF</w:t>
      </w:r>
      <w:r w:rsidRPr="00617B38">
        <w:rPr>
          <w:rFonts w:eastAsia="Yu Mincho"/>
        </w:rPr>
        <w:t xml:space="preserve"> is given in subclause 5.4.3.2. The synchronization raster and the subcarrier spacing of the synchronization block is defined separately for each band.</w:t>
      </w:r>
    </w:p>
    <w:p w14:paraId="32DAFC52" w14:textId="77777777" w:rsidR="00044CC7" w:rsidRPr="00617B38" w:rsidRDefault="00044CC7" w:rsidP="008D5287">
      <w:pPr>
        <w:pStyle w:val="TH"/>
      </w:pPr>
      <w:r w:rsidRPr="00617B38">
        <w:t xml:space="preserve">Table 5.4.3.1-1: </w:t>
      </w:r>
      <w:r w:rsidRPr="00617B3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617B38" w:rsidRPr="00617B38" w14:paraId="2A30B837" w14:textId="77777777" w:rsidTr="008D5287">
        <w:trPr>
          <w:jc w:val="center"/>
        </w:trPr>
        <w:tc>
          <w:tcPr>
            <w:tcW w:w="2409" w:type="dxa"/>
            <w:shd w:val="clear" w:color="auto" w:fill="auto"/>
            <w:vAlign w:val="center"/>
          </w:tcPr>
          <w:p w14:paraId="160E9D93" w14:textId="77777777" w:rsidR="00044CC7" w:rsidRPr="00617B38" w:rsidRDefault="00044CC7" w:rsidP="008D5287">
            <w:pPr>
              <w:pStyle w:val="TAH"/>
            </w:pPr>
            <w:r w:rsidRPr="00617B38">
              <w:t>Frequency range</w:t>
            </w:r>
          </w:p>
        </w:tc>
        <w:tc>
          <w:tcPr>
            <w:tcW w:w="3518" w:type="dxa"/>
            <w:shd w:val="clear" w:color="auto" w:fill="auto"/>
            <w:vAlign w:val="center"/>
          </w:tcPr>
          <w:p w14:paraId="49BFC454" w14:textId="77777777" w:rsidR="00044CC7" w:rsidRPr="00617B38" w:rsidRDefault="00044CC7" w:rsidP="008D5287">
            <w:pPr>
              <w:pStyle w:val="TAH"/>
            </w:pPr>
            <w:r w:rsidRPr="00617B38">
              <w:t>SS block frequency position SS</w:t>
            </w:r>
            <w:r w:rsidRPr="00617B38">
              <w:rPr>
                <w:vertAlign w:val="subscript"/>
              </w:rPr>
              <w:t>REF</w:t>
            </w:r>
          </w:p>
        </w:tc>
        <w:tc>
          <w:tcPr>
            <w:tcW w:w="1938" w:type="dxa"/>
            <w:vAlign w:val="center"/>
          </w:tcPr>
          <w:p w14:paraId="5CDB9FA2" w14:textId="77777777" w:rsidR="00044CC7" w:rsidRPr="00617B38" w:rsidRDefault="00044CC7" w:rsidP="008D5287">
            <w:pPr>
              <w:pStyle w:val="TAH"/>
            </w:pPr>
            <w:r w:rsidRPr="00617B38">
              <w:t>GSCN</w:t>
            </w:r>
          </w:p>
        </w:tc>
        <w:tc>
          <w:tcPr>
            <w:tcW w:w="1992" w:type="dxa"/>
            <w:shd w:val="clear" w:color="auto" w:fill="auto"/>
            <w:vAlign w:val="center"/>
          </w:tcPr>
          <w:p w14:paraId="7087F0E0" w14:textId="77777777" w:rsidR="00044CC7" w:rsidRPr="00617B38" w:rsidRDefault="00044CC7" w:rsidP="008D5287">
            <w:pPr>
              <w:pStyle w:val="TAH"/>
            </w:pPr>
            <w:r w:rsidRPr="00617B38">
              <w:t>Range of GSCN</w:t>
            </w:r>
          </w:p>
        </w:tc>
      </w:tr>
      <w:tr w:rsidR="00044CC7" w:rsidRPr="00617B38" w14:paraId="4FB62BF7" w14:textId="77777777" w:rsidTr="008D5287">
        <w:trPr>
          <w:jc w:val="center"/>
        </w:trPr>
        <w:tc>
          <w:tcPr>
            <w:tcW w:w="2409" w:type="dxa"/>
            <w:shd w:val="clear" w:color="auto" w:fill="auto"/>
            <w:vAlign w:val="center"/>
          </w:tcPr>
          <w:p w14:paraId="2A17CCC1" w14:textId="77777777" w:rsidR="00044CC7" w:rsidRPr="00617B38" w:rsidRDefault="00044CC7" w:rsidP="008D5287">
            <w:pPr>
              <w:pStyle w:val="TAC"/>
              <w:rPr>
                <w:b/>
                <w:lang w:val="en-US"/>
              </w:rPr>
            </w:pPr>
            <w:r w:rsidRPr="00617B38">
              <w:rPr>
                <w:lang w:val="en-US"/>
              </w:rPr>
              <w:t>24250 – 100000 MHz</w:t>
            </w:r>
          </w:p>
        </w:tc>
        <w:tc>
          <w:tcPr>
            <w:tcW w:w="3518" w:type="dxa"/>
            <w:shd w:val="clear" w:color="auto" w:fill="auto"/>
            <w:vAlign w:val="center"/>
          </w:tcPr>
          <w:p w14:paraId="6E16D97C" w14:textId="77777777" w:rsidR="00044CC7" w:rsidRPr="00617B38" w:rsidRDefault="00044CC7" w:rsidP="008D5287">
            <w:pPr>
              <w:pStyle w:val="TAC"/>
              <w:rPr>
                <w:lang w:val="en-US"/>
              </w:rPr>
            </w:pPr>
            <w:r w:rsidRPr="00617B38">
              <w:rPr>
                <w:lang w:val="en-US"/>
              </w:rPr>
              <w:t>24250.08 MHz + N * 17.28 MHz,</w:t>
            </w:r>
          </w:p>
          <w:p w14:paraId="7DA24DEC" w14:textId="77777777" w:rsidR="00044CC7" w:rsidRPr="00617B38" w:rsidRDefault="00044CC7" w:rsidP="008D5287">
            <w:pPr>
              <w:pStyle w:val="TAC"/>
              <w:rPr>
                <w:b/>
                <w:lang w:val="en-US"/>
              </w:rPr>
            </w:pPr>
            <w:r w:rsidRPr="00617B38">
              <w:rPr>
                <w:lang w:val="en-US"/>
              </w:rPr>
              <w:t>N = 0:4383</w:t>
            </w:r>
          </w:p>
        </w:tc>
        <w:tc>
          <w:tcPr>
            <w:tcW w:w="1938" w:type="dxa"/>
            <w:vAlign w:val="center"/>
          </w:tcPr>
          <w:p w14:paraId="56945BE2" w14:textId="77777777" w:rsidR="00044CC7" w:rsidRPr="00617B38" w:rsidRDefault="00044CC7" w:rsidP="008D5287">
            <w:pPr>
              <w:pStyle w:val="TAC"/>
            </w:pPr>
            <w:r w:rsidRPr="00617B38">
              <w:t>2</w:t>
            </w:r>
            <w:r w:rsidR="005A309C" w:rsidRPr="00617B38">
              <w:t>2256</w:t>
            </w:r>
            <w:r w:rsidR="00821E46" w:rsidRPr="00617B38">
              <w:t xml:space="preserve"> </w:t>
            </w:r>
            <w:r w:rsidRPr="00617B38">
              <w:t>+ N</w:t>
            </w:r>
          </w:p>
        </w:tc>
        <w:tc>
          <w:tcPr>
            <w:tcW w:w="1992" w:type="dxa"/>
            <w:shd w:val="clear" w:color="auto" w:fill="auto"/>
            <w:vAlign w:val="center"/>
          </w:tcPr>
          <w:p w14:paraId="1495BE67" w14:textId="661BA6C4" w:rsidR="00044CC7" w:rsidRPr="00617B38" w:rsidRDefault="00044CC7" w:rsidP="008D5287">
            <w:pPr>
              <w:pStyle w:val="TAC"/>
              <w:rPr>
                <w:b/>
                <w:lang w:val="en-US"/>
              </w:rPr>
            </w:pPr>
            <w:r w:rsidRPr="00617B38">
              <w:rPr>
                <w:lang w:val="en-US"/>
              </w:rPr>
              <w:t>2</w:t>
            </w:r>
            <w:r w:rsidR="005A309C" w:rsidRPr="00617B38">
              <w:rPr>
                <w:lang w:val="en-US"/>
              </w:rPr>
              <w:t>2256</w:t>
            </w:r>
            <w:r w:rsidRPr="00617B38">
              <w:rPr>
                <w:lang w:val="en-US"/>
              </w:rPr>
              <w:t xml:space="preserve"> – 2</w:t>
            </w:r>
            <w:r w:rsidR="005A309C" w:rsidRPr="00617B38">
              <w:rPr>
                <w:lang w:val="en-US"/>
              </w:rPr>
              <w:t>66</w:t>
            </w:r>
            <w:r w:rsidR="00341E09" w:rsidRPr="00617B38">
              <w:rPr>
                <w:lang w:val="en-US"/>
              </w:rPr>
              <w:t>3</w:t>
            </w:r>
            <w:r w:rsidR="005A309C" w:rsidRPr="00617B38">
              <w:rPr>
                <w:lang w:val="en-US"/>
              </w:rPr>
              <w:t>9</w:t>
            </w:r>
          </w:p>
        </w:tc>
      </w:tr>
    </w:tbl>
    <w:p w14:paraId="1AC18590" w14:textId="77777777" w:rsidR="00044CC7" w:rsidRPr="00617B38" w:rsidRDefault="00044CC7" w:rsidP="008D5287">
      <w:pPr>
        <w:rPr>
          <w:rFonts w:eastAsia="Yu Mincho"/>
        </w:rPr>
      </w:pPr>
    </w:p>
    <w:p w14:paraId="0D2DAF32" w14:textId="77777777" w:rsidR="00044CC7" w:rsidRPr="00617B38" w:rsidRDefault="00044CC7" w:rsidP="008D5287">
      <w:pPr>
        <w:pStyle w:val="Heading4"/>
        <w:rPr>
          <w:rFonts w:eastAsia="Yu Mincho"/>
        </w:rPr>
      </w:pPr>
      <w:bookmarkStart w:id="226" w:name="_Toc5266446"/>
      <w:r w:rsidRPr="00617B38">
        <w:rPr>
          <w:rFonts w:eastAsia="Yu Mincho"/>
        </w:rPr>
        <w:t>5.4.3.2</w:t>
      </w:r>
      <w:r w:rsidRPr="00617B38">
        <w:rPr>
          <w:rFonts w:eastAsia="Yu Mincho"/>
        </w:rPr>
        <w:tab/>
        <w:t>Synchronization raster to synchronization block resource element mapping</w:t>
      </w:r>
      <w:bookmarkEnd w:id="226"/>
    </w:p>
    <w:p w14:paraId="2CA6C863" w14:textId="77777777" w:rsidR="00044CC7" w:rsidRPr="00617B38" w:rsidRDefault="00044CC7" w:rsidP="008D5287">
      <w:pPr>
        <w:rPr>
          <w:rFonts w:eastAsia="Yu Mincho"/>
        </w:rPr>
      </w:pPr>
      <w:r w:rsidRPr="00617B38">
        <w:rPr>
          <w:rFonts w:eastAsia="Yu Mincho" w:hint="eastAsia"/>
        </w:rPr>
        <w:t xml:space="preserve">The </w:t>
      </w:r>
      <w:r w:rsidRPr="00617B38">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617B38" w:rsidRDefault="00044CC7" w:rsidP="008D5287">
      <w:pPr>
        <w:pStyle w:val="TH"/>
        <w:rPr>
          <w:rFonts w:eastAsia="Yu Mincho"/>
          <w:lang w:eastAsia="zh-CN"/>
        </w:rPr>
      </w:pPr>
      <w:r w:rsidRPr="00617B3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617B38" w:rsidRPr="00617B38" w14:paraId="3F82E530" w14:textId="77777777" w:rsidTr="008D5287">
        <w:trPr>
          <w:jc w:val="center"/>
        </w:trPr>
        <w:tc>
          <w:tcPr>
            <w:tcW w:w="5095" w:type="dxa"/>
          </w:tcPr>
          <w:p w14:paraId="780EB42B" w14:textId="77777777" w:rsidR="00044CC7" w:rsidRPr="00617B38" w:rsidRDefault="00044CC7" w:rsidP="008D5287">
            <w:pPr>
              <w:pStyle w:val="TAC"/>
              <w:rPr>
                <w:rFonts w:eastAsia="Yu Mincho"/>
              </w:rPr>
            </w:pPr>
            <w:r w:rsidRPr="00617B38">
              <w:rPr>
                <w:rFonts w:eastAsia="Yu Mincho"/>
              </w:rPr>
              <w:t xml:space="preserve">Resource element index </w:t>
            </w:r>
            <w:r w:rsidR="00E14715" w:rsidRPr="00617B38">
              <w:rPr>
                <w:rFonts w:eastAsia="Yu Mincho"/>
                <w:i/>
              </w:rPr>
              <w:t>k</w:t>
            </w:r>
          </w:p>
        </w:tc>
        <w:tc>
          <w:tcPr>
            <w:tcW w:w="2406" w:type="dxa"/>
          </w:tcPr>
          <w:p w14:paraId="6722DCF1" w14:textId="77777777" w:rsidR="00044CC7" w:rsidRPr="00617B38" w:rsidRDefault="00044CC7" w:rsidP="008D5287">
            <w:pPr>
              <w:pStyle w:val="TAC"/>
              <w:rPr>
                <w:rFonts w:eastAsia="Yu Mincho" w:cs="v5.0.0"/>
              </w:rPr>
            </w:pPr>
            <w:r w:rsidRPr="00617B38">
              <w:rPr>
                <w:rFonts w:eastAsia="Yu Mincho" w:cs="v5.0.0" w:hint="eastAsia"/>
              </w:rPr>
              <w:t>0</w:t>
            </w:r>
          </w:p>
        </w:tc>
      </w:tr>
      <w:tr w:rsidR="00044CC7" w:rsidRPr="00617B38" w14:paraId="3FF5516C" w14:textId="77777777" w:rsidTr="00821E46">
        <w:trPr>
          <w:trHeight w:val="441"/>
          <w:jc w:val="center"/>
        </w:trPr>
        <w:tc>
          <w:tcPr>
            <w:tcW w:w="5095" w:type="dxa"/>
            <w:vAlign w:val="center"/>
          </w:tcPr>
          <w:p w14:paraId="1B9F41E6" w14:textId="77777777" w:rsidR="00044CC7" w:rsidRPr="00617B38" w:rsidRDefault="00044CC7" w:rsidP="00ED7884">
            <w:pPr>
              <w:pStyle w:val="TAC"/>
              <w:rPr>
                <w:rFonts w:eastAsia="Yu Mincho" w:cs="v5.0.0"/>
              </w:rPr>
            </w:pPr>
            <w:r w:rsidRPr="00617B38">
              <w:rPr>
                <w:rFonts w:eastAsia="Yu Mincho"/>
              </w:rPr>
              <w:t xml:space="preserve">Physical resource block number </w:t>
            </w:r>
            <w:r w:rsidR="00E14715" w:rsidRPr="00617B38">
              <w:rPr>
                <w:rFonts w:eastAsia="Yu Mincho"/>
                <w:i/>
              </w:rPr>
              <w:t>n</w:t>
            </w:r>
            <w:r w:rsidR="00E14715" w:rsidRPr="00617B38">
              <w:rPr>
                <w:rFonts w:eastAsia="Yu Mincho"/>
                <w:vertAlign w:val="subscript"/>
              </w:rPr>
              <w:t>PRB</w:t>
            </w:r>
            <w:r w:rsidRPr="00617B38">
              <w:rPr>
                <w:rFonts w:eastAsia="Yu Mincho"/>
              </w:rPr>
              <w:t xml:space="preserve"> of the SS block</w:t>
            </w:r>
          </w:p>
        </w:tc>
        <w:tc>
          <w:tcPr>
            <w:tcW w:w="2406" w:type="dxa"/>
            <w:vAlign w:val="center"/>
          </w:tcPr>
          <w:p w14:paraId="47AFD7C4" w14:textId="77777777" w:rsidR="00044CC7" w:rsidRPr="00617B38" w:rsidRDefault="00821E46" w:rsidP="00ED7884">
            <w:pPr>
              <w:pStyle w:val="TAC"/>
              <w:rPr>
                <w:rFonts w:eastAsia="Yu Mincho" w:cs="v5.0.0"/>
              </w:rPr>
            </w:pPr>
            <w:r w:rsidRPr="00617B38">
              <w:rPr>
                <w:rFonts w:eastAsia="Yu Mincho"/>
                <w:i/>
              </w:rPr>
              <w:t>n</w:t>
            </w:r>
            <w:r w:rsidR="00E14715" w:rsidRPr="00617B38">
              <w:rPr>
                <w:rFonts w:eastAsia="Yu Mincho"/>
                <w:vertAlign w:val="subscript"/>
              </w:rPr>
              <w:t>PRB</w:t>
            </w:r>
            <w:r w:rsidRPr="00617B38">
              <w:rPr>
                <w:rFonts w:eastAsia="Yu Mincho"/>
                <w:vertAlign w:val="subscript"/>
              </w:rPr>
              <w:t xml:space="preserve"> </w:t>
            </w:r>
            <w:r w:rsidRPr="00617B38">
              <w:rPr>
                <w:rFonts w:eastAsia="Yu Mincho"/>
              </w:rPr>
              <w:t>= 10</w:t>
            </w:r>
          </w:p>
        </w:tc>
      </w:tr>
    </w:tbl>
    <w:p w14:paraId="41416032" w14:textId="77777777" w:rsidR="00044CC7" w:rsidRPr="00617B38" w:rsidRDefault="00044CC7" w:rsidP="008D5287">
      <w:pPr>
        <w:rPr>
          <w:rFonts w:eastAsia="Yu Mincho"/>
        </w:rPr>
      </w:pPr>
    </w:p>
    <w:p w14:paraId="04142E57" w14:textId="5924217C" w:rsidR="00044CC7" w:rsidRPr="00617B38" w:rsidRDefault="00E14715" w:rsidP="008D5287">
      <w:pPr>
        <w:rPr>
          <w:rFonts w:eastAsia="Yu Mincho"/>
        </w:rPr>
      </w:pPr>
      <w:r w:rsidRPr="00617B38">
        <w:rPr>
          <w:rFonts w:eastAsia="Yu Mincho"/>
          <w:i/>
        </w:rPr>
        <w:t>k</w:t>
      </w:r>
      <w:r w:rsidR="00044CC7" w:rsidRPr="00617B38">
        <w:rPr>
          <w:rFonts w:eastAsia="Yu Mincho"/>
        </w:rPr>
        <w:t xml:space="preserve">, </w:t>
      </w:r>
      <w:r w:rsidRPr="00617B38">
        <w:rPr>
          <w:rFonts w:eastAsia="Yu Mincho"/>
          <w:i/>
        </w:rPr>
        <w:t>n</w:t>
      </w:r>
      <w:r w:rsidRPr="00617B38">
        <w:rPr>
          <w:rFonts w:eastAsia="Yu Mincho"/>
          <w:vertAlign w:val="subscript"/>
        </w:rPr>
        <w:t>PRB</w:t>
      </w:r>
      <w:r w:rsidR="00821E46" w:rsidRPr="00617B38">
        <w:rPr>
          <w:rFonts w:eastAsia="Yu Mincho"/>
        </w:rPr>
        <w:t xml:space="preserve"> </w:t>
      </w:r>
      <w:r w:rsidR="00044CC7" w:rsidRPr="00617B38">
        <w:rPr>
          <w:rFonts w:eastAsia="Yu Mincho"/>
        </w:rPr>
        <w:t>are as defined in TS 38.211</w:t>
      </w:r>
      <w:r w:rsidR="00821E46" w:rsidRPr="00617B38">
        <w:rPr>
          <w:rFonts w:eastAsia="Yu Mincho"/>
        </w:rPr>
        <w:t xml:space="preserve"> </w:t>
      </w:r>
      <w:r w:rsidR="00044CC7" w:rsidRPr="00617B38">
        <w:rPr>
          <w:rFonts w:eastAsia="Yu Mincho"/>
        </w:rPr>
        <w:t>[9].</w:t>
      </w:r>
    </w:p>
    <w:p w14:paraId="154280B9" w14:textId="77777777" w:rsidR="00044CC7" w:rsidRPr="00617B38" w:rsidRDefault="00044CC7" w:rsidP="008D5287">
      <w:pPr>
        <w:pStyle w:val="Heading4"/>
        <w:rPr>
          <w:rFonts w:eastAsia="Yu Mincho"/>
        </w:rPr>
      </w:pPr>
      <w:bookmarkStart w:id="227" w:name="_Toc5266447"/>
      <w:r w:rsidRPr="00617B38">
        <w:rPr>
          <w:rFonts w:eastAsia="Yu Mincho"/>
        </w:rPr>
        <w:t>5.4.3.3</w:t>
      </w:r>
      <w:r w:rsidRPr="00617B38">
        <w:rPr>
          <w:rFonts w:eastAsia="Yu Mincho"/>
        </w:rPr>
        <w:tab/>
      </w:r>
      <w:r w:rsidRPr="00617B38">
        <w:rPr>
          <w:rFonts w:eastAsia="Yu Mincho" w:hint="eastAsia"/>
        </w:rPr>
        <w:t xml:space="preserve">Synchronization </w:t>
      </w:r>
      <w:r w:rsidRPr="00617B38">
        <w:rPr>
          <w:rFonts w:eastAsia="Yu Mincho"/>
        </w:rPr>
        <w:t>r</w:t>
      </w:r>
      <w:r w:rsidRPr="00617B38">
        <w:rPr>
          <w:rFonts w:eastAsia="Yu Mincho" w:hint="eastAsia"/>
        </w:rPr>
        <w:t>aster</w:t>
      </w:r>
      <w:r w:rsidRPr="00617B38">
        <w:rPr>
          <w:rFonts w:eastAsia="Yu Mincho"/>
        </w:rPr>
        <w:t xml:space="preserve"> entries for each operating band</w:t>
      </w:r>
      <w:bookmarkEnd w:id="227"/>
    </w:p>
    <w:p w14:paraId="3350E6C4" w14:textId="77777777" w:rsidR="00044CC7" w:rsidRPr="00617B38" w:rsidRDefault="00044CC7" w:rsidP="008D5287">
      <w:pPr>
        <w:rPr>
          <w:rFonts w:eastAsia="Yu Mincho"/>
        </w:rPr>
      </w:pPr>
      <w:r w:rsidRPr="00617B38">
        <w:rPr>
          <w:rFonts w:eastAsia="Yu Mincho"/>
        </w:rPr>
        <w:t>The synchronization raster for each band is give in Table 5.4.3.3-1. The distance between applicable GSCN entries is given by the &lt;Step size&gt; indicated in Table 5.4.3.3-1.</w:t>
      </w:r>
    </w:p>
    <w:p w14:paraId="41B1B177" w14:textId="77777777" w:rsidR="00044CC7" w:rsidRPr="00617B38" w:rsidRDefault="00044CC7" w:rsidP="008D5287">
      <w:pPr>
        <w:pStyle w:val="TH"/>
        <w:rPr>
          <w:rFonts w:eastAsia="Yu Mincho"/>
        </w:rPr>
      </w:pPr>
      <w:r w:rsidRPr="00617B38">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617B38" w:rsidRPr="00617B38"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617B38" w:rsidRDefault="005A309C" w:rsidP="008D5287">
            <w:pPr>
              <w:pStyle w:val="TAH"/>
              <w:rPr>
                <w:rFonts w:eastAsia="Yu Mincho"/>
              </w:rPr>
            </w:pPr>
            <w:r w:rsidRPr="00617B38">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617B38" w:rsidRDefault="005A309C" w:rsidP="008D5287">
            <w:pPr>
              <w:pStyle w:val="TAH"/>
              <w:rPr>
                <w:rFonts w:eastAsia="Yu Mincho"/>
                <w:lang w:eastAsia="ja-JP"/>
              </w:rPr>
            </w:pPr>
            <w:r w:rsidRPr="00617B38">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617B38" w:rsidRDefault="005A309C" w:rsidP="008D5287">
            <w:pPr>
              <w:pStyle w:val="TAH"/>
              <w:rPr>
                <w:rFonts w:eastAsia="Yu Mincho"/>
              </w:rPr>
            </w:pPr>
            <w:r w:rsidRPr="00617B38">
              <w:rPr>
                <w:rFonts w:eastAsia="Yu Mincho"/>
              </w:rPr>
              <w:t>SS Block pattern</w:t>
            </w:r>
            <w:r w:rsidR="00E14715" w:rsidRPr="00617B38">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617B38" w:rsidRDefault="005A309C" w:rsidP="008D5287">
            <w:pPr>
              <w:pStyle w:val="TAH"/>
              <w:rPr>
                <w:rFonts w:eastAsia="Yu Mincho"/>
                <w:vertAlign w:val="subscript"/>
              </w:rPr>
            </w:pPr>
            <w:r w:rsidRPr="00617B38">
              <w:rPr>
                <w:rFonts w:eastAsia="Yu Mincho"/>
              </w:rPr>
              <w:t>Range of GSCN</w:t>
            </w:r>
          </w:p>
          <w:p w14:paraId="5E8C0922" w14:textId="77777777" w:rsidR="005A309C" w:rsidRPr="00617B38" w:rsidRDefault="005A309C" w:rsidP="008D5287">
            <w:pPr>
              <w:pStyle w:val="TAH"/>
              <w:rPr>
                <w:rFonts w:eastAsia="Yu Mincho"/>
              </w:rPr>
            </w:pPr>
            <w:r w:rsidRPr="00617B38">
              <w:rPr>
                <w:rFonts w:eastAsia="Yu Mincho"/>
              </w:rPr>
              <w:t>(First – &lt;Step size&gt; – Last)</w:t>
            </w:r>
          </w:p>
        </w:tc>
      </w:tr>
      <w:tr w:rsidR="00617B38" w:rsidRPr="00617B38"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617B38" w:rsidRDefault="005A309C" w:rsidP="005A309C">
            <w:pPr>
              <w:pStyle w:val="TAC"/>
              <w:rPr>
                <w:rFonts w:eastAsia="Yu Mincho"/>
              </w:rPr>
            </w:pPr>
            <w:r w:rsidRPr="00617B38">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617B38" w:rsidRDefault="005A309C" w:rsidP="005A309C">
            <w:pPr>
              <w:pStyle w:val="TAC"/>
              <w:rPr>
                <w:rFonts w:eastAsia="Yu Mincho"/>
              </w:rPr>
            </w:pPr>
            <w:r w:rsidRPr="00617B38">
              <w:t xml:space="preserve">22388 - &lt;1&gt; - </w:t>
            </w:r>
            <w:del w:id="228" w:author="Editor" w:date="2019-05-22T09:52:00Z">
              <w:r w:rsidRPr="00617B38" w:rsidDel="00C17690">
                <w:delText xml:space="preserve"> </w:delText>
              </w:r>
            </w:del>
            <w:r w:rsidRPr="00617B38">
              <w:t>22558</w:t>
            </w:r>
          </w:p>
        </w:tc>
      </w:tr>
      <w:tr w:rsidR="00617B38" w:rsidRPr="00617B38"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617B38" w:rsidRDefault="005A309C" w:rsidP="005A309C">
            <w:pPr>
              <w:pStyle w:val="TAC"/>
            </w:pPr>
            <w:r w:rsidRPr="00617B38">
              <w:t>22390 - &lt;2&gt; - 22556</w:t>
            </w:r>
          </w:p>
        </w:tc>
      </w:tr>
      <w:tr w:rsidR="00617B38" w:rsidRPr="00617B38"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617B38" w:rsidRDefault="005A309C" w:rsidP="005A309C">
            <w:pPr>
              <w:pStyle w:val="TAC"/>
              <w:rPr>
                <w:rFonts w:eastAsia="Yu Mincho"/>
              </w:rPr>
            </w:pPr>
            <w:r w:rsidRPr="00617B38">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617B38" w:rsidRDefault="005A309C" w:rsidP="005A309C">
            <w:pPr>
              <w:pStyle w:val="TAC"/>
              <w:rPr>
                <w:rFonts w:eastAsia="Yu Mincho"/>
              </w:rPr>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617B38" w:rsidRDefault="005A309C" w:rsidP="005A309C">
            <w:pPr>
              <w:pStyle w:val="TAC"/>
            </w:pPr>
            <w:r w:rsidRPr="00617B38">
              <w:rPr>
                <w:rFonts w:eastAsia="Yu Mincho"/>
              </w:rPr>
              <w:t>22257 - &lt;1&gt; - 224</w:t>
            </w:r>
            <w:r w:rsidR="002F4807" w:rsidRPr="00617B38">
              <w:rPr>
                <w:rFonts w:eastAsia="Yu Mincho"/>
              </w:rPr>
              <w:t>4</w:t>
            </w:r>
            <w:r w:rsidRPr="00617B38">
              <w:rPr>
                <w:rFonts w:eastAsia="Yu Mincho"/>
              </w:rPr>
              <w:t>3</w:t>
            </w:r>
          </w:p>
        </w:tc>
      </w:tr>
      <w:tr w:rsidR="00617B38" w:rsidRPr="00617B38"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617B38" w:rsidRDefault="005A309C" w:rsidP="005A309C">
            <w:pPr>
              <w:pStyle w:val="TAC"/>
              <w:rPr>
                <w:rFonts w:eastAsia="Yu Mincho"/>
              </w:rPr>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617B38" w:rsidRDefault="005A309C" w:rsidP="005A309C">
            <w:pPr>
              <w:pStyle w:val="TAC"/>
            </w:pPr>
            <w:r w:rsidRPr="00617B38">
              <w:rPr>
                <w:rFonts w:eastAsia="Yu Mincho"/>
              </w:rPr>
              <w:t>22258 -</w:t>
            </w:r>
            <w:r w:rsidRPr="00617B38">
              <w:t xml:space="preserve"> &lt;2&gt; - </w:t>
            </w:r>
            <w:r w:rsidRPr="00617B38">
              <w:rPr>
                <w:rFonts w:eastAsia="Yu Mincho"/>
              </w:rPr>
              <w:t>22442</w:t>
            </w:r>
          </w:p>
        </w:tc>
      </w:tr>
      <w:tr w:rsidR="00617B38" w:rsidRPr="00617B38"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617B38" w:rsidRDefault="005A309C" w:rsidP="005A309C">
            <w:pPr>
              <w:pStyle w:val="TAC"/>
              <w:rPr>
                <w:rFonts w:eastAsia="Yu Mincho"/>
              </w:rPr>
            </w:pPr>
            <w:r w:rsidRPr="00617B38">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617B38" w:rsidRDefault="005A309C" w:rsidP="005A309C">
            <w:pPr>
              <w:pStyle w:val="TAC"/>
              <w:rPr>
                <w:lang w:val="en-US" w:eastAsia="ja-JP"/>
              </w:rPr>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617B38" w:rsidRDefault="005A309C" w:rsidP="005A309C">
            <w:pPr>
              <w:pStyle w:val="TAC"/>
              <w:rPr>
                <w:rFonts w:eastAsia="Yu Mincho"/>
              </w:rPr>
            </w:pPr>
            <w:r w:rsidRPr="00617B38">
              <w:t>22995 - &lt;1&gt; - 23166</w:t>
            </w:r>
          </w:p>
        </w:tc>
      </w:tr>
      <w:tr w:rsidR="00617B38" w:rsidRPr="00617B38"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617B38" w:rsidRDefault="005A309C" w:rsidP="005A309C">
            <w:pPr>
              <w:pStyle w:val="TAC"/>
              <w:rPr>
                <w:lang w:val="en-US" w:eastAsia="ja-JP"/>
              </w:rPr>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617B38" w:rsidRDefault="005A309C" w:rsidP="005A309C">
            <w:pPr>
              <w:pStyle w:val="TAC"/>
            </w:pPr>
            <w:r w:rsidRPr="00617B38">
              <w:t>2299</w:t>
            </w:r>
            <w:r w:rsidR="002F4807" w:rsidRPr="00617B38">
              <w:t>6</w:t>
            </w:r>
            <w:r w:rsidRPr="00617B38">
              <w:t xml:space="preserve"> - &lt;2&gt; - 2316</w:t>
            </w:r>
            <w:r w:rsidR="002F4807" w:rsidRPr="00617B38">
              <w:t>4</w:t>
            </w:r>
          </w:p>
        </w:tc>
      </w:tr>
      <w:tr w:rsidR="00617B38" w:rsidRPr="00617B38"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617B38" w:rsidRDefault="005A309C" w:rsidP="005A309C">
            <w:pPr>
              <w:pStyle w:val="TAC"/>
              <w:rPr>
                <w:rFonts w:eastAsia="Yu Mincho"/>
              </w:rPr>
            </w:pPr>
            <w:r w:rsidRPr="00617B38">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617B38" w:rsidRDefault="005A309C" w:rsidP="005A309C">
            <w:pPr>
              <w:pStyle w:val="TAC"/>
            </w:pPr>
            <w:r w:rsidRPr="00617B38">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617B38" w:rsidRDefault="005A309C" w:rsidP="005A309C">
            <w:pPr>
              <w:pStyle w:val="TAC"/>
            </w:pPr>
            <w:r w:rsidRPr="00617B38">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617B38" w:rsidRDefault="002F4807" w:rsidP="005A309C">
            <w:pPr>
              <w:pStyle w:val="TAC"/>
            </w:pPr>
            <w:r w:rsidRPr="00617B38">
              <w:t>22446</w:t>
            </w:r>
            <w:r w:rsidR="005A309C" w:rsidRPr="00617B38">
              <w:t xml:space="preserve"> - &lt;1&gt; - </w:t>
            </w:r>
            <w:r w:rsidRPr="00617B38">
              <w:t>22492</w:t>
            </w:r>
          </w:p>
        </w:tc>
      </w:tr>
      <w:tr w:rsidR="00617B38" w:rsidRPr="00617B38"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617B38"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617B38" w:rsidRDefault="005A309C" w:rsidP="005A309C">
            <w:pPr>
              <w:pStyle w:val="TAC"/>
            </w:pPr>
            <w:r w:rsidRPr="00617B38">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617B38" w:rsidRDefault="005A309C" w:rsidP="005A309C">
            <w:pPr>
              <w:pStyle w:val="TAC"/>
            </w:pPr>
            <w:r w:rsidRPr="00617B38">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617B38" w:rsidRDefault="002F4807" w:rsidP="005A309C">
            <w:pPr>
              <w:pStyle w:val="TAC"/>
            </w:pPr>
            <w:r w:rsidRPr="00617B38">
              <w:t>22446</w:t>
            </w:r>
            <w:r w:rsidR="005A309C" w:rsidRPr="00617B38">
              <w:t xml:space="preserve"> - &lt;2&gt; - </w:t>
            </w:r>
            <w:r w:rsidRPr="00617B38">
              <w:t>22490</w:t>
            </w:r>
          </w:p>
        </w:tc>
      </w:tr>
      <w:tr w:rsidR="005A309C" w:rsidRPr="00617B38"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617B38" w:rsidRDefault="005A309C">
            <w:pPr>
              <w:pStyle w:val="TAN"/>
            </w:pPr>
            <w:r w:rsidRPr="00617B38">
              <w:t>NOTE 1:</w:t>
            </w:r>
            <w:r w:rsidRPr="00617B38">
              <w:tab/>
              <w:t>SS Block pattern is defined in subclause 4.1 in TS 38.213</w:t>
            </w:r>
            <w:r w:rsidR="002F4807" w:rsidRPr="00617B38">
              <w:t xml:space="preserve"> [10]</w:t>
            </w:r>
            <w:r w:rsidRPr="00617B38">
              <w:t>.</w:t>
            </w:r>
          </w:p>
        </w:tc>
      </w:tr>
    </w:tbl>
    <w:p w14:paraId="6A69D538" w14:textId="77777777" w:rsidR="00044CC7" w:rsidRPr="00617B38" w:rsidRDefault="00044CC7" w:rsidP="008D5287"/>
    <w:p w14:paraId="7925A40D" w14:textId="77777777" w:rsidR="00044CC7" w:rsidRPr="00617B38" w:rsidRDefault="00044CC7" w:rsidP="008D5287">
      <w:pPr>
        <w:pStyle w:val="Heading2"/>
      </w:pPr>
      <w:bookmarkStart w:id="229" w:name="_Toc5266448"/>
      <w:r w:rsidRPr="00617B38">
        <w:t>5.4A</w:t>
      </w:r>
      <w:r w:rsidRPr="00617B38">
        <w:tab/>
        <w:t>Channel arrangement for CA</w:t>
      </w:r>
      <w:bookmarkEnd w:id="229"/>
    </w:p>
    <w:p w14:paraId="34138E58" w14:textId="77777777" w:rsidR="00044CC7" w:rsidRPr="00617B38" w:rsidRDefault="00044CC7" w:rsidP="008D5287">
      <w:pPr>
        <w:pStyle w:val="Heading3"/>
        <w:rPr>
          <w:rFonts w:eastAsia="Yu Mincho"/>
        </w:rPr>
      </w:pPr>
      <w:bookmarkStart w:id="230" w:name="_Toc5266449"/>
      <w:r w:rsidRPr="00617B38">
        <w:rPr>
          <w:rFonts w:eastAsia="Yu Mincho"/>
        </w:rPr>
        <w:t>5.4A.1</w:t>
      </w:r>
      <w:r w:rsidRPr="00617B38">
        <w:rPr>
          <w:rFonts w:eastAsia="Yu Mincho"/>
        </w:rPr>
        <w:tab/>
      </w:r>
      <w:r w:rsidRPr="00617B38">
        <w:rPr>
          <w:rFonts w:eastAsia="Yu Mincho" w:hint="eastAsia"/>
        </w:rPr>
        <w:t xml:space="preserve">Channel </w:t>
      </w:r>
      <w:r w:rsidRPr="00617B38">
        <w:rPr>
          <w:rFonts w:eastAsia="Yu Mincho"/>
        </w:rPr>
        <w:t>s</w:t>
      </w:r>
      <w:r w:rsidRPr="00617B38">
        <w:rPr>
          <w:rFonts w:eastAsia="Yu Mincho" w:hint="eastAsia"/>
        </w:rPr>
        <w:t>pacing</w:t>
      </w:r>
      <w:r w:rsidRPr="00617B38">
        <w:rPr>
          <w:rFonts w:eastAsia="Yu Mincho"/>
        </w:rPr>
        <w:t xml:space="preserve"> for CA</w:t>
      </w:r>
      <w:bookmarkEnd w:id="230"/>
    </w:p>
    <w:p w14:paraId="6D48971D" w14:textId="573AA9CB" w:rsidR="00044CC7" w:rsidRPr="00617B38" w:rsidDel="00C17690" w:rsidRDefault="00044CC7" w:rsidP="008D5287">
      <w:pPr>
        <w:rPr>
          <w:del w:id="231" w:author="Editor" w:date="2019-05-22T09:52:00Z"/>
        </w:rPr>
      </w:pPr>
      <w:del w:id="232" w:author="Editor" w:date="2019-05-22T09:52:00Z">
        <w:r w:rsidRPr="00617B38" w:rsidDel="00C17690">
          <w:delText>&lt;Editor’s note: Table and chapter number to be updated&gt;</w:delText>
        </w:r>
      </w:del>
    </w:p>
    <w:p w14:paraId="14DA28E0" w14:textId="77777777" w:rsidR="00044CC7" w:rsidRPr="00617B38" w:rsidRDefault="00044CC7" w:rsidP="008D5287">
      <w:r w:rsidRPr="00617B38">
        <w:rPr>
          <w:rFonts w:hint="eastAsia"/>
        </w:rPr>
        <w:t xml:space="preserve">For intra-band contiguous carrier aggregation with two or more component carriers, the nominal channel spacing between two adjacent </w:t>
      </w:r>
      <w:r w:rsidRPr="00617B38">
        <w:rPr>
          <w:rFonts w:eastAsia="SimSun" w:hint="eastAsia"/>
          <w:lang w:val="en-US" w:eastAsia="zh-CN"/>
        </w:rPr>
        <w:t>NR</w:t>
      </w:r>
      <w:r w:rsidRPr="00617B38">
        <w:rPr>
          <w:rFonts w:hint="eastAsia"/>
        </w:rPr>
        <w:t xml:space="preserve"> component carriers is defined as the following unless stated otherwise:</w:t>
      </w:r>
    </w:p>
    <w:p w14:paraId="105EDE3D" w14:textId="77777777" w:rsidR="00044CC7" w:rsidRPr="00617B38" w:rsidRDefault="00044CC7" w:rsidP="008D5287">
      <w:pPr>
        <w:rPr>
          <w:rFonts w:eastAsia="Yu Mincho"/>
        </w:rPr>
      </w:pPr>
      <w:r w:rsidRPr="00617B38">
        <w:rPr>
          <w:rFonts w:eastAsia="Yu Mincho"/>
        </w:rPr>
        <w:t>For NR operating bands with 60kHz channel raster:</w:t>
      </w:r>
    </w:p>
    <w:p w14:paraId="22807ADE" w14:textId="77777777" w:rsidR="00044CC7" w:rsidRPr="00617B38" w:rsidRDefault="00044CC7" w:rsidP="008D5287">
      <w:pPr>
        <w:pStyle w:val="EQ"/>
        <w:jc w:val="center"/>
        <w:rPr>
          <w:rFonts w:eastAsia="SimSun"/>
          <w:position w:val="-36"/>
          <w:lang w:eastAsia="zh-CN"/>
        </w:rPr>
      </w:pPr>
      <w:r w:rsidRPr="00617B38">
        <w:rPr>
          <w:rFonts w:eastAsia="SimSun"/>
          <w:position w:val="-36"/>
          <w:lang w:eastAsia="zh-CN"/>
        </w:rPr>
        <w:object w:dxaOrig="9348" w:dyaOrig="879" w14:anchorId="7EA7C351">
          <v:shape id="对象 7" o:spid="_x0000_i1034" type="#_x0000_t75" style="width:410.4pt;height:36pt;mso-position-horizontal-relative:page;mso-position-vertical-relative:page" o:ole="">
            <v:fill o:detectmouseclick="t"/>
            <v:imagedata r:id="rId34" o:title=""/>
          </v:shape>
          <o:OLEObject Type="Embed" ProgID="Equation.3" ShapeID="对象 7" DrawAspect="Content" ObjectID="_1620703761" r:id="rId35">
            <o:FieldCodes>\* MERGEFORMAT</o:FieldCodes>
          </o:OLEObject>
        </w:object>
      </w:r>
    </w:p>
    <w:p w14:paraId="35F64CAC" w14:textId="77777777" w:rsidR="00044CC7" w:rsidRPr="00617B38" w:rsidRDefault="00044CC7" w:rsidP="008D5287">
      <w:pPr>
        <w:rPr>
          <w:rFonts w:eastAsia="Yu Mincho"/>
          <w:lang w:eastAsia="zh-CN"/>
        </w:rPr>
      </w:pPr>
      <w:r w:rsidRPr="00617B38">
        <w:rPr>
          <w:rFonts w:eastAsia="Yu Mincho"/>
          <w:lang w:eastAsia="zh-CN"/>
        </w:rPr>
        <w:t>with</w:t>
      </w:r>
    </w:p>
    <w:p w14:paraId="2FFDF70C" w14:textId="2FD96368" w:rsidR="004B2057" w:rsidRPr="004B2057" w:rsidRDefault="00044CC7">
      <w:pPr>
        <w:jc w:val="center"/>
        <w:rPr>
          <w:lang w:val="en-US" w:eastAsia="zh-CN"/>
          <w:rPrChange w:id="233" w:author="R4-1907688" w:date="2019-05-20T18:44:00Z">
            <w:rPr>
              <w:rFonts w:eastAsia="SimSun"/>
              <w:lang w:val="en-US" w:eastAsia="zh-CN"/>
            </w:rPr>
          </w:rPrChange>
        </w:rPr>
        <w:pPrChange w:id="234" w:author="R4-1907688" w:date="2019-05-20T18:44:00Z">
          <w:pPr>
            <w:pStyle w:val="EQ"/>
            <w:jc w:val="center"/>
          </w:pPr>
        </w:pPrChange>
      </w:pPr>
      <w:del w:id="235" w:author="R4-1907688" w:date="2019-05-20T18:44:00Z">
        <w:r w:rsidRPr="00617B38" w:rsidDel="0048022B">
          <w:rPr>
            <w:rFonts w:eastAsia="SimSun" w:hint="eastAsia"/>
            <w:position w:val="-10"/>
            <w:lang w:val="en-US" w:eastAsia="zh-CN"/>
          </w:rPr>
          <w:object w:dxaOrig="1960" w:dyaOrig="340" w14:anchorId="04FD0187">
            <v:shape id="_x0000_i1035" type="#_x0000_t75" style="width:79.2pt;height:14.4pt" o:ole="">
              <v:imagedata r:id="rId36" o:title=""/>
            </v:shape>
            <o:OLEObject Type="Embed" ProgID="Equation.3" ShapeID="_x0000_i1035" DrawAspect="Content" ObjectID="_1620703762" r:id="rId37">
              <o:FieldCodes>\* MERGEFORMAT</o:FieldCodes>
            </o:OLEObject>
          </w:object>
        </w:r>
      </w:del>
      <m:oMath>
        <m:r>
          <w:ins w:id="236" w:author="R4-1907688" w:date="2019-05-20T18:44:00Z">
            <w:del w:id="237" w:author="Editor" w:date="2019-05-22T09:53:00Z">
              <w:rPr>
                <w:rFonts w:ascii="Cambria Math" w:eastAsia="SimSun" w:hAnsi="Cambria Math"/>
                <w:lang w:val="en-US" w:eastAsia="zh-CN"/>
              </w:rPr>
              <m:t>n=</m:t>
            </w:del>
          </w:ins>
        </m:r>
        <m:sSub>
          <m:sSubPr>
            <m:ctrlPr>
              <w:ins w:id="238" w:author="R4-1907688" w:date="2019-05-20T18:44:00Z">
                <w:del w:id="239" w:author="Editor" w:date="2019-05-22T09:53:00Z">
                  <w:rPr>
                    <w:rFonts w:ascii="Cambria Math" w:eastAsia="SimSun" w:hAnsi="Cambria Math"/>
                    <w:i/>
                    <w:lang w:val="en-US" w:eastAsia="zh-CN"/>
                  </w:rPr>
                </w:del>
              </w:ins>
            </m:ctrlPr>
          </m:sSubPr>
          <m:e>
            <m:r>
              <w:ins w:id="240" w:author="R4-1907688" w:date="2019-05-20T18:44:00Z">
                <w:del w:id="241" w:author="Editor" w:date="2019-05-22T09:53:00Z">
                  <w:rPr>
                    <w:rFonts w:ascii="Cambria Math" w:eastAsia="SimSun" w:hAnsi="Cambria Math"/>
                    <w:lang w:val="en-US" w:eastAsia="zh-CN"/>
                  </w:rPr>
                  <m:t>μ</m:t>
                </w:del>
              </w:ins>
            </m:r>
          </m:e>
          <m:sub>
            <m:r>
              <w:ins w:id="242" w:author="R4-1907688" w:date="2019-05-20T18:44:00Z">
                <w:del w:id="243" w:author="Editor" w:date="2019-05-22T09:53:00Z">
                  <w:rPr>
                    <w:rFonts w:ascii="Cambria Math" w:eastAsia="SimSun" w:hAnsi="Cambria Math"/>
                    <w:lang w:val="en-US" w:eastAsia="zh-CN"/>
                  </w:rPr>
                  <m:t>0</m:t>
                </w:del>
              </w:ins>
            </m:r>
          </m:sub>
        </m:sSub>
        <m:r>
          <w:ins w:id="244" w:author="R4-1907688" w:date="2019-05-20T18:44:00Z">
            <w:del w:id="245" w:author="Editor" w:date="2019-05-22T09:53:00Z">
              <w:rPr>
                <w:rFonts w:ascii="Cambria Math" w:eastAsia="SimSun" w:hAnsi="Cambria Math"/>
                <w:lang w:val="en-US" w:eastAsia="zh-CN"/>
              </w:rPr>
              <m:t>-2</m:t>
            </w:del>
          </w:ins>
        </m:r>
      </m:oMath>
      <w:ins w:id="246" w:author="Editor" w:date="2019-05-22T09:52:00Z">
        <w:r w:rsidR="00C17690" w:rsidRPr="00C17690">
          <w:rPr>
            <w:rFonts w:eastAsia="SimSun"/>
            <w:i/>
            <w:lang w:val="en-US" w:eastAsia="zh-CN"/>
            <w:rPrChange w:id="247" w:author="Editor" w:date="2019-05-22T09:53:00Z">
              <w:rPr>
                <w:rFonts w:eastAsia="SimSun"/>
                <w:lang w:val="en-US" w:eastAsia="zh-CN"/>
              </w:rPr>
            </w:rPrChange>
          </w:rPr>
          <w:t>n = µ</w:t>
        </w:r>
        <w:r w:rsidR="00C17690" w:rsidRPr="00C17690">
          <w:rPr>
            <w:rFonts w:eastAsia="SimSun"/>
            <w:i/>
            <w:vertAlign w:val="subscript"/>
            <w:lang w:val="en-US" w:eastAsia="zh-CN"/>
            <w:rPrChange w:id="248" w:author="Editor" w:date="2019-05-22T09:53:00Z">
              <w:rPr>
                <w:rFonts w:eastAsia="SimSun"/>
                <w:lang w:val="en-US" w:eastAsia="zh-CN"/>
              </w:rPr>
            </w:rPrChange>
          </w:rPr>
          <w:t>0</w:t>
        </w:r>
        <w:r w:rsidR="00C17690" w:rsidRPr="00C17690">
          <w:rPr>
            <w:rFonts w:eastAsia="SimSun"/>
            <w:i/>
            <w:lang w:val="en-US" w:eastAsia="zh-CN"/>
            <w:rPrChange w:id="249" w:author="Editor" w:date="2019-05-22T09:53:00Z">
              <w:rPr>
                <w:rFonts w:eastAsia="SimSun"/>
                <w:lang w:val="en-US" w:eastAsia="zh-CN"/>
              </w:rPr>
            </w:rPrChange>
          </w:rPr>
          <w:t xml:space="preserve"> – 2n</w:t>
        </w:r>
      </w:ins>
    </w:p>
    <w:p w14:paraId="2BE75493" w14:textId="6CF0C51D" w:rsidR="00745FAB" w:rsidRDefault="00044CC7" w:rsidP="008D5287">
      <w:pPr>
        <w:rPr>
          <w:ins w:id="250" w:author="R4-1907688" w:date="2019-05-20T18:45:00Z"/>
          <w:rFonts w:eastAsia="Yu Mincho"/>
          <w:lang w:val="en-US" w:eastAsia="zh-CN"/>
        </w:rPr>
      </w:pPr>
      <w:r w:rsidRPr="00617B38">
        <w:rPr>
          <w:rFonts w:eastAsia="Yu Mincho"/>
          <w:lang w:val="en-US" w:eastAsia="zh-CN"/>
        </w:rPr>
        <w:t>where BW</w:t>
      </w:r>
      <w:r w:rsidRPr="00617B38">
        <w:rPr>
          <w:rFonts w:eastAsia="Yu Mincho"/>
          <w:vertAlign w:val="subscript"/>
          <w:lang w:val="en-US" w:eastAsia="zh-CN"/>
        </w:rPr>
        <w:t xml:space="preserve">Channel(1) </w:t>
      </w:r>
      <w:r w:rsidRPr="00617B38">
        <w:rPr>
          <w:rFonts w:eastAsia="Yu Mincho"/>
          <w:lang w:val="en-US" w:eastAsia="zh-CN"/>
        </w:rPr>
        <w:t>and BW</w:t>
      </w:r>
      <w:r w:rsidRPr="00617B38">
        <w:rPr>
          <w:rFonts w:eastAsia="Yu Mincho"/>
          <w:vertAlign w:val="subscript"/>
          <w:lang w:val="en-US" w:eastAsia="zh-CN"/>
        </w:rPr>
        <w:t>Channel(2)</w:t>
      </w:r>
      <w:r w:rsidRPr="00617B38">
        <w:rPr>
          <w:rFonts w:eastAsia="Yu Mincho"/>
          <w:lang w:val="en-US" w:eastAsia="zh-CN"/>
        </w:rPr>
        <w:t xml:space="preserve"> are the channel bandwidths of the two respective NR component carriers according to Table 5.3.2-1 with values in MHz</w:t>
      </w:r>
      <w:del w:id="251" w:author="R4-1907688" w:date="2019-05-20T18:48:00Z">
        <w:r w:rsidRPr="00617B38" w:rsidDel="00E3599D">
          <w:rPr>
            <w:rFonts w:eastAsia="Yu Mincho"/>
            <w:lang w:val="en-US" w:eastAsia="zh-CN"/>
          </w:rPr>
          <w:delText>.</w:delText>
        </w:r>
      </w:del>
      <w:ins w:id="252" w:author="R4-1907688" w:date="2019-05-20T18:48:00Z">
        <w:r w:rsidR="00E3599D">
          <w:rPr>
            <w:rFonts w:eastAsia="Yu Mincho"/>
            <w:lang w:val="en-US" w:eastAsia="zh-CN"/>
          </w:rPr>
          <w:t>,</w:t>
        </w:r>
      </w:ins>
      <w:r w:rsidRPr="00617B38">
        <w:rPr>
          <w:rFonts w:eastAsia="Yu Mincho"/>
          <w:lang w:val="en-US" w:eastAsia="zh-CN"/>
        </w:rPr>
        <w:t xml:space="preserve"> </w:t>
      </w:r>
      <w:del w:id="253" w:author="R4-1907688" w:date="2019-05-20T18:45:00Z">
        <w:r w:rsidRPr="007432B4" w:rsidDel="00EC7D54">
          <w:rPr>
            <w:rFonts w:ascii="Symbol" w:eastAsia="Yu Mincho" w:hAnsi="Symbol"/>
            <w:lang w:val="en-US" w:eastAsia="zh-CN"/>
            <w:rPrChange w:id="25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5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5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5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5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5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63" w:author="R4-1907688" w:date="2019-05-20T18:47:00Z">
              <w:rPr>
                <w:rFonts w:eastAsia="Yu Mincho"/>
                <w:lang w:val="en-US" w:eastAsia="zh-CN"/>
              </w:rPr>
            </w:rPrChange>
          </w:rPr>
          <w:delText></w:delText>
        </w:r>
        <w:r w:rsidRPr="007432B4" w:rsidDel="00EC7D54">
          <w:rPr>
            <w:rFonts w:ascii="Symbol" w:eastAsia="Yu Mincho" w:hAnsi="Symbol"/>
            <w:vertAlign w:val="subscript"/>
            <w:lang w:val="en-US" w:eastAsia="zh-CN"/>
            <w:rPrChange w:id="264"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65"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66"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67"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68"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69"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70"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71"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72" w:author="R4-1907688" w:date="2019-05-20T18:47:00Z">
              <w:rPr>
                <w:rFonts w:eastAsia="Yu Mincho"/>
                <w:vertAlign w:val="subscript"/>
                <w:lang w:val="en-US" w:eastAsia="zh-CN"/>
              </w:rPr>
            </w:rPrChange>
          </w:rPr>
          <w:delText></w:delText>
        </w:r>
        <w:r w:rsidRPr="007432B4" w:rsidDel="00EC7D54">
          <w:rPr>
            <w:rFonts w:ascii="Symbol" w:eastAsia="Yu Mincho" w:hAnsi="Symbol"/>
            <w:vertAlign w:val="subscript"/>
            <w:lang w:val="en-US" w:eastAsia="zh-CN"/>
            <w:rPrChange w:id="273" w:author="R4-1907688" w:date="2019-05-20T18:47:00Z">
              <w:rPr>
                <w:rFonts w:eastAsia="Yu Mincho"/>
                <w:vertAlign w:val="subscript"/>
                <w:lang w:val="en-US" w:eastAsia="zh-CN"/>
              </w:rPr>
            </w:rPrChange>
          </w:rPr>
          <w:delText></w:delText>
        </w:r>
        <w:r w:rsidRPr="007432B4" w:rsidDel="00EC7D54">
          <w:rPr>
            <w:rFonts w:ascii="Symbol" w:eastAsia="Yu Mincho" w:hAnsi="Symbol"/>
            <w:lang w:val="en-US" w:eastAsia="zh-CN"/>
            <w:rPrChange w:id="27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7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8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29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0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1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2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5" w:author="R4-1907688" w:date="2019-05-20T18:47:00Z">
              <w:rPr>
                <w:rFonts w:eastAsia="Yu Mincho"/>
                <w:lang w:val="en-US" w:eastAsia="zh-CN"/>
              </w:rPr>
            </w:rPrChange>
          </w:rPr>
          <w:delText></w:delText>
        </w:r>
        <w:r w:rsidRPr="007432B4" w:rsidDel="00EC7D54">
          <w:rPr>
            <w:rFonts w:ascii="Symbol" w:eastAsia="Yu Mincho" w:hAnsi="Symbol"/>
            <w:i/>
            <w:lang w:val="en-US" w:eastAsia="zh-CN"/>
            <w:rPrChange w:id="336" w:author="R4-1907688" w:date="2019-05-20T18:47:00Z">
              <w:rPr>
                <w:rFonts w:eastAsia="Yu Mincho"/>
                <w:i/>
                <w:lang w:val="en-US" w:eastAsia="zh-CN"/>
              </w:rPr>
            </w:rPrChange>
          </w:rPr>
          <w:delText></w:delText>
        </w:r>
        <w:r w:rsidRPr="007432B4" w:rsidDel="00EC7D54">
          <w:rPr>
            <w:rFonts w:ascii="Symbol" w:eastAsia="Yu Mincho" w:hAnsi="Symbol"/>
            <w:vertAlign w:val="subscript"/>
            <w:lang w:val="en-US" w:eastAsia="zh-CN"/>
            <w:rPrChange w:id="337" w:author="R4-1907688" w:date="2019-05-20T18:47:00Z">
              <w:rPr>
                <w:rFonts w:eastAsia="Yu Mincho"/>
                <w:vertAlign w:val="subscript"/>
                <w:lang w:val="en-US" w:eastAsia="zh-CN"/>
              </w:rPr>
            </w:rPrChange>
          </w:rPr>
          <w:delText></w:delText>
        </w:r>
        <w:r w:rsidRPr="007432B4" w:rsidDel="00EC7D54">
          <w:rPr>
            <w:rFonts w:ascii="Symbol" w:eastAsia="Yu Mincho" w:hAnsi="Symbol"/>
            <w:lang w:val="en-US" w:eastAsia="zh-CN"/>
            <w:rPrChange w:id="33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3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2" w:author="R4-1907688" w:date="2019-05-20T18:47:00Z">
              <w:rPr>
                <w:rFonts w:eastAsia="Yu Mincho"/>
                <w:lang w:val="en-US" w:eastAsia="zh-CN"/>
              </w:rPr>
            </w:rPrChange>
          </w:rPr>
          <w:delText></w:delText>
        </w:r>
        <w:r w:rsidRPr="007432B4" w:rsidDel="00EC7D54">
          <w:rPr>
            <w:rFonts w:ascii="Symbol" w:eastAsia="Yu Mincho" w:hAnsi="Symbol"/>
            <w:i/>
            <w:lang w:val="en-US" w:eastAsia="zh-CN"/>
            <w:rPrChange w:id="343" w:author="R4-1907688" w:date="2019-05-20T18:47:00Z">
              <w:rPr>
                <w:rFonts w:eastAsia="Yu Mincho"/>
                <w:i/>
                <w:lang w:val="en-US" w:eastAsia="zh-CN"/>
              </w:rPr>
            </w:rPrChange>
          </w:rPr>
          <w:delText></w:delText>
        </w:r>
        <w:r w:rsidRPr="007432B4" w:rsidDel="00EC7D54">
          <w:rPr>
            <w:rFonts w:ascii="Symbol" w:eastAsia="Yu Mincho" w:hAnsi="Symbol"/>
            <w:vertAlign w:val="subscript"/>
            <w:lang w:val="en-US" w:eastAsia="zh-CN"/>
            <w:rPrChange w:id="344" w:author="R4-1907688" w:date="2019-05-20T18:47:00Z">
              <w:rPr>
                <w:rFonts w:eastAsia="Yu Mincho"/>
                <w:vertAlign w:val="subscript"/>
                <w:lang w:val="en-US" w:eastAsia="zh-CN"/>
              </w:rPr>
            </w:rPrChange>
          </w:rPr>
          <w:delText></w:delText>
        </w:r>
        <w:r w:rsidRPr="007432B4" w:rsidDel="00EC7D54">
          <w:rPr>
            <w:rFonts w:ascii="Symbol" w:eastAsia="Yu Mincho" w:hAnsi="Symbol"/>
            <w:lang w:val="en-US" w:eastAsia="zh-CN"/>
            <w:rPrChange w:id="34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4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5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6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7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8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39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3"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4"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5"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6"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7"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8"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09"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0"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1"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2" w:author="R4-1907688" w:date="2019-05-20T18:47:00Z">
              <w:rPr>
                <w:rFonts w:eastAsia="Yu Mincho"/>
                <w:lang w:val="en-US" w:eastAsia="zh-CN"/>
              </w:rPr>
            </w:rPrChange>
          </w:rPr>
          <w:delText></w:delText>
        </w:r>
        <w:r w:rsidRPr="007432B4" w:rsidDel="00EC7D54">
          <w:rPr>
            <w:rFonts w:ascii="Symbol" w:eastAsia="Yu Mincho" w:hAnsi="Symbol"/>
            <w:lang w:val="en-US" w:eastAsia="zh-CN"/>
            <w:rPrChange w:id="413" w:author="R4-1907688" w:date="2019-05-20T18:47:00Z">
              <w:rPr>
                <w:rFonts w:eastAsia="Yu Mincho"/>
                <w:lang w:val="en-US" w:eastAsia="zh-CN"/>
              </w:rPr>
            </w:rPrChange>
          </w:rPr>
          <w:delText></w:delText>
        </w:r>
      </w:del>
      <w:ins w:id="414" w:author="R4-1907688" w:date="2019-05-20T18:46:00Z">
        <w:r w:rsidR="00EC7D54" w:rsidRPr="007432B4">
          <w:rPr>
            <w:rFonts w:ascii="Symbol" w:eastAsia="Yu Mincho" w:hAnsi="Symbol"/>
            <w:lang w:val="en-US" w:eastAsia="zh-CN"/>
            <w:rPrChange w:id="415" w:author="R4-1907688" w:date="2019-05-20T18:47:00Z">
              <w:rPr>
                <w:rFonts w:eastAsia="Yu Mincho"/>
                <w:lang w:val="en-US" w:eastAsia="zh-CN"/>
              </w:rPr>
            </w:rPrChange>
          </w:rPr>
          <w:t></w:t>
        </w:r>
        <w:r w:rsidR="00EC7D54" w:rsidRPr="0029119A">
          <w:rPr>
            <w:rFonts w:eastAsia="Yu Mincho"/>
            <w:vertAlign w:val="subscript"/>
            <w:lang w:val="en-US" w:eastAsia="zh-CN"/>
            <w:rPrChange w:id="416" w:author="R4-1907688" w:date="2019-05-20T18:47:00Z">
              <w:rPr>
                <w:rFonts w:eastAsia="Yu Mincho"/>
                <w:lang w:val="en-US" w:eastAsia="zh-CN"/>
              </w:rPr>
            </w:rPrChange>
          </w:rPr>
          <w:t>o</w:t>
        </w:r>
        <w:r w:rsidR="00EC7D54">
          <w:rPr>
            <w:rFonts w:eastAsia="Yu Mincho"/>
            <w:lang w:val="en-US" w:eastAsia="zh-CN"/>
          </w:rPr>
          <w:t xml:space="preserve"> </w:t>
        </w:r>
        <w:r w:rsidR="00526440">
          <w:t>t</w:t>
        </w:r>
        <w:r w:rsidR="00526440" w:rsidRPr="008E366D">
          <w:t xml:space="preserve">he largest </w:t>
        </w:r>
      </w:ins>
      <w:ins w:id="417" w:author="R4-1907688" w:date="2019-05-20T18:47:00Z">
        <w:r w:rsidR="0029119A" w:rsidRPr="0029119A">
          <w:rPr>
            <w:rFonts w:ascii="Symbol" w:hAnsi="Symbol"/>
            <w:rPrChange w:id="418" w:author="R4-1907688" w:date="2019-05-20T18:47:00Z">
              <w:rPr/>
            </w:rPrChange>
          </w:rPr>
          <w:t></w:t>
        </w:r>
        <w:r w:rsidR="0029119A">
          <w:t xml:space="preserve"> </w:t>
        </w:r>
      </w:ins>
      <w:ins w:id="419" w:author="R4-1907688" w:date="2019-05-20T18:46:00Z">
        <w:r w:rsidR="00526440" w:rsidRPr="008E366D">
          <w:t>value</w:t>
        </w:r>
        <w:r w:rsidR="00526440">
          <w:t xml:space="preserve"> </w:t>
        </w:r>
        <w:r w:rsidR="00526440" w:rsidRPr="008E366D">
          <w:t xml:space="preserve">among the subcarrier spacing </w:t>
        </w:r>
        <w:r w:rsidR="00526440">
          <w:t xml:space="preserve">configurations </w:t>
        </w:r>
        <w:r w:rsidR="00526440" w:rsidRPr="00F958BC">
          <w:t>supported</w:t>
        </w:r>
        <w:r w:rsidR="00526440">
          <w:t xml:space="preserve"> </w:t>
        </w:r>
        <w:r w:rsidR="00526440" w:rsidRPr="00F958BC">
          <w:t>in the operating band</w:t>
        </w:r>
        <w:r w:rsidR="00526440">
          <w:t xml:space="preserve"> for both of the channel bandwidths </w:t>
        </w:r>
        <w:r w:rsidR="00526440" w:rsidRPr="00617B38">
          <w:rPr>
            <w:rFonts w:eastAsia="Yu Mincho"/>
            <w:lang w:val="en-US" w:eastAsia="zh-CN"/>
          </w:rPr>
          <w:t>according to Table 5</w:t>
        </w:r>
        <w:r w:rsidR="00526440">
          <w:rPr>
            <w:rFonts w:eastAsia="Yu Mincho"/>
            <w:lang w:val="en-US" w:eastAsia="zh-CN"/>
          </w:rPr>
          <w:t>.3.5</w:t>
        </w:r>
        <w:r w:rsidR="00526440" w:rsidRPr="00617B38">
          <w:rPr>
            <w:rFonts w:eastAsia="Yu Mincho"/>
            <w:lang w:val="en-US" w:eastAsia="zh-CN"/>
          </w:rPr>
          <w:t>-1</w:t>
        </w:r>
      </w:ins>
      <w:ins w:id="420" w:author="R4-1907688" w:date="2019-05-20T18:49:00Z">
        <w:r w:rsidR="00C751E5">
          <w:rPr>
            <w:rFonts w:eastAsia="Yu Mincho"/>
            <w:lang w:val="en-US" w:eastAsia="zh-CN"/>
          </w:rPr>
          <w:t>,</w:t>
        </w:r>
      </w:ins>
      <w:ins w:id="421" w:author="R4-1907688" w:date="2019-05-20T18:46:00Z">
        <w:r w:rsidR="00526440" w:rsidRPr="00617B38">
          <w:rPr>
            <w:rFonts w:eastAsia="Yu Mincho"/>
            <w:lang w:val="en-US" w:eastAsia="zh-CN"/>
          </w:rPr>
          <w:t xml:space="preserve"> and </w:t>
        </w:r>
        <w:r w:rsidR="00526440" w:rsidRPr="00347B27">
          <w:rPr>
            <w:rFonts w:eastAsia="Yu Mincho"/>
            <w:i/>
            <w:noProof/>
            <w:lang w:eastAsia="ko-KR"/>
          </w:rPr>
          <w:t>GB</w:t>
        </w:r>
        <w:r w:rsidR="00526440" w:rsidRPr="00F958BC">
          <w:rPr>
            <w:rFonts w:ascii="Times New Roman Italic" w:eastAsia="Yu Mincho" w:hAnsi="Times New Roman Italic"/>
            <w:i/>
            <w:noProof/>
            <w:vertAlign w:val="subscript"/>
            <w:lang w:eastAsia="ko-KR"/>
          </w:rPr>
          <w:t>C</w:t>
        </w:r>
        <w:r w:rsidR="00526440" w:rsidRPr="00347B27">
          <w:rPr>
            <w:rFonts w:ascii="Times New Roman Italic" w:eastAsia="Yu Mincho" w:hAnsi="Times New Roman Italic"/>
            <w:i/>
            <w:noProof/>
            <w:vertAlign w:val="subscript"/>
            <w:lang w:eastAsia="ko-KR"/>
          </w:rPr>
          <w:t>han</w:t>
        </w:r>
        <w:r w:rsidR="00526440" w:rsidRPr="00F958BC">
          <w:rPr>
            <w:rFonts w:ascii="Times New Roman Italic" w:eastAsia="Yu Mincho" w:hAnsi="Times New Roman Italic"/>
            <w:i/>
            <w:noProof/>
            <w:vertAlign w:val="subscript"/>
            <w:lang w:eastAsia="ko-KR"/>
          </w:rPr>
          <w:t>nel(i)</w:t>
        </w:r>
        <w:r w:rsidR="00526440" w:rsidRPr="00347B27">
          <w:rPr>
            <w:rFonts w:eastAsia="Yu Mincho"/>
            <w:i/>
            <w:noProof/>
            <w:lang w:eastAsia="ko-KR"/>
          </w:rPr>
          <w:t xml:space="preserve"> </w:t>
        </w:r>
        <w:r w:rsidR="00526440" w:rsidRPr="00F958BC">
          <w:rPr>
            <w:rFonts w:eastAsia="Yu Mincho"/>
            <w:noProof/>
            <w:lang w:eastAsia="ko-KR"/>
          </w:rPr>
          <w:t>the minimum guard band for channel bandwidth</w:t>
        </w:r>
        <w:r w:rsidR="00526440" w:rsidRPr="00347B27">
          <w:rPr>
            <w:rFonts w:eastAsia="Yu Mincho"/>
            <w:i/>
            <w:noProof/>
            <w:lang w:eastAsia="ko-KR"/>
          </w:rPr>
          <w:t xml:space="preserve"> i</w:t>
        </w:r>
        <w:r w:rsidR="00526440" w:rsidRPr="00F958BC">
          <w:rPr>
            <w:rFonts w:eastAsia="Yu Mincho"/>
            <w:noProof/>
            <w:lang w:eastAsia="ko-KR"/>
          </w:rPr>
          <w:t xml:space="preserve"> according to Table 5.3.3-1 </w:t>
        </w:r>
        <w:r w:rsidR="00526440" w:rsidRPr="008E366D">
          <w:t>f</w:t>
        </w:r>
        <w:r w:rsidR="00526440">
          <w:t xml:space="preserve">or the said </w:t>
        </w:r>
      </w:ins>
      <w:ins w:id="422" w:author="R4-1907688" w:date="2019-05-20T18:48:00Z">
        <w:r w:rsidR="009836AF" w:rsidRPr="00BF318E">
          <w:rPr>
            <w:rFonts w:ascii="Symbol" w:hAnsi="Symbol"/>
          </w:rPr>
          <w:t></w:t>
        </w:r>
        <w:r w:rsidR="009836AF" w:rsidRPr="008E366D">
          <w:t xml:space="preserve"> </w:t>
        </w:r>
      </w:ins>
      <w:ins w:id="423" w:author="R4-1907688" w:date="2019-05-20T18:46:00Z">
        <w:r w:rsidR="00526440" w:rsidRPr="008E366D">
          <w:t>value</w:t>
        </w:r>
      </w:ins>
      <w:ins w:id="424" w:author="R4-1907688" w:date="2019-05-20T18:48:00Z">
        <w:r w:rsidR="009836AF">
          <w:t xml:space="preserve">, with </w:t>
        </w:r>
        <w:r w:rsidR="009836AF" w:rsidRPr="00BF318E">
          <w:rPr>
            <w:rFonts w:ascii="Symbol" w:hAnsi="Symbol"/>
          </w:rPr>
          <w:t></w:t>
        </w:r>
        <w:r w:rsidR="009836AF" w:rsidRPr="00617B38">
          <w:rPr>
            <w:rFonts w:eastAsia="Yu Mincho"/>
            <w:lang w:val="en-US" w:eastAsia="zh-CN"/>
          </w:rPr>
          <w:t xml:space="preserve"> </w:t>
        </w:r>
      </w:ins>
      <w:r w:rsidRPr="00617B38">
        <w:rPr>
          <w:rFonts w:eastAsia="Yu Mincho"/>
          <w:lang w:val="en-US" w:eastAsia="zh-CN"/>
        </w:rPr>
        <w:t>as defined in TS 38.211</w:t>
      </w:r>
      <w:r w:rsidR="007D2298" w:rsidRPr="00617B38">
        <w:rPr>
          <w:rFonts w:eastAsia="Yu Mincho"/>
          <w:lang w:val="en-US" w:eastAsia="zh-CN"/>
        </w:rPr>
        <w:t xml:space="preserve"> [9]</w:t>
      </w:r>
      <w:r w:rsidRPr="00617B38">
        <w:rPr>
          <w:rFonts w:eastAsia="Yu Mincho"/>
          <w:lang w:val="en-US" w:eastAsia="zh-CN"/>
        </w:rPr>
        <w:t xml:space="preserve">. </w:t>
      </w:r>
    </w:p>
    <w:p w14:paraId="1C287049" w14:textId="214695A3" w:rsidR="00044CC7" w:rsidRPr="00617B38" w:rsidRDefault="00044CC7" w:rsidP="008D5287">
      <w:pPr>
        <w:rPr>
          <w:rFonts w:eastAsia="Yu Mincho"/>
          <w:lang w:val="en-US" w:eastAsia="zh-CN"/>
        </w:rPr>
      </w:pPr>
      <w:r w:rsidRPr="00617B38">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617B38" w:rsidDel="00C17690" w:rsidRDefault="00044CC7" w:rsidP="005C4DA4">
      <w:pPr>
        <w:rPr>
          <w:del w:id="425" w:author="Editor" w:date="2019-05-22T09:54:00Z"/>
          <w:rFonts w:eastAsia="Yu Mincho"/>
          <w:lang w:val="en-US" w:eastAsia="zh-CN"/>
        </w:rPr>
      </w:pPr>
      <w:r w:rsidRPr="00617B38">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617B38" w:rsidRDefault="005C4DA4" w:rsidP="005C4DA4">
      <w:pPr>
        <w:rPr>
          <w:lang w:val="en-US"/>
        </w:rPr>
        <w:sectPr w:rsidR="005C4DA4" w:rsidRPr="00617B38" w:rsidSect="00336EA1">
          <w:headerReference w:type="default" r:id="rId38"/>
          <w:footerReference w:type="default" r:id="rId39"/>
          <w:footnotePr>
            <w:numRestart w:val="eachSect"/>
          </w:footnotePr>
          <w:pgSz w:w="11907" w:h="16840" w:code="9"/>
          <w:pgMar w:top="1416" w:right="1133" w:bottom="1133" w:left="1133" w:header="850" w:footer="340" w:gutter="0"/>
          <w:cols w:space="720"/>
          <w:formProt w:val="0"/>
        </w:sectPr>
      </w:pPr>
    </w:p>
    <w:p w14:paraId="5022F773" w14:textId="77777777" w:rsidR="005C4DA4" w:rsidRPr="00617B38" w:rsidDel="00C17690" w:rsidRDefault="005C4DA4" w:rsidP="005C4DA4">
      <w:pPr>
        <w:rPr>
          <w:del w:id="426" w:author="Editor" w:date="2019-05-22T09:54:00Z"/>
        </w:rPr>
      </w:pPr>
    </w:p>
    <w:p w14:paraId="687BCA9F" w14:textId="77777777" w:rsidR="00044CC7" w:rsidRPr="00617B38" w:rsidRDefault="00044CC7">
      <w:pPr>
        <w:pStyle w:val="Heading2"/>
        <w:ind w:left="0" w:firstLine="0"/>
        <w:pPrChange w:id="427" w:author="Editor" w:date="2019-05-22T09:54:00Z">
          <w:pPr>
            <w:pStyle w:val="Heading2"/>
          </w:pPr>
        </w:pPrChange>
      </w:pPr>
      <w:bookmarkStart w:id="428" w:name="_Toc5266450"/>
      <w:r w:rsidRPr="00617B38">
        <w:lastRenderedPageBreak/>
        <w:t>5.5</w:t>
      </w:r>
      <w:r w:rsidRPr="00617B38">
        <w:tab/>
        <w:t>Configurations</w:t>
      </w:r>
      <w:bookmarkEnd w:id="428"/>
    </w:p>
    <w:p w14:paraId="7019196A" w14:textId="77777777" w:rsidR="00044CC7" w:rsidRPr="00617B38" w:rsidRDefault="00044CC7" w:rsidP="008D5287">
      <w:pPr>
        <w:pStyle w:val="Heading2"/>
      </w:pPr>
      <w:bookmarkStart w:id="429" w:name="_Toc5266451"/>
      <w:r w:rsidRPr="00617B38">
        <w:t>5.5A</w:t>
      </w:r>
      <w:r w:rsidRPr="00617B38">
        <w:tab/>
        <w:t>Configurations for CA</w:t>
      </w:r>
      <w:bookmarkEnd w:id="429"/>
    </w:p>
    <w:p w14:paraId="0DF0E7AE" w14:textId="77777777" w:rsidR="00044CC7" w:rsidRPr="00617B38" w:rsidRDefault="00044CC7" w:rsidP="008D5287">
      <w:pPr>
        <w:pStyle w:val="Heading3"/>
      </w:pPr>
      <w:bookmarkStart w:id="430" w:name="_Toc5266452"/>
      <w:r w:rsidRPr="00617B38">
        <w:t>5.5A.1</w:t>
      </w:r>
      <w:r w:rsidRPr="00617B38">
        <w:tab/>
        <w:t>Configurations for intra-band contiguous CA</w:t>
      </w:r>
      <w:bookmarkEnd w:id="430"/>
    </w:p>
    <w:p w14:paraId="6DF4AE8A" w14:textId="71F8143F" w:rsidR="00044CC7" w:rsidRPr="00617B38" w:rsidRDefault="00044CC7" w:rsidP="008D5287">
      <w:pPr>
        <w:pStyle w:val="TH"/>
      </w:pPr>
      <w:r w:rsidRPr="00617B38">
        <w:t>Table 5.5A</w:t>
      </w:r>
      <w:r w:rsidR="00F3405A" w:rsidRPr="00617B38">
        <w:t>.</w:t>
      </w:r>
      <w:r w:rsidRPr="00617B38">
        <w:t>1-</w:t>
      </w:r>
      <w:r w:rsidR="00FF4D45" w:rsidRPr="00617B38">
        <w:t>1</w:t>
      </w:r>
      <w:r w:rsidRPr="00617B38">
        <w:t>: NR CA configurations</w:t>
      </w:r>
      <w:r w:rsidR="00FF4D45" w:rsidRPr="00617B38">
        <w:t>,</w:t>
      </w:r>
      <w:r w:rsidRPr="00617B38">
        <w:t xml:space="preserve"> bandwidth combination </w:t>
      </w:r>
      <w:del w:id="431" w:author="Editor" w:date="2019-05-22T09:54:00Z">
        <w:r w:rsidRPr="00617B38" w:rsidDel="00C17690">
          <w:delText>sets</w:delText>
        </w:r>
      </w:del>
      <w:ins w:id="432" w:author="Editor" w:date="2019-05-22T09:54:00Z">
        <w:r w:rsidR="00C17690" w:rsidRPr="00617B38">
          <w:t>sets,</w:t>
        </w:r>
      </w:ins>
      <w:r w:rsidRPr="00617B38">
        <w:t xml:space="preserve"> </w:t>
      </w:r>
      <w:r w:rsidR="00FF4D45" w:rsidRPr="00617B38">
        <w:t xml:space="preserve">and fallback group </w:t>
      </w:r>
      <w:r w:rsidRPr="00617B38">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Change w:id="433">
          <w:tblGrid>
            <w:gridCol w:w="1771"/>
            <w:gridCol w:w="1466"/>
            <w:gridCol w:w="1623"/>
            <w:gridCol w:w="893"/>
            <w:gridCol w:w="894"/>
            <w:gridCol w:w="894"/>
            <w:gridCol w:w="894"/>
            <w:gridCol w:w="897"/>
            <w:gridCol w:w="897"/>
            <w:gridCol w:w="1751"/>
            <w:gridCol w:w="1609"/>
            <w:gridCol w:w="618"/>
            <w:gridCol w:w="939"/>
          </w:tblGrid>
        </w:tblGridChange>
      </w:tblGrid>
      <w:tr w:rsidR="00617B38" w:rsidRPr="00617B38" w14:paraId="5033D9E3" w14:textId="77777777" w:rsidTr="00F362FE">
        <w:trPr>
          <w:trHeight w:val="252"/>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617B38" w:rsidRDefault="00F362FE" w:rsidP="008D5287">
            <w:pPr>
              <w:pStyle w:val="TAH"/>
            </w:pPr>
            <w:bookmarkStart w:id="434" w:name="_Hlk511814538"/>
            <w:r w:rsidRPr="00617B38">
              <w:lastRenderedPageBreak/>
              <w:t>NR CA configuration / Bandwidth combination set / Fallback group</w:t>
            </w:r>
          </w:p>
        </w:tc>
      </w:tr>
      <w:tr w:rsidR="00C17690" w:rsidRPr="00617B38" w14:paraId="389491D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435"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252"/>
          <w:tblHeader/>
          <w:trPrChange w:id="436" w:author="Editor" w:date="2019-05-22T09:56:00Z">
            <w:trPr>
              <w:trHeight w:val="252"/>
              <w:tblHeader/>
            </w:trPr>
          </w:trPrChange>
        </w:trPr>
        <w:tc>
          <w:tcPr>
            <w:tcW w:w="470" w:type="pct"/>
            <w:vMerge w:val="restart"/>
            <w:tcBorders>
              <w:top w:val="single" w:sz="6" w:space="0" w:color="auto"/>
              <w:left w:val="single" w:sz="4" w:space="0" w:color="auto"/>
              <w:bottom w:val="single" w:sz="6" w:space="0" w:color="auto"/>
              <w:right w:val="single" w:sz="6" w:space="0" w:color="auto"/>
            </w:tcBorders>
            <w:vAlign w:val="center"/>
            <w:hideMark/>
            <w:tcPrChange w:id="437" w:author="Editor" w:date="2019-05-22T09:56:00Z">
              <w:tcPr>
                <w:tcW w:w="585" w:type="pct"/>
                <w:vMerge w:val="restart"/>
                <w:tcBorders>
                  <w:top w:val="single" w:sz="6" w:space="0" w:color="auto"/>
                  <w:left w:val="single" w:sz="4" w:space="0" w:color="auto"/>
                  <w:bottom w:val="single" w:sz="6" w:space="0" w:color="auto"/>
                  <w:right w:val="single" w:sz="6" w:space="0" w:color="auto"/>
                </w:tcBorders>
                <w:vAlign w:val="center"/>
                <w:hideMark/>
              </w:tcPr>
            </w:tcPrChange>
          </w:tcPr>
          <w:p w14:paraId="703ABADE" w14:textId="77777777" w:rsidR="00F3405A" w:rsidRPr="00617B38" w:rsidRDefault="00F3405A" w:rsidP="008D5287">
            <w:pPr>
              <w:pStyle w:val="TAH"/>
              <w:rPr>
                <w:lang w:val="en-US"/>
              </w:rPr>
            </w:pPr>
            <w:r w:rsidRPr="00617B38">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Change w:id="438" w:author="Editor" w:date="2019-05-22T09:56:00Z">
              <w:tcPr>
                <w:tcW w:w="484" w:type="pct"/>
                <w:vMerge w:val="restart"/>
                <w:tcBorders>
                  <w:top w:val="single" w:sz="6" w:space="0" w:color="auto"/>
                  <w:left w:val="single" w:sz="6" w:space="0" w:color="auto"/>
                  <w:bottom w:val="single" w:sz="6" w:space="0" w:color="auto"/>
                  <w:right w:val="single" w:sz="6" w:space="0" w:color="auto"/>
                </w:tcBorders>
                <w:vAlign w:val="center"/>
                <w:hideMark/>
              </w:tcPr>
            </w:tcPrChange>
          </w:tcPr>
          <w:p w14:paraId="181FDBF3" w14:textId="77777777" w:rsidR="00F3405A" w:rsidRPr="00617B38" w:rsidRDefault="00F3405A" w:rsidP="008D5287">
            <w:pPr>
              <w:pStyle w:val="TAH"/>
              <w:rPr>
                <w:lang w:val="en-US" w:eastAsia="ja-JP"/>
              </w:rPr>
            </w:pPr>
            <w:r w:rsidRPr="00617B38">
              <w:rPr>
                <w:lang w:val="en-US" w:eastAsia="ja-JP"/>
              </w:rPr>
              <w:t>Uplink CA configurations</w:t>
            </w:r>
          </w:p>
        </w:tc>
        <w:tc>
          <w:tcPr>
            <w:tcW w:w="3122" w:type="pct"/>
            <w:gridSpan w:val="8"/>
            <w:tcBorders>
              <w:top w:val="single" w:sz="6" w:space="0" w:color="auto"/>
              <w:left w:val="single" w:sz="6" w:space="0" w:color="auto"/>
              <w:bottom w:val="single" w:sz="6" w:space="0" w:color="auto"/>
              <w:right w:val="single" w:sz="6" w:space="0" w:color="auto"/>
            </w:tcBorders>
            <w:vAlign w:val="center"/>
            <w:tcPrChange w:id="439" w:author="Editor" w:date="2019-05-22T09:56:00Z">
              <w:tcPr>
                <w:tcW w:w="2886" w:type="pct"/>
                <w:gridSpan w:val="8"/>
                <w:tcBorders>
                  <w:top w:val="single" w:sz="6" w:space="0" w:color="auto"/>
                  <w:left w:val="single" w:sz="6" w:space="0" w:color="auto"/>
                  <w:bottom w:val="single" w:sz="6" w:space="0" w:color="auto"/>
                  <w:right w:val="single" w:sz="6" w:space="0" w:color="auto"/>
                </w:tcBorders>
                <w:vAlign w:val="center"/>
              </w:tcPr>
            </w:tcPrChange>
          </w:tcPr>
          <w:p w14:paraId="1945B227" w14:textId="4532CA48" w:rsidR="00F3405A" w:rsidRPr="00617B38" w:rsidRDefault="00F3405A" w:rsidP="008D5287">
            <w:pPr>
              <w:pStyle w:val="TAH"/>
            </w:pPr>
            <w:del w:id="440" w:author="R4-1907423" w:date="2019-05-20T15:08:00Z">
              <w:r w:rsidRPr="00617B38" w:rsidDel="00183D8D">
                <w:rPr>
                  <w:lang w:val="en-US"/>
                </w:rPr>
                <w:delText>Component carriers in order of increasing carrier frequency</w:delText>
              </w:r>
            </w:del>
          </w:p>
        </w:tc>
        <w:tc>
          <w:tcPr>
            <w:tcW w:w="414" w:type="pct"/>
            <w:vMerge w:val="restart"/>
            <w:tcBorders>
              <w:top w:val="single" w:sz="6" w:space="0" w:color="auto"/>
              <w:left w:val="single" w:sz="6" w:space="0" w:color="auto"/>
              <w:bottom w:val="single" w:sz="6" w:space="0" w:color="auto"/>
              <w:right w:val="single" w:sz="6" w:space="0" w:color="auto"/>
            </w:tcBorders>
            <w:vAlign w:val="center"/>
            <w:hideMark/>
            <w:tcPrChange w:id="441" w:author="Editor" w:date="2019-05-22T09:56:00Z">
              <w:tcPr>
                <w:tcW w:w="531" w:type="pct"/>
                <w:vMerge w:val="restart"/>
                <w:tcBorders>
                  <w:top w:val="single" w:sz="6" w:space="0" w:color="auto"/>
                  <w:left w:val="single" w:sz="6" w:space="0" w:color="auto"/>
                  <w:bottom w:val="single" w:sz="6" w:space="0" w:color="auto"/>
                  <w:right w:val="single" w:sz="6" w:space="0" w:color="auto"/>
                </w:tcBorders>
                <w:vAlign w:val="center"/>
                <w:hideMark/>
              </w:tcPr>
            </w:tcPrChange>
          </w:tcPr>
          <w:p w14:paraId="21D0307A" w14:textId="161D26CD" w:rsidR="00F3405A" w:rsidRPr="00617B38" w:rsidRDefault="00FF4D45" w:rsidP="008D5287">
            <w:pPr>
              <w:pStyle w:val="TAH"/>
            </w:pPr>
            <w:r w:rsidRPr="00617B38">
              <w:rPr>
                <w:lang w:val="en-US"/>
              </w:rPr>
              <w:t>Maximum a</w:t>
            </w:r>
            <w:r w:rsidR="00F3405A" w:rsidRPr="00617B38">
              <w:rPr>
                <w:lang w:val="en-US"/>
              </w:rPr>
              <w:t xml:space="preserve">ggregated </w:t>
            </w:r>
            <w:r w:rsidR="00F3405A" w:rsidRPr="00617B38">
              <w:rPr>
                <w:lang w:val="en-US"/>
              </w:rPr>
              <w:br/>
              <w:t>BW (MHz)</w:t>
            </w:r>
          </w:p>
        </w:tc>
        <w:tc>
          <w:tcPr>
            <w:tcW w:w="201" w:type="pct"/>
            <w:vMerge w:val="restart"/>
            <w:tcBorders>
              <w:top w:val="single" w:sz="6" w:space="0" w:color="auto"/>
              <w:left w:val="single" w:sz="6" w:space="0" w:color="auto"/>
              <w:bottom w:val="single" w:sz="6" w:space="0" w:color="auto"/>
              <w:right w:val="single" w:sz="6" w:space="0" w:color="auto"/>
            </w:tcBorders>
            <w:vAlign w:val="center"/>
            <w:hideMark/>
            <w:tcPrChange w:id="442" w:author="Editor" w:date="2019-05-22T09:56:00Z">
              <w:tcPr>
                <w:tcW w:w="204" w:type="pct"/>
                <w:vMerge w:val="restart"/>
                <w:tcBorders>
                  <w:top w:val="single" w:sz="6" w:space="0" w:color="auto"/>
                  <w:left w:val="single" w:sz="6" w:space="0" w:color="auto"/>
                  <w:bottom w:val="single" w:sz="6" w:space="0" w:color="auto"/>
                  <w:right w:val="single" w:sz="6" w:space="0" w:color="auto"/>
                </w:tcBorders>
                <w:vAlign w:val="center"/>
                <w:hideMark/>
              </w:tcPr>
            </w:tcPrChange>
          </w:tcPr>
          <w:p w14:paraId="4AE07589" w14:textId="77777777" w:rsidR="00F3405A" w:rsidRPr="00617B38" w:rsidRDefault="00F3405A" w:rsidP="008D5287">
            <w:pPr>
              <w:pStyle w:val="TAH"/>
            </w:pPr>
            <w:r w:rsidRPr="00617B38">
              <w:rPr>
                <w:lang w:val="en-US"/>
              </w:rPr>
              <w:t>BCS</w:t>
            </w:r>
          </w:p>
        </w:tc>
        <w:tc>
          <w:tcPr>
            <w:tcW w:w="309" w:type="pct"/>
            <w:vMerge w:val="restart"/>
            <w:tcBorders>
              <w:top w:val="single" w:sz="6" w:space="0" w:color="auto"/>
              <w:left w:val="single" w:sz="6" w:space="0" w:color="auto"/>
              <w:bottom w:val="single" w:sz="6" w:space="0" w:color="auto"/>
              <w:right w:val="single" w:sz="4" w:space="0" w:color="auto"/>
            </w:tcBorders>
            <w:vAlign w:val="center"/>
            <w:hideMark/>
            <w:tcPrChange w:id="443" w:author="Editor" w:date="2019-05-22T09:56:00Z">
              <w:tcPr>
                <w:tcW w:w="311" w:type="pct"/>
                <w:vMerge w:val="restart"/>
                <w:tcBorders>
                  <w:top w:val="single" w:sz="6" w:space="0" w:color="auto"/>
                  <w:left w:val="single" w:sz="6" w:space="0" w:color="auto"/>
                  <w:bottom w:val="single" w:sz="6" w:space="0" w:color="auto"/>
                  <w:right w:val="single" w:sz="4" w:space="0" w:color="auto"/>
                </w:tcBorders>
                <w:vAlign w:val="center"/>
                <w:hideMark/>
              </w:tcPr>
            </w:tcPrChange>
          </w:tcPr>
          <w:p w14:paraId="2009F1F9" w14:textId="77777777" w:rsidR="00F3405A" w:rsidRPr="00617B38" w:rsidRDefault="00F3405A" w:rsidP="008D5287">
            <w:pPr>
              <w:pStyle w:val="TAH"/>
              <w:rPr>
                <w:lang w:eastAsia="ja-JP"/>
              </w:rPr>
            </w:pPr>
            <w:r w:rsidRPr="00617B38">
              <w:t>Fallback group</w:t>
            </w:r>
          </w:p>
        </w:tc>
      </w:tr>
      <w:tr w:rsidR="00C17690" w:rsidRPr="00617B38" w14:paraId="786FDCA3"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44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252"/>
          <w:tblHeader/>
          <w:trPrChange w:id="445" w:author="Editor" w:date="2019-05-22T09:56:00Z">
            <w:trPr>
              <w:trHeight w:val="252"/>
              <w:tblHeader/>
            </w:trPr>
          </w:trPrChange>
        </w:trPr>
        <w:tc>
          <w:tcPr>
            <w:tcW w:w="470" w:type="pct"/>
            <w:vMerge/>
            <w:tcBorders>
              <w:top w:val="single" w:sz="6" w:space="0" w:color="auto"/>
              <w:left w:val="single" w:sz="4" w:space="0" w:color="auto"/>
              <w:bottom w:val="single" w:sz="6" w:space="0" w:color="auto"/>
              <w:right w:val="single" w:sz="6" w:space="0" w:color="auto"/>
            </w:tcBorders>
            <w:vAlign w:val="center"/>
            <w:hideMark/>
            <w:tcPrChange w:id="446" w:author="Editor" w:date="2019-05-22T09:56:00Z">
              <w:tcPr>
                <w:tcW w:w="0" w:type="auto"/>
                <w:vMerge/>
                <w:tcBorders>
                  <w:top w:val="single" w:sz="6" w:space="0" w:color="auto"/>
                  <w:left w:val="single" w:sz="4" w:space="0" w:color="auto"/>
                  <w:bottom w:val="single" w:sz="6" w:space="0" w:color="auto"/>
                  <w:right w:val="single" w:sz="6" w:space="0" w:color="auto"/>
                </w:tcBorders>
                <w:vAlign w:val="center"/>
                <w:hideMark/>
              </w:tcPr>
            </w:tcPrChange>
          </w:tcPr>
          <w:p w14:paraId="36AB70F2" w14:textId="77777777" w:rsidR="00F3405A" w:rsidRPr="00617B38"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Change w:id="447" w:author="Editor" w:date="2019-05-22T09:56:00Z">
              <w:tcPr>
                <w:tcW w:w="484" w:type="pct"/>
                <w:vMerge/>
                <w:tcBorders>
                  <w:top w:val="single" w:sz="6" w:space="0" w:color="auto"/>
                  <w:left w:val="single" w:sz="6" w:space="0" w:color="auto"/>
                  <w:bottom w:val="single" w:sz="6" w:space="0" w:color="auto"/>
                  <w:right w:val="single" w:sz="6" w:space="0" w:color="auto"/>
                </w:tcBorders>
                <w:vAlign w:val="center"/>
                <w:hideMark/>
              </w:tcPr>
            </w:tcPrChange>
          </w:tcPr>
          <w:p w14:paraId="6A18C236" w14:textId="77777777" w:rsidR="00F3405A" w:rsidRPr="00617B38" w:rsidRDefault="00F3405A" w:rsidP="008D5287">
            <w:pPr>
              <w:spacing w:after="0"/>
              <w:rPr>
                <w:rFonts w:ascii="Arial" w:eastAsia="Yu Mincho" w:hAnsi="Arial"/>
                <w:b/>
                <w:sz w:val="18"/>
                <w:lang w:val="en-US" w:eastAsia="ja-JP"/>
              </w:rPr>
            </w:pPr>
          </w:p>
        </w:tc>
        <w:tc>
          <w:tcPr>
            <w:tcW w:w="390" w:type="pct"/>
            <w:tcBorders>
              <w:top w:val="single" w:sz="6" w:space="0" w:color="auto"/>
              <w:left w:val="single" w:sz="6" w:space="0" w:color="auto"/>
              <w:bottom w:val="single" w:sz="6" w:space="0" w:color="auto"/>
              <w:right w:val="single" w:sz="6" w:space="0" w:color="auto"/>
            </w:tcBorders>
            <w:vAlign w:val="center"/>
            <w:hideMark/>
            <w:tcPrChange w:id="448"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52DF8AB3"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49"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4D8E33F"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50"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F92C924"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51"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D3B6170"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52"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1A15ED2B"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53" w:author="Editor" w:date="2019-05-22T09:56:00Z">
              <w:tcPr>
                <w:tcW w:w="296" w:type="pct"/>
                <w:tcBorders>
                  <w:top w:val="single" w:sz="6" w:space="0" w:color="auto"/>
                  <w:left w:val="single" w:sz="6" w:space="0" w:color="auto"/>
                  <w:bottom w:val="single" w:sz="6" w:space="0" w:color="auto"/>
                  <w:right w:val="single" w:sz="6" w:space="0" w:color="auto"/>
                </w:tcBorders>
                <w:vAlign w:val="center"/>
                <w:hideMark/>
              </w:tcPr>
            </w:tcPrChange>
          </w:tcPr>
          <w:p w14:paraId="56383840" w14:textId="77777777" w:rsidR="00F3405A" w:rsidRPr="00617B38" w:rsidRDefault="00F3405A" w:rsidP="008D5287">
            <w:pPr>
              <w:pStyle w:val="TAH"/>
              <w:rPr>
                <w:lang w:val="en-US"/>
              </w:rPr>
            </w:pPr>
            <w:r w:rsidRPr="00617B38">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Change w:id="454" w:author="Editor" w:date="2019-05-22T09:56:00Z">
              <w:tcPr>
                <w:tcW w:w="296" w:type="pct"/>
                <w:tcBorders>
                  <w:top w:val="single" w:sz="6" w:space="0" w:color="auto"/>
                  <w:left w:val="single" w:sz="6" w:space="0" w:color="auto"/>
                  <w:bottom w:val="single" w:sz="6" w:space="0" w:color="auto"/>
                  <w:right w:val="single" w:sz="6" w:space="0" w:color="auto"/>
                </w:tcBorders>
                <w:vAlign w:val="center"/>
                <w:hideMark/>
              </w:tcPr>
            </w:tcPrChange>
          </w:tcPr>
          <w:p w14:paraId="45D2E0D7" w14:textId="77777777" w:rsidR="00F3405A" w:rsidRPr="00617B38" w:rsidRDefault="00F3405A" w:rsidP="008D5287">
            <w:pPr>
              <w:pStyle w:val="TAH"/>
              <w:rPr>
                <w:lang w:val="en-US"/>
              </w:rPr>
            </w:pPr>
            <w:r w:rsidRPr="00617B38">
              <w:rPr>
                <w:lang w:val="en-US"/>
              </w:rPr>
              <w:t>CBW (MHz)</w:t>
            </w:r>
          </w:p>
        </w:tc>
        <w:tc>
          <w:tcPr>
            <w:tcW w:w="391" w:type="pct"/>
            <w:tcBorders>
              <w:top w:val="single" w:sz="6" w:space="0" w:color="auto"/>
              <w:left w:val="single" w:sz="6" w:space="0" w:color="auto"/>
              <w:bottom w:val="single" w:sz="6" w:space="0" w:color="auto"/>
              <w:right w:val="single" w:sz="6" w:space="0" w:color="auto"/>
            </w:tcBorders>
            <w:vAlign w:val="center"/>
            <w:hideMark/>
            <w:tcPrChange w:id="455" w:author="Editor" w:date="2019-05-22T09:56:00Z">
              <w:tcPr>
                <w:tcW w:w="577" w:type="pct"/>
                <w:tcBorders>
                  <w:top w:val="single" w:sz="6" w:space="0" w:color="auto"/>
                  <w:left w:val="single" w:sz="6" w:space="0" w:color="auto"/>
                  <w:bottom w:val="single" w:sz="6" w:space="0" w:color="auto"/>
                  <w:right w:val="single" w:sz="6" w:space="0" w:color="auto"/>
                </w:tcBorders>
                <w:vAlign w:val="center"/>
                <w:hideMark/>
              </w:tcPr>
            </w:tcPrChange>
          </w:tcPr>
          <w:p w14:paraId="46088008" w14:textId="77777777" w:rsidR="00F3405A" w:rsidRPr="00617B38" w:rsidRDefault="00F3405A" w:rsidP="008D5287">
            <w:pPr>
              <w:pStyle w:val="TAH"/>
              <w:rPr>
                <w:lang w:val="en-US"/>
              </w:rPr>
            </w:pPr>
            <w:r w:rsidRPr="00617B38">
              <w:rPr>
                <w:lang w:val="en-US"/>
              </w:rPr>
              <w:t>CBW (MHz)</w:t>
            </w:r>
          </w:p>
        </w:tc>
        <w:tc>
          <w:tcPr>
            <w:tcW w:w="414" w:type="pct"/>
            <w:vMerge/>
            <w:tcBorders>
              <w:top w:val="single" w:sz="6" w:space="0" w:color="auto"/>
              <w:left w:val="single" w:sz="6" w:space="0" w:color="auto"/>
              <w:bottom w:val="single" w:sz="6" w:space="0" w:color="auto"/>
              <w:right w:val="single" w:sz="6" w:space="0" w:color="auto"/>
            </w:tcBorders>
            <w:vAlign w:val="center"/>
            <w:hideMark/>
            <w:tcPrChange w:id="456" w:author="Editor" w:date="2019-05-22T09:56:00Z">
              <w:tcPr>
                <w:tcW w:w="531" w:type="pct"/>
                <w:vMerge/>
                <w:tcBorders>
                  <w:top w:val="single" w:sz="6" w:space="0" w:color="auto"/>
                  <w:left w:val="single" w:sz="6" w:space="0" w:color="auto"/>
                  <w:bottom w:val="single" w:sz="6" w:space="0" w:color="auto"/>
                  <w:right w:val="single" w:sz="6" w:space="0" w:color="auto"/>
                </w:tcBorders>
                <w:vAlign w:val="center"/>
                <w:hideMark/>
              </w:tcPr>
            </w:tcPrChange>
          </w:tcPr>
          <w:p w14:paraId="4F248A46" w14:textId="77777777" w:rsidR="00F3405A" w:rsidRPr="00617B38" w:rsidRDefault="00F3405A" w:rsidP="008D5287">
            <w:pPr>
              <w:spacing w:after="0"/>
              <w:rPr>
                <w:rFonts w:ascii="Arial" w:eastAsia="Yu Mincho" w:hAnsi="Arial"/>
                <w:b/>
                <w:sz w:val="18"/>
              </w:rPr>
            </w:pPr>
          </w:p>
        </w:tc>
        <w:tc>
          <w:tcPr>
            <w:tcW w:w="201" w:type="pct"/>
            <w:vMerge/>
            <w:tcBorders>
              <w:top w:val="single" w:sz="6" w:space="0" w:color="auto"/>
              <w:left w:val="single" w:sz="6" w:space="0" w:color="auto"/>
              <w:bottom w:val="single" w:sz="6" w:space="0" w:color="auto"/>
              <w:right w:val="single" w:sz="6" w:space="0" w:color="auto"/>
            </w:tcBorders>
            <w:vAlign w:val="center"/>
            <w:hideMark/>
            <w:tcPrChange w:id="457" w:author="Editor" w:date="2019-05-22T09:56:00Z">
              <w:tcPr>
                <w:tcW w:w="204" w:type="pct"/>
                <w:vMerge/>
                <w:tcBorders>
                  <w:top w:val="single" w:sz="6" w:space="0" w:color="auto"/>
                  <w:left w:val="single" w:sz="6" w:space="0" w:color="auto"/>
                  <w:bottom w:val="single" w:sz="6" w:space="0" w:color="auto"/>
                  <w:right w:val="single" w:sz="6" w:space="0" w:color="auto"/>
                </w:tcBorders>
                <w:vAlign w:val="center"/>
                <w:hideMark/>
              </w:tcPr>
            </w:tcPrChange>
          </w:tcPr>
          <w:p w14:paraId="47D97153" w14:textId="77777777" w:rsidR="00F3405A" w:rsidRPr="00617B38" w:rsidRDefault="00F3405A" w:rsidP="008D5287">
            <w:pPr>
              <w:spacing w:after="0"/>
              <w:rPr>
                <w:rFonts w:ascii="Arial" w:eastAsia="Yu Mincho" w:hAnsi="Arial"/>
                <w:b/>
                <w:sz w:val="18"/>
              </w:rPr>
            </w:pPr>
          </w:p>
        </w:tc>
        <w:tc>
          <w:tcPr>
            <w:tcW w:w="309" w:type="pct"/>
            <w:vMerge/>
            <w:tcBorders>
              <w:top w:val="single" w:sz="6" w:space="0" w:color="auto"/>
              <w:left w:val="single" w:sz="6" w:space="0" w:color="auto"/>
              <w:bottom w:val="single" w:sz="6" w:space="0" w:color="auto"/>
              <w:right w:val="single" w:sz="4" w:space="0" w:color="auto"/>
            </w:tcBorders>
            <w:vAlign w:val="center"/>
            <w:hideMark/>
            <w:tcPrChange w:id="458" w:author="Editor" w:date="2019-05-22T09:56:00Z">
              <w:tcPr>
                <w:tcW w:w="311" w:type="pct"/>
                <w:vMerge/>
                <w:tcBorders>
                  <w:top w:val="single" w:sz="6" w:space="0" w:color="auto"/>
                  <w:left w:val="single" w:sz="6" w:space="0" w:color="auto"/>
                  <w:bottom w:val="single" w:sz="6" w:space="0" w:color="auto"/>
                  <w:right w:val="single" w:sz="4" w:space="0" w:color="auto"/>
                </w:tcBorders>
                <w:vAlign w:val="center"/>
                <w:hideMark/>
              </w:tcPr>
            </w:tcPrChange>
          </w:tcPr>
          <w:p w14:paraId="7BDD6B72" w14:textId="77777777" w:rsidR="00F3405A" w:rsidRPr="00617B38" w:rsidRDefault="00F3405A" w:rsidP="008D5287">
            <w:pPr>
              <w:spacing w:after="0"/>
              <w:rPr>
                <w:rFonts w:ascii="Arial" w:eastAsia="Yu Mincho" w:hAnsi="Arial"/>
                <w:b/>
                <w:sz w:val="18"/>
                <w:lang w:eastAsia="ja-JP"/>
              </w:rPr>
            </w:pPr>
          </w:p>
        </w:tc>
      </w:tr>
      <w:tr w:rsidR="00C17690" w:rsidRPr="00617B38" w14:paraId="4B70AD72"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45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ins w:id="460" w:author="R4-1907478" w:date="2019-05-20T18:24:00Z"/>
          <w:trPrChange w:id="461"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tcPrChange w:id="462" w:author="Editor" w:date="2019-05-22T09:56:00Z">
              <w:tcPr>
                <w:tcW w:w="585" w:type="pct"/>
                <w:tcBorders>
                  <w:top w:val="single" w:sz="6" w:space="0" w:color="auto"/>
                  <w:left w:val="single" w:sz="4" w:space="0" w:color="auto"/>
                  <w:bottom w:val="single" w:sz="6" w:space="0" w:color="auto"/>
                  <w:right w:val="single" w:sz="6" w:space="0" w:color="auto"/>
                </w:tcBorders>
              </w:tcPr>
            </w:tcPrChange>
          </w:tcPr>
          <w:p w14:paraId="139F9350" w14:textId="49065283" w:rsidR="009808D2" w:rsidRPr="00617B38" w:rsidRDefault="009808D2" w:rsidP="009808D2">
            <w:pPr>
              <w:pStyle w:val="TAC"/>
              <w:rPr>
                <w:ins w:id="463" w:author="R4-1907478" w:date="2019-05-20T18:24:00Z"/>
              </w:rPr>
            </w:pPr>
            <w:ins w:id="464" w:author="R4-1907478" w:date="2019-05-20T18:25:00Z">
              <w:r w:rsidRPr="00055D83">
                <w:t>CA_n257B</w:t>
              </w:r>
            </w:ins>
          </w:p>
        </w:tc>
        <w:tc>
          <w:tcPr>
            <w:tcW w:w="484" w:type="pct"/>
            <w:tcBorders>
              <w:top w:val="single" w:sz="6" w:space="0" w:color="auto"/>
              <w:left w:val="single" w:sz="6" w:space="0" w:color="auto"/>
              <w:bottom w:val="single" w:sz="6" w:space="0" w:color="auto"/>
              <w:right w:val="single" w:sz="6" w:space="0" w:color="auto"/>
            </w:tcBorders>
            <w:tcPrChange w:id="465" w:author="Editor" w:date="2019-05-22T09:56:00Z">
              <w:tcPr>
                <w:tcW w:w="484" w:type="pct"/>
                <w:tcBorders>
                  <w:top w:val="single" w:sz="6" w:space="0" w:color="auto"/>
                  <w:left w:val="single" w:sz="6" w:space="0" w:color="auto"/>
                  <w:bottom w:val="single" w:sz="6" w:space="0" w:color="auto"/>
                  <w:right w:val="single" w:sz="6" w:space="0" w:color="auto"/>
                </w:tcBorders>
              </w:tcPr>
            </w:tcPrChange>
          </w:tcPr>
          <w:p w14:paraId="6BE32C37" w14:textId="129847FB" w:rsidR="009808D2" w:rsidRPr="00617B38" w:rsidRDefault="009808D2" w:rsidP="009808D2">
            <w:pPr>
              <w:pStyle w:val="TAC"/>
              <w:rPr>
                <w:ins w:id="466" w:author="R4-1907478" w:date="2019-05-20T18:24:00Z"/>
              </w:rPr>
            </w:pPr>
            <w:ins w:id="467" w:author="R4-1907478" w:date="2019-05-20T18:25:00Z">
              <w:r w:rsidRPr="00055D83">
                <w:t>CA_n257B</w:t>
              </w:r>
            </w:ins>
          </w:p>
        </w:tc>
        <w:tc>
          <w:tcPr>
            <w:tcW w:w="390" w:type="pct"/>
            <w:tcBorders>
              <w:top w:val="single" w:sz="6" w:space="0" w:color="auto"/>
              <w:left w:val="single" w:sz="6" w:space="0" w:color="auto"/>
              <w:bottom w:val="single" w:sz="6" w:space="0" w:color="auto"/>
              <w:right w:val="single" w:sz="6" w:space="0" w:color="auto"/>
            </w:tcBorders>
            <w:tcPrChange w:id="468" w:author="Editor" w:date="2019-05-22T09:56:00Z">
              <w:tcPr>
                <w:tcW w:w="536" w:type="pct"/>
                <w:tcBorders>
                  <w:top w:val="single" w:sz="6" w:space="0" w:color="auto"/>
                  <w:left w:val="single" w:sz="6" w:space="0" w:color="auto"/>
                  <w:bottom w:val="single" w:sz="6" w:space="0" w:color="auto"/>
                  <w:right w:val="single" w:sz="6" w:space="0" w:color="auto"/>
                </w:tcBorders>
              </w:tcPr>
            </w:tcPrChange>
          </w:tcPr>
          <w:p w14:paraId="0524371D" w14:textId="770E1A3C" w:rsidR="009808D2" w:rsidRPr="00617B38" w:rsidRDefault="009808D2" w:rsidP="009808D2">
            <w:pPr>
              <w:pStyle w:val="TAC"/>
              <w:rPr>
                <w:ins w:id="469" w:author="R4-1907478" w:date="2019-05-20T18:24:00Z"/>
              </w:rPr>
            </w:pPr>
            <w:ins w:id="470" w:author="R4-1907478" w:date="2019-05-20T18:25:00Z">
              <w:r w:rsidRPr="00055D83">
                <w:t>50, 100, 200, 400</w:t>
              </w:r>
            </w:ins>
          </w:p>
        </w:tc>
        <w:tc>
          <w:tcPr>
            <w:tcW w:w="390" w:type="pct"/>
            <w:tcBorders>
              <w:top w:val="single" w:sz="6" w:space="0" w:color="auto"/>
              <w:left w:val="single" w:sz="6" w:space="0" w:color="auto"/>
              <w:bottom w:val="single" w:sz="6" w:space="0" w:color="auto"/>
              <w:right w:val="single" w:sz="6" w:space="0" w:color="auto"/>
            </w:tcBorders>
            <w:tcPrChange w:id="471"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59631432" w14:textId="73115685" w:rsidR="009808D2" w:rsidRPr="00617B38" w:rsidRDefault="009808D2" w:rsidP="009808D2">
            <w:pPr>
              <w:pStyle w:val="TAC"/>
              <w:rPr>
                <w:ins w:id="472" w:author="R4-1907478" w:date="2019-05-20T18:24:00Z"/>
              </w:rPr>
            </w:pPr>
            <w:ins w:id="473" w:author="R4-1907478" w:date="2019-05-20T18:25:00Z">
              <w:r w:rsidRPr="00055D83">
                <w:t>400</w:t>
              </w:r>
            </w:ins>
          </w:p>
        </w:tc>
        <w:tc>
          <w:tcPr>
            <w:tcW w:w="390" w:type="pct"/>
            <w:tcBorders>
              <w:top w:val="single" w:sz="6" w:space="0" w:color="auto"/>
              <w:left w:val="single" w:sz="6" w:space="0" w:color="auto"/>
              <w:bottom w:val="single" w:sz="6" w:space="0" w:color="auto"/>
              <w:right w:val="single" w:sz="6" w:space="0" w:color="auto"/>
            </w:tcBorders>
            <w:tcPrChange w:id="474"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490AB900" w14:textId="77777777" w:rsidR="009808D2" w:rsidRPr="00617B38" w:rsidRDefault="009808D2" w:rsidP="009808D2">
            <w:pPr>
              <w:pStyle w:val="TAC"/>
              <w:rPr>
                <w:ins w:id="475"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476"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3B6811FD" w14:textId="77777777" w:rsidR="009808D2" w:rsidRPr="00617B38" w:rsidRDefault="009808D2" w:rsidP="009808D2">
            <w:pPr>
              <w:pStyle w:val="TAC"/>
              <w:rPr>
                <w:ins w:id="477"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478"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2286DA59" w14:textId="77777777" w:rsidR="009808D2" w:rsidRPr="00617B38" w:rsidRDefault="009808D2" w:rsidP="009808D2">
            <w:pPr>
              <w:pStyle w:val="TAC"/>
              <w:rPr>
                <w:ins w:id="479"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480"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2A734E18" w14:textId="77777777" w:rsidR="009808D2" w:rsidRPr="00617B38" w:rsidRDefault="009808D2" w:rsidP="009808D2">
            <w:pPr>
              <w:pStyle w:val="TAC"/>
              <w:rPr>
                <w:ins w:id="481"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482"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2487A651" w14:textId="77777777" w:rsidR="009808D2" w:rsidRPr="00617B38" w:rsidRDefault="009808D2" w:rsidP="009808D2">
            <w:pPr>
              <w:pStyle w:val="TAC"/>
              <w:rPr>
                <w:ins w:id="483" w:author="R4-1907478" w:date="2019-05-20T18:24:00Z"/>
              </w:rPr>
            </w:pPr>
          </w:p>
        </w:tc>
        <w:tc>
          <w:tcPr>
            <w:tcW w:w="391" w:type="pct"/>
            <w:tcBorders>
              <w:top w:val="single" w:sz="6" w:space="0" w:color="auto"/>
              <w:left w:val="single" w:sz="6" w:space="0" w:color="auto"/>
              <w:bottom w:val="single" w:sz="6" w:space="0" w:color="auto"/>
              <w:right w:val="single" w:sz="6" w:space="0" w:color="auto"/>
            </w:tcBorders>
            <w:tcPrChange w:id="484" w:author="Editor" w:date="2019-05-22T09:56:00Z">
              <w:tcPr>
                <w:tcW w:w="577" w:type="pct"/>
                <w:tcBorders>
                  <w:top w:val="single" w:sz="6" w:space="0" w:color="auto"/>
                  <w:left w:val="single" w:sz="6" w:space="0" w:color="auto"/>
                  <w:bottom w:val="single" w:sz="6" w:space="0" w:color="auto"/>
                  <w:right w:val="single" w:sz="6" w:space="0" w:color="auto"/>
                </w:tcBorders>
              </w:tcPr>
            </w:tcPrChange>
          </w:tcPr>
          <w:p w14:paraId="030442BA" w14:textId="77777777" w:rsidR="009808D2" w:rsidRPr="00617B38" w:rsidRDefault="009808D2" w:rsidP="009808D2">
            <w:pPr>
              <w:pStyle w:val="TAC"/>
              <w:rPr>
                <w:ins w:id="485" w:author="R4-1907478" w:date="2019-05-20T18:24:00Z"/>
              </w:rPr>
            </w:pPr>
          </w:p>
        </w:tc>
        <w:tc>
          <w:tcPr>
            <w:tcW w:w="414" w:type="pct"/>
            <w:tcBorders>
              <w:top w:val="single" w:sz="6" w:space="0" w:color="auto"/>
              <w:left w:val="single" w:sz="6" w:space="0" w:color="auto"/>
              <w:bottom w:val="single" w:sz="6" w:space="0" w:color="auto"/>
              <w:right w:val="single" w:sz="6" w:space="0" w:color="auto"/>
            </w:tcBorders>
            <w:tcPrChange w:id="486" w:author="Editor" w:date="2019-05-22T09:56:00Z">
              <w:tcPr>
                <w:tcW w:w="531" w:type="pct"/>
                <w:tcBorders>
                  <w:top w:val="single" w:sz="6" w:space="0" w:color="auto"/>
                  <w:left w:val="single" w:sz="6" w:space="0" w:color="auto"/>
                  <w:bottom w:val="single" w:sz="6" w:space="0" w:color="auto"/>
                  <w:right w:val="single" w:sz="6" w:space="0" w:color="auto"/>
                </w:tcBorders>
              </w:tcPr>
            </w:tcPrChange>
          </w:tcPr>
          <w:p w14:paraId="5580901E" w14:textId="7B312DB7" w:rsidR="009808D2" w:rsidRPr="00617B38" w:rsidRDefault="009808D2" w:rsidP="009808D2">
            <w:pPr>
              <w:pStyle w:val="TAC"/>
              <w:rPr>
                <w:ins w:id="487" w:author="R4-1907478" w:date="2019-05-20T18:24:00Z"/>
              </w:rPr>
            </w:pPr>
            <w:ins w:id="488" w:author="R4-1907478" w:date="2019-05-20T18:25:00Z">
              <w:r w:rsidRPr="00055D83">
                <w:t>800</w:t>
              </w:r>
            </w:ins>
          </w:p>
        </w:tc>
        <w:tc>
          <w:tcPr>
            <w:tcW w:w="201" w:type="pct"/>
            <w:tcBorders>
              <w:top w:val="single" w:sz="6" w:space="0" w:color="auto"/>
              <w:left w:val="single" w:sz="6" w:space="0" w:color="auto"/>
              <w:bottom w:val="single" w:sz="6" w:space="0" w:color="auto"/>
              <w:right w:val="single" w:sz="6" w:space="0" w:color="auto"/>
            </w:tcBorders>
            <w:vAlign w:val="center"/>
            <w:tcPrChange w:id="489"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4025B1BB" w14:textId="294F7D11" w:rsidR="009808D2" w:rsidRPr="00617B38" w:rsidRDefault="009808D2" w:rsidP="009808D2">
            <w:pPr>
              <w:pStyle w:val="TAC"/>
              <w:rPr>
                <w:ins w:id="490" w:author="R4-1907478" w:date="2019-05-20T18:24:00Z"/>
              </w:rPr>
            </w:pPr>
            <w:ins w:id="491" w:author="R4-1907478" w:date="2019-05-20T18:25:00Z">
              <w:r w:rsidRPr="00617B38">
                <w:t>0</w:t>
              </w:r>
            </w:ins>
          </w:p>
        </w:tc>
        <w:tc>
          <w:tcPr>
            <w:tcW w:w="309" w:type="pct"/>
            <w:tcBorders>
              <w:top w:val="single" w:sz="6" w:space="0" w:color="auto"/>
              <w:left w:val="single" w:sz="6" w:space="0" w:color="auto"/>
              <w:right w:val="single" w:sz="4" w:space="0" w:color="auto"/>
            </w:tcBorders>
            <w:vAlign w:val="center"/>
            <w:tcPrChange w:id="492" w:author="Editor" w:date="2019-05-22T09:56:00Z">
              <w:tcPr>
                <w:tcW w:w="311" w:type="pct"/>
                <w:tcBorders>
                  <w:top w:val="single" w:sz="6" w:space="0" w:color="auto"/>
                  <w:left w:val="single" w:sz="6" w:space="0" w:color="auto"/>
                  <w:right w:val="single" w:sz="4" w:space="0" w:color="auto"/>
                </w:tcBorders>
                <w:vAlign w:val="center"/>
              </w:tcPr>
            </w:tcPrChange>
          </w:tcPr>
          <w:p w14:paraId="012033D2" w14:textId="47294691" w:rsidR="009808D2" w:rsidRPr="00617B38" w:rsidRDefault="009808D2" w:rsidP="009808D2">
            <w:pPr>
              <w:pStyle w:val="TAC"/>
              <w:rPr>
                <w:ins w:id="493" w:author="R4-1907478" w:date="2019-05-20T18:24:00Z"/>
                <w:lang w:eastAsia="ja-JP"/>
              </w:rPr>
            </w:pPr>
            <w:ins w:id="494" w:author="R4-1907478" w:date="2019-05-20T18:25:00Z">
              <w:r>
                <w:rPr>
                  <w:lang w:eastAsia="ja-JP"/>
                </w:rPr>
                <w:t>1</w:t>
              </w:r>
            </w:ins>
          </w:p>
        </w:tc>
      </w:tr>
      <w:tr w:rsidR="00C17690" w:rsidRPr="00617B38" w14:paraId="2233D9EC"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495"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ins w:id="496" w:author="R4-1907478" w:date="2019-05-20T18:24:00Z"/>
          <w:trPrChange w:id="497"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tcPrChange w:id="498" w:author="Editor" w:date="2019-05-22T09:56:00Z">
              <w:tcPr>
                <w:tcW w:w="585" w:type="pct"/>
                <w:tcBorders>
                  <w:top w:val="single" w:sz="6" w:space="0" w:color="auto"/>
                  <w:left w:val="single" w:sz="4" w:space="0" w:color="auto"/>
                  <w:bottom w:val="single" w:sz="6" w:space="0" w:color="auto"/>
                  <w:right w:val="single" w:sz="6" w:space="0" w:color="auto"/>
                </w:tcBorders>
              </w:tcPr>
            </w:tcPrChange>
          </w:tcPr>
          <w:p w14:paraId="39DF830D" w14:textId="28B3B9FF" w:rsidR="009808D2" w:rsidRPr="00617B38" w:rsidRDefault="009808D2" w:rsidP="009808D2">
            <w:pPr>
              <w:pStyle w:val="TAC"/>
              <w:rPr>
                <w:ins w:id="499" w:author="R4-1907478" w:date="2019-05-20T18:24:00Z"/>
              </w:rPr>
            </w:pPr>
            <w:ins w:id="500" w:author="R4-1907478" w:date="2019-05-20T18:25:00Z">
              <w:r w:rsidRPr="00055D83">
                <w:t>CA_n257D</w:t>
              </w:r>
            </w:ins>
          </w:p>
        </w:tc>
        <w:tc>
          <w:tcPr>
            <w:tcW w:w="484" w:type="pct"/>
            <w:tcBorders>
              <w:top w:val="single" w:sz="6" w:space="0" w:color="auto"/>
              <w:left w:val="single" w:sz="6" w:space="0" w:color="auto"/>
              <w:bottom w:val="single" w:sz="6" w:space="0" w:color="auto"/>
              <w:right w:val="single" w:sz="6" w:space="0" w:color="auto"/>
            </w:tcBorders>
            <w:tcPrChange w:id="501" w:author="Editor" w:date="2019-05-22T09:56:00Z">
              <w:tcPr>
                <w:tcW w:w="484" w:type="pct"/>
                <w:tcBorders>
                  <w:top w:val="single" w:sz="6" w:space="0" w:color="auto"/>
                  <w:left w:val="single" w:sz="6" w:space="0" w:color="auto"/>
                  <w:bottom w:val="single" w:sz="6" w:space="0" w:color="auto"/>
                  <w:right w:val="single" w:sz="6" w:space="0" w:color="auto"/>
                </w:tcBorders>
              </w:tcPr>
            </w:tcPrChange>
          </w:tcPr>
          <w:p w14:paraId="4EB367E8" w14:textId="11F33080" w:rsidR="009808D2" w:rsidRPr="00617B38" w:rsidRDefault="009808D2" w:rsidP="009808D2">
            <w:pPr>
              <w:pStyle w:val="TAC"/>
              <w:rPr>
                <w:ins w:id="502" w:author="R4-1907478" w:date="2019-05-20T18:24:00Z"/>
              </w:rPr>
            </w:pPr>
            <w:ins w:id="503" w:author="R4-1907478" w:date="2019-05-20T18:25:00Z">
              <w:r w:rsidRPr="00055D83">
                <w:t>CA_n257D</w:t>
              </w:r>
            </w:ins>
          </w:p>
        </w:tc>
        <w:tc>
          <w:tcPr>
            <w:tcW w:w="390" w:type="pct"/>
            <w:tcBorders>
              <w:top w:val="single" w:sz="6" w:space="0" w:color="auto"/>
              <w:left w:val="single" w:sz="6" w:space="0" w:color="auto"/>
              <w:bottom w:val="single" w:sz="6" w:space="0" w:color="auto"/>
              <w:right w:val="single" w:sz="6" w:space="0" w:color="auto"/>
            </w:tcBorders>
            <w:tcPrChange w:id="504" w:author="Editor" w:date="2019-05-22T09:56:00Z">
              <w:tcPr>
                <w:tcW w:w="536" w:type="pct"/>
                <w:tcBorders>
                  <w:top w:val="single" w:sz="6" w:space="0" w:color="auto"/>
                  <w:left w:val="single" w:sz="6" w:space="0" w:color="auto"/>
                  <w:bottom w:val="single" w:sz="6" w:space="0" w:color="auto"/>
                  <w:right w:val="single" w:sz="6" w:space="0" w:color="auto"/>
                </w:tcBorders>
              </w:tcPr>
            </w:tcPrChange>
          </w:tcPr>
          <w:p w14:paraId="53A6157C" w14:textId="39984F34" w:rsidR="009808D2" w:rsidRPr="00617B38" w:rsidRDefault="009808D2" w:rsidP="009808D2">
            <w:pPr>
              <w:pStyle w:val="TAC"/>
              <w:rPr>
                <w:ins w:id="505" w:author="R4-1907478" w:date="2019-05-20T18:24:00Z"/>
              </w:rPr>
            </w:pPr>
            <w:ins w:id="506" w:author="R4-1907478" w:date="2019-05-20T18:25:00Z">
              <w:r w:rsidRPr="00055D83">
                <w:t>50, 100, 200</w:t>
              </w:r>
            </w:ins>
          </w:p>
        </w:tc>
        <w:tc>
          <w:tcPr>
            <w:tcW w:w="390" w:type="pct"/>
            <w:tcBorders>
              <w:top w:val="single" w:sz="6" w:space="0" w:color="auto"/>
              <w:left w:val="single" w:sz="6" w:space="0" w:color="auto"/>
              <w:bottom w:val="single" w:sz="6" w:space="0" w:color="auto"/>
              <w:right w:val="single" w:sz="6" w:space="0" w:color="auto"/>
            </w:tcBorders>
            <w:tcPrChange w:id="507"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25930699" w14:textId="23235A47" w:rsidR="009808D2" w:rsidRPr="00617B38" w:rsidRDefault="009808D2" w:rsidP="009808D2">
            <w:pPr>
              <w:pStyle w:val="TAC"/>
              <w:rPr>
                <w:ins w:id="508" w:author="R4-1907478" w:date="2019-05-20T18:24:00Z"/>
              </w:rPr>
            </w:pPr>
            <w:ins w:id="509"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10"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470D92D" w14:textId="77777777" w:rsidR="009808D2" w:rsidRPr="00617B38" w:rsidRDefault="009808D2" w:rsidP="009808D2">
            <w:pPr>
              <w:pStyle w:val="TAC"/>
              <w:rPr>
                <w:ins w:id="511"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512"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484852A9" w14:textId="77777777" w:rsidR="009808D2" w:rsidRPr="00617B38" w:rsidRDefault="009808D2" w:rsidP="009808D2">
            <w:pPr>
              <w:pStyle w:val="TAC"/>
              <w:rPr>
                <w:ins w:id="513"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514"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99809E5" w14:textId="77777777" w:rsidR="009808D2" w:rsidRPr="00617B38" w:rsidRDefault="009808D2" w:rsidP="009808D2">
            <w:pPr>
              <w:pStyle w:val="TAC"/>
              <w:rPr>
                <w:ins w:id="515"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16"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78C04A43" w14:textId="77777777" w:rsidR="009808D2" w:rsidRPr="00617B38" w:rsidRDefault="009808D2" w:rsidP="009808D2">
            <w:pPr>
              <w:pStyle w:val="TAC"/>
              <w:rPr>
                <w:ins w:id="517"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18"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03EDF5C3" w14:textId="77777777" w:rsidR="009808D2" w:rsidRPr="00617B38" w:rsidRDefault="009808D2" w:rsidP="009808D2">
            <w:pPr>
              <w:pStyle w:val="TAC"/>
              <w:rPr>
                <w:ins w:id="519" w:author="R4-1907478" w:date="2019-05-20T18:24:00Z"/>
              </w:rPr>
            </w:pPr>
          </w:p>
        </w:tc>
        <w:tc>
          <w:tcPr>
            <w:tcW w:w="391" w:type="pct"/>
            <w:tcBorders>
              <w:top w:val="single" w:sz="6" w:space="0" w:color="auto"/>
              <w:left w:val="single" w:sz="6" w:space="0" w:color="auto"/>
              <w:bottom w:val="single" w:sz="6" w:space="0" w:color="auto"/>
              <w:right w:val="single" w:sz="6" w:space="0" w:color="auto"/>
            </w:tcBorders>
            <w:tcPrChange w:id="520" w:author="Editor" w:date="2019-05-22T09:56:00Z">
              <w:tcPr>
                <w:tcW w:w="577" w:type="pct"/>
                <w:tcBorders>
                  <w:top w:val="single" w:sz="6" w:space="0" w:color="auto"/>
                  <w:left w:val="single" w:sz="6" w:space="0" w:color="auto"/>
                  <w:bottom w:val="single" w:sz="6" w:space="0" w:color="auto"/>
                  <w:right w:val="single" w:sz="6" w:space="0" w:color="auto"/>
                </w:tcBorders>
              </w:tcPr>
            </w:tcPrChange>
          </w:tcPr>
          <w:p w14:paraId="5AF9F269" w14:textId="77777777" w:rsidR="009808D2" w:rsidRPr="00617B38" w:rsidRDefault="009808D2" w:rsidP="009808D2">
            <w:pPr>
              <w:pStyle w:val="TAC"/>
              <w:rPr>
                <w:ins w:id="521" w:author="R4-1907478" w:date="2019-05-20T18:24:00Z"/>
              </w:rPr>
            </w:pPr>
          </w:p>
        </w:tc>
        <w:tc>
          <w:tcPr>
            <w:tcW w:w="414" w:type="pct"/>
            <w:tcBorders>
              <w:top w:val="single" w:sz="6" w:space="0" w:color="auto"/>
              <w:left w:val="single" w:sz="6" w:space="0" w:color="auto"/>
              <w:bottom w:val="single" w:sz="6" w:space="0" w:color="auto"/>
              <w:right w:val="single" w:sz="6" w:space="0" w:color="auto"/>
            </w:tcBorders>
            <w:tcPrChange w:id="522" w:author="Editor" w:date="2019-05-22T09:56:00Z">
              <w:tcPr>
                <w:tcW w:w="531" w:type="pct"/>
                <w:tcBorders>
                  <w:top w:val="single" w:sz="6" w:space="0" w:color="auto"/>
                  <w:left w:val="single" w:sz="6" w:space="0" w:color="auto"/>
                  <w:bottom w:val="single" w:sz="6" w:space="0" w:color="auto"/>
                  <w:right w:val="single" w:sz="6" w:space="0" w:color="auto"/>
                </w:tcBorders>
              </w:tcPr>
            </w:tcPrChange>
          </w:tcPr>
          <w:p w14:paraId="41D5854E" w14:textId="1E4B2E36" w:rsidR="009808D2" w:rsidRPr="00617B38" w:rsidRDefault="009808D2" w:rsidP="009808D2">
            <w:pPr>
              <w:pStyle w:val="TAC"/>
              <w:rPr>
                <w:ins w:id="523" w:author="R4-1907478" w:date="2019-05-20T18:24:00Z"/>
              </w:rPr>
            </w:pPr>
            <w:ins w:id="524" w:author="R4-1907478" w:date="2019-05-20T18:25:00Z">
              <w:r w:rsidRPr="00055D83">
                <w:t>400</w:t>
              </w:r>
            </w:ins>
          </w:p>
        </w:tc>
        <w:tc>
          <w:tcPr>
            <w:tcW w:w="201" w:type="pct"/>
            <w:tcBorders>
              <w:top w:val="single" w:sz="6" w:space="0" w:color="auto"/>
              <w:left w:val="single" w:sz="6" w:space="0" w:color="auto"/>
              <w:bottom w:val="single" w:sz="6" w:space="0" w:color="auto"/>
              <w:right w:val="single" w:sz="6" w:space="0" w:color="auto"/>
            </w:tcBorders>
            <w:vAlign w:val="center"/>
            <w:tcPrChange w:id="525"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3767CF0A" w14:textId="697DBB4E" w:rsidR="009808D2" w:rsidRPr="00617B38" w:rsidRDefault="009808D2" w:rsidP="009808D2">
            <w:pPr>
              <w:pStyle w:val="TAC"/>
              <w:rPr>
                <w:ins w:id="526" w:author="R4-1907478" w:date="2019-05-20T18:24:00Z"/>
              </w:rPr>
            </w:pPr>
            <w:ins w:id="527" w:author="R4-1907478" w:date="2019-05-20T18:25:00Z">
              <w:r w:rsidRPr="00617B38">
                <w:t>0</w:t>
              </w:r>
            </w:ins>
          </w:p>
        </w:tc>
        <w:tc>
          <w:tcPr>
            <w:tcW w:w="309" w:type="pct"/>
            <w:vMerge w:val="restart"/>
            <w:tcBorders>
              <w:top w:val="single" w:sz="6" w:space="0" w:color="auto"/>
              <w:left w:val="single" w:sz="6" w:space="0" w:color="auto"/>
              <w:right w:val="single" w:sz="4" w:space="0" w:color="auto"/>
            </w:tcBorders>
            <w:vAlign w:val="center"/>
            <w:tcPrChange w:id="528" w:author="Editor" w:date="2019-05-22T09:56:00Z">
              <w:tcPr>
                <w:tcW w:w="311" w:type="pct"/>
                <w:vMerge w:val="restart"/>
                <w:tcBorders>
                  <w:top w:val="single" w:sz="6" w:space="0" w:color="auto"/>
                  <w:left w:val="single" w:sz="6" w:space="0" w:color="auto"/>
                  <w:right w:val="single" w:sz="4" w:space="0" w:color="auto"/>
                </w:tcBorders>
                <w:vAlign w:val="center"/>
              </w:tcPr>
            </w:tcPrChange>
          </w:tcPr>
          <w:p w14:paraId="247E73F9" w14:textId="6C9FE3FB" w:rsidR="009808D2" w:rsidRPr="00617B38" w:rsidRDefault="009808D2" w:rsidP="009808D2">
            <w:pPr>
              <w:pStyle w:val="TAC"/>
              <w:rPr>
                <w:ins w:id="529" w:author="R4-1907478" w:date="2019-05-20T18:24:00Z"/>
                <w:lang w:eastAsia="ja-JP"/>
              </w:rPr>
            </w:pPr>
            <w:ins w:id="530" w:author="R4-1907478" w:date="2019-05-20T18:25:00Z">
              <w:r>
                <w:rPr>
                  <w:lang w:eastAsia="ja-JP"/>
                </w:rPr>
                <w:t>2</w:t>
              </w:r>
            </w:ins>
          </w:p>
        </w:tc>
      </w:tr>
      <w:tr w:rsidR="00C17690" w:rsidRPr="00617B38" w14:paraId="2DAF684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53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ins w:id="532" w:author="R4-1907478" w:date="2019-05-20T18:24:00Z"/>
          <w:trPrChange w:id="533"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tcPrChange w:id="534" w:author="Editor" w:date="2019-05-22T09:56:00Z">
              <w:tcPr>
                <w:tcW w:w="585" w:type="pct"/>
                <w:tcBorders>
                  <w:top w:val="single" w:sz="6" w:space="0" w:color="auto"/>
                  <w:left w:val="single" w:sz="4" w:space="0" w:color="auto"/>
                  <w:bottom w:val="single" w:sz="6" w:space="0" w:color="auto"/>
                  <w:right w:val="single" w:sz="6" w:space="0" w:color="auto"/>
                </w:tcBorders>
              </w:tcPr>
            </w:tcPrChange>
          </w:tcPr>
          <w:p w14:paraId="34383B16" w14:textId="45388DFB" w:rsidR="009808D2" w:rsidRPr="00617B38" w:rsidRDefault="009808D2" w:rsidP="009808D2">
            <w:pPr>
              <w:pStyle w:val="TAC"/>
              <w:rPr>
                <w:ins w:id="535" w:author="R4-1907478" w:date="2019-05-20T18:24:00Z"/>
              </w:rPr>
            </w:pPr>
            <w:ins w:id="536" w:author="R4-1907478" w:date="2019-05-20T18:25:00Z">
              <w:r w:rsidRPr="00055D83">
                <w:t>CA_n257E</w:t>
              </w:r>
            </w:ins>
          </w:p>
        </w:tc>
        <w:tc>
          <w:tcPr>
            <w:tcW w:w="484" w:type="pct"/>
            <w:tcBorders>
              <w:top w:val="single" w:sz="6" w:space="0" w:color="auto"/>
              <w:left w:val="single" w:sz="6" w:space="0" w:color="auto"/>
              <w:bottom w:val="single" w:sz="6" w:space="0" w:color="auto"/>
              <w:right w:val="single" w:sz="6" w:space="0" w:color="auto"/>
            </w:tcBorders>
            <w:tcPrChange w:id="537" w:author="Editor" w:date="2019-05-22T09:56:00Z">
              <w:tcPr>
                <w:tcW w:w="484" w:type="pct"/>
                <w:tcBorders>
                  <w:top w:val="single" w:sz="6" w:space="0" w:color="auto"/>
                  <w:left w:val="single" w:sz="6" w:space="0" w:color="auto"/>
                  <w:bottom w:val="single" w:sz="6" w:space="0" w:color="auto"/>
                  <w:right w:val="single" w:sz="6" w:space="0" w:color="auto"/>
                </w:tcBorders>
              </w:tcPr>
            </w:tcPrChange>
          </w:tcPr>
          <w:p w14:paraId="6C3F77E8" w14:textId="25ABB126" w:rsidR="009808D2" w:rsidRPr="00617B38" w:rsidRDefault="009808D2" w:rsidP="009808D2">
            <w:pPr>
              <w:pStyle w:val="TAC"/>
              <w:rPr>
                <w:ins w:id="538" w:author="R4-1907478" w:date="2019-05-20T18:24:00Z"/>
              </w:rPr>
            </w:pPr>
            <w:ins w:id="539" w:author="R4-1907478" w:date="2019-05-20T18:25:00Z">
              <w:r w:rsidRPr="00055D83">
                <w:t>CA_n257E</w:t>
              </w:r>
            </w:ins>
          </w:p>
        </w:tc>
        <w:tc>
          <w:tcPr>
            <w:tcW w:w="390" w:type="pct"/>
            <w:tcBorders>
              <w:top w:val="single" w:sz="6" w:space="0" w:color="auto"/>
              <w:left w:val="single" w:sz="6" w:space="0" w:color="auto"/>
              <w:bottom w:val="single" w:sz="6" w:space="0" w:color="auto"/>
              <w:right w:val="single" w:sz="6" w:space="0" w:color="auto"/>
            </w:tcBorders>
            <w:tcPrChange w:id="540" w:author="Editor" w:date="2019-05-22T09:56:00Z">
              <w:tcPr>
                <w:tcW w:w="536" w:type="pct"/>
                <w:tcBorders>
                  <w:top w:val="single" w:sz="6" w:space="0" w:color="auto"/>
                  <w:left w:val="single" w:sz="6" w:space="0" w:color="auto"/>
                  <w:bottom w:val="single" w:sz="6" w:space="0" w:color="auto"/>
                  <w:right w:val="single" w:sz="6" w:space="0" w:color="auto"/>
                </w:tcBorders>
              </w:tcPr>
            </w:tcPrChange>
          </w:tcPr>
          <w:p w14:paraId="59E7F2F8" w14:textId="46B7C5E9" w:rsidR="009808D2" w:rsidRPr="00617B38" w:rsidRDefault="009808D2" w:rsidP="009808D2">
            <w:pPr>
              <w:pStyle w:val="TAC"/>
              <w:rPr>
                <w:ins w:id="541" w:author="R4-1907478" w:date="2019-05-20T18:24:00Z"/>
              </w:rPr>
            </w:pPr>
            <w:ins w:id="542" w:author="R4-1907478" w:date="2019-05-20T18:25:00Z">
              <w:r w:rsidRPr="00055D83">
                <w:t>50, 100, 200</w:t>
              </w:r>
            </w:ins>
          </w:p>
        </w:tc>
        <w:tc>
          <w:tcPr>
            <w:tcW w:w="390" w:type="pct"/>
            <w:tcBorders>
              <w:top w:val="single" w:sz="6" w:space="0" w:color="auto"/>
              <w:left w:val="single" w:sz="6" w:space="0" w:color="auto"/>
              <w:bottom w:val="single" w:sz="6" w:space="0" w:color="auto"/>
              <w:right w:val="single" w:sz="6" w:space="0" w:color="auto"/>
            </w:tcBorders>
            <w:tcPrChange w:id="543"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3260FF51" w14:textId="133063F3" w:rsidR="009808D2" w:rsidRPr="00617B38" w:rsidRDefault="009808D2" w:rsidP="009808D2">
            <w:pPr>
              <w:pStyle w:val="TAC"/>
              <w:rPr>
                <w:ins w:id="544" w:author="R4-1907478" w:date="2019-05-20T18:24:00Z"/>
              </w:rPr>
            </w:pPr>
            <w:ins w:id="545"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46"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4E2F9D7E" w14:textId="42770EC2" w:rsidR="009808D2" w:rsidRPr="00617B38" w:rsidRDefault="009808D2" w:rsidP="009808D2">
            <w:pPr>
              <w:pStyle w:val="TAC"/>
              <w:rPr>
                <w:ins w:id="547" w:author="R4-1907478" w:date="2019-05-20T18:24:00Z"/>
                <w:lang w:eastAsia="ja-JP"/>
              </w:rPr>
            </w:pPr>
            <w:ins w:id="548"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49"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3B9C72A" w14:textId="77777777" w:rsidR="009808D2" w:rsidRPr="00617B38" w:rsidRDefault="009808D2" w:rsidP="009808D2">
            <w:pPr>
              <w:pStyle w:val="TAC"/>
              <w:rPr>
                <w:ins w:id="550" w:author="R4-1907478" w:date="2019-05-20T18:24:00Z"/>
                <w:lang w:eastAsia="ja-JP"/>
              </w:rPr>
            </w:pPr>
          </w:p>
        </w:tc>
        <w:tc>
          <w:tcPr>
            <w:tcW w:w="390" w:type="pct"/>
            <w:tcBorders>
              <w:top w:val="single" w:sz="6" w:space="0" w:color="auto"/>
              <w:left w:val="single" w:sz="6" w:space="0" w:color="auto"/>
              <w:bottom w:val="single" w:sz="6" w:space="0" w:color="auto"/>
              <w:right w:val="single" w:sz="6" w:space="0" w:color="auto"/>
            </w:tcBorders>
            <w:tcPrChange w:id="551"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591A484F" w14:textId="77777777" w:rsidR="009808D2" w:rsidRPr="00617B38" w:rsidRDefault="009808D2" w:rsidP="009808D2">
            <w:pPr>
              <w:pStyle w:val="TAC"/>
              <w:rPr>
                <w:ins w:id="552"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53"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6054E56D" w14:textId="77777777" w:rsidR="009808D2" w:rsidRPr="00617B38" w:rsidRDefault="009808D2" w:rsidP="009808D2">
            <w:pPr>
              <w:pStyle w:val="TAC"/>
              <w:rPr>
                <w:ins w:id="554"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55"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33F26190" w14:textId="77777777" w:rsidR="009808D2" w:rsidRPr="00617B38" w:rsidRDefault="009808D2" w:rsidP="009808D2">
            <w:pPr>
              <w:pStyle w:val="TAC"/>
              <w:rPr>
                <w:ins w:id="556" w:author="R4-1907478" w:date="2019-05-20T18:24:00Z"/>
              </w:rPr>
            </w:pPr>
          </w:p>
        </w:tc>
        <w:tc>
          <w:tcPr>
            <w:tcW w:w="391" w:type="pct"/>
            <w:tcBorders>
              <w:top w:val="single" w:sz="6" w:space="0" w:color="auto"/>
              <w:left w:val="single" w:sz="6" w:space="0" w:color="auto"/>
              <w:bottom w:val="single" w:sz="6" w:space="0" w:color="auto"/>
              <w:right w:val="single" w:sz="6" w:space="0" w:color="auto"/>
            </w:tcBorders>
            <w:tcPrChange w:id="557" w:author="Editor" w:date="2019-05-22T09:56:00Z">
              <w:tcPr>
                <w:tcW w:w="577" w:type="pct"/>
                <w:tcBorders>
                  <w:top w:val="single" w:sz="6" w:space="0" w:color="auto"/>
                  <w:left w:val="single" w:sz="6" w:space="0" w:color="auto"/>
                  <w:bottom w:val="single" w:sz="6" w:space="0" w:color="auto"/>
                  <w:right w:val="single" w:sz="6" w:space="0" w:color="auto"/>
                </w:tcBorders>
              </w:tcPr>
            </w:tcPrChange>
          </w:tcPr>
          <w:p w14:paraId="7495986B" w14:textId="77777777" w:rsidR="009808D2" w:rsidRPr="00617B38" w:rsidRDefault="009808D2" w:rsidP="009808D2">
            <w:pPr>
              <w:pStyle w:val="TAC"/>
              <w:rPr>
                <w:ins w:id="558" w:author="R4-1907478" w:date="2019-05-20T18:24:00Z"/>
              </w:rPr>
            </w:pPr>
          </w:p>
        </w:tc>
        <w:tc>
          <w:tcPr>
            <w:tcW w:w="414" w:type="pct"/>
            <w:tcBorders>
              <w:top w:val="single" w:sz="6" w:space="0" w:color="auto"/>
              <w:left w:val="single" w:sz="6" w:space="0" w:color="auto"/>
              <w:bottom w:val="single" w:sz="6" w:space="0" w:color="auto"/>
              <w:right w:val="single" w:sz="6" w:space="0" w:color="auto"/>
            </w:tcBorders>
            <w:tcPrChange w:id="559" w:author="Editor" w:date="2019-05-22T09:56:00Z">
              <w:tcPr>
                <w:tcW w:w="531" w:type="pct"/>
                <w:tcBorders>
                  <w:top w:val="single" w:sz="6" w:space="0" w:color="auto"/>
                  <w:left w:val="single" w:sz="6" w:space="0" w:color="auto"/>
                  <w:bottom w:val="single" w:sz="6" w:space="0" w:color="auto"/>
                  <w:right w:val="single" w:sz="6" w:space="0" w:color="auto"/>
                </w:tcBorders>
              </w:tcPr>
            </w:tcPrChange>
          </w:tcPr>
          <w:p w14:paraId="2A05292C" w14:textId="6C7E0C21" w:rsidR="009808D2" w:rsidRPr="00617B38" w:rsidRDefault="009808D2" w:rsidP="009808D2">
            <w:pPr>
              <w:pStyle w:val="TAC"/>
              <w:rPr>
                <w:ins w:id="560" w:author="R4-1907478" w:date="2019-05-20T18:24:00Z"/>
              </w:rPr>
            </w:pPr>
            <w:ins w:id="561" w:author="R4-1907478" w:date="2019-05-20T18:25:00Z">
              <w:r w:rsidRPr="00055D83">
                <w:t>600</w:t>
              </w:r>
            </w:ins>
          </w:p>
        </w:tc>
        <w:tc>
          <w:tcPr>
            <w:tcW w:w="201" w:type="pct"/>
            <w:tcBorders>
              <w:top w:val="single" w:sz="6" w:space="0" w:color="auto"/>
              <w:left w:val="single" w:sz="6" w:space="0" w:color="auto"/>
              <w:bottom w:val="single" w:sz="6" w:space="0" w:color="auto"/>
              <w:right w:val="single" w:sz="6" w:space="0" w:color="auto"/>
            </w:tcBorders>
            <w:vAlign w:val="center"/>
            <w:tcPrChange w:id="562"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230950D5" w14:textId="1787A024" w:rsidR="009808D2" w:rsidRPr="00617B38" w:rsidRDefault="009808D2" w:rsidP="009808D2">
            <w:pPr>
              <w:pStyle w:val="TAC"/>
              <w:rPr>
                <w:ins w:id="563" w:author="R4-1907478" w:date="2019-05-20T18:24:00Z"/>
              </w:rPr>
            </w:pPr>
            <w:ins w:id="564" w:author="R4-1907478" w:date="2019-05-20T18:25:00Z">
              <w:r w:rsidRPr="00617B38">
                <w:rPr>
                  <w:lang w:eastAsia="ja-JP"/>
                </w:rPr>
                <w:t>0</w:t>
              </w:r>
            </w:ins>
          </w:p>
        </w:tc>
        <w:tc>
          <w:tcPr>
            <w:tcW w:w="309" w:type="pct"/>
            <w:vMerge/>
            <w:tcBorders>
              <w:left w:val="single" w:sz="6" w:space="0" w:color="auto"/>
              <w:right w:val="single" w:sz="4" w:space="0" w:color="auto"/>
            </w:tcBorders>
            <w:vAlign w:val="center"/>
            <w:tcPrChange w:id="565" w:author="Editor" w:date="2019-05-22T09:56:00Z">
              <w:tcPr>
                <w:tcW w:w="311" w:type="pct"/>
                <w:vMerge/>
                <w:tcBorders>
                  <w:left w:val="single" w:sz="6" w:space="0" w:color="auto"/>
                  <w:right w:val="single" w:sz="4" w:space="0" w:color="auto"/>
                </w:tcBorders>
                <w:vAlign w:val="center"/>
              </w:tcPr>
            </w:tcPrChange>
          </w:tcPr>
          <w:p w14:paraId="376EB8AC" w14:textId="77777777" w:rsidR="009808D2" w:rsidRPr="00617B38" w:rsidRDefault="009808D2" w:rsidP="009808D2">
            <w:pPr>
              <w:pStyle w:val="TAC"/>
              <w:rPr>
                <w:ins w:id="566" w:author="R4-1907478" w:date="2019-05-20T18:24:00Z"/>
                <w:lang w:eastAsia="ja-JP"/>
              </w:rPr>
            </w:pPr>
          </w:p>
        </w:tc>
      </w:tr>
      <w:tr w:rsidR="00C17690" w:rsidRPr="00617B38" w14:paraId="7B36D5E9"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567"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ins w:id="568" w:author="R4-1907478" w:date="2019-05-20T18:24:00Z"/>
          <w:trPrChange w:id="569"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tcPrChange w:id="570" w:author="Editor" w:date="2019-05-22T09:56:00Z">
              <w:tcPr>
                <w:tcW w:w="585" w:type="pct"/>
                <w:tcBorders>
                  <w:top w:val="single" w:sz="6" w:space="0" w:color="auto"/>
                  <w:left w:val="single" w:sz="4" w:space="0" w:color="auto"/>
                  <w:bottom w:val="single" w:sz="6" w:space="0" w:color="auto"/>
                  <w:right w:val="single" w:sz="6" w:space="0" w:color="auto"/>
                </w:tcBorders>
              </w:tcPr>
            </w:tcPrChange>
          </w:tcPr>
          <w:p w14:paraId="07A28A7F" w14:textId="3AA43E28" w:rsidR="009808D2" w:rsidRPr="00617B38" w:rsidRDefault="009808D2" w:rsidP="009808D2">
            <w:pPr>
              <w:pStyle w:val="TAC"/>
              <w:rPr>
                <w:ins w:id="571" w:author="R4-1907478" w:date="2019-05-20T18:24:00Z"/>
              </w:rPr>
            </w:pPr>
            <w:ins w:id="572" w:author="R4-1907478" w:date="2019-05-20T18:25:00Z">
              <w:r w:rsidRPr="00055D83">
                <w:t>CA_n257F</w:t>
              </w:r>
            </w:ins>
          </w:p>
        </w:tc>
        <w:tc>
          <w:tcPr>
            <w:tcW w:w="484" w:type="pct"/>
            <w:tcBorders>
              <w:top w:val="single" w:sz="6" w:space="0" w:color="auto"/>
              <w:left w:val="single" w:sz="6" w:space="0" w:color="auto"/>
              <w:bottom w:val="single" w:sz="6" w:space="0" w:color="auto"/>
              <w:right w:val="single" w:sz="6" w:space="0" w:color="auto"/>
            </w:tcBorders>
            <w:tcPrChange w:id="573" w:author="Editor" w:date="2019-05-22T09:56:00Z">
              <w:tcPr>
                <w:tcW w:w="484" w:type="pct"/>
                <w:tcBorders>
                  <w:top w:val="single" w:sz="6" w:space="0" w:color="auto"/>
                  <w:left w:val="single" w:sz="6" w:space="0" w:color="auto"/>
                  <w:bottom w:val="single" w:sz="6" w:space="0" w:color="auto"/>
                  <w:right w:val="single" w:sz="6" w:space="0" w:color="auto"/>
                </w:tcBorders>
              </w:tcPr>
            </w:tcPrChange>
          </w:tcPr>
          <w:p w14:paraId="01A7E256" w14:textId="49F15B39" w:rsidR="009808D2" w:rsidRPr="00617B38" w:rsidRDefault="009808D2" w:rsidP="009808D2">
            <w:pPr>
              <w:pStyle w:val="TAC"/>
              <w:rPr>
                <w:ins w:id="574" w:author="R4-1907478" w:date="2019-05-20T18:24:00Z"/>
              </w:rPr>
            </w:pPr>
            <w:ins w:id="575" w:author="R4-1907478" w:date="2019-05-20T18:25:00Z">
              <w:r w:rsidRPr="00055D83">
                <w:t>CA_n257F</w:t>
              </w:r>
            </w:ins>
          </w:p>
        </w:tc>
        <w:tc>
          <w:tcPr>
            <w:tcW w:w="390" w:type="pct"/>
            <w:tcBorders>
              <w:top w:val="single" w:sz="6" w:space="0" w:color="auto"/>
              <w:left w:val="single" w:sz="6" w:space="0" w:color="auto"/>
              <w:bottom w:val="single" w:sz="6" w:space="0" w:color="auto"/>
              <w:right w:val="single" w:sz="6" w:space="0" w:color="auto"/>
            </w:tcBorders>
            <w:tcPrChange w:id="576" w:author="Editor" w:date="2019-05-22T09:56:00Z">
              <w:tcPr>
                <w:tcW w:w="536" w:type="pct"/>
                <w:tcBorders>
                  <w:top w:val="single" w:sz="6" w:space="0" w:color="auto"/>
                  <w:left w:val="single" w:sz="6" w:space="0" w:color="auto"/>
                  <w:bottom w:val="single" w:sz="6" w:space="0" w:color="auto"/>
                  <w:right w:val="single" w:sz="6" w:space="0" w:color="auto"/>
                </w:tcBorders>
              </w:tcPr>
            </w:tcPrChange>
          </w:tcPr>
          <w:p w14:paraId="20A2B990" w14:textId="4B45799D" w:rsidR="009808D2" w:rsidRPr="00617B38" w:rsidRDefault="009808D2" w:rsidP="009808D2">
            <w:pPr>
              <w:pStyle w:val="TAC"/>
              <w:rPr>
                <w:ins w:id="577" w:author="R4-1907478" w:date="2019-05-20T18:24:00Z"/>
              </w:rPr>
            </w:pPr>
            <w:ins w:id="578" w:author="R4-1907478" w:date="2019-05-20T18:25:00Z">
              <w:r w:rsidRPr="00055D83">
                <w:t>50, 100, 200</w:t>
              </w:r>
            </w:ins>
          </w:p>
        </w:tc>
        <w:tc>
          <w:tcPr>
            <w:tcW w:w="390" w:type="pct"/>
            <w:tcBorders>
              <w:top w:val="single" w:sz="6" w:space="0" w:color="auto"/>
              <w:left w:val="single" w:sz="6" w:space="0" w:color="auto"/>
              <w:bottom w:val="single" w:sz="6" w:space="0" w:color="auto"/>
              <w:right w:val="single" w:sz="6" w:space="0" w:color="auto"/>
            </w:tcBorders>
            <w:tcPrChange w:id="579"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DB58542" w14:textId="4357690E" w:rsidR="009808D2" w:rsidRPr="00617B38" w:rsidRDefault="009808D2" w:rsidP="009808D2">
            <w:pPr>
              <w:pStyle w:val="TAC"/>
              <w:rPr>
                <w:ins w:id="580" w:author="R4-1907478" w:date="2019-05-20T18:24:00Z"/>
              </w:rPr>
            </w:pPr>
            <w:ins w:id="581"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82"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57C5FFF1" w14:textId="0B6622F1" w:rsidR="009808D2" w:rsidRPr="00617B38" w:rsidRDefault="009808D2" w:rsidP="009808D2">
            <w:pPr>
              <w:pStyle w:val="TAC"/>
              <w:rPr>
                <w:ins w:id="583" w:author="R4-1907478" w:date="2019-05-20T18:24:00Z"/>
                <w:lang w:eastAsia="ja-JP"/>
              </w:rPr>
            </w:pPr>
            <w:ins w:id="584"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85"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61F8A344" w14:textId="68573DC2" w:rsidR="009808D2" w:rsidRPr="00617B38" w:rsidRDefault="009808D2" w:rsidP="009808D2">
            <w:pPr>
              <w:pStyle w:val="TAC"/>
              <w:rPr>
                <w:ins w:id="586" w:author="R4-1907478" w:date="2019-05-20T18:24:00Z"/>
                <w:lang w:eastAsia="ja-JP"/>
              </w:rPr>
            </w:pPr>
            <w:ins w:id="587" w:author="R4-1907478" w:date="2019-05-20T18:25:00Z">
              <w:r w:rsidRPr="00055D83">
                <w:t>200</w:t>
              </w:r>
            </w:ins>
          </w:p>
        </w:tc>
        <w:tc>
          <w:tcPr>
            <w:tcW w:w="390" w:type="pct"/>
            <w:tcBorders>
              <w:top w:val="single" w:sz="6" w:space="0" w:color="auto"/>
              <w:left w:val="single" w:sz="6" w:space="0" w:color="auto"/>
              <w:bottom w:val="single" w:sz="6" w:space="0" w:color="auto"/>
              <w:right w:val="single" w:sz="6" w:space="0" w:color="auto"/>
            </w:tcBorders>
            <w:tcPrChange w:id="588" w:author="Editor" w:date="2019-05-22T09:56:00Z">
              <w:tcPr>
                <w:tcW w:w="295" w:type="pct"/>
                <w:tcBorders>
                  <w:top w:val="single" w:sz="6" w:space="0" w:color="auto"/>
                  <w:left w:val="single" w:sz="6" w:space="0" w:color="auto"/>
                  <w:bottom w:val="single" w:sz="6" w:space="0" w:color="auto"/>
                  <w:right w:val="single" w:sz="6" w:space="0" w:color="auto"/>
                </w:tcBorders>
              </w:tcPr>
            </w:tcPrChange>
          </w:tcPr>
          <w:p w14:paraId="1A9C60A4" w14:textId="77777777" w:rsidR="009808D2" w:rsidRPr="00617B38" w:rsidRDefault="009808D2" w:rsidP="009808D2">
            <w:pPr>
              <w:pStyle w:val="TAC"/>
              <w:rPr>
                <w:ins w:id="589"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90"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7C342D7F" w14:textId="77777777" w:rsidR="009808D2" w:rsidRPr="00617B38" w:rsidRDefault="009808D2" w:rsidP="009808D2">
            <w:pPr>
              <w:pStyle w:val="TAC"/>
              <w:rPr>
                <w:ins w:id="591" w:author="R4-1907478" w:date="2019-05-20T18:24:00Z"/>
              </w:rPr>
            </w:pPr>
          </w:p>
        </w:tc>
        <w:tc>
          <w:tcPr>
            <w:tcW w:w="390" w:type="pct"/>
            <w:tcBorders>
              <w:top w:val="single" w:sz="6" w:space="0" w:color="auto"/>
              <w:left w:val="single" w:sz="6" w:space="0" w:color="auto"/>
              <w:bottom w:val="single" w:sz="6" w:space="0" w:color="auto"/>
              <w:right w:val="single" w:sz="6" w:space="0" w:color="auto"/>
            </w:tcBorders>
            <w:tcPrChange w:id="592" w:author="Editor" w:date="2019-05-22T09:56:00Z">
              <w:tcPr>
                <w:tcW w:w="296" w:type="pct"/>
                <w:tcBorders>
                  <w:top w:val="single" w:sz="6" w:space="0" w:color="auto"/>
                  <w:left w:val="single" w:sz="6" w:space="0" w:color="auto"/>
                  <w:bottom w:val="single" w:sz="6" w:space="0" w:color="auto"/>
                  <w:right w:val="single" w:sz="6" w:space="0" w:color="auto"/>
                </w:tcBorders>
              </w:tcPr>
            </w:tcPrChange>
          </w:tcPr>
          <w:p w14:paraId="78C24AA2" w14:textId="77777777" w:rsidR="009808D2" w:rsidRPr="00617B38" w:rsidRDefault="009808D2" w:rsidP="009808D2">
            <w:pPr>
              <w:pStyle w:val="TAC"/>
              <w:rPr>
                <w:ins w:id="593" w:author="R4-1907478" w:date="2019-05-20T18:24:00Z"/>
              </w:rPr>
            </w:pPr>
          </w:p>
        </w:tc>
        <w:tc>
          <w:tcPr>
            <w:tcW w:w="391" w:type="pct"/>
            <w:tcBorders>
              <w:top w:val="single" w:sz="6" w:space="0" w:color="auto"/>
              <w:left w:val="single" w:sz="6" w:space="0" w:color="auto"/>
              <w:bottom w:val="single" w:sz="6" w:space="0" w:color="auto"/>
              <w:right w:val="single" w:sz="6" w:space="0" w:color="auto"/>
            </w:tcBorders>
            <w:tcPrChange w:id="594" w:author="Editor" w:date="2019-05-22T09:56:00Z">
              <w:tcPr>
                <w:tcW w:w="577" w:type="pct"/>
                <w:tcBorders>
                  <w:top w:val="single" w:sz="6" w:space="0" w:color="auto"/>
                  <w:left w:val="single" w:sz="6" w:space="0" w:color="auto"/>
                  <w:bottom w:val="single" w:sz="6" w:space="0" w:color="auto"/>
                  <w:right w:val="single" w:sz="6" w:space="0" w:color="auto"/>
                </w:tcBorders>
              </w:tcPr>
            </w:tcPrChange>
          </w:tcPr>
          <w:p w14:paraId="50B61F76" w14:textId="77777777" w:rsidR="009808D2" w:rsidRPr="00617B38" w:rsidRDefault="009808D2" w:rsidP="009808D2">
            <w:pPr>
              <w:pStyle w:val="TAC"/>
              <w:rPr>
                <w:ins w:id="595" w:author="R4-1907478" w:date="2019-05-20T18:24:00Z"/>
              </w:rPr>
            </w:pPr>
          </w:p>
        </w:tc>
        <w:tc>
          <w:tcPr>
            <w:tcW w:w="414" w:type="pct"/>
            <w:tcBorders>
              <w:top w:val="single" w:sz="6" w:space="0" w:color="auto"/>
              <w:left w:val="single" w:sz="6" w:space="0" w:color="auto"/>
              <w:bottom w:val="single" w:sz="6" w:space="0" w:color="auto"/>
              <w:right w:val="single" w:sz="6" w:space="0" w:color="auto"/>
            </w:tcBorders>
            <w:tcPrChange w:id="596" w:author="Editor" w:date="2019-05-22T09:56:00Z">
              <w:tcPr>
                <w:tcW w:w="531" w:type="pct"/>
                <w:tcBorders>
                  <w:top w:val="single" w:sz="6" w:space="0" w:color="auto"/>
                  <w:left w:val="single" w:sz="6" w:space="0" w:color="auto"/>
                  <w:bottom w:val="single" w:sz="6" w:space="0" w:color="auto"/>
                  <w:right w:val="single" w:sz="6" w:space="0" w:color="auto"/>
                </w:tcBorders>
              </w:tcPr>
            </w:tcPrChange>
          </w:tcPr>
          <w:p w14:paraId="75E1E062" w14:textId="75E91CE1" w:rsidR="009808D2" w:rsidRPr="00617B38" w:rsidRDefault="009808D2" w:rsidP="009808D2">
            <w:pPr>
              <w:pStyle w:val="TAC"/>
              <w:rPr>
                <w:ins w:id="597" w:author="R4-1907478" w:date="2019-05-20T18:24:00Z"/>
              </w:rPr>
            </w:pPr>
            <w:ins w:id="598" w:author="R4-1907478" w:date="2019-05-20T18:25:00Z">
              <w:r w:rsidRPr="00055D83">
                <w:t>800</w:t>
              </w:r>
            </w:ins>
          </w:p>
        </w:tc>
        <w:tc>
          <w:tcPr>
            <w:tcW w:w="201" w:type="pct"/>
            <w:tcBorders>
              <w:top w:val="single" w:sz="6" w:space="0" w:color="auto"/>
              <w:left w:val="single" w:sz="6" w:space="0" w:color="auto"/>
              <w:bottom w:val="single" w:sz="6" w:space="0" w:color="auto"/>
              <w:right w:val="single" w:sz="6" w:space="0" w:color="auto"/>
            </w:tcBorders>
            <w:vAlign w:val="center"/>
            <w:tcPrChange w:id="599"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756A0CBB" w14:textId="491741C5" w:rsidR="009808D2" w:rsidRPr="00617B38" w:rsidRDefault="009808D2" w:rsidP="009808D2">
            <w:pPr>
              <w:pStyle w:val="TAC"/>
              <w:rPr>
                <w:ins w:id="600" w:author="R4-1907478" w:date="2019-05-20T18:24:00Z"/>
              </w:rPr>
            </w:pPr>
            <w:ins w:id="601" w:author="R4-1907478" w:date="2019-05-20T18:25:00Z">
              <w:r w:rsidRPr="00617B38">
                <w:t>0</w:t>
              </w:r>
            </w:ins>
          </w:p>
        </w:tc>
        <w:tc>
          <w:tcPr>
            <w:tcW w:w="309" w:type="pct"/>
            <w:vMerge/>
            <w:tcBorders>
              <w:left w:val="single" w:sz="6" w:space="0" w:color="auto"/>
              <w:right w:val="single" w:sz="4" w:space="0" w:color="auto"/>
            </w:tcBorders>
            <w:vAlign w:val="center"/>
            <w:tcPrChange w:id="602" w:author="Editor" w:date="2019-05-22T09:56:00Z">
              <w:tcPr>
                <w:tcW w:w="311" w:type="pct"/>
                <w:vMerge/>
                <w:tcBorders>
                  <w:left w:val="single" w:sz="6" w:space="0" w:color="auto"/>
                  <w:right w:val="single" w:sz="4" w:space="0" w:color="auto"/>
                </w:tcBorders>
                <w:vAlign w:val="center"/>
              </w:tcPr>
            </w:tcPrChange>
          </w:tcPr>
          <w:p w14:paraId="007748F7" w14:textId="77777777" w:rsidR="009808D2" w:rsidRPr="00617B38" w:rsidRDefault="009808D2" w:rsidP="009808D2">
            <w:pPr>
              <w:pStyle w:val="TAC"/>
              <w:rPr>
                <w:ins w:id="603" w:author="R4-1907478" w:date="2019-05-20T18:24:00Z"/>
                <w:lang w:eastAsia="ja-JP"/>
              </w:rPr>
            </w:pPr>
          </w:p>
        </w:tc>
      </w:tr>
      <w:bookmarkEnd w:id="434"/>
      <w:tr w:rsidR="00C17690" w:rsidRPr="00617B38" w14:paraId="162D0D6F"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0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05"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606" w:author="Editor" w:date="2019-05-22T09:56: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1A3C28AC" w14:textId="77777777" w:rsidR="00706F1E" w:rsidRPr="00617B38" w:rsidRDefault="00706F1E" w:rsidP="00706F1E">
            <w:pPr>
              <w:pStyle w:val="TAC"/>
            </w:pPr>
            <w:r w:rsidRPr="00617B38">
              <w:t>CA_n257G</w:t>
            </w:r>
          </w:p>
        </w:tc>
        <w:tc>
          <w:tcPr>
            <w:tcW w:w="484" w:type="pct"/>
            <w:tcBorders>
              <w:top w:val="single" w:sz="6" w:space="0" w:color="auto"/>
              <w:left w:val="single" w:sz="6" w:space="0" w:color="auto"/>
              <w:bottom w:val="single" w:sz="6" w:space="0" w:color="auto"/>
              <w:right w:val="single" w:sz="6" w:space="0" w:color="auto"/>
            </w:tcBorders>
            <w:vAlign w:val="center"/>
            <w:tcPrChange w:id="607"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10F10B41" w14:textId="6C0E217E" w:rsidR="00706F1E" w:rsidRPr="00617B38" w:rsidRDefault="00706F1E" w:rsidP="00706F1E">
            <w:pPr>
              <w:pStyle w:val="TAC"/>
            </w:pPr>
            <w:r w:rsidRPr="00617B38">
              <w:t>CA_n257G</w:t>
            </w:r>
          </w:p>
        </w:tc>
        <w:tc>
          <w:tcPr>
            <w:tcW w:w="390" w:type="pct"/>
            <w:tcBorders>
              <w:top w:val="single" w:sz="6" w:space="0" w:color="auto"/>
              <w:left w:val="single" w:sz="6" w:space="0" w:color="auto"/>
              <w:bottom w:val="single" w:sz="6" w:space="0" w:color="auto"/>
              <w:right w:val="single" w:sz="6" w:space="0" w:color="auto"/>
            </w:tcBorders>
            <w:vAlign w:val="center"/>
            <w:hideMark/>
            <w:tcPrChange w:id="608"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0A497C02"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09"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4026FF77"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tcPrChange w:id="610"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33234E8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611"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6C89344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612"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66A7D625"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13"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4FCF2C92"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14"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59EDC2CA"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15"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1156B2DA"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16"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46180526" w14:textId="77777777" w:rsidR="00706F1E" w:rsidRPr="00617B38" w:rsidRDefault="00706F1E" w:rsidP="00706F1E">
            <w:pPr>
              <w:pStyle w:val="TAC"/>
            </w:pPr>
            <w:r w:rsidRPr="00617B38">
              <w:t>200</w:t>
            </w:r>
          </w:p>
        </w:tc>
        <w:tc>
          <w:tcPr>
            <w:tcW w:w="201" w:type="pct"/>
            <w:tcBorders>
              <w:top w:val="single" w:sz="6" w:space="0" w:color="auto"/>
              <w:left w:val="single" w:sz="6" w:space="0" w:color="auto"/>
              <w:bottom w:val="single" w:sz="6" w:space="0" w:color="auto"/>
              <w:right w:val="single" w:sz="6" w:space="0" w:color="auto"/>
            </w:tcBorders>
            <w:vAlign w:val="center"/>
            <w:hideMark/>
            <w:tcPrChange w:id="617" w:author="Editor" w:date="2019-05-22T09:56: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228A663D" w14:textId="77777777" w:rsidR="00706F1E" w:rsidRPr="00617B38" w:rsidRDefault="00706F1E" w:rsidP="00706F1E">
            <w:pPr>
              <w:pStyle w:val="TAC"/>
            </w:pPr>
            <w:r w:rsidRPr="00617B38">
              <w:t>0</w:t>
            </w:r>
          </w:p>
        </w:tc>
        <w:tc>
          <w:tcPr>
            <w:tcW w:w="309" w:type="pct"/>
            <w:vMerge w:val="restart"/>
            <w:tcBorders>
              <w:top w:val="single" w:sz="6" w:space="0" w:color="auto"/>
              <w:left w:val="single" w:sz="6" w:space="0" w:color="auto"/>
              <w:right w:val="single" w:sz="4" w:space="0" w:color="auto"/>
            </w:tcBorders>
            <w:vAlign w:val="center"/>
            <w:hideMark/>
            <w:tcPrChange w:id="618" w:author="Editor" w:date="2019-05-22T09:56:00Z">
              <w:tcPr>
                <w:tcW w:w="311" w:type="pct"/>
                <w:vMerge w:val="restart"/>
                <w:tcBorders>
                  <w:top w:val="single" w:sz="6" w:space="0" w:color="auto"/>
                  <w:left w:val="single" w:sz="6" w:space="0" w:color="auto"/>
                  <w:right w:val="single" w:sz="4" w:space="0" w:color="auto"/>
                </w:tcBorders>
                <w:vAlign w:val="center"/>
                <w:hideMark/>
              </w:tcPr>
            </w:tcPrChange>
          </w:tcPr>
          <w:p w14:paraId="3280E710" w14:textId="77777777" w:rsidR="00706F1E" w:rsidRPr="00617B38" w:rsidRDefault="00706F1E" w:rsidP="00706F1E">
            <w:pPr>
              <w:pStyle w:val="TAC"/>
              <w:rPr>
                <w:lang w:eastAsia="ja-JP"/>
              </w:rPr>
            </w:pPr>
            <w:r w:rsidRPr="00617B38">
              <w:rPr>
                <w:lang w:eastAsia="ja-JP"/>
              </w:rPr>
              <w:t>3</w:t>
            </w:r>
          </w:p>
        </w:tc>
      </w:tr>
      <w:tr w:rsidR="00C17690" w:rsidRPr="00617B38" w14:paraId="24601A2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1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20"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621" w:author="Editor" w:date="2019-05-22T09:56: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59690CC7" w14:textId="77777777" w:rsidR="00706F1E" w:rsidRPr="00617B38" w:rsidRDefault="00706F1E" w:rsidP="00706F1E">
            <w:pPr>
              <w:pStyle w:val="TAC"/>
            </w:pPr>
            <w:r w:rsidRPr="00617B38">
              <w:t>CA_n257H</w:t>
            </w:r>
          </w:p>
        </w:tc>
        <w:tc>
          <w:tcPr>
            <w:tcW w:w="484" w:type="pct"/>
            <w:tcBorders>
              <w:top w:val="single" w:sz="6" w:space="0" w:color="auto"/>
              <w:left w:val="single" w:sz="6" w:space="0" w:color="auto"/>
              <w:bottom w:val="single" w:sz="6" w:space="0" w:color="auto"/>
              <w:right w:val="single" w:sz="6" w:space="0" w:color="auto"/>
            </w:tcBorders>
            <w:vAlign w:val="center"/>
            <w:tcPrChange w:id="622"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2E1C03A3" w14:textId="7527D947" w:rsidR="00706F1E" w:rsidRPr="00617B38" w:rsidRDefault="00706F1E" w:rsidP="00706F1E">
            <w:pPr>
              <w:pStyle w:val="TAC"/>
            </w:pPr>
            <w:r w:rsidRPr="00617B38">
              <w:t>CA_n257H</w:t>
            </w:r>
          </w:p>
        </w:tc>
        <w:tc>
          <w:tcPr>
            <w:tcW w:w="390" w:type="pct"/>
            <w:tcBorders>
              <w:top w:val="single" w:sz="6" w:space="0" w:color="auto"/>
              <w:left w:val="single" w:sz="6" w:space="0" w:color="auto"/>
              <w:bottom w:val="single" w:sz="6" w:space="0" w:color="auto"/>
              <w:right w:val="single" w:sz="6" w:space="0" w:color="auto"/>
            </w:tcBorders>
            <w:vAlign w:val="center"/>
            <w:hideMark/>
            <w:tcPrChange w:id="623"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03C459C9"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24"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1EB53822"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25"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2937281A"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26"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440A265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627"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546CC618"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28"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6BF86A4C"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29"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3412CECF"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30"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5094B5F0"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31"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741490C0" w14:textId="77777777" w:rsidR="00706F1E" w:rsidRPr="00617B38" w:rsidRDefault="00706F1E" w:rsidP="00706F1E">
            <w:pPr>
              <w:pStyle w:val="TAC"/>
            </w:pPr>
            <w:r w:rsidRPr="00617B38">
              <w:t>300</w:t>
            </w:r>
          </w:p>
        </w:tc>
        <w:tc>
          <w:tcPr>
            <w:tcW w:w="201" w:type="pct"/>
            <w:tcBorders>
              <w:top w:val="single" w:sz="6" w:space="0" w:color="auto"/>
              <w:left w:val="single" w:sz="6" w:space="0" w:color="auto"/>
              <w:bottom w:val="single" w:sz="6" w:space="0" w:color="auto"/>
              <w:right w:val="single" w:sz="6" w:space="0" w:color="auto"/>
            </w:tcBorders>
            <w:vAlign w:val="center"/>
            <w:hideMark/>
            <w:tcPrChange w:id="632" w:author="Editor" w:date="2019-05-22T09:56: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54020A6A" w14:textId="77777777" w:rsidR="00706F1E" w:rsidRPr="00617B38" w:rsidRDefault="00706F1E" w:rsidP="00706F1E">
            <w:pPr>
              <w:pStyle w:val="TAC"/>
            </w:pPr>
            <w:r w:rsidRPr="00617B38">
              <w:t>0</w:t>
            </w:r>
          </w:p>
        </w:tc>
        <w:tc>
          <w:tcPr>
            <w:tcW w:w="309" w:type="pct"/>
            <w:vMerge/>
            <w:tcBorders>
              <w:left w:val="single" w:sz="6" w:space="0" w:color="auto"/>
              <w:right w:val="single" w:sz="4" w:space="0" w:color="auto"/>
            </w:tcBorders>
            <w:vAlign w:val="center"/>
            <w:hideMark/>
            <w:tcPrChange w:id="633" w:author="Editor" w:date="2019-05-22T09:56:00Z">
              <w:tcPr>
                <w:tcW w:w="311" w:type="pct"/>
                <w:vMerge/>
                <w:tcBorders>
                  <w:left w:val="single" w:sz="6" w:space="0" w:color="auto"/>
                  <w:right w:val="single" w:sz="4" w:space="0" w:color="auto"/>
                </w:tcBorders>
                <w:vAlign w:val="center"/>
                <w:hideMark/>
              </w:tcPr>
            </w:tcPrChange>
          </w:tcPr>
          <w:p w14:paraId="6D56574D" w14:textId="77777777" w:rsidR="00706F1E" w:rsidRPr="00617B38" w:rsidRDefault="00706F1E" w:rsidP="00706F1E">
            <w:pPr>
              <w:pStyle w:val="TAC"/>
              <w:rPr>
                <w:lang w:eastAsia="ja-JP"/>
              </w:rPr>
            </w:pPr>
          </w:p>
        </w:tc>
      </w:tr>
      <w:tr w:rsidR="00C17690" w:rsidRPr="00617B38" w14:paraId="54593AC2"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3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35"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636" w:author="Editor" w:date="2019-05-22T09:56: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15D87409" w14:textId="77777777" w:rsidR="00706F1E" w:rsidRPr="00617B38" w:rsidRDefault="00706F1E" w:rsidP="00706F1E">
            <w:pPr>
              <w:pStyle w:val="TAC"/>
              <w:rPr>
                <w:lang w:eastAsia="ja-JP"/>
              </w:rPr>
            </w:pPr>
            <w:r w:rsidRPr="00617B38">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Change w:id="637"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2BE82848" w14:textId="14C77866" w:rsidR="00706F1E" w:rsidRPr="00617B38" w:rsidRDefault="00706F1E" w:rsidP="00706F1E">
            <w:pPr>
              <w:pStyle w:val="TAC"/>
            </w:pPr>
            <w:r w:rsidRPr="00617B38">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Change w:id="638"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045E0FAD"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39"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278C1832"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40"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4489006B"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41"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56E1E2EF"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42"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32CBD167"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43"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502D2972"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44"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6F9BC9C3"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45"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46982564"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46"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55DF485D" w14:textId="77777777" w:rsidR="00706F1E" w:rsidRPr="00617B38" w:rsidRDefault="00706F1E" w:rsidP="00706F1E">
            <w:pPr>
              <w:pStyle w:val="TAC"/>
              <w:rPr>
                <w:lang w:eastAsia="ja-JP"/>
              </w:rPr>
            </w:pPr>
            <w:r w:rsidRPr="00617B38">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Change w:id="647" w:author="Editor" w:date="2019-05-22T09:56: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71E80C39" w14:textId="77777777" w:rsidR="00706F1E" w:rsidRPr="00617B38" w:rsidRDefault="00706F1E" w:rsidP="00706F1E">
            <w:pPr>
              <w:pStyle w:val="TAC"/>
              <w:rPr>
                <w:lang w:eastAsia="ja-JP"/>
              </w:rPr>
            </w:pPr>
            <w:r w:rsidRPr="00617B38">
              <w:rPr>
                <w:lang w:eastAsia="ja-JP"/>
              </w:rPr>
              <w:t>0</w:t>
            </w:r>
          </w:p>
        </w:tc>
        <w:tc>
          <w:tcPr>
            <w:tcW w:w="309" w:type="pct"/>
            <w:vMerge/>
            <w:tcBorders>
              <w:left w:val="single" w:sz="6" w:space="0" w:color="auto"/>
              <w:right w:val="single" w:sz="4" w:space="0" w:color="auto"/>
            </w:tcBorders>
            <w:vAlign w:val="center"/>
            <w:hideMark/>
            <w:tcPrChange w:id="648" w:author="Editor" w:date="2019-05-22T09:56:00Z">
              <w:tcPr>
                <w:tcW w:w="311" w:type="pct"/>
                <w:vMerge/>
                <w:tcBorders>
                  <w:left w:val="single" w:sz="6" w:space="0" w:color="auto"/>
                  <w:right w:val="single" w:sz="4" w:space="0" w:color="auto"/>
                </w:tcBorders>
                <w:vAlign w:val="center"/>
                <w:hideMark/>
              </w:tcPr>
            </w:tcPrChange>
          </w:tcPr>
          <w:p w14:paraId="6E29CAE2" w14:textId="77777777" w:rsidR="00706F1E" w:rsidRPr="00617B38" w:rsidRDefault="00706F1E" w:rsidP="00706F1E">
            <w:pPr>
              <w:pStyle w:val="TAC"/>
              <w:rPr>
                <w:lang w:eastAsia="ja-JP"/>
              </w:rPr>
            </w:pPr>
          </w:p>
        </w:tc>
      </w:tr>
      <w:tr w:rsidR="00C17690" w:rsidRPr="00617B38" w14:paraId="4AE32F92"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4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50" w:author="Editor" w:date="2019-05-22T09:56:00Z">
            <w:trPr>
              <w:trHeight w:val="324"/>
            </w:trPr>
          </w:trPrChange>
        </w:trPr>
        <w:tc>
          <w:tcPr>
            <w:tcW w:w="470" w:type="pct"/>
            <w:tcBorders>
              <w:top w:val="single" w:sz="6" w:space="0" w:color="auto"/>
              <w:left w:val="single" w:sz="4" w:space="0" w:color="auto"/>
              <w:right w:val="single" w:sz="6" w:space="0" w:color="auto"/>
            </w:tcBorders>
            <w:vAlign w:val="center"/>
            <w:hideMark/>
            <w:tcPrChange w:id="651" w:author="Editor" w:date="2019-05-22T09:56:00Z">
              <w:tcPr>
                <w:tcW w:w="585" w:type="pct"/>
                <w:tcBorders>
                  <w:top w:val="single" w:sz="6" w:space="0" w:color="auto"/>
                  <w:left w:val="single" w:sz="4" w:space="0" w:color="auto"/>
                  <w:right w:val="single" w:sz="6" w:space="0" w:color="auto"/>
                </w:tcBorders>
                <w:vAlign w:val="center"/>
                <w:hideMark/>
              </w:tcPr>
            </w:tcPrChange>
          </w:tcPr>
          <w:p w14:paraId="7E300BA6" w14:textId="77777777" w:rsidR="00706F1E" w:rsidRPr="00617B38" w:rsidRDefault="00706F1E" w:rsidP="00706F1E">
            <w:pPr>
              <w:pStyle w:val="TAC"/>
            </w:pPr>
            <w:r w:rsidRPr="00617B38">
              <w:t>CA_n257J</w:t>
            </w:r>
          </w:p>
        </w:tc>
        <w:tc>
          <w:tcPr>
            <w:tcW w:w="484" w:type="pct"/>
            <w:tcBorders>
              <w:top w:val="single" w:sz="6" w:space="0" w:color="auto"/>
              <w:left w:val="single" w:sz="6" w:space="0" w:color="auto"/>
              <w:right w:val="single" w:sz="6" w:space="0" w:color="auto"/>
            </w:tcBorders>
            <w:vAlign w:val="center"/>
            <w:tcPrChange w:id="652" w:author="Editor" w:date="2019-05-22T09:56:00Z">
              <w:tcPr>
                <w:tcW w:w="484" w:type="pct"/>
                <w:tcBorders>
                  <w:top w:val="single" w:sz="6" w:space="0" w:color="auto"/>
                  <w:left w:val="single" w:sz="6" w:space="0" w:color="auto"/>
                  <w:right w:val="single" w:sz="6" w:space="0" w:color="auto"/>
                </w:tcBorders>
                <w:vAlign w:val="center"/>
              </w:tcPr>
            </w:tcPrChange>
          </w:tcPr>
          <w:p w14:paraId="143BE415" w14:textId="4362A16B" w:rsidR="00706F1E" w:rsidRPr="00617B38" w:rsidRDefault="00706F1E" w:rsidP="00706F1E">
            <w:pPr>
              <w:pStyle w:val="TAC"/>
            </w:pPr>
            <w:r w:rsidRPr="00617B38">
              <w:t>CA_n257J</w:t>
            </w:r>
          </w:p>
        </w:tc>
        <w:tc>
          <w:tcPr>
            <w:tcW w:w="390" w:type="pct"/>
            <w:tcBorders>
              <w:top w:val="single" w:sz="6" w:space="0" w:color="auto"/>
              <w:left w:val="single" w:sz="6" w:space="0" w:color="auto"/>
              <w:bottom w:val="single" w:sz="6" w:space="0" w:color="auto"/>
              <w:right w:val="single" w:sz="6" w:space="0" w:color="auto"/>
            </w:tcBorders>
            <w:vAlign w:val="center"/>
            <w:tcPrChange w:id="653" w:author="Editor" w:date="2019-05-22T09:56:00Z">
              <w:tcPr>
                <w:tcW w:w="536" w:type="pct"/>
                <w:tcBorders>
                  <w:top w:val="single" w:sz="6" w:space="0" w:color="auto"/>
                  <w:left w:val="single" w:sz="6" w:space="0" w:color="auto"/>
                  <w:bottom w:val="single" w:sz="6" w:space="0" w:color="auto"/>
                  <w:right w:val="single" w:sz="6" w:space="0" w:color="auto"/>
                </w:tcBorders>
                <w:vAlign w:val="center"/>
              </w:tcPr>
            </w:tcPrChange>
          </w:tcPr>
          <w:p w14:paraId="58A9A802"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54"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7F9F3F45"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55"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1B4B4583"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56"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31B6676A"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57"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3DAA2985"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58"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4407AF41" w14:textId="77777777" w:rsidR="00706F1E" w:rsidRPr="00617B38" w:rsidRDefault="00706F1E" w:rsidP="00706F1E">
            <w:pPr>
              <w:pStyle w:val="TAC"/>
            </w:pPr>
          </w:p>
        </w:tc>
        <w:tc>
          <w:tcPr>
            <w:tcW w:w="390" w:type="pct"/>
            <w:tcBorders>
              <w:top w:val="single" w:sz="6" w:space="0" w:color="auto"/>
              <w:left w:val="single" w:sz="6" w:space="0" w:color="auto"/>
              <w:bottom w:val="single" w:sz="6" w:space="0" w:color="auto"/>
              <w:right w:val="single" w:sz="6" w:space="0" w:color="auto"/>
            </w:tcBorders>
            <w:vAlign w:val="center"/>
            <w:tcPrChange w:id="659"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75DB2594"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60"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733D9E37"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61"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1DEBA323" w14:textId="77777777" w:rsidR="00706F1E" w:rsidRPr="00617B38" w:rsidRDefault="00706F1E" w:rsidP="00706F1E">
            <w:pPr>
              <w:pStyle w:val="TAC"/>
            </w:pPr>
            <w:r w:rsidRPr="00617B38">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Change w:id="662" w:author="Editor" w:date="2019-05-22T09:56:00Z">
              <w:tcPr>
                <w:tcW w:w="204" w:type="pct"/>
                <w:tcBorders>
                  <w:top w:val="single" w:sz="6" w:space="0" w:color="auto"/>
                  <w:left w:val="single" w:sz="6" w:space="0" w:color="auto"/>
                  <w:right w:val="single" w:sz="6" w:space="0" w:color="auto"/>
                </w:tcBorders>
                <w:vAlign w:val="center"/>
                <w:hideMark/>
              </w:tcPr>
            </w:tcPrChange>
          </w:tcPr>
          <w:p w14:paraId="73DE32A1" w14:textId="77777777" w:rsidR="00706F1E" w:rsidRPr="00617B38" w:rsidRDefault="00706F1E" w:rsidP="00706F1E">
            <w:pPr>
              <w:pStyle w:val="TAC"/>
            </w:pPr>
            <w:r w:rsidRPr="00617B38">
              <w:t>0</w:t>
            </w:r>
          </w:p>
        </w:tc>
        <w:tc>
          <w:tcPr>
            <w:tcW w:w="309" w:type="pct"/>
            <w:vMerge/>
            <w:tcBorders>
              <w:left w:val="single" w:sz="6" w:space="0" w:color="auto"/>
              <w:right w:val="single" w:sz="4" w:space="0" w:color="auto"/>
            </w:tcBorders>
            <w:vAlign w:val="center"/>
            <w:hideMark/>
            <w:tcPrChange w:id="663" w:author="Editor" w:date="2019-05-22T09:56:00Z">
              <w:tcPr>
                <w:tcW w:w="311" w:type="pct"/>
                <w:vMerge/>
                <w:tcBorders>
                  <w:left w:val="single" w:sz="6" w:space="0" w:color="auto"/>
                  <w:right w:val="single" w:sz="4" w:space="0" w:color="auto"/>
                </w:tcBorders>
                <w:vAlign w:val="center"/>
                <w:hideMark/>
              </w:tcPr>
            </w:tcPrChange>
          </w:tcPr>
          <w:p w14:paraId="2E493E2E" w14:textId="77777777" w:rsidR="00706F1E" w:rsidRPr="00617B38" w:rsidRDefault="00706F1E" w:rsidP="00706F1E">
            <w:pPr>
              <w:pStyle w:val="TAC"/>
              <w:rPr>
                <w:lang w:eastAsia="ja-JP"/>
              </w:rPr>
            </w:pPr>
          </w:p>
        </w:tc>
      </w:tr>
      <w:tr w:rsidR="00C17690" w:rsidRPr="00617B38" w14:paraId="7CBB7C77"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6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65"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hideMark/>
            <w:tcPrChange w:id="666" w:author="Editor" w:date="2019-05-22T09:56:00Z">
              <w:tcPr>
                <w:tcW w:w="585" w:type="pct"/>
                <w:tcBorders>
                  <w:top w:val="single" w:sz="6" w:space="0" w:color="auto"/>
                  <w:left w:val="single" w:sz="4" w:space="0" w:color="auto"/>
                  <w:bottom w:val="single" w:sz="6" w:space="0" w:color="auto"/>
                  <w:right w:val="single" w:sz="6" w:space="0" w:color="auto"/>
                </w:tcBorders>
                <w:vAlign w:val="center"/>
                <w:hideMark/>
              </w:tcPr>
            </w:tcPrChange>
          </w:tcPr>
          <w:p w14:paraId="08A4CB1C" w14:textId="77777777" w:rsidR="00706F1E" w:rsidRPr="00617B38" w:rsidRDefault="00706F1E" w:rsidP="00706F1E">
            <w:pPr>
              <w:pStyle w:val="TAC"/>
              <w:rPr>
                <w:lang w:eastAsia="ja-JP"/>
              </w:rPr>
            </w:pPr>
            <w:r w:rsidRPr="00617B38">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Change w:id="667"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3510A732" w14:textId="39D760D6" w:rsidR="00706F1E" w:rsidRPr="00617B38" w:rsidRDefault="00706F1E" w:rsidP="00706F1E">
            <w:pPr>
              <w:pStyle w:val="TAC"/>
            </w:pPr>
            <w:r w:rsidRPr="00617B38">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Change w:id="668" w:author="Editor" w:date="2019-05-22T09:56:00Z">
              <w:tcPr>
                <w:tcW w:w="536" w:type="pct"/>
                <w:tcBorders>
                  <w:top w:val="single" w:sz="6" w:space="0" w:color="auto"/>
                  <w:left w:val="single" w:sz="6" w:space="0" w:color="auto"/>
                  <w:bottom w:val="single" w:sz="6" w:space="0" w:color="auto"/>
                  <w:right w:val="single" w:sz="6" w:space="0" w:color="auto"/>
                </w:tcBorders>
                <w:vAlign w:val="center"/>
                <w:hideMark/>
              </w:tcPr>
            </w:tcPrChange>
          </w:tcPr>
          <w:p w14:paraId="5AEB0194"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69"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04A8717F"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70"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4D16C9BC"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71"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7E461EC3"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72" w:author="Editor" w:date="2019-05-22T09:56:00Z">
              <w:tcPr>
                <w:tcW w:w="295" w:type="pct"/>
                <w:tcBorders>
                  <w:top w:val="single" w:sz="6" w:space="0" w:color="auto"/>
                  <w:left w:val="single" w:sz="6" w:space="0" w:color="auto"/>
                  <w:bottom w:val="single" w:sz="6" w:space="0" w:color="auto"/>
                  <w:right w:val="single" w:sz="6" w:space="0" w:color="auto"/>
                </w:tcBorders>
                <w:vAlign w:val="center"/>
                <w:hideMark/>
              </w:tcPr>
            </w:tcPrChange>
          </w:tcPr>
          <w:p w14:paraId="63172D80"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Change w:id="673" w:author="Editor" w:date="2019-05-22T09:56:00Z">
              <w:tcPr>
                <w:tcW w:w="296" w:type="pct"/>
                <w:tcBorders>
                  <w:top w:val="single" w:sz="6" w:space="0" w:color="auto"/>
                  <w:left w:val="single" w:sz="6" w:space="0" w:color="auto"/>
                  <w:bottom w:val="single" w:sz="6" w:space="0" w:color="auto"/>
                  <w:right w:val="single" w:sz="6" w:space="0" w:color="auto"/>
                </w:tcBorders>
                <w:vAlign w:val="center"/>
                <w:hideMark/>
              </w:tcPr>
            </w:tcPrChange>
          </w:tcPr>
          <w:p w14:paraId="0B3981B6"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74"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3831E069" w14:textId="77777777" w:rsidR="00706F1E" w:rsidRPr="00617B38" w:rsidRDefault="00706F1E" w:rsidP="00706F1E">
            <w:pPr>
              <w:pStyle w:val="TAC"/>
            </w:pPr>
          </w:p>
        </w:tc>
        <w:tc>
          <w:tcPr>
            <w:tcW w:w="391" w:type="pct"/>
            <w:tcBorders>
              <w:top w:val="single" w:sz="6" w:space="0" w:color="auto"/>
              <w:left w:val="single" w:sz="6" w:space="0" w:color="auto"/>
              <w:bottom w:val="single" w:sz="6" w:space="0" w:color="auto"/>
              <w:right w:val="single" w:sz="6" w:space="0" w:color="auto"/>
            </w:tcBorders>
            <w:vAlign w:val="center"/>
            <w:tcPrChange w:id="675"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6C7AE5F2" w14:textId="77777777" w:rsidR="00706F1E" w:rsidRPr="00617B38" w:rsidRDefault="00706F1E" w:rsidP="00706F1E">
            <w:pPr>
              <w:pStyle w:val="TAC"/>
            </w:pPr>
          </w:p>
        </w:tc>
        <w:tc>
          <w:tcPr>
            <w:tcW w:w="414" w:type="pct"/>
            <w:tcBorders>
              <w:top w:val="single" w:sz="6" w:space="0" w:color="auto"/>
              <w:left w:val="single" w:sz="6" w:space="0" w:color="auto"/>
              <w:bottom w:val="single" w:sz="6" w:space="0" w:color="auto"/>
              <w:right w:val="single" w:sz="6" w:space="0" w:color="auto"/>
            </w:tcBorders>
            <w:vAlign w:val="center"/>
            <w:hideMark/>
            <w:tcPrChange w:id="676" w:author="Editor" w:date="2019-05-22T09:56:00Z">
              <w:tcPr>
                <w:tcW w:w="531" w:type="pct"/>
                <w:tcBorders>
                  <w:top w:val="single" w:sz="6" w:space="0" w:color="auto"/>
                  <w:left w:val="single" w:sz="6" w:space="0" w:color="auto"/>
                  <w:bottom w:val="single" w:sz="6" w:space="0" w:color="auto"/>
                  <w:right w:val="single" w:sz="6" w:space="0" w:color="auto"/>
                </w:tcBorders>
                <w:vAlign w:val="center"/>
                <w:hideMark/>
              </w:tcPr>
            </w:tcPrChange>
          </w:tcPr>
          <w:p w14:paraId="41D471E5" w14:textId="77777777" w:rsidR="00706F1E" w:rsidRPr="00617B38" w:rsidRDefault="00706F1E" w:rsidP="00706F1E">
            <w:pPr>
              <w:pStyle w:val="TAC"/>
              <w:rPr>
                <w:lang w:eastAsia="ja-JP"/>
              </w:rPr>
            </w:pPr>
            <w:r w:rsidRPr="00617B38">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Change w:id="677" w:author="Editor" w:date="2019-05-22T09:56:00Z">
              <w:tcPr>
                <w:tcW w:w="204" w:type="pct"/>
                <w:tcBorders>
                  <w:top w:val="single" w:sz="6" w:space="0" w:color="auto"/>
                  <w:left w:val="single" w:sz="6" w:space="0" w:color="auto"/>
                  <w:bottom w:val="single" w:sz="6" w:space="0" w:color="auto"/>
                  <w:right w:val="single" w:sz="6" w:space="0" w:color="auto"/>
                </w:tcBorders>
                <w:vAlign w:val="center"/>
                <w:hideMark/>
              </w:tcPr>
            </w:tcPrChange>
          </w:tcPr>
          <w:p w14:paraId="0E223722" w14:textId="77777777" w:rsidR="00706F1E" w:rsidRPr="00617B38" w:rsidRDefault="00706F1E" w:rsidP="00706F1E">
            <w:pPr>
              <w:pStyle w:val="TAC"/>
              <w:rPr>
                <w:lang w:eastAsia="ja-JP"/>
              </w:rPr>
            </w:pPr>
            <w:r w:rsidRPr="00617B38">
              <w:rPr>
                <w:lang w:eastAsia="ja-JP"/>
              </w:rPr>
              <w:t>0</w:t>
            </w:r>
          </w:p>
        </w:tc>
        <w:tc>
          <w:tcPr>
            <w:tcW w:w="309" w:type="pct"/>
            <w:vMerge/>
            <w:tcBorders>
              <w:left w:val="single" w:sz="6" w:space="0" w:color="auto"/>
              <w:right w:val="single" w:sz="4" w:space="0" w:color="auto"/>
            </w:tcBorders>
            <w:vAlign w:val="center"/>
            <w:hideMark/>
            <w:tcPrChange w:id="678" w:author="Editor" w:date="2019-05-22T09:56:00Z">
              <w:tcPr>
                <w:tcW w:w="311" w:type="pct"/>
                <w:vMerge/>
                <w:tcBorders>
                  <w:left w:val="single" w:sz="6" w:space="0" w:color="auto"/>
                  <w:right w:val="single" w:sz="4" w:space="0" w:color="auto"/>
                </w:tcBorders>
                <w:vAlign w:val="center"/>
                <w:hideMark/>
              </w:tcPr>
            </w:tcPrChange>
          </w:tcPr>
          <w:p w14:paraId="51A9DE21" w14:textId="77777777" w:rsidR="00706F1E" w:rsidRPr="00617B38" w:rsidRDefault="00706F1E" w:rsidP="00706F1E">
            <w:pPr>
              <w:pStyle w:val="TAC"/>
              <w:rPr>
                <w:lang w:eastAsia="ja-JP"/>
              </w:rPr>
            </w:pPr>
          </w:p>
        </w:tc>
      </w:tr>
      <w:tr w:rsidR="00C17690" w:rsidRPr="00617B38" w14:paraId="434580C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7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80" w:author="Editor" w:date="2019-05-22T09:56:00Z">
            <w:trPr>
              <w:trHeight w:val="324"/>
            </w:trPr>
          </w:trPrChange>
        </w:trPr>
        <w:tc>
          <w:tcPr>
            <w:tcW w:w="470" w:type="pct"/>
            <w:tcBorders>
              <w:top w:val="single" w:sz="6" w:space="0" w:color="auto"/>
              <w:left w:val="single" w:sz="4" w:space="0" w:color="auto"/>
              <w:right w:val="single" w:sz="6" w:space="0" w:color="auto"/>
            </w:tcBorders>
            <w:vAlign w:val="center"/>
            <w:hideMark/>
            <w:tcPrChange w:id="681" w:author="Editor" w:date="2019-05-22T09:56:00Z">
              <w:tcPr>
                <w:tcW w:w="585" w:type="pct"/>
                <w:tcBorders>
                  <w:top w:val="single" w:sz="6" w:space="0" w:color="auto"/>
                  <w:left w:val="single" w:sz="4" w:space="0" w:color="auto"/>
                  <w:right w:val="single" w:sz="6" w:space="0" w:color="auto"/>
                </w:tcBorders>
                <w:vAlign w:val="center"/>
                <w:hideMark/>
              </w:tcPr>
            </w:tcPrChange>
          </w:tcPr>
          <w:p w14:paraId="3FA2D153" w14:textId="77777777" w:rsidR="00706F1E" w:rsidRPr="00617B38" w:rsidRDefault="00706F1E" w:rsidP="00706F1E">
            <w:pPr>
              <w:pStyle w:val="TAC"/>
            </w:pPr>
            <w:r w:rsidRPr="00617B38">
              <w:t>CA_n257L</w:t>
            </w:r>
          </w:p>
        </w:tc>
        <w:tc>
          <w:tcPr>
            <w:tcW w:w="484" w:type="pct"/>
            <w:tcBorders>
              <w:top w:val="single" w:sz="6" w:space="0" w:color="auto"/>
              <w:left w:val="single" w:sz="6" w:space="0" w:color="auto"/>
              <w:right w:val="single" w:sz="6" w:space="0" w:color="auto"/>
            </w:tcBorders>
            <w:vAlign w:val="center"/>
            <w:tcPrChange w:id="682" w:author="Editor" w:date="2019-05-22T09:56:00Z">
              <w:tcPr>
                <w:tcW w:w="484" w:type="pct"/>
                <w:tcBorders>
                  <w:top w:val="single" w:sz="6" w:space="0" w:color="auto"/>
                  <w:left w:val="single" w:sz="6" w:space="0" w:color="auto"/>
                  <w:right w:val="single" w:sz="6" w:space="0" w:color="auto"/>
                </w:tcBorders>
                <w:vAlign w:val="center"/>
              </w:tcPr>
            </w:tcPrChange>
          </w:tcPr>
          <w:p w14:paraId="64452CCD" w14:textId="16AAB8DA" w:rsidR="00706F1E" w:rsidRPr="00617B38" w:rsidRDefault="00706F1E" w:rsidP="00706F1E">
            <w:pPr>
              <w:pStyle w:val="TAC"/>
            </w:pPr>
            <w:r w:rsidRPr="00617B38">
              <w:t>CA_n257L</w:t>
            </w:r>
          </w:p>
        </w:tc>
        <w:tc>
          <w:tcPr>
            <w:tcW w:w="390" w:type="pct"/>
            <w:tcBorders>
              <w:top w:val="single" w:sz="6" w:space="0" w:color="auto"/>
              <w:left w:val="single" w:sz="6" w:space="0" w:color="auto"/>
              <w:bottom w:val="single" w:sz="6" w:space="0" w:color="auto"/>
              <w:right w:val="single" w:sz="6" w:space="0" w:color="auto"/>
            </w:tcBorders>
            <w:vAlign w:val="center"/>
            <w:tcPrChange w:id="683" w:author="Editor" w:date="2019-05-22T09:56:00Z">
              <w:tcPr>
                <w:tcW w:w="536" w:type="pct"/>
                <w:tcBorders>
                  <w:top w:val="single" w:sz="6" w:space="0" w:color="auto"/>
                  <w:left w:val="single" w:sz="6" w:space="0" w:color="auto"/>
                  <w:bottom w:val="single" w:sz="6" w:space="0" w:color="auto"/>
                  <w:right w:val="single" w:sz="6" w:space="0" w:color="auto"/>
                </w:tcBorders>
                <w:vAlign w:val="center"/>
              </w:tcPr>
            </w:tcPrChange>
          </w:tcPr>
          <w:p w14:paraId="4CD49188"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84"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11DFFF2D" w14:textId="77777777" w:rsidR="00706F1E" w:rsidRPr="00617B38" w:rsidRDefault="00706F1E" w:rsidP="00706F1E">
            <w:pPr>
              <w:pStyle w:val="TAC"/>
              <w:rPr>
                <w:rFonts w:eastAsia="Yu Mincho"/>
                <w:lang w:eastAsia="ja-JP"/>
              </w:rPr>
            </w:pPr>
            <w:r w:rsidRPr="00617B38">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85"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594D22FC" w14:textId="77777777" w:rsidR="00706F1E" w:rsidRPr="00617B38" w:rsidRDefault="00706F1E" w:rsidP="00706F1E">
            <w:pPr>
              <w:pStyle w:val="TAC"/>
            </w:pPr>
            <w:r w:rsidRPr="00617B38">
              <w:t>100</w:t>
            </w:r>
          </w:p>
        </w:tc>
        <w:tc>
          <w:tcPr>
            <w:tcW w:w="390" w:type="pct"/>
            <w:tcBorders>
              <w:top w:val="single" w:sz="6" w:space="0" w:color="auto"/>
              <w:left w:val="single" w:sz="6" w:space="0" w:color="auto"/>
              <w:bottom w:val="single" w:sz="6" w:space="0" w:color="auto"/>
              <w:right w:val="single" w:sz="6" w:space="0" w:color="auto"/>
            </w:tcBorders>
            <w:vAlign w:val="center"/>
            <w:tcPrChange w:id="686"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7F43FBE1"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87"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6E22DAE0"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88"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4A33B232"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Change w:id="689"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3C47F484" w14:textId="77777777" w:rsidR="00706F1E" w:rsidRPr="00617B38" w:rsidRDefault="00706F1E" w:rsidP="00706F1E">
            <w:pPr>
              <w:pStyle w:val="TAC"/>
              <w:rPr>
                <w:lang w:eastAsia="ja-JP"/>
              </w:rPr>
            </w:pPr>
            <w:r w:rsidRPr="00617B38">
              <w:rPr>
                <w:lang w:eastAsia="ja-JP"/>
              </w:rPr>
              <w:t>100</w:t>
            </w:r>
          </w:p>
        </w:tc>
        <w:tc>
          <w:tcPr>
            <w:tcW w:w="391" w:type="pct"/>
            <w:tcBorders>
              <w:top w:val="single" w:sz="6" w:space="0" w:color="auto"/>
              <w:left w:val="single" w:sz="6" w:space="0" w:color="auto"/>
              <w:bottom w:val="single" w:sz="6" w:space="0" w:color="auto"/>
              <w:right w:val="single" w:sz="6" w:space="0" w:color="auto"/>
            </w:tcBorders>
            <w:vAlign w:val="center"/>
            <w:tcPrChange w:id="690"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2F7C4951"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Change w:id="691" w:author="Editor" w:date="2019-05-22T09:56:00Z">
              <w:tcPr>
                <w:tcW w:w="531" w:type="pct"/>
                <w:tcBorders>
                  <w:top w:val="single" w:sz="6" w:space="0" w:color="auto"/>
                  <w:left w:val="single" w:sz="6" w:space="0" w:color="auto"/>
                  <w:bottom w:val="single" w:sz="6" w:space="0" w:color="auto"/>
                  <w:right w:val="single" w:sz="6" w:space="0" w:color="auto"/>
                </w:tcBorders>
                <w:vAlign w:val="center"/>
              </w:tcPr>
            </w:tcPrChange>
          </w:tcPr>
          <w:p w14:paraId="4E156857" w14:textId="77777777" w:rsidR="00706F1E" w:rsidRPr="00617B38" w:rsidRDefault="00706F1E" w:rsidP="00706F1E">
            <w:pPr>
              <w:pStyle w:val="TAC"/>
              <w:rPr>
                <w:rFonts w:eastAsia="Yu Mincho"/>
                <w:lang w:eastAsia="ja-JP"/>
              </w:rPr>
            </w:pPr>
            <w:r w:rsidRPr="00617B38">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Change w:id="692" w:author="Editor" w:date="2019-05-22T09:56:00Z">
              <w:tcPr>
                <w:tcW w:w="204" w:type="pct"/>
                <w:tcBorders>
                  <w:top w:val="single" w:sz="6" w:space="0" w:color="auto"/>
                  <w:left w:val="single" w:sz="6" w:space="0" w:color="auto"/>
                  <w:right w:val="single" w:sz="6" w:space="0" w:color="auto"/>
                </w:tcBorders>
                <w:vAlign w:val="center"/>
                <w:hideMark/>
              </w:tcPr>
            </w:tcPrChange>
          </w:tcPr>
          <w:p w14:paraId="2650A920" w14:textId="77777777" w:rsidR="00706F1E" w:rsidRPr="00617B38" w:rsidRDefault="00706F1E" w:rsidP="00706F1E">
            <w:pPr>
              <w:pStyle w:val="TAC"/>
            </w:pPr>
            <w:r w:rsidRPr="00617B38">
              <w:t>0</w:t>
            </w:r>
          </w:p>
        </w:tc>
        <w:tc>
          <w:tcPr>
            <w:tcW w:w="309" w:type="pct"/>
            <w:vMerge/>
            <w:tcBorders>
              <w:left w:val="single" w:sz="6" w:space="0" w:color="auto"/>
              <w:right w:val="single" w:sz="4" w:space="0" w:color="auto"/>
            </w:tcBorders>
            <w:vAlign w:val="center"/>
            <w:hideMark/>
            <w:tcPrChange w:id="693" w:author="Editor" w:date="2019-05-22T09:56:00Z">
              <w:tcPr>
                <w:tcW w:w="311" w:type="pct"/>
                <w:vMerge/>
                <w:tcBorders>
                  <w:left w:val="single" w:sz="6" w:space="0" w:color="auto"/>
                  <w:right w:val="single" w:sz="4" w:space="0" w:color="auto"/>
                </w:tcBorders>
                <w:vAlign w:val="center"/>
                <w:hideMark/>
              </w:tcPr>
            </w:tcPrChange>
          </w:tcPr>
          <w:p w14:paraId="7F74EA17" w14:textId="77777777" w:rsidR="00706F1E" w:rsidRPr="00617B38" w:rsidRDefault="00706F1E" w:rsidP="00706F1E">
            <w:pPr>
              <w:pStyle w:val="TAC"/>
              <w:rPr>
                <w:lang w:eastAsia="ja-JP"/>
              </w:rPr>
            </w:pPr>
          </w:p>
        </w:tc>
      </w:tr>
      <w:tr w:rsidR="00C17690" w:rsidRPr="00617B38" w14:paraId="7CA38839"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69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69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hideMark/>
            <w:tcPrChange w:id="696" w:author="Editor" w:date="2019-05-22T09:56:00Z">
              <w:tcPr>
                <w:tcW w:w="585" w:type="pct"/>
                <w:tcBorders>
                  <w:top w:val="single" w:sz="6" w:space="0" w:color="auto"/>
                  <w:left w:val="single" w:sz="4" w:space="0" w:color="auto"/>
                  <w:bottom w:val="single" w:sz="4" w:space="0" w:color="auto"/>
                  <w:right w:val="single" w:sz="6" w:space="0" w:color="auto"/>
                </w:tcBorders>
                <w:vAlign w:val="center"/>
                <w:hideMark/>
              </w:tcPr>
            </w:tcPrChange>
          </w:tcPr>
          <w:p w14:paraId="5C69EEB0" w14:textId="77777777" w:rsidR="00706F1E" w:rsidRPr="00617B38" w:rsidRDefault="00706F1E" w:rsidP="00706F1E">
            <w:pPr>
              <w:pStyle w:val="TAC"/>
              <w:rPr>
                <w:lang w:eastAsia="ja-JP"/>
              </w:rPr>
            </w:pPr>
            <w:r w:rsidRPr="00617B38">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Change w:id="69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6F6D012" w14:textId="2E824522" w:rsidR="00706F1E" w:rsidRPr="00617B38" w:rsidRDefault="00706F1E" w:rsidP="00706F1E">
            <w:pPr>
              <w:pStyle w:val="TAC"/>
            </w:pPr>
            <w:r w:rsidRPr="00617B38">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Change w:id="698" w:author="Editor" w:date="2019-05-22T09:56:00Z">
              <w:tcPr>
                <w:tcW w:w="536" w:type="pct"/>
                <w:tcBorders>
                  <w:top w:val="single" w:sz="6" w:space="0" w:color="auto"/>
                  <w:left w:val="single" w:sz="6" w:space="0" w:color="auto"/>
                  <w:bottom w:val="single" w:sz="4" w:space="0" w:color="auto"/>
                  <w:right w:val="single" w:sz="6" w:space="0" w:color="auto"/>
                </w:tcBorders>
                <w:vAlign w:val="center"/>
                <w:hideMark/>
              </w:tcPr>
            </w:tcPrChange>
          </w:tcPr>
          <w:p w14:paraId="25991F3A"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699" w:author="Editor" w:date="2019-05-22T09:56: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7E4FC1FE"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700" w:author="Editor" w:date="2019-05-22T09:56: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54D229E1"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701" w:author="Editor" w:date="2019-05-22T09:56: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1D9D7947"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702" w:author="Editor" w:date="2019-05-22T09:56:00Z">
              <w:tcPr>
                <w:tcW w:w="295" w:type="pct"/>
                <w:tcBorders>
                  <w:top w:val="single" w:sz="6" w:space="0" w:color="auto"/>
                  <w:left w:val="single" w:sz="6" w:space="0" w:color="auto"/>
                  <w:bottom w:val="single" w:sz="4" w:space="0" w:color="auto"/>
                  <w:right w:val="single" w:sz="6" w:space="0" w:color="auto"/>
                </w:tcBorders>
                <w:vAlign w:val="center"/>
                <w:hideMark/>
              </w:tcPr>
            </w:tcPrChange>
          </w:tcPr>
          <w:p w14:paraId="3D4258C8"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703" w:author="Editor" w:date="2019-05-22T09:56:00Z">
              <w:tcPr>
                <w:tcW w:w="296" w:type="pct"/>
                <w:tcBorders>
                  <w:top w:val="single" w:sz="6" w:space="0" w:color="auto"/>
                  <w:left w:val="single" w:sz="6" w:space="0" w:color="auto"/>
                  <w:bottom w:val="single" w:sz="4" w:space="0" w:color="auto"/>
                  <w:right w:val="single" w:sz="6" w:space="0" w:color="auto"/>
                </w:tcBorders>
                <w:vAlign w:val="center"/>
                <w:hideMark/>
              </w:tcPr>
            </w:tcPrChange>
          </w:tcPr>
          <w:p w14:paraId="3554CF24" w14:textId="77777777" w:rsidR="00706F1E" w:rsidRPr="00617B38" w:rsidRDefault="00706F1E" w:rsidP="00706F1E">
            <w:pPr>
              <w:pStyle w:val="TAC"/>
              <w:rPr>
                <w:lang w:eastAsia="ja-JP"/>
              </w:rPr>
            </w:pPr>
            <w:r w:rsidRPr="00617B38">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Change w:id="704" w:author="Editor" w:date="2019-05-22T09:56:00Z">
              <w:tcPr>
                <w:tcW w:w="296" w:type="pct"/>
                <w:tcBorders>
                  <w:top w:val="single" w:sz="6" w:space="0" w:color="auto"/>
                  <w:left w:val="single" w:sz="6" w:space="0" w:color="auto"/>
                  <w:bottom w:val="single" w:sz="4" w:space="0" w:color="auto"/>
                  <w:right w:val="single" w:sz="6" w:space="0" w:color="auto"/>
                </w:tcBorders>
                <w:vAlign w:val="center"/>
                <w:hideMark/>
              </w:tcPr>
            </w:tcPrChange>
          </w:tcPr>
          <w:p w14:paraId="119B73CB" w14:textId="77777777" w:rsidR="00706F1E" w:rsidRPr="00617B38" w:rsidRDefault="00706F1E" w:rsidP="00706F1E">
            <w:pPr>
              <w:pStyle w:val="TAC"/>
              <w:rPr>
                <w:lang w:eastAsia="ja-JP"/>
              </w:rPr>
            </w:pPr>
            <w:r w:rsidRPr="00617B38">
              <w:rPr>
                <w:lang w:eastAsia="ja-JP"/>
              </w:rPr>
              <w:t>100</w:t>
            </w:r>
          </w:p>
        </w:tc>
        <w:tc>
          <w:tcPr>
            <w:tcW w:w="391" w:type="pct"/>
            <w:tcBorders>
              <w:top w:val="single" w:sz="6" w:space="0" w:color="auto"/>
              <w:left w:val="single" w:sz="6" w:space="0" w:color="auto"/>
              <w:bottom w:val="single" w:sz="4" w:space="0" w:color="auto"/>
              <w:right w:val="single" w:sz="6" w:space="0" w:color="auto"/>
            </w:tcBorders>
            <w:vAlign w:val="center"/>
            <w:hideMark/>
            <w:tcPrChange w:id="705" w:author="Editor" w:date="2019-05-22T09:56:00Z">
              <w:tcPr>
                <w:tcW w:w="577" w:type="pct"/>
                <w:tcBorders>
                  <w:top w:val="single" w:sz="6" w:space="0" w:color="auto"/>
                  <w:left w:val="single" w:sz="6" w:space="0" w:color="auto"/>
                  <w:bottom w:val="single" w:sz="4" w:space="0" w:color="auto"/>
                  <w:right w:val="single" w:sz="6" w:space="0" w:color="auto"/>
                </w:tcBorders>
                <w:vAlign w:val="center"/>
                <w:hideMark/>
              </w:tcPr>
            </w:tcPrChange>
          </w:tcPr>
          <w:p w14:paraId="13B5F2D0" w14:textId="77777777" w:rsidR="00706F1E" w:rsidRPr="00617B38" w:rsidRDefault="00706F1E" w:rsidP="00706F1E">
            <w:pPr>
              <w:pStyle w:val="TAC"/>
              <w:rPr>
                <w:lang w:eastAsia="ja-JP"/>
              </w:rPr>
            </w:pPr>
            <w:r w:rsidRPr="00617B38">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Change w:id="706" w:author="Editor" w:date="2019-05-22T09:56:00Z">
              <w:tcPr>
                <w:tcW w:w="531" w:type="pct"/>
                <w:tcBorders>
                  <w:top w:val="single" w:sz="6" w:space="0" w:color="auto"/>
                  <w:left w:val="single" w:sz="6" w:space="0" w:color="auto"/>
                  <w:bottom w:val="single" w:sz="4" w:space="0" w:color="auto"/>
                  <w:right w:val="single" w:sz="6" w:space="0" w:color="auto"/>
                </w:tcBorders>
                <w:vAlign w:val="center"/>
                <w:hideMark/>
              </w:tcPr>
            </w:tcPrChange>
          </w:tcPr>
          <w:p w14:paraId="4630D4A7" w14:textId="77777777" w:rsidR="00706F1E" w:rsidRPr="00617B38" w:rsidRDefault="00706F1E" w:rsidP="00706F1E">
            <w:pPr>
              <w:pStyle w:val="TAC"/>
              <w:rPr>
                <w:lang w:eastAsia="ja-JP"/>
              </w:rPr>
            </w:pPr>
            <w:r w:rsidRPr="00617B38">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Change w:id="707" w:author="Editor" w:date="2019-05-22T09:56:00Z">
              <w:tcPr>
                <w:tcW w:w="204" w:type="pct"/>
                <w:tcBorders>
                  <w:top w:val="single" w:sz="6" w:space="0" w:color="auto"/>
                  <w:left w:val="single" w:sz="6" w:space="0" w:color="auto"/>
                  <w:bottom w:val="single" w:sz="4" w:space="0" w:color="auto"/>
                  <w:right w:val="single" w:sz="6" w:space="0" w:color="auto"/>
                </w:tcBorders>
                <w:vAlign w:val="center"/>
                <w:hideMark/>
              </w:tcPr>
            </w:tcPrChange>
          </w:tcPr>
          <w:p w14:paraId="5A5AE242" w14:textId="77777777" w:rsidR="00706F1E" w:rsidRPr="00617B38" w:rsidRDefault="00706F1E" w:rsidP="00706F1E">
            <w:pPr>
              <w:pStyle w:val="TAC"/>
              <w:rPr>
                <w:lang w:eastAsia="ja-JP"/>
              </w:rPr>
            </w:pPr>
            <w:r w:rsidRPr="00617B38">
              <w:rPr>
                <w:lang w:eastAsia="ja-JP"/>
              </w:rPr>
              <w:t>0</w:t>
            </w:r>
          </w:p>
        </w:tc>
        <w:tc>
          <w:tcPr>
            <w:tcW w:w="309" w:type="pct"/>
            <w:vMerge/>
            <w:tcBorders>
              <w:left w:val="single" w:sz="6" w:space="0" w:color="auto"/>
              <w:bottom w:val="single" w:sz="4" w:space="0" w:color="auto"/>
              <w:right w:val="single" w:sz="4" w:space="0" w:color="auto"/>
            </w:tcBorders>
            <w:vAlign w:val="center"/>
            <w:hideMark/>
            <w:tcPrChange w:id="708" w:author="Editor" w:date="2019-05-22T09:56:00Z">
              <w:tcPr>
                <w:tcW w:w="311" w:type="pct"/>
                <w:vMerge/>
                <w:tcBorders>
                  <w:left w:val="single" w:sz="6" w:space="0" w:color="auto"/>
                  <w:bottom w:val="single" w:sz="4" w:space="0" w:color="auto"/>
                  <w:right w:val="single" w:sz="4" w:space="0" w:color="auto"/>
                </w:tcBorders>
                <w:vAlign w:val="center"/>
                <w:hideMark/>
              </w:tcPr>
            </w:tcPrChange>
          </w:tcPr>
          <w:p w14:paraId="6BA6E4C7" w14:textId="77777777" w:rsidR="00706F1E" w:rsidRPr="00617B38" w:rsidRDefault="00706F1E" w:rsidP="00706F1E">
            <w:pPr>
              <w:pStyle w:val="TAC"/>
              <w:rPr>
                <w:lang w:eastAsia="ja-JP"/>
              </w:rPr>
            </w:pPr>
          </w:p>
        </w:tc>
      </w:tr>
      <w:tr w:rsidR="00C17690" w:rsidRPr="00617B38" w14:paraId="59B7A04D"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0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1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71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28ADDC22" w14:textId="77777777" w:rsidR="00706F1E" w:rsidRPr="00617B38" w:rsidRDefault="00706F1E" w:rsidP="00706F1E">
            <w:pPr>
              <w:pStyle w:val="TAC"/>
              <w:rPr>
                <w:lang w:eastAsia="ja-JP"/>
              </w:rPr>
            </w:pPr>
            <w:r w:rsidRPr="00617B38">
              <w:t>CA_n260B</w:t>
            </w:r>
          </w:p>
        </w:tc>
        <w:tc>
          <w:tcPr>
            <w:tcW w:w="484" w:type="pct"/>
            <w:tcBorders>
              <w:top w:val="single" w:sz="6" w:space="0" w:color="auto"/>
              <w:left w:val="single" w:sz="6" w:space="0" w:color="auto"/>
              <w:bottom w:val="single" w:sz="4" w:space="0" w:color="auto"/>
              <w:right w:val="single" w:sz="6" w:space="0" w:color="auto"/>
            </w:tcBorders>
            <w:vAlign w:val="center"/>
            <w:tcPrChange w:id="71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30E2CDB5" w14:textId="56A2FD32" w:rsidR="00706F1E" w:rsidRPr="00617B38" w:rsidRDefault="00706F1E" w:rsidP="00706F1E">
            <w:pPr>
              <w:pStyle w:val="TAC"/>
            </w:pPr>
            <w:r w:rsidRPr="00617B38">
              <w:t>CA_n260B</w:t>
            </w:r>
          </w:p>
        </w:tc>
        <w:tc>
          <w:tcPr>
            <w:tcW w:w="390" w:type="pct"/>
            <w:tcBorders>
              <w:top w:val="single" w:sz="6" w:space="0" w:color="auto"/>
              <w:left w:val="single" w:sz="6" w:space="0" w:color="auto"/>
              <w:bottom w:val="single" w:sz="4" w:space="0" w:color="auto"/>
              <w:right w:val="single" w:sz="6" w:space="0" w:color="auto"/>
            </w:tcBorders>
            <w:vAlign w:val="center"/>
            <w:tcPrChange w:id="71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7FA6BEE" w14:textId="77777777" w:rsidR="00706F1E" w:rsidRPr="00617B38" w:rsidRDefault="00706F1E" w:rsidP="00706F1E">
            <w:pPr>
              <w:pStyle w:val="TAC"/>
              <w:rPr>
                <w:lang w:eastAsia="ja-JP"/>
              </w:rPr>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Change w:id="71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D0B2E67"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71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FFEDF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1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558568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1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8FC24F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1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C22690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1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F24EB6B"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2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6683DAA"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72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78127BC5"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72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8232CAC"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723" w:author="Editor" w:date="2019-05-22T09:56:00Z">
              <w:tcPr>
                <w:tcW w:w="311" w:type="pct"/>
                <w:vMerge w:val="restart"/>
                <w:tcBorders>
                  <w:left w:val="single" w:sz="6" w:space="0" w:color="auto"/>
                  <w:right w:val="single" w:sz="4" w:space="0" w:color="auto"/>
                </w:tcBorders>
                <w:vAlign w:val="center"/>
              </w:tcPr>
            </w:tcPrChange>
          </w:tcPr>
          <w:p w14:paraId="7875C947" w14:textId="77777777" w:rsidR="00706F1E" w:rsidRPr="00617B38" w:rsidRDefault="00706F1E" w:rsidP="00706F1E">
            <w:pPr>
              <w:pStyle w:val="TAC"/>
              <w:rPr>
                <w:lang w:eastAsia="ja-JP"/>
              </w:rPr>
            </w:pPr>
            <w:r w:rsidRPr="00617B38">
              <w:rPr>
                <w:lang w:eastAsia="ja-JP"/>
              </w:rPr>
              <w:t>1</w:t>
            </w:r>
          </w:p>
        </w:tc>
      </w:tr>
      <w:tr w:rsidR="00C17690" w:rsidRPr="00617B38" w14:paraId="023305A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2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2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72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748D9F62" w14:textId="77777777" w:rsidR="00706F1E" w:rsidRPr="00617B38" w:rsidRDefault="00706F1E" w:rsidP="00706F1E">
            <w:pPr>
              <w:pStyle w:val="TAC"/>
              <w:rPr>
                <w:lang w:eastAsia="ja-JP"/>
              </w:rPr>
            </w:pPr>
            <w:r w:rsidRPr="00617B38">
              <w:t>CA_n260C</w:t>
            </w:r>
          </w:p>
        </w:tc>
        <w:tc>
          <w:tcPr>
            <w:tcW w:w="484" w:type="pct"/>
            <w:tcBorders>
              <w:top w:val="single" w:sz="6" w:space="0" w:color="auto"/>
              <w:left w:val="single" w:sz="6" w:space="0" w:color="auto"/>
              <w:bottom w:val="single" w:sz="4" w:space="0" w:color="auto"/>
              <w:right w:val="single" w:sz="6" w:space="0" w:color="auto"/>
            </w:tcBorders>
            <w:vAlign w:val="center"/>
            <w:tcPrChange w:id="72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82864A4" w14:textId="45D84AD2" w:rsidR="00706F1E" w:rsidRPr="00617B38" w:rsidRDefault="00706F1E" w:rsidP="00706F1E">
            <w:pPr>
              <w:pStyle w:val="TAC"/>
            </w:pPr>
            <w:r w:rsidRPr="00617B38">
              <w:t>CA_n260B</w:t>
            </w:r>
          </w:p>
        </w:tc>
        <w:tc>
          <w:tcPr>
            <w:tcW w:w="390" w:type="pct"/>
            <w:tcBorders>
              <w:top w:val="single" w:sz="6" w:space="0" w:color="auto"/>
              <w:left w:val="single" w:sz="6" w:space="0" w:color="auto"/>
              <w:bottom w:val="single" w:sz="4" w:space="0" w:color="auto"/>
              <w:right w:val="single" w:sz="6" w:space="0" w:color="auto"/>
            </w:tcBorders>
            <w:vAlign w:val="center"/>
            <w:tcPrChange w:id="72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0A9D31A" w14:textId="77777777" w:rsidR="00706F1E" w:rsidRPr="00617B38" w:rsidRDefault="00706F1E" w:rsidP="00706F1E">
            <w:pPr>
              <w:pStyle w:val="TAC"/>
              <w:rPr>
                <w:lang w:eastAsia="ja-JP"/>
              </w:rPr>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Change w:id="72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E145919"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73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DAAE6F3"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73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6AF47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3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2301F6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3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B31FE3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3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7F2ACF1"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3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3E18A65"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736"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4E870D4C" w14:textId="77777777" w:rsidR="00706F1E" w:rsidRPr="00617B38" w:rsidRDefault="00706F1E" w:rsidP="00706F1E">
            <w:pPr>
              <w:pStyle w:val="TAC"/>
              <w:rPr>
                <w:lang w:eastAsia="ja-JP"/>
              </w:rPr>
            </w:pPr>
            <w:r w:rsidRPr="00617B38">
              <w:t>1200</w:t>
            </w:r>
          </w:p>
        </w:tc>
        <w:tc>
          <w:tcPr>
            <w:tcW w:w="201" w:type="pct"/>
            <w:tcBorders>
              <w:top w:val="single" w:sz="6" w:space="0" w:color="auto"/>
              <w:left w:val="single" w:sz="6" w:space="0" w:color="auto"/>
              <w:bottom w:val="single" w:sz="4" w:space="0" w:color="auto"/>
              <w:right w:val="single" w:sz="6" w:space="0" w:color="auto"/>
            </w:tcBorders>
            <w:vAlign w:val="center"/>
            <w:tcPrChange w:id="737"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2E15F6D3"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738" w:author="Editor" w:date="2019-05-22T09:56:00Z">
              <w:tcPr>
                <w:tcW w:w="311" w:type="pct"/>
                <w:vMerge/>
                <w:tcBorders>
                  <w:left w:val="single" w:sz="6" w:space="0" w:color="auto"/>
                  <w:bottom w:val="single" w:sz="4" w:space="0" w:color="auto"/>
                  <w:right w:val="single" w:sz="4" w:space="0" w:color="auto"/>
                </w:tcBorders>
                <w:vAlign w:val="center"/>
              </w:tcPr>
            </w:tcPrChange>
          </w:tcPr>
          <w:p w14:paraId="1BAACACE" w14:textId="77777777" w:rsidR="00706F1E" w:rsidRPr="00617B38" w:rsidRDefault="00706F1E" w:rsidP="00706F1E">
            <w:pPr>
              <w:pStyle w:val="TAC"/>
              <w:rPr>
                <w:lang w:eastAsia="ja-JP"/>
              </w:rPr>
            </w:pPr>
          </w:p>
        </w:tc>
      </w:tr>
      <w:tr w:rsidR="00C17690" w:rsidRPr="00617B38" w14:paraId="52E02071"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3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40"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741"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7A6B74DB" w14:textId="77777777" w:rsidR="00706F1E" w:rsidRPr="00617B38" w:rsidRDefault="00706F1E" w:rsidP="00706F1E">
            <w:pPr>
              <w:pStyle w:val="TAC"/>
              <w:rPr>
                <w:lang w:eastAsia="ja-JP"/>
              </w:rPr>
            </w:pPr>
            <w:r w:rsidRPr="00617B38">
              <w:t>CA_n260D</w:t>
            </w:r>
          </w:p>
        </w:tc>
        <w:tc>
          <w:tcPr>
            <w:tcW w:w="484" w:type="pct"/>
            <w:vMerge w:val="restart"/>
            <w:tcBorders>
              <w:top w:val="single" w:sz="6" w:space="0" w:color="auto"/>
              <w:left w:val="single" w:sz="6" w:space="0" w:color="auto"/>
              <w:right w:val="single" w:sz="6" w:space="0" w:color="auto"/>
            </w:tcBorders>
            <w:vAlign w:val="center"/>
            <w:tcPrChange w:id="742"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076EFC70" w14:textId="15BB2419" w:rsidR="00706F1E" w:rsidRPr="00617B38" w:rsidRDefault="00706F1E" w:rsidP="00706F1E">
            <w:pPr>
              <w:pStyle w:val="TAC"/>
            </w:pPr>
            <w:r w:rsidRPr="00617B38">
              <w:t>CA_n260D</w:t>
            </w:r>
          </w:p>
        </w:tc>
        <w:tc>
          <w:tcPr>
            <w:tcW w:w="390" w:type="pct"/>
            <w:tcBorders>
              <w:top w:val="single" w:sz="6" w:space="0" w:color="auto"/>
              <w:left w:val="single" w:sz="6" w:space="0" w:color="auto"/>
              <w:bottom w:val="single" w:sz="4" w:space="0" w:color="auto"/>
              <w:right w:val="single" w:sz="6" w:space="0" w:color="auto"/>
            </w:tcBorders>
            <w:vAlign w:val="center"/>
            <w:tcPrChange w:id="74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7D6F714"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74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CD1A26B"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4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150A8C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4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E67C63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4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E2B0ED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4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4E5C54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4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DCEB11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5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D6C1624"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751"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369A672D" w14:textId="77777777" w:rsidR="00706F1E" w:rsidRPr="00617B38" w:rsidRDefault="00706F1E" w:rsidP="00706F1E">
            <w:pPr>
              <w:pStyle w:val="TAC"/>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Change w:id="752"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5C750C2D"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753" w:author="Editor" w:date="2019-05-22T09:56:00Z">
              <w:tcPr>
                <w:tcW w:w="311" w:type="pct"/>
                <w:vMerge w:val="restart"/>
                <w:tcBorders>
                  <w:left w:val="single" w:sz="6" w:space="0" w:color="auto"/>
                  <w:right w:val="single" w:sz="4" w:space="0" w:color="auto"/>
                </w:tcBorders>
                <w:vAlign w:val="center"/>
              </w:tcPr>
            </w:tcPrChange>
          </w:tcPr>
          <w:p w14:paraId="11610A98" w14:textId="77777777" w:rsidR="00706F1E" w:rsidRPr="00617B38" w:rsidRDefault="00706F1E" w:rsidP="00706F1E">
            <w:pPr>
              <w:pStyle w:val="TAC"/>
              <w:rPr>
                <w:lang w:eastAsia="ja-JP"/>
              </w:rPr>
            </w:pPr>
            <w:r w:rsidRPr="00617B38">
              <w:rPr>
                <w:lang w:eastAsia="ja-JP"/>
              </w:rPr>
              <w:t>2</w:t>
            </w:r>
          </w:p>
        </w:tc>
      </w:tr>
      <w:tr w:rsidR="00C17690" w:rsidRPr="00617B38" w14:paraId="53B00E7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5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55"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756" w:author="Editor" w:date="2019-05-22T09:56:00Z">
              <w:tcPr>
                <w:tcW w:w="585" w:type="pct"/>
                <w:vMerge/>
                <w:tcBorders>
                  <w:left w:val="single" w:sz="4" w:space="0" w:color="auto"/>
                  <w:bottom w:val="single" w:sz="4" w:space="0" w:color="auto"/>
                  <w:right w:val="single" w:sz="6" w:space="0" w:color="auto"/>
                </w:tcBorders>
                <w:vAlign w:val="center"/>
              </w:tcPr>
            </w:tcPrChange>
          </w:tcPr>
          <w:p w14:paraId="77F9AFAE"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757" w:author="Editor" w:date="2019-05-22T09:56:00Z">
              <w:tcPr>
                <w:tcW w:w="484" w:type="pct"/>
                <w:vMerge/>
                <w:tcBorders>
                  <w:left w:val="single" w:sz="6" w:space="0" w:color="auto"/>
                  <w:bottom w:val="single" w:sz="4" w:space="0" w:color="auto"/>
                  <w:right w:val="single" w:sz="6" w:space="0" w:color="auto"/>
                </w:tcBorders>
                <w:vAlign w:val="center"/>
              </w:tcPr>
            </w:tcPrChange>
          </w:tcPr>
          <w:p w14:paraId="40D59BA0"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75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5DC014E0" w14:textId="62AA4DF1"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5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CEDC7B8" w14:textId="3A7CFD0E" w:rsidR="00706F1E" w:rsidRPr="00617B38" w:rsidRDefault="00706F1E" w:rsidP="00706F1E">
            <w:pPr>
              <w:pStyle w:val="TAC"/>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76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913985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6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FC8FC4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6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C8411F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6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1B2954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6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B150555"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6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07A4720"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766" w:author="Editor" w:date="2019-05-22T09:56:00Z">
              <w:tcPr>
                <w:tcW w:w="531" w:type="pct"/>
                <w:vMerge/>
                <w:tcBorders>
                  <w:left w:val="single" w:sz="6" w:space="0" w:color="auto"/>
                  <w:bottom w:val="single" w:sz="4" w:space="0" w:color="auto"/>
                  <w:right w:val="single" w:sz="6" w:space="0" w:color="auto"/>
                </w:tcBorders>
                <w:vAlign w:val="center"/>
              </w:tcPr>
            </w:tcPrChange>
          </w:tcPr>
          <w:p w14:paraId="2E0767C6"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767" w:author="Editor" w:date="2019-05-22T09:56:00Z">
              <w:tcPr>
                <w:tcW w:w="204" w:type="pct"/>
                <w:vMerge/>
                <w:tcBorders>
                  <w:left w:val="single" w:sz="6" w:space="0" w:color="auto"/>
                  <w:bottom w:val="single" w:sz="4" w:space="0" w:color="auto"/>
                  <w:right w:val="single" w:sz="6" w:space="0" w:color="auto"/>
                </w:tcBorders>
                <w:vAlign w:val="center"/>
              </w:tcPr>
            </w:tcPrChange>
          </w:tcPr>
          <w:p w14:paraId="6D24E5E7"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768" w:author="Editor" w:date="2019-05-22T09:56:00Z">
              <w:tcPr>
                <w:tcW w:w="311" w:type="pct"/>
                <w:vMerge/>
                <w:tcBorders>
                  <w:left w:val="single" w:sz="6" w:space="0" w:color="auto"/>
                  <w:right w:val="single" w:sz="4" w:space="0" w:color="auto"/>
                </w:tcBorders>
                <w:vAlign w:val="center"/>
              </w:tcPr>
            </w:tcPrChange>
          </w:tcPr>
          <w:p w14:paraId="3B94B9FE" w14:textId="77777777" w:rsidR="00706F1E" w:rsidRPr="00617B38" w:rsidRDefault="00706F1E" w:rsidP="00706F1E">
            <w:pPr>
              <w:pStyle w:val="TAC"/>
              <w:rPr>
                <w:lang w:eastAsia="ja-JP"/>
              </w:rPr>
            </w:pPr>
          </w:p>
        </w:tc>
      </w:tr>
      <w:tr w:rsidR="00C17690" w:rsidRPr="00617B38" w14:paraId="752DD66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6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70"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771"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7B4963DE" w14:textId="77777777" w:rsidR="00706F1E" w:rsidRPr="00617B38" w:rsidRDefault="00706F1E" w:rsidP="00706F1E">
            <w:pPr>
              <w:pStyle w:val="TAC"/>
              <w:rPr>
                <w:lang w:eastAsia="ja-JP"/>
              </w:rPr>
            </w:pPr>
            <w:r w:rsidRPr="00617B38">
              <w:t>CA_n260E</w:t>
            </w:r>
          </w:p>
        </w:tc>
        <w:tc>
          <w:tcPr>
            <w:tcW w:w="484" w:type="pct"/>
            <w:vMerge w:val="restart"/>
            <w:tcBorders>
              <w:top w:val="single" w:sz="6" w:space="0" w:color="auto"/>
              <w:left w:val="single" w:sz="6" w:space="0" w:color="auto"/>
              <w:right w:val="single" w:sz="6" w:space="0" w:color="auto"/>
            </w:tcBorders>
            <w:vAlign w:val="center"/>
            <w:tcPrChange w:id="772"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49892D2A" w14:textId="47648356" w:rsidR="00706F1E" w:rsidRPr="00617B38" w:rsidRDefault="00706F1E" w:rsidP="00706F1E">
            <w:pPr>
              <w:pStyle w:val="TAC"/>
            </w:pPr>
            <w:r w:rsidRPr="00617B38">
              <w:t>CA_n260E</w:t>
            </w:r>
          </w:p>
        </w:tc>
        <w:tc>
          <w:tcPr>
            <w:tcW w:w="390" w:type="pct"/>
            <w:tcBorders>
              <w:top w:val="single" w:sz="6" w:space="0" w:color="auto"/>
              <w:left w:val="single" w:sz="6" w:space="0" w:color="auto"/>
              <w:bottom w:val="single" w:sz="4" w:space="0" w:color="auto"/>
              <w:right w:val="single" w:sz="6" w:space="0" w:color="auto"/>
            </w:tcBorders>
            <w:vAlign w:val="center"/>
            <w:tcPrChange w:id="77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2E96854B"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77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F844A56"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7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124B901"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7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8DA4D8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7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9DE138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7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7A0252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7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5BEB785"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8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0931513"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781"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359C56BD" w14:textId="77777777" w:rsidR="00706F1E" w:rsidRPr="00617B38" w:rsidRDefault="00706F1E" w:rsidP="00706F1E">
            <w:pPr>
              <w:pStyle w:val="TAC"/>
              <w:rPr>
                <w:lang w:eastAsia="ja-JP"/>
              </w:rPr>
            </w:pPr>
            <w:r w:rsidRPr="00617B38">
              <w:t>600</w:t>
            </w:r>
          </w:p>
        </w:tc>
        <w:tc>
          <w:tcPr>
            <w:tcW w:w="201" w:type="pct"/>
            <w:vMerge w:val="restart"/>
            <w:tcBorders>
              <w:top w:val="single" w:sz="6" w:space="0" w:color="auto"/>
              <w:left w:val="single" w:sz="6" w:space="0" w:color="auto"/>
              <w:right w:val="single" w:sz="6" w:space="0" w:color="auto"/>
            </w:tcBorders>
            <w:vAlign w:val="center"/>
            <w:tcPrChange w:id="782"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49B86C86"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783" w:author="Editor" w:date="2019-05-22T09:56:00Z">
              <w:tcPr>
                <w:tcW w:w="311" w:type="pct"/>
                <w:vMerge/>
                <w:tcBorders>
                  <w:left w:val="single" w:sz="6" w:space="0" w:color="auto"/>
                  <w:right w:val="single" w:sz="4" w:space="0" w:color="auto"/>
                </w:tcBorders>
                <w:vAlign w:val="center"/>
              </w:tcPr>
            </w:tcPrChange>
          </w:tcPr>
          <w:p w14:paraId="43281EAE" w14:textId="77777777" w:rsidR="00706F1E" w:rsidRPr="00617B38" w:rsidRDefault="00706F1E" w:rsidP="00706F1E">
            <w:pPr>
              <w:pStyle w:val="TAC"/>
              <w:rPr>
                <w:lang w:eastAsia="ja-JP"/>
              </w:rPr>
            </w:pPr>
          </w:p>
        </w:tc>
      </w:tr>
      <w:tr w:rsidR="00C17690" w:rsidRPr="00617B38" w14:paraId="5227CA37"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8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785"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786" w:author="Editor" w:date="2019-05-22T09:56:00Z">
              <w:tcPr>
                <w:tcW w:w="585" w:type="pct"/>
                <w:vMerge/>
                <w:tcBorders>
                  <w:left w:val="single" w:sz="4" w:space="0" w:color="auto"/>
                  <w:bottom w:val="single" w:sz="4" w:space="0" w:color="auto"/>
                  <w:right w:val="single" w:sz="6" w:space="0" w:color="auto"/>
                </w:tcBorders>
                <w:vAlign w:val="center"/>
              </w:tcPr>
            </w:tcPrChange>
          </w:tcPr>
          <w:p w14:paraId="7B6CFE26"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787" w:author="Editor" w:date="2019-05-22T09:56:00Z">
              <w:tcPr>
                <w:tcW w:w="484" w:type="pct"/>
                <w:vMerge/>
                <w:tcBorders>
                  <w:left w:val="single" w:sz="6" w:space="0" w:color="auto"/>
                  <w:bottom w:val="single" w:sz="4" w:space="0" w:color="auto"/>
                  <w:right w:val="single" w:sz="6" w:space="0" w:color="auto"/>
                </w:tcBorders>
                <w:vAlign w:val="center"/>
              </w:tcPr>
            </w:tcPrChange>
          </w:tcPr>
          <w:p w14:paraId="1F5EF337"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78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8A53EC1" w14:textId="60B52A7C"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8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6652751" w14:textId="212BCA10"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79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1A2008E" w14:textId="27F39AAF" w:rsidR="00706F1E" w:rsidRPr="00617B38" w:rsidRDefault="00706F1E" w:rsidP="00706F1E">
            <w:pPr>
              <w:pStyle w:val="TAC"/>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79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EFC0EE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9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6D5243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9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9DB198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79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56F8884"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79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62D5116F"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796" w:author="Editor" w:date="2019-05-22T09:56:00Z">
              <w:tcPr>
                <w:tcW w:w="531" w:type="pct"/>
                <w:vMerge/>
                <w:tcBorders>
                  <w:left w:val="single" w:sz="6" w:space="0" w:color="auto"/>
                  <w:bottom w:val="single" w:sz="4" w:space="0" w:color="auto"/>
                  <w:right w:val="single" w:sz="6" w:space="0" w:color="auto"/>
                </w:tcBorders>
                <w:vAlign w:val="center"/>
              </w:tcPr>
            </w:tcPrChange>
          </w:tcPr>
          <w:p w14:paraId="230AB53B"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797" w:author="Editor" w:date="2019-05-22T09:56:00Z">
              <w:tcPr>
                <w:tcW w:w="204" w:type="pct"/>
                <w:vMerge/>
                <w:tcBorders>
                  <w:left w:val="single" w:sz="6" w:space="0" w:color="auto"/>
                  <w:bottom w:val="single" w:sz="4" w:space="0" w:color="auto"/>
                  <w:right w:val="single" w:sz="6" w:space="0" w:color="auto"/>
                </w:tcBorders>
                <w:vAlign w:val="center"/>
              </w:tcPr>
            </w:tcPrChange>
          </w:tcPr>
          <w:p w14:paraId="6CD74D1B"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798" w:author="Editor" w:date="2019-05-22T09:56:00Z">
              <w:tcPr>
                <w:tcW w:w="311" w:type="pct"/>
                <w:vMerge/>
                <w:tcBorders>
                  <w:left w:val="single" w:sz="6" w:space="0" w:color="auto"/>
                  <w:right w:val="single" w:sz="4" w:space="0" w:color="auto"/>
                </w:tcBorders>
                <w:vAlign w:val="center"/>
              </w:tcPr>
            </w:tcPrChange>
          </w:tcPr>
          <w:p w14:paraId="1AB5F940" w14:textId="77777777" w:rsidR="00706F1E" w:rsidRPr="00617B38" w:rsidRDefault="00706F1E" w:rsidP="00706F1E">
            <w:pPr>
              <w:pStyle w:val="TAC"/>
              <w:rPr>
                <w:lang w:eastAsia="ja-JP"/>
              </w:rPr>
            </w:pPr>
          </w:p>
        </w:tc>
      </w:tr>
      <w:tr w:rsidR="00C17690" w:rsidRPr="00617B38" w14:paraId="340589A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79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0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80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7A87C592" w14:textId="77777777" w:rsidR="00706F1E" w:rsidRPr="00617B38" w:rsidRDefault="00706F1E" w:rsidP="00706F1E">
            <w:pPr>
              <w:pStyle w:val="TAC"/>
              <w:rPr>
                <w:lang w:eastAsia="ja-JP"/>
              </w:rPr>
            </w:pPr>
            <w:r w:rsidRPr="00617B38">
              <w:t>CA_n260F</w:t>
            </w:r>
          </w:p>
        </w:tc>
        <w:tc>
          <w:tcPr>
            <w:tcW w:w="484" w:type="pct"/>
            <w:tcBorders>
              <w:top w:val="single" w:sz="6" w:space="0" w:color="auto"/>
              <w:left w:val="single" w:sz="6" w:space="0" w:color="auto"/>
              <w:bottom w:val="single" w:sz="4" w:space="0" w:color="auto"/>
              <w:right w:val="single" w:sz="6" w:space="0" w:color="auto"/>
            </w:tcBorders>
            <w:vAlign w:val="center"/>
            <w:tcPrChange w:id="80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45B3783C" w14:textId="760F532E" w:rsidR="00706F1E" w:rsidRPr="00617B38" w:rsidRDefault="00706F1E" w:rsidP="00706F1E">
            <w:pPr>
              <w:pStyle w:val="TAC"/>
            </w:pPr>
            <w:r w:rsidRPr="00617B38">
              <w:t>CA_n260F</w:t>
            </w:r>
          </w:p>
        </w:tc>
        <w:tc>
          <w:tcPr>
            <w:tcW w:w="390" w:type="pct"/>
            <w:tcBorders>
              <w:top w:val="single" w:sz="6" w:space="0" w:color="auto"/>
              <w:left w:val="single" w:sz="6" w:space="0" w:color="auto"/>
              <w:bottom w:val="single" w:sz="4" w:space="0" w:color="auto"/>
              <w:right w:val="single" w:sz="6" w:space="0" w:color="auto"/>
            </w:tcBorders>
            <w:vAlign w:val="center"/>
            <w:tcPrChange w:id="80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1187BED"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80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356FCAD" w14:textId="77777777" w:rsidR="00706F1E" w:rsidRPr="00617B38" w:rsidRDefault="00706F1E" w:rsidP="00706F1E">
            <w:pPr>
              <w:pStyle w:val="TAC"/>
              <w:rPr>
                <w:lang w:eastAsia="ja-JP"/>
              </w:rPr>
            </w:pPr>
            <w:r w:rsidRPr="00617B38">
              <w:t xml:space="preserve">200 </w:t>
            </w:r>
          </w:p>
        </w:tc>
        <w:tc>
          <w:tcPr>
            <w:tcW w:w="390" w:type="pct"/>
            <w:tcBorders>
              <w:top w:val="single" w:sz="6" w:space="0" w:color="auto"/>
              <w:left w:val="single" w:sz="6" w:space="0" w:color="auto"/>
              <w:bottom w:val="single" w:sz="4" w:space="0" w:color="auto"/>
              <w:right w:val="single" w:sz="6" w:space="0" w:color="auto"/>
            </w:tcBorders>
            <w:vAlign w:val="center"/>
            <w:tcPrChange w:id="80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B2860EC"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80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71B231E"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80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71EE03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0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68D295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0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077329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1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7DC91BD"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81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43CFD30E"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81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16E0A04C"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813" w:author="Editor" w:date="2019-05-22T09:56:00Z">
              <w:tcPr>
                <w:tcW w:w="311" w:type="pct"/>
                <w:vMerge/>
                <w:tcBorders>
                  <w:left w:val="single" w:sz="6" w:space="0" w:color="auto"/>
                  <w:bottom w:val="single" w:sz="4" w:space="0" w:color="auto"/>
                  <w:right w:val="single" w:sz="4" w:space="0" w:color="auto"/>
                </w:tcBorders>
                <w:vAlign w:val="center"/>
              </w:tcPr>
            </w:tcPrChange>
          </w:tcPr>
          <w:p w14:paraId="42723FC7" w14:textId="77777777" w:rsidR="00706F1E" w:rsidRPr="00617B38" w:rsidRDefault="00706F1E" w:rsidP="00706F1E">
            <w:pPr>
              <w:pStyle w:val="TAC"/>
              <w:rPr>
                <w:lang w:eastAsia="ja-JP"/>
              </w:rPr>
            </w:pPr>
          </w:p>
        </w:tc>
      </w:tr>
      <w:tr w:rsidR="00C17690" w:rsidRPr="00617B38" w14:paraId="3A56BDF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1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15"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816"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537F0677" w14:textId="77777777" w:rsidR="00706F1E" w:rsidRPr="00617B38" w:rsidRDefault="00706F1E" w:rsidP="00706F1E">
            <w:pPr>
              <w:pStyle w:val="TAC"/>
              <w:rPr>
                <w:lang w:eastAsia="ja-JP"/>
              </w:rPr>
            </w:pPr>
            <w:r w:rsidRPr="00617B38">
              <w:t>CA_n260G</w:t>
            </w:r>
          </w:p>
        </w:tc>
        <w:tc>
          <w:tcPr>
            <w:tcW w:w="484" w:type="pct"/>
            <w:vMerge w:val="restart"/>
            <w:tcBorders>
              <w:top w:val="single" w:sz="6" w:space="0" w:color="auto"/>
              <w:left w:val="single" w:sz="6" w:space="0" w:color="auto"/>
              <w:right w:val="single" w:sz="6" w:space="0" w:color="auto"/>
            </w:tcBorders>
            <w:vAlign w:val="center"/>
            <w:tcPrChange w:id="817"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4B27D68D" w14:textId="44F6FCDA" w:rsidR="00706F1E" w:rsidRPr="00617B38" w:rsidRDefault="00706F1E" w:rsidP="00706F1E">
            <w:pPr>
              <w:pStyle w:val="TAC"/>
            </w:pPr>
            <w:r w:rsidRPr="00617B38">
              <w:t>CA_n260G</w:t>
            </w:r>
          </w:p>
        </w:tc>
        <w:tc>
          <w:tcPr>
            <w:tcW w:w="390" w:type="pct"/>
            <w:tcBorders>
              <w:top w:val="single" w:sz="6" w:space="0" w:color="auto"/>
              <w:left w:val="single" w:sz="6" w:space="0" w:color="auto"/>
              <w:bottom w:val="single" w:sz="4" w:space="0" w:color="auto"/>
              <w:right w:val="single" w:sz="6" w:space="0" w:color="auto"/>
            </w:tcBorders>
            <w:vAlign w:val="center"/>
            <w:tcPrChange w:id="81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525EB876"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1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6D76D86"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2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1915B4F"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2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68D74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2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11819C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2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4A2F19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2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A1A19B9"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2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659A414"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826"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07F84CE4" w14:textId="77777777" w:rsidR="00706F1E" w:rsidRPr="00617B38" w:rsidRDefault="00706F1E" w:rsidP="00706F1E">
            <w:pPr>
              <w:pStyle w:val="TAC"/>
              <w:rPr>
                <w:lang w:eastAsia="ja-JP"/>
              </w:rPr>
            </w:pPr>
            <w:r w:rsidRPr="00617B38">
              <w:t>200</w:t>
            </w:r>
          </w:p>
        </w:tc>
        <w:tc>
          <w:tcPr>
            <w:tcW w:w="201" w:type="pct"/>
            <w:vMerge w:val="restart"/>
            <w:tcBorders>
              <w:top w:val="single" w:sz="6" w:space="0" w:color="auto"/>
              <w:left w:val="single" w:sz="6" w:space="0" w:color="auto"/>
              <w:right w:val="single" w:sz="6" w:space="0" w:color="auto"/>
            </w:tcBorders>
            <w:vAlign w:val="center"/>
            <w:tcPrChange w:id="827"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5BAA6E17"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828" w:author="Editor" w:date="2019-05-22T09:56:00Z">
              <w:tcPr>
                <w:tcW w:w="311" w:type="pct"/>
                <w:vMerge w:val="restart"/>
                <w:tcBorders>
                  <w:left w:val="single" w:sz="6" w:space="0" w:color="auto"/>
                  <w:right w:val="single" w:sz="4" w:space="0" w:color="auto"/>
                </w:tcBorders>
                <w:vAlign w:val="center"/>
              </w:tcPr>
            </w:tcPrChange>
          </w:tcPr>
          <w:p w14:paraId="344E4917" w14:textId="77777777" w:rsidR="00706F1E" w:rsidRPr="00617B38" w:rsidRDefault="00706F1E" w:rsidP="00706F1E">
            <w:pPr>
              <w:pStyle w:val="TAC"/>
              <w:rPr>
                <w:lang w:eastAsia="ja-JP"/>
              </w:rPr>
            </w:pPr>
            <w:r w:rsidRPr="00617B38">
              <w:rPr>
                <w:lang w:eastAsia="ja-JP"/>
              </w:rPr>
              <w:t>3</w:t>
            </w:r>
          </w:p>
        </w:tc>
      </w:tr>
      <w:tr w:rsidR="00C17690" w:rsidRPr="00617B38" w14:paraId="44963032"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2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30"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831" w:author="Editor" w:date="2019-05-22T09:56:00Z">
              <w:tcPr>
                <w:tcW w:w="585" w:type="pct"/>
                <w:vMerge/>
                <w:tcBorders>
                  <w:left w:val="single" w:sz="4" w:space="0" w:color="auto"/>
                  <w:bottom w:val="single" w:sz="4" w:space="0" w:color="auto"/>
                  <w:right w:val="single" w:sz="6" w:space="0" w:color="auto"/>
                </w:tcBorders>
                <w:vAlign w:val="center"/>
              </w:tcPr>
            </w:tcPrChange>
          </w:tcPr>
          <w:p w14:paraId="58E1D2F8"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832" w:author="Editor" w:date="2019-05-22T09:56:00Z">
              <w:tcPr>
                <w:tcW w:w="484" w:type="pct"/>
                <w:vMerge/>
                <w:tcBorders>
                  <w:left w:val="single" w:sz="6" w:space="0" w:color="auto"/>
                  <w:bottom w:val="single" w:sz="4" w:space="0" w:color="auto"/>
                  <w:right w:val="single" w:sz="6" w:space="0" w:color="auto"/>
                </w:tcBorders>
                <w:vAlign w:val="center"/>
              </w:tcPr>
            </w:tcPrChange>
          </w:tcPr>
          <w:p w14:paraId="6A676C0D"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83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CA92782" w14:textId="74EA71CB"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3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5D7893" w14:textId="611C8190"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3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CE76AC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3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4F84A2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3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441AFA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3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6FC92A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3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293DE1A"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4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DBC4A76"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841" w:author="Editor" w:date="2019-05-22T09:56:00Z">
              <w:tcPr>
                <w:tcW w:w="531" w:type="pct"/>
                <w:vMerge/>
                <w:tcBorders>
                  <w:left w:val="single" w:sz="6" w:space="0" w:color="auto"/>
                  <w:bottom w:val="single" w:sz="4" w:space="0" w:color="auto"/>
                  <w:right w:val="single" w:sz="6" w:space="0" w:color="auto"/>
                </w:tcBorders>
                <w:vAlign w:val="center"/>
              </w:tcPr>
            </w:tcPrChange>
          </w:tcPr>
          <w:p w14:paraId="4B81617D"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842" w:author="Editor" w:date="2019-05-22T09:56:00Z">
              <w:tcPr>
                <w:tcW w:w="204" w:type="pct"/>
                <w:vMerge/>
                <w:tcBorders>
                  <w:left w:val="single" w:sz="6" w:space="0" w:color="auto"/>
                  <w:bottom w:val="single" w:sz="4" w:space="0" w:color="auto"/>
                  <w:right w:val="single" w:sz="6" w:space="0" w:color="auto"/>
                </w:tcBorders>
                <w:vAlign w:val="center"/>
              </w:tcPr>
            </w:tcPrChange>
          </w:tcPr>
          <w:p w14:paraId="3D85E355"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843" w:author="Editor" w:date="2019-05-22T09:56:00Z">
              <w:tcPr>
                <w:tcW w:w="311" w:type="pct"/>
                <w:vMerge/>
                <w:tcBorders>
                  <w:left w:val="single" w:sz="6" w:space="0" w:color="auto"/>
                  <w:right w:val="single" w:sz="4" w:space="0" w:color="auto"/>
                </w:tcBorders>
                <w:vAlign w:val="center"/>
              </w:tcPr>
            </w:tcPrChange>
          </w:tcPr>
          <w:p w14:paraId="546F156F" w14:textId="77777777" w:rsidR="00706F1E" w:rsidRPr="00617B38" w:rsidRDefault="00706F1E" w:rsidP="00706F1E">
            <w:pPr>
              <w:pStyle w:val="TAC"/>
              <w:rPr>
                <w:lang w:eastAsia="ja-JP"/>
              </w:rPr>
            </w:pPr>
          </w:p>
        </w:tc>
      </w:tr>
      <w:tr w:rsidR="00C17690" w:rsidRPr="00617B38" w14:paraId="099F01E1"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4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45"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846"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2CC17E13" w14:textId="77777777" w:rsidR="00706F1E" w:rsidRPr="00617B38" w:rsidRDefault="00706F1E" w:rsidP="00706F1E">
            <w:pPr>
              <w:pStyle w:val="TAC"/>
              <w:rPr>
                <w:lang w:eastAsia="ja-JP"/>
              </w:rPr>
            </w:pPr>
            <w:r w:rsidRPr="00617B38">
              <w:t>CA_n260H</w:t>
            </w:r>
          </w:p>
        </w:tc>
        <w:tc>
          <w:tcPr>
            <w:tcW w:w="484" w:type="pct"/>
            <w:vMerge w:val="restart"/>
            <w:tcBorders>
              <w:top w:val="single" w:sz="6" w:space="0" w:color="auto"/>
              <w:left w:val="single" w:sz="6" w:space="0" w:color="auto"/>
              <w:right w:val="single" w:sz="6" w:space="0" w:color="auto"/>
            </w:tcBorders>
            <w:vAlign w:val="center"/>
            <w:tcPrChange w:id="847"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160E693C" w14:textId="524F1BD3" w:rsidR="00706F1E" w:rsidRPr="00617B38" w:rsidRDefault="00706F1E" w:rsidP="00706F1E">
            <w:pPr>
              <w:pStyle w:val="TAC"/>
            </w:pPr>
            <w:r w:rsidRPr="00617B38">
              <w:t>CA_n260H</w:t>
            </w:r>
          </w:p>
        </w:tc>
        <w:tc>
          <w:tcPr>
            <w:tcW w:w="390" w:type="pct"/>
            <w:tcBorders>
              <w:top w:val="single" w:sz="6" w:space="0" w:color="auto"/>
              <w:left w:val="single" w:sz="6" w:space="0" w:color="auto"/>
              <w:bottom w:val="single" w:sz="4" w:space="0" w:color="auto"/>
              <w:right w:val="single" w:sz="6" w:space="0" w:color="auto"/>
            </w:tcBorders>
            <w:vAlign w:val="center"/>
            <w:tcPrChange w:id="84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1E7DD7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4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72800AF"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5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4AF2D56"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5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F6B2E8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5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DE40B2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5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08C3CB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5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F02341D"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5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2960B22"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856"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613605F2" w14:textId="77777777" w:rsidR="00706F1E" w:rsidRPr="00617B38" w:rsidRDefault="00706F1E" w:rsidP="00706F1E">
            <w:pPr>
              <w:pStyle w:val="TAC"/>
              <w:rPr>
                <w:lang w:eastAsia="ja-JP"/>
              </w:rPr>
            </w:pPr>
            <w:r w:rsidRPr="00617B38">
              <w:t>300</w:t>
            </w:r>
          </w:p>
        </w:tc>
        <w:tc>
          <w:tcPr>
            <w:tcW w:w="201" w:type="pct"/>
            <w:vMerge w:val="restart"/>
            <w:tcBorders>
              <w:top w:val="single" w:sz="6" w:space="0" w:color="auto"/>
              <w:left w:val="single" w:sz="6" w:space="0" w:color="auto"/>
              <w:right w:val="single" w:sz="6" w:space="0" w:color="auto"/>
            </w:tcBorders>
            <w:vAlign w:val="center"/>
            <w:tcPrChange w:id="857"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708EF2A6"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858" w:author="Editor" w:date="2019-05-22T09:56:00Z">
              <w:tcPr>
                <w:tcW w:w="311" w:type="pct"/>
                <w:vMerge/>
                <w:tcBorders>
                  <w:left w:val="single" w:sz="6" w:space="0" w:color="auto"/>
                  <w:right w:val="single" w:sz="4" w:space="0" w:color="auto"/>
                </w:tcBorders>
                <w:vAlign w:val="center"/>
              </w:tcPr>
            </w:tcPrChange>
          </w:tcPr>
          <w:p w14:paraId="36FFAD10" w14:textId="77777777" w:rsidR="00706F1E" w:rsidRPr="00617B38" w:rsidRDefault="00706F1E" w:rsidP="00706F1E">
            <w:pPr>
              <w:pStyle w:val="TAC"/>
              <w:rPr>
                <w:lang w:eastAsia="ja-JP"/>
              </w:rPr>
            </w:pPr>
          </w:p>
        </w:tc>
      </w:tr>
      <w:tr w:rsidR="00C17690" w:rsidRPr="00617B38" w14:paraId="71D8F5A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5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60"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861" w:author="Editor" w:date="2019-05-22T09:56:00Z">
              <w:tcPr>
                <w:tcW w:w="585" w:type="pct"/>
                <w:vMerge/>
                <w:tcBorders>
                  <w:left w:val="single" w:sz="4" w:space="0" w:color="auto"/>
                  <w:bottom w:val="single" w:sz="4" w:space="0" w:color="auto"/>
                  <w:right w:val="single" w:sz="6" w:space="0" w:color="auto"/>
                </w:tcBorders>
                <w:vAlign w:val="center"/>
              </w:tcPr>
            </w:tcPrChange>
          </w:tcPr>
          <w:p w14:paraId="62EFFFCC"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862" w:author="Editor" w:date="2019-05-22T09:56:00Z">
              <w:tcPr>
                <w:tcW w:w="484" w:type="pct"/>
                <w:vMerge/>
                <w:tcBorders>
                  <w:left w:val="single" w:sz="6" w:space="0" w:color="auto"/>
                  <w:bottom w:val="single" w:sz="4" w:space="0" w:color="auto"/>
                  <w:right w:val="single" w:sz="6" w:space="0" w:color="auto"/>
                </w:tcBorders>
                <w:vAlign w:val="center"/>
              </w:tcPr>
            </w:tcPrChange>
          </w:tcPr>
          <w:p w14:paraId="2C35164B"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86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BA50547" w14:textId="24DD2A6F"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6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4C839F3" w14:textId="53B1A80F"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6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641238" w14:textId="61892914"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6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A1BBA3F"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6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4C4DCC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6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F577D1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6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A6796CD"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7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3112B6F"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871" w:author="Editor" w:date="2019-05-22T09:56:00Z">
              <w:tcPr>
                <w:tcW w:w="531" w:type="pct"/>
                <w:vMerge/>
                <w:tcBorders>
                  <w:left w:val="single" w:sz="6" w:space="0" w:color="auto"/>
                  <w:bottom w:val="single" w:sz="4" w:space="0" w:color="auto"/>
                  <w:right w:val="single" w:sz="6" w:space="0" w:color="auto"/>
                </w:tcBorders>
                <w:vAlign w:val="center"/>
              </w:tcPr>
            </w:tcPrChange>
          </w:tcPr>
          <w:p w14:paraId="74BC2FFE"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872" w:author="Editor" w:date="2019-05-22T09:56:00Z">
              <w:tcPr>
                <w:tcW w:w="204" w:type="pct"/>
                <w:vMerge/>
                <w:tcBorders>
                  <w:left w:val="single" w:sz="6" w:space="0" w:color="auto"/>
                  <w:bottom w:val="single" w:sz="4" w:space="0" w:color="auto"/>
                  <w:right w:val="single" w:sz="6" w:space="0" w:color="auto"/>
                </w:tcBorders>
                <w:vAlign w:val="center"/>
              </w:tcPr>
            </w:tcPrChange>
          </w:tcPr>
          <w:p w14:paraId="728A080D"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873" w:author="Editor" w:date="2019-05-22T09:56:00Z">
              <w:tcPr>
                <w:tcW w:w="311" w:type="pct"/>
                <w:vMerge/>
                <w:tcBorders>
                  <w:left w:val="single" w:sz="6" w:space="0" w:color="auto"/>
                  <w:right w:val="single" w:sz="4" w:space="0" w:color="auto"/>
                </w:tcBorders>
                <w:vAlign w:val="center"/>
              </w:tcPr>
            </w:tcPrChange>
          </w:tcPr>
          <w:p w14:paraId="3463C067" w14:textId="77777777" w:rsidR="00706F1E" w:rsidRPr="00617B38" w:rsidRDefault="00706F1E" w:rsidP="00706F1E">
            <w:pPr>
              <w:pStyle w:val="TAC"/>
              <w:rPr>
                <w:lang w:eastAsia="ja-JP"/>
              </w:rPr>
            </w:pPr>
          </w:p>
        </w:tc>
      </w:tr>
      <w:tr w:rsidR="00C17690" w:rsidRPr="00617B38" w14:paraId="03B68404"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7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75"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876"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3417B7A8" w14:textId="77777777" w:rsidR="00706F1E" w:rsidRPr="00617B38" w:rsidRDefault="00706F1E" w:rsidP="00706F1E">
            <w:pPr>
              <w:pStyle w:val="TAC"/>
              <w:rPr>
                <w:lang w:eastAsia="ja-JP"/>
              </w:rPr>
            </w:pPr>
            <w:r w:rsidRPr="00617B38">
              <w:lastRenderedPageBreak/>
              <w:t>CA_n260I</w:t>
            </w:r>
          </w:p>
        </w:tc>
        <w:tc>
          <w:tcPr>
            <w:tcW w:w="484" w:type="pct"/>
            <w:vMerge w:val="restart"/>
            <w:tcBorders>
              <w:top w:val="single" w:sz="6" w:space="0" w:color="auto"/>
              <w:left w:val="single" w:sz="6" w:space="0" w:color="auto"/>
              <w:right w:val="single" w:sz="6" w:space="0" w:color="auto"/>
            </w:tcBorders>
            <w:vAlign w:val="center"/>
            <w:tcPrChange w:id="877"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0CED743D" w14:textId="3FEB4552" w:rsidR="00706F1E" w:rsidRPr="00617B38" w:rsidRDefault="00706F1E" w:rsidP="00706F1E">
            <w:pPr>
              <w:pStyle w:val="TAC"/>
            </w:pPr>
            <w:r w:rsidRPr="00617B38">
              <w:t>CA_n260I</w:t>
            </w:r>
          </w:p>
        </w:tc>
        <w:tc>
          <w:tcPr>
            <w:tcW w:w="390" w:type="pct"/>
            <w:tcBorders>
              <w:top w:val="single" w:sz="6" w:space="0" w:color="auto"/>
              <w:left w:val="single" w:sz="6" w:space="0" w:color="auto"/>
              <w:bottom w:val="single" w:sz="4" w:space="0" w:color="auto"/>
              <w:right w:val="single" w:sz="6" w:space="0" w:color="auto"/>
            </w:tcBorders>
            <w:vAlign w:val="center"/>
            <w:tcPrChange w:id="87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C90F139" w14:textId="77777777" w:rsidR="00706F1E" w:rsidRPr="00617B38" w:rsidRDefault="00706F1E" w:rsidP="00706F1E">
            <w:pPr>
              <w:pStyle w:val="TAC"/>
              <w:rPr>
                <w:lang w:eastAsia="ja-JP"/>
              </w:rPr>
            </w:pPr>
            <w:r w:rsidRPr="00617B38">
              <w:t xml:space="preserve">100 </w:t>
            </w:r>
          </w:p>
        </w:tc>
        <w:tc>
          <w:tcPr>
            <w:tcW w:w="390" w:type="pct"/>
            <w:tcBorders>
              <w:top w:val="single" w:sz="6" w:space="0" w:color="auto"/>
              <w:left w:val="single" w:sz="6" w:space="0" w:color="auto"/>
              <w:bottom w:val="single" w:sz="4" w:space="0" w:color="auto"/>
              <w:right w:val="single" w:sz="6" w:space="0" w:color="auto"/>
            </w:tcBorders>
            <w:vAlign w:val="center"/>
            <w:tcPrChange w:id="87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F82DFDD"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8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AD2F80D"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8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A82F19A"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8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C7B637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8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4A44AE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8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DDAB5B1"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88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A793A77"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886"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27C4C81D" w14:textId="77777777" w:rsidR="00706F1E" w:rsidRPr="00617B38" w:rsidRDefault="00706F1E" w:rsidP="00706F1E">
            <w:pPr>
              <w:pStyle w:val="TAC"/>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Change w:id="887"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433DD50E"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888" w:author="Editor" w:date="2019-05-22T09:56:00Z">
              <w:tcPr>
                <w:tcW w:w="311" w:type="pct"/>
                <w:vMerge/>
                <w:tcBorders>
                  <w:left w:val="single" w:sz="6" w:space="0" w:color="auto"/>
                  <w:right w:val="single" w:sz="4" w:space="0" w:color="auto"/>
                </w:tcBorders>
                <w:vAlign w:val="center"/>
              </w:tcPr>
            </w:tcPrChange>
          </w:tcPr>
          <w:p w14:paraId="36234FBB" w14:textId="77777777" w:rsidR="00706F1E" w:rsidRPr="00617B38" w:rsidRDefault="00706F1E" w:rsidP="00706F1E">
            <w:pPr>
              <w:pStyle w:val="TAC"/>
              <w:rPr>
                <w:lang w:eastAsia="ja-JP"/>
              </w:rPr>
            </w:pPr>
          </w:p>
        </w:tc>
      </w:tr>
      <w:tr w:rsidR="00C17690" w:rsidRPr="00617B38" w14:paraId="1739D7D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88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890"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891" w:author="Editor" w:date="2019-05-22T09:56:00Z">
              <w:tcPr>
                <w:tcW w:w="585" w:type="pct"/>
                <w:vMerge/>
                <w:tcBorders>
                  <w:left w:val="single" w:sz="4" w:space="0" w:color="auto"/>
                  <w:bottom w:val="single" w:sz="4" w:space="0" w:color="auto"/>
                  <w:right w:val="single" w:sz="6" w:space="0" w:color="auto"/>
                </w:tcBorders>
                <w:vAlign w:val="center"/>
              </w:tcPr>
            </w:tcPrChange>
          </w:tcPr>
          <w:p w14:paraId="7655B35A"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892" w:author="Editor" w:date="2019-05-22T09:56:00Z">
              <w:tcPr>
                <w:tcW w:w="484" w:type="pct"/>
                <w:vMerge/>
                <w:tcBorders>
                  <w:left w:val="single" w:sz="6" w:space="0" w:color="auto"/>
                  <w:bottom w:val="single" w:sz="4" w:space="0" w:color="auto"/>
                  <w:right w:val="single" w:sz="6" w:space="0" w:color="auto"/>
                </w:tcBorders>
                <w:vAlign w:val="center"/>
              </w:tcPr>
            </w:tcPrChange>
          </w:tcPr>
          <w:p w14:paraId="50CE7822"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89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BE394AF" w14:textId="2D629C92"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89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4CBB95F" w14:textId="3B1D5246"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9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693230B" w14:textId="6EEA1AF9"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9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5B412F2" w14:textId="2619B09B"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89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8479F5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9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EB9774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89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C216CA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0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95233A9"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901" w:author="Editor" w:date="2019-05-22T09:56:00Z">
              <w:tcPr>
                <w:tcW w:w="531" w:type="pct"/>
                <w:vMerge/>
                <w:tcBorders>
                  <w:left w:val="single" w:sz="6" w:space="0" w:color="auto"/>
                  <w:bottom w:val="single" w:sz="4" w:space="0" w:color="auto"/>
                  <w:right w:val="single" w:sz="6" w:space="0" w:color="auto"/>
                </w:tcBorders>
                <w:vAlign w:val="center"/>
              </w:tcPr>
            </w:tcPrChange>
          </w:tcPr>
          <w:p w14:paraId="4194B0F0"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902" w:author="Editor" w:date="2019-05-22T09:56:00Z">
              <w:tcPr>
                <w:tcW w:w="204" w:type="pct"/>
                <w:vMerge/>
                <w:tcBorders>
                  <w:left w:val="single" w:sz="6" w:space="0" w:color="auto"/>
                  <w:bottom w:val="single" w:sz="4" w:space="0" w:color="auto"/>
                  <w:right w:val="single" w:sz="6" w:space="0" w:color="auto"/>
                </w:tcBorders>
                <w:vAlign w:val="center"/>
              </w:tcPr>
            </w:tcPrChange>
          </w:tcPr>
          <w:p w14:paraId="0054B92A"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903" w:author="Editor" w:date="2019-05-22T09:56:00Z">
              <w:tcPr>
                <w:tcW w:w="311" w:type="pct"/>
                <w:vMerge/>
                <w:tcBorders>
                  <w:left w:val="single" w:sz="6" w:space="0" w:color="auto"/>
                  <w:right w:val="single" w:sz="4" w:space="0" w:color="auto"/>
                </w:tcBorders>
                <w:vAlign w:val="center"/>
              </w:tcPr>
            </w:tcPrChange>
          </w:tcPr>
          <w:p w14:paraId="4D5028CB" w14:textId="77777777" w:rsidR="00706F1E" w:rsidRPr="00617B38" w:rsidRDefault="00706F1E" w:rsidP="00706F1E">
            <w:pPr>
              <w:pStyle w:val="TAC"/>
              <w:rPr>
                <w:lang w:eastAsia="ja-JP"/>
              </w:rPr>
            </w:pPr>
          </w:p>
        </w:tc>
      </w:tr>
      <w:tr w:rsidR="00C17690" w:rsidRPr="00617B38" w14:paraId="5D2A697F"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0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0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0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0BF34115" w14:textId="77777777" w:rsidR="00706F1E" w:rsidRPr="00617B38" w:rsidRDefault="00706F1E" w:rsidP="00706F1E">
            <w:pPr>
              <w:pStyle w:val="TAC"/>
              <w:rPr>
                <w:lang w:eastAsia="ja-JP"/>
              </w:rPr>
            </w:pPr>
            <w:r w:rsidRPr="00617B38">
              <w:t>CA_n260J</w:t>
            </w:r>
          </w:p>
        </w:tc>
        <w:tc>
          <w:tcPr>
            <w:tcW w:w="484" w:type="pct"/>
            <w:tcBorders>
              <w:top w:val="single" w:sz="6" w:space="0" w:color="auto"/>
              <w:left w:val="single" w:sz="6" w:space="0" w:color="auto"/>
              <w:bottom w:val="single" w:sz="4" w:space="0" w:color="auto"/>
              <w:right w:val="single" w:sz="6" w:space="0" w:color="auto"/>
            </w:tcBorders>
            <w:vAlign w:val="center"/>
            <w:tcPrChange w:id="90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0E147BE1" w14:textId="3FCF2232" w:rsidR="00706F1E" w:rsidRPr="00617B38" w:rsidRDefault="00706F1E" w:rsidP="00706F1E">
            <w:pPr>
              <w:pStyle w:val="TAC"/>
            </w:pPr>
            <w:r w:rsidRPr="00617B38">
              <w:t>CA_n260J</w:t>
            </w:r>
          </w:p>
        </w:tc>
        <w:tc>
          <w:tcPr>
            <w:tcW w:w="390" w:type="pct"/>
            <w:tcBorders>
              <w:top w:val="single" w:sz="6" w:space="0" w:color="auto"/>
              <w:left w:val="single" w:sz="6" w:space="0" w:color="auto"/>
              <w:bottom w:val="single" w:sz="4" w:space="0" w:color="auto"/>
              <w:right w:val="single" w:sz="6" w:space="0" w:color="auto"/>
            </w:tcBorders>
            <w:vAlign w:val="center"/>
            <w:tcPrChange w:id="90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2E11186"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0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F6A10A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1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30DC1BE"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1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1CE5F2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1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5253FCC"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1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10D4CC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1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64735B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1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34E3F1D7"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16"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27C18878" w14:textId="77777777" w:rsidR="00706F1E" w:rsidRPr="00617B38" w:rsidRDefault="00706F1E" w:rsidP="00706F1E">
            <w:pPr>
              <w:pStyle w:val="TAC"/>
              <w:rPr>
                <w:lang w:eastAsia="ja-JP"/>
              </w:rPr>
            </w:pPr>
            <w:r w:rsidRPr="00617B38">
              <w:t>500</w:t>
            </w:r>
          </w:p>
        </w:tc>
        <w:tc>
          <w:tcPr>
            <w:tcW w:w="201" w:type="pct"/>
            <w:tcBorders>
              <w:top w:val="single" w:sz="6" w:space="0" w:color="auto"/>
              <w:left w:val="single" w:sz="6" w:space="0" w:color="auto"/>
              <w:bottom w:val="single" w:sz="4" w:space="0" w:color="auto"/>
              <w:right w:val="single" w:sz="6" w:space="0" w:color="auto"/>
            </w:tcBorders>
            <w:vAlign w:val="center"/>
            <w:tcPrChange w:id="917"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469D2262"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918" w:author="Editor" w:date="2019-05-22T09:56:00Z">
              <w:tcPr>
                <w:tcW w:w="311" w:type="pct"/>
                <w:vMerge/>
                <w:tcBorders>
                  <w:left w:val="single" w:sz="6" w:space="0" w:color="auto"/>
                  <w:right w:val="single" w:sz="4" w:space="0" w:color="auto"/>
                </w:tcBorders>
                <w:vAlign w:val="center"/>
              </w:tcPr>
            </w:tcPrChange>
          </w:tcPr>
          <w:p w14:paraId="153CEBB0" w14:textId="77777777" w:rsidR="00706F1E" w:rsidRPr="00617B38" w:rsidRDefault="00706F1E" w:rsidP="00706F1E">
            <w:pPr>
              <w:pStyle w:val="TAC"/>
              <w:rPr>
                <w:lang w:eastAsia="ja-JP"/>
              </w:rPr>
            </w:pPr>
          </w:p>
        </w:tc>
      </w:tr>
      <w:tr w:rsidR="00C17690" w:rsidRPr="00617B38" w14:paraId="1134B5B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1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2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2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3F1E0D92" w14:textId="77777777" w:rsidR="00706F1E" w:rsidRPr="00617B38" w:rsidRDefault="00706F1E" w:rsidP="00706F1E">
            <w:pPr>
              <w:pStyle w:val="TAC"/>
              <w:rPr>
                <w:lang w:eastAsia="ja-JP"/>
              </w:rPr>
            </w:pPr>
            <w:r w:rsidRPr="00617B38">
              <w:t>CA_n260K</w:t>
            </w:r>
          </w:p>
        </w:tc>
        <w:tc>
          <w:tcPr>
            <w:tcW w:w="484" w:type="pct"/>
            <w:tcBorders>
              <w:top w:val="single" w:sz="6" w:space="0" w:color="auto"/>
              <w:left w:val="single" w:sz="6" w:space="0" w:color="auto"/>
              <w:bottom w:val="single" w:sz="4" w:space="0" w:color="auto"/>
              <w:right w:val="single" w:sz="6" w:space="0" w:color="auto"/>
            </w:tcBorders>
            <w:vAlign w:val="center"/>
            <w:tcPrChange w:id="92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EFB6B1C" w14:textId="085FB5FA" w:rsidR="00706F1E" w:rsidRPr="00617B38" w:rsidRDefault="00706F1E" w:rsidP="00706F1E">
            <w:pPr>
              <w:pStyle w:val="TAC"/>
            </w:pPr>
            <w:r w:rsidRPr="00617B38">
              <w:t>CA_n260K</w:t>
            </w:r>
          </w:p>
        </w:tc>
        <w:tc>
          <w:tcPr>
            <w:tcW w:w="390" w:type="pct"/>
            <w:tcBorders>
              <w:top w:val="single" w:sz="6" w:space="0" w:color="auto"/>
              <w:left w:val="single" w:sz="6" w:space="0" w:color="auto"/>
              <w:bottom w:val="single" w:sz="4" w:space="0" w:color="auto"/>
              <w:right w:val="single" w:sz="6" w:space="0" w:color="auto"/>
            </w:tcBorders>
            <w:vAlign w:val="center"/>
            <w:tcPrChange w:id="92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E48FF8B"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2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180406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2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0337F2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2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2A16C1B"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2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5BD347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2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6922E85"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2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10F58C4"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3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4CD36BC"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3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5FB9BAD6" w14:textId="77777777" w:rsidR="00706F1E" w:rsidRPr="00617B38" w:rsidRDefault="00706F1E" w:rsidP="00706F1E">
            <w:pPr>
              <w:pStyle w:val="TAC"/>
              <w:rPr>
                <w:lang w:eastAsia="ja-JP"/>
              </w:rPr>
            </w:pPr>
            <w:r w:rsidRPr="00617B38">
              <w:t>600</w:t>
            </w:r>
          </w:p>
        </w:tc>
        <w:tc>
          <w:tcPr>
            <w:tcW w:w="201" w:type="pct"/>
            <w:tcBorders>
              <w:top w:val="single" w:sz="6" w:space="0" w:color="auto"/>
              <w:left w:val="single" w:sz="6" w:space="0" w:color="auto"/>
              <w:bottom w:val="single" w:sz="4" w:space="0" w:color="auto"/>
              <w:right w:val="single" w:sz="6" w:space="0" w:color="auto"/>
            </w:tcBorders>
            <w:vAlign w:val="center"/>
            <w:tcPrChange w:id="93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3419D33"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933" w:author="Editor" w:date="2019-05-22T09:56:00Z">
              <w:tcPr>
                <w:tcW w:w="311" w:type="pct"/>
                <w:vMerge/>
                <w:tcBorders>
                  <w:left w:val="single" w:sz="6" w:space="0" w:color="auto"/>
                  <w:right w:val="single" w:sz="4" w:space="0" w:color="auto"/>
                </w:tcBorders>
                <w:vAlign w:val="center"/>
              </w:tcPr>
            </w:tcPrChange>
          </w:tcPr>
          <w:p w14:paraId="3738983A" w14:textId="77777777" w:rsidR="00706F1E" w:rsidRPr="00617B38" w:rsidRDefault="00706F1E" w:rsidP="00706F1E">
            <w:pPr>
              <w:pStyle w:val="TAC"/>
              <w:rPr>
                <w:lang w:eastAsia="ja-JP"/>
              </w:rPr>
            </w:pPr>
          </w:p>
        </w:tc>
      </w:tr>
      <w:tr w:rsidR="00C17690" w:rsidRPr="00617B38" w14:paraId="43FCE667"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3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3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3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2E2C4D14" w14:textId="77777777" w:rsidR="00706F1E" w:rsidRPr="00617B38" w:rsidRDefault="00706F1E" w:rsidP="00706F1E">
            <w:pPr>
              <w:pStyle w:val="TAC"/>
              <w:rPr>
                <w:lang w:eastAsia="ja-JP"/>
              </w:rPr>
            </w:pPr>
            <w:r w:rsidRPr="00617B38">
              <w:t>CA_n260L</w:t>
            </w:r>
          </w:p>
        </w:tc>
        <w:tc>
          <w:tcPr>
            <w:tcW w:w="484" w:type="pct"/>
            <w:tcBorders>
              <w:top w:val="single" w:sz="6" w:space="0" w:color="auto"/>
              <w:left w:val="single" w:sz="6" w:space="0" w:color="auto"/>
              <w:bottom w:val="single" w:sz="4" w:space="0" w:color="auto"/>
              <w:right w:val="single" w:sz="6" w:space="0" w:color="auto"/>
            </w:tcBorders>
            <w:vAlign w:val="center"/>
            <w:tcPrChange w:id="93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495CE0E" w14:textId="5AD4FB2E" w:rsidR="00706F1E" w:rsidRPr="00617B38" w:rsidRDefault="00706F1E" w:rsidP="00706F1E">
            <w:pPr>
              <w:pStyle w:val="TAC"/>
            </w:pPr>
            <w:r w:rsidRPr="00617B38">
              <w:t>CA_n260L</w:t>
            </w:r>
          </w:p>
        </w:tc>
        <w:tc>
          <w:tcPr>
            <w:tcW w:w="390" w:type="pct"/>
            <w:tcBorders>
              <w:top w:val="single" w:sz="6" w:space="0" w:color="auto"/>
              <w:left w:val="single" w:sz="6" w:space="0" w:color="auto"/>
              <w:bottom w:val="single" w:sz="4" w:space="0" w:color="auto"/>
              <w:right w:val="single" w:sz="6" w:space="0" w:color="auto"/>
            </w:tcBorders>
            <w:vAlign w:val="center"/>
            <w:tcPrChange w:id="93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320EEE7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3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1DF1CFB"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767832D"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92045D2"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623460F"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2436CD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4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FB34134" w14:textId="77777777" w:rsidR="00706F1E" w:rsidRPr="00617B38" w:rsidRDefault="00706F1E" w:rsidP="00706F1E">
            <w:pPr>
              <w:pStyle w:val="TAC"/>
              <w:rPr>
                <w:lang w:eastAsia="ja-JP"/>
              </w:rPr>
            </w:pPr>
            <w:r w:rsidRPr="00617B38">
              <w:t>50, 100</w:t>
            </w:r>
          </w:p>
        </w:tc>
        <w:tc>
          <w:tcPr>
            <w:tcW w:w="391" w:type="pct"/>
            <w:tcBorders>
              <w:top w:val="single" w:sz="6" w:space="0" w:color="auto"/>
              <w:left w:val="single" w:sz="6" w:space="0" w:color="auto"/>
              <w:bottom w:val="single" w:sz="4" w:space="0" w:color="auto"/>
              <w:right w:val="single" w:sz="6" w:space="0" w:color="auto"/>
            </w:tcBorders>
            <w:vAlign w:val="center"/>
            <w:tcPrChange w:id="94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AD96493"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46"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10F42F8D" w14:textId="77777777" w:rsidR="00706F1E" w:rsidRPr="00617B38" w:rsidRDefault="00706F1E" w:rsidP="00706F1E">
            <w:pPr>
              <w:pStyle w:val="TAC"/>
              <w:rPr>
                <w:lang w:eastAsia="ja-JP"/>
              </w:rPr>
            </w:pPr>
            <w:r w:rsidRPr="00617B38">
              <w:t>700</w:t>
            </w:r>
          </w:p>
        </w:tc>
        <w:tc>
          <w:tcPr>
            <w:tcW w:w="201" w:type="pct"/>
            <w:tcBorders>
              <w:top w:val="single" w:sz="6" w:space="0" w:color="auto"/>
              <w:left w:val="single" w:sz="6" w:space="0" w:color="auto"/>
              <w:bottom w:val="single" w:sz="4" w:space="0" w:color="auto"/>
              <w:right w:val="single" w:sz="6" w:space="0" w:color="auto"/>
            </w:tcBorders>
            <w:vAlign w:val="center"/>
            <w:tcPrChange w:id="947"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02D0E707"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948" w:author="Editor" w:date="2019-05-22T09:56:00Z">
              <w:tcPr>
                <w:tcW w:w="311" w:type="pct"/>
                <w:vMerge/>
                <w:tcBorders>
                  <w:left w:val="single" w:sz="6" w:space="0" w:color="auto"/>
                  <w:right w:val="single" w:sz="4" w:space="0" w:color="auto"/>
                </w:tcBorders>
                <w:vAlign w:val="center"/>
              </w:tcPr>
            </w:tcPrChange>
          </w:tcPr>
          <w:p w14:paraId="233BB0DD" w14:textId="77777777" w:rsidR="00706F1E" w:rsidRPr="00617B38" w:rsidRDefault="00706F1E" w:rsidP="00706F1E">
            <w:pPr>
              <w:pStyle w:val="TAC"/>
              <w:rPr>
                <w:lang w:eastAsia="ja-JP"/>
              </w:rPr>
            </w:pPr>
          </w:p>
        </w:tc>
      </w:tr>
      <w:tr w:rsidR="00C17690" w:rsidRPr="00617B38" w14:paraId="3E4E8F96"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4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5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5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581FDF46" w14:textId="77777777" w:rsidR="00706F1E" w:rsidRPr="00617B38" w:rsidRDefault="00706F1E" w:rsidP="00706F1E">
            <w:pPr>
              <w:pStyle w:val="TAC"/>
              <w:rPr>
                <w:lang w:eastAsia="ja-JP"/>
              </w:rPr>
            </w:pPr>
            <w:r w:rsidRPr="00617B38">
              <w:t>CA_n260M</w:t>
            </w:r>
          </w:p>
        </w:tc>
        <w:tc>
          <w:tcPr>
            <w:tcW w:w="484" w:type="pct"/>
            <w:tcBorders>
              <w:top w:val="single" w:sz="6" w:space="0" w:color="auto"/>
              <w:left w:val="single" w:sz="6" w:space="0" w:color="auto"/>
              <w:bottom w:val="single" w:sz="4" w:space="0" w:color="auto"/>
              <w:right w:val="single" w:sz="6" w:space="0" w:color="auto"/>
            </w:tcBorders>
            <w:vAlign w:val="center"/>
            <w:tcPrChange w:id="95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59C562CF" w14:textId="37B4F8DD" w:rsidR="00706F1E" w:rsidRPr="00617B38" w:rsidRDefault="00706F1E" w:rsidP="00706F1E">
            <w:pPr>
              <w:pStyle w:val="TAC"/>
            </w:pPr>
            <w:r w:rsidRPr="00617B38">
              <w:t>CA_n260M</w:t>
            </w:r>
          </w:p>
        </w:tc>
        <w:tc>
          <w:tcPr>
            <w:tcW w:w="390" w:type="pct"/>
            <w:tcBorders>
              <w:top w:val="single" w:sz="6" w:space="0" w:color="auto"/>
              <w:left w:val="single" w:sz="6" w:space="0" w:color="auto"/>
              <w:bottom w:val="single" w:sz="4" w:space="0" w:color="auto"/>
              <w:right w:val="single" w:sz="6" w:space="0" w:color="auto"/>
            </w:tcBorders>
            <w:vAlign w:val="center"/>
            <w:tcPrChange w:id="95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46C8C00"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5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3438596"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5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0689E10"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5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884AC19"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5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4CAFE39"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5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A877A97"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95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A76E14D" w14:textId="77777777" w:rsidR="00706F1E" w:rsidRPr="00617B38" w:rsidRDefault="00706F1E" w:rsidP="00706F1E">
            <w:pPr>
              <w:pStyle w:val="TAC"/>
              <w:rPr>
                <w:lang w:eastAsia="ja-JP"/>
              </w:rPr>
            </w:pPr>
            <w:r w:rsidRPr="00617B38">
              <w:t>100</w:t>
            </w:r>
          </w:p>
        </w:tc>
        <w:tc>
          <w:tcPr>
            <w:tcW w:w="391" w:type="pct"/>
            <w:tcBorders>
              <w:top w:val="single" w:sz="6" w:space="0" w:color="auto"/>
              <w:left w:val="single" w:sz="6" w:space="0" w:color="auto"/>
              <w:bottom w:val="single" w:sz="4" w:space="0" w:color="auto"/>
              <w:right w:val="single" w:sz="6" w:space="0" w:color="auto"/>
            </w:tcBorders>
            <w:vAlign w:val="center"/>
            <w:tcPrChange w:id="96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DAE16EB" w14:textId="77777777" w:rsidR="00706F1E" w:rsidRPr="00617B38" w:rsidRDefault="00706F1E" w:rsidP="00706F1E">
            <w:pPr>
              <w:pStyle w:val="TAC"/>
              <w:rPr>
                <w:lang w:eastAsia="ja-JP"/>
              </w:rPr>
            </w:pPr>
            <w:r w:rsidRPr="00617B38">
              <w:t>50, 100</w:t>
            </w:r>
          </w:p>
        </w:tc>
        <w:tc>
          <w:tcPr>
            <w:tcW w:w="414" w:type="pct"/>
            <w:tcBorders>
              <w:top w:val="single" w:sz="6" w:space="0" w:color="auto"/>
              <w:left w:val="single" w:sz="6" w:space="0" w:color="auto"/>
              <w:bottom w:val="single" w:sz="4" w:space="0" w:color="auto"/>
              <w:right w:val="single" w:sz="6" w:space="0" w:color="auto"/>
            </w:tcBorders>
            <w:vAlign w:val="center"/>
            <w:tcPrChange w:id="96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1AB22E4F"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96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40A746C5"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963" w:author="Editor" w:date="2019-05-22T09:56:00Z">
              <w:tcPr>
                <w:tcW w:w="311" w:type="pct"/>
                <w:vMerge/>
                <w:tcBorders>
                  <w:left w:val="single" w:sz="6" w:space="0" w:color="auto"/>
                  <w:bottom w:val="single" w:sz="4" w:space="0" w:color="auto"/>
                  <w:right w:val="single" w:sz="4" w:space="0" w:color="auto"/>
                </w:tcBorders>
                <w:vAlign w:val="center"/>
              </w:tcPr>
            </w:tcPrChange>
          </w:tcPr>
          <w:p w14:paraId="6C52C4A3" w14:textId="77777777" w:rsidR="00706F1E" w:rsidRPr="00617B38" w:rsidRDefault="00706F1E" w:rsidP="00706F1E">
            <w:pPr>
              <w:pStyle w:val="TAC"/>
              <w:rPr>
                <w:lang w:eastAsia="ja-JP"/>
              </w:rPr>
            </w:pPr>
          </w:p>
        </w:tc>
      </w:tr>
      <w:tr w:rsidR="00C17690" w:rsidRPr="00617B38" w14:paraId="05BDA36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6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6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6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66E73665" w14:textId="77777777" w:rsidR="00706F1E" w:rsidRPr="00617B38" w:rsidRDefault="00706F1E" w:rsidP="00706F1E">
            <w:pPr>
              <w:pStyle w:val="TAC"/>
              <w:rPr>
                <w:lang w:eastAsia="ja-JP"/>
              </w:rPr>
            </w:pPr>
            <w:r w:rsidRPr="00617B38">
              <w:t>CA_n260O</w:t>
            </w:r>
          </w:p>
        </w:tc>
        <w:tc>
          <w:tcPr>
            <w:tcW w:w="484" w:type="pct"/>
            <w:tcBorders>
              <w:top w:val="single" w:sz="6" w:space="0" w:color="auto"/>
              <w:left w:val="single" w:sz="6" w:space="0" w:color="auto"/>
              <w:bottom w:val="single" w:sz="4" w:space="0" w:color="auto"/>
              <w:right w:val="single" w:sz="6" w:space="0" w:color="auto"/>
            </w:tcBorders>
            <w:vAlign w:val="center"/>
            <w:tcPrChange w:id="96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4F1EB6C7" w14:textId="34BC185E" w:rsidR="00706F1E" w:rsidRPr="00617B38" w:rsidRDefault="00706F1E" w:rsidP="00706F1E">
            <w:pPr>
              <w:pStyle w:val="TAC"/>
            </w:pPr>
            <w:r w:rsidRPr="00617B38">
              <w:t>CA_n260O</w:t>
            </w:r>
          </w:p>
        </w:tc>
        <w:tc>
          <w:tcPr>
            <w:tcW w:w="390" w:type="pct"/>
            <w:tcBorders>
              <w:top w:val="single" w:sz="6" w:space="0" w:color="auto"/>
              <w:left w:val="single" w:sz="6" w:space="0" w:color="auto"/>
              <w:bottom w:val="single" w:sz="4" w:space="0" w:color="auto"/>
              <w:right w:val="single" w:sz="6" w:space="0" w:color="auto"/>
            </w:tcBorders>
            <w:vAlign w:val="center"/>
            <w:tcPrChange w:id="96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6856D452"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6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61C3A6F"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7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3FA9CB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7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5A59D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7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5356CA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7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D9599C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7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F387A92"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7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4C31DBD"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76"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1C58A850" w14:textId="77777777" w:rsidR="00706F1E" w:rsidRPr="00617B38" w:rsidRDefault="00706F1E" w:rsidP="00706F1E">
            <w:pPr>
              <w:pStyle w:val="TAC"/>
              <w:rPr>
                <w:lang w:eastAsia="ja-JP"/>
              </w:rPr>
            </w:pPr>
            <w:r w:rsidRPr="00617B38">
              <w:t>200</w:t>
            </w:r>
          </w:p>
        </w:tc>
        <w:tc>
          <w:tcPr>
            <w:tcW w:w="201" w:type="pct"/>
            <w:tcBorders>
              <w:top w:val="single" w:sz="6" w:space="0" w:color="auto"/>
              <w:left w:val="single" w:sz="6" w:space="0" w:color="auto"/>
              <w:bottom w:val="single" w:sz="4" w:space="0" w:color="auto"/>
              <w:right w:val="single" w:sz="6" w:space="0" w:color="auto"/>
            </w:tcBorders>
            <w:vAlign w:val="center"/>
            <w:tcPrChange w:id="977"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103DD7F0"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978" w:author="Editor" w:date="2019-05-22T09:56:00Z">
              <w:tcPr>
                <w:tcW w:w="311" w:type="pct"/>
                <w:vMerge w:val="restart"/>
                <w:tcBorders>
                  <w:left w:val="single" w:sz="6" w:space="0" w:color="auto"/>
                  <w:right w:val="single" w:sz="4" w:space="0" w:color="auto"/>
                </w:tcBorders>
                <w:vAlign w:val="center"/>
              </w:tcPr>
            </w:tcPrChange>
          </w:tcPr>
          <w:p w14:paraId="2F91C19E" w14:textId="77777777" w:rsidR="00706F1E" w:rsidRPr="00617B38" w:rsidRDefault="00706F1E" w:rsidP="00706F1E">
            <w:pPr>
              <w:pStyle w:val="TAC"/>
              <w:rPr>
                <w:lang w:eastAsia="ja-JP"/>
              </w:rPr>
            </w:pPr>
            <w:r w:rsidRPr="00617B38">
              <w:rPr>
                <w:lang w:eastAsia="ja-JP"/>
              </w:rPr>
              <w:t>4</w:t>
            </w:r>
          </w:p>
        </w:tc>
      </w:tr>
      <w:tr w:rsidR="00C17690" w:rsidRPr="00617B38" w14:paraId="13761383"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7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8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8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5732EB41" w14:textId="77777777" w:rsidR="00706F1E" w:rsidRPr="00617B38" w:rsidRDefault="00706F1E" w:rsidP="00706F1E">
            <w:pPr>
              <w:pStyle w:val="TAC"/>
              <w:rPr>
                <w:lang w:eastAsia="ja-JP"/>
              </w:rPr>
            </w:pPr>
            <w:r w:rsidRPr="00617B38">
              <w:t>CA_n260P</w:t>
            </w:r>
          </w:p>
        </w:tc>
        <w:tc>
          <w:tcPr>
            <w:tcW w:w="484" w:type="pct"/>
            <w:tcBorders>
              <w:top w:val="single" w:sz="6" w:space="0" w:color="auto"/>
              <w:left w:val="single" w:sz="6" w:space="0" w:color="auto"/>
              <w:bottom w:val="single" w:sz="4" w:space="0" w:color="auto"/>
              <w:right w:val="single" w:sz="6" w:space="0" w:color="auto"/>
            </w:tcBorders>
            <w:vAlign w:val="center"/>
            <w:tcPrChange w:id="98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5777FCF8" w14:textId="2EFF9F13" w:rsidR="00706F1E" w:rsidRPr="00617B38" w:rsidRDefault="00706F1E" w:rsidP="00706F1E">
            <w:pPr>
              <w:pStyle w:val="TAC"/>
            </w:pPr>
            <w:r w:rsidRPr="00617B38">
              <w:t>CA_n260P</w:t>
            </w:r>
          </w:p>
        </w:tc>
        <w:tc>
          <w:tcPr>
            <w:tcW w:w="390" w:type="pct"/>
            <w:tcBorders>
              <w:top w:val="single" w:sz="6" w:space="0" w:color="auto"/>
              <w:left w:val="single" w:sz="6" w:space="0" w:color="auto"/>
              <w:bottom w:val="single" w:sz="4" w:space="0" w:color="auto"/>
              <w:right w:val="single" w:sz="6" w:space="0" w:color="auto"/>
            </w:tcBorders>
            <w:vAlign w:val="center"/>
            <w:tcPrChange w:id="98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3130A690"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8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272AE71"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8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49AED81"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8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696608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8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2010B6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8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D1F66D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98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8B8A8E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99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F33DD2A"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99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23B85FCA" w14:textId="77777777" w:rsidR="00706F1E" w:rsidRPr="00617B38" w:rsidRDefault="00706F1E" w:rsidP="00706F1E">
            <w:pPr>
              <w:pStyle w:val="TAC"/>
              <w:rPr>
                <w:lang w:eastAsia="ja-JP"/>
              </w:rPr>
            </w:pPr>
            <w:r w:rsidRPr="00617B38">
              <w:t>300</w:t>
            </w:r>
          </w:p>
        </w:tc>
        <w:tc>
          <w:tcPr>
            <w:tcW w:w="201" w:type="pct"/>
            <w:tcBorders>
              <w:top w:val="single" w:sz="6" w:space="0" w:color="auto"/>
              <w:left w:val="single" w:sz="6" w:space="0" w:color="auto"/>
              <w:bottom w:val="single" w:sz="4" w:space="0" w:color="auto"/>
              <w:right w:val="single" w:sz="6" w:space="0" w:color="auto"/>
            </w:tcBorders>
            <w:vAlign w:val="center"/>
            <w:tcPrChange w:id="99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33F7F74"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993" w:author="Editor" w:date="2019-05-22T09:56:00Z">
              <w:tcPr>
                <w:tcW w:w="311" w:type="pct"/>
                <w:vMerge/>
                <w:tcBorders>
                  <w:left w:val="single" w:sz="6" w:space="0" w:color="auto"/>
                  <w:right w:val="single" w:sz="4" w:space="0" w:color="auto"/>
                </w:tcBorders>
                <w:vAlign w:val="center"/>
              </w:tcPr>
            </w:tcPrChange>
          </w:tcPr>
          <w:p w14:paraId="66097262" w14:textId="77777777" w:rsidR="00706F1E" w:rsidRPr="00617B38" w:rsidRDefault="00706F1E" w:rsidP="00706F1E">
            <w:pPr>
              <w:pStyle w:val="TAC"/>
              <w:rPr>
                <w:lang w:eastAsia="ja-JP"/>
              </w:rPr>
            </w:pPr>
          </w:p>
        </w:tc>
      </w:tr>
      <w:tr w:rsidR="00C17690" w:rsidRPr="00617B38" w14:paraId="3736EBED"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99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99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99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33D7505F" w14:textId="77777777" w:rsidR="00706F1E" w:rsidRPr="00617B38" w:rsidRDefault="00706F1E" w:rsidP="00706F1E">
            <w:pPr>
              <w:pStyle w:val="TAC"/>
              <w:rPr>
                <w:lang w:eastAsia="ja-JP"/>
              </w:rPr>
            </w:pPr>
            <w:r w:rsidRPr="00617B38">
              <w:t>CA_n260Q</w:t>
            </w:r>
          </w:p>
        </w:tc>
        <w:tc>
          <w:tcPr>
            <w:tcW w:w="484" w:type="pct"/>
            <w:tcBorders>
              <w:top w:val="single" w:sz="6" w:space="0" w:color="auto"/>
              <w:left w:val="single" w:sz="6" w:space="0" w:color="auto"/>
              <w:bottom w:val="single" w:sz="4" w:space="0" w:color="auto"/>
              <w:right w:val="single" w:sz="6" w:space="0" w:color="auto"/>
            </w:tcBorders>
            <w:vAlign w:val="center"/>
            <w:tcPrChange w:id="99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63326CC" w14:textId="1F8655F9" w:rsidR="00706F1E" w:rsidRPr="00617B38" w:rsidRDefault="00706F1E" w:rsidP="00706F1E">
            <w:pPr>
              <w:pStyle w:val="TAC"/>
            </w:pPr>
            <w:r w:rsidRPr="00617B38">
              <w:t>CA_n260Q</w:t>
            </w:r>
          </w:p>
        </w:tc>
        <w:tc>
          <w:tcPr>
            <w:tcW w:w="390" w:type="pct"/>
            <w:tcBorders>
              <w:top w:val="single" w:sz="6" w:space="0" w:color="auto"/>
              <w:left w:val="single" w:sz="6" w:space="0" w:color="auto"/>
              <w:bottom w:val="single" w:sz="4" w:space="0" w:color="auto"/>
              <w:right w:val="single" w:sz="6" w:space="0" w:color="auto"/>
            </w:tcBorders>
            <w:vAlign w:val="center"/>
            <w:tcPrChange w:id="99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53645B97"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99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C1A96E2" w14:textId="77777777" w:rsidR="00706F1E" w:rsidRPr="00617B38" w:rsidRDefault="00706F1E" w:rsidP="00706F1E">
            <w:pPr>
              <w:pStyle w:val="TAC"/>
              <w:rPr>
                <w:lang w:eastAsia="ja-JP"/>
              </w:rPr>
            </w:pPr>
            <w:r w:rsidRPr="00617B38">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Change w:id="1000"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31B2C93"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00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489E064"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00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8721FC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03"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D3967F6"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04"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E56265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05"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2A0935D1"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006"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3E624979" w14:textId="77777777" w:rsidR="00706F1E" w:rsidRPr="00617B38" w:rsidRDefault="00706F1E" w:rsidP="00706F1E">
            <w:pPr>
              <w:pStyle w:val="TAC"/>
              <w:rPr>
                <w:lang w:eastAsia="ja-JP"/>
              </w:rPr>
            </w:pPr>
            <w:r w:rsidRPr="00617B38">
              <w:t>400</w:t>
            </w:r>
          </w:p>
        </w:tc>
        <w:tc>
          <w:tcPr>
            <w:tcW w:w="201" w:type="pct"/>
            <w:tcBorders>
              <w:top w:val="single" w:sz="6" w:space="0" w:color="auto"/>
              <w:left w:val="single" w:sz="6" w:space="0" w:color="auto"/>
              <w:bottom w:val="single" w:sz="4" w:space="0" w:color="auto"/>
              <w:right w:val="single" w:sz="6" w:space="0" w:color="auto"/>
            </w:tcBorders>
            <w:vAlign w:val="center"/>
            <w:tcPrChange w:id="1007"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5BA989C9"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1008" w:author="Editor" w:date="2019-05-22T09:56:00Z">
              <w:tcPr>
                <w:tcW w:w="311" w:type="pct"/>
                <w:vMerge/>
                <w:tcBorders>
                  <w:left w:val="single" w:sz="6" w:space="0" w:color="auto"/>
                  <w:bottom w:val="single" w:sz="4" w:space="0" w:color="auto"/>
                  <w:right w:val="single" w:sz="4" w:space="0" w:color="auto"/>
                </w:tcBorders>
                <w:vAlign w:val="center"/>
              </w:tcPr>
            </w:tcPrChange>
          </w:tcPr>
          <w:p w14:paraId="1217D444" w14:textId="77777777" w:rsidR="00706F1E" w:rsidRPr="00617B38" w:rsidRDefault="00706F1E" w:rsidP="00706F1E">
            <w:pPr>
              <w:pStyle w:val="TAC"/>
              <w:rPr>
                <w:lang w:eastAsia="ja-JP"/>
              </w:rPr>
            </w:pPr>
          </w:p>
        </w:tc>
      </w:tr>
      <w:tr w:rsidR="00C17690" w:rsidRPr="00617B38" w14:paraId="001A8259"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09"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10"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011"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5105B7EA" w14:textId="77777777" w:rsidR="00706F1E" w:rsidRPr="00617B38" w:rsidRDefault="00706F1E" w:rsidP="00706F1E">
            <w:pPr>
              <w:pStyle w:val="TAC"/>
              <w:rPr>
                <w:lang w:eastAsia="ja-JP"/>
              </w:rPr>
            </w:pPr>
            <w:r w:rsidRPr="00617B38">
              <w:t>CA_n261B</w:t>
            </w:r>
          </w:p>
        </w:tc>
        <w:tc>
          <w:tcPr>
            <w:tcW w:w="484" w:type="pct"/>
            <w:tcBorders>
              <w:top w:val="single" w:sz="6" w:space="0" w:color="auto"/>
              <w:left w:val="single" w:sz="6" w:space="0" w:color="auto"/>
              <w:bottom w:val="single" w:sz="4" w:space="0" w:color="auto"/>
              <w:right w:val="single" w:sz="6" w:space="0" w:color="auto"/>
            </w:tcBorders>
            <w:vAlign w:val="center"/>
            <w:tcPrChange w:id="1012"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36D7D86" w14:textId="7F9D0287" w:rsidR="00706F1E" w:rsidRPr="00617B38" w:rsidRDefault="00706F1E" w:rsidP="00706F1E">
            <w:pPr>
              <w:pStyle w:val="TAC"/>
            </w:pPr>
            <w:r w:rsidRPr="00617B38">
              <w:t>CA_n261B</w:t>
            </w:r>
          </w:p>
        </w:tc>
        <w:tc>
          <w:tcPr>
            <w:tcW w:w="390" w:type="pct"/>
            <w:tcBorders>
              <w:top w:val="single" w:sz="6" w:space="0" w:color="auto"/>
              <w:left w:val="single" w:sz="6" w:space="0" w:color="auto"/>
              <w:bottom w:val="single" w:sz="4" w:space="0" w:color="auto"/>
              <w:right w:val="single" w:sz="6" w:space="0" w:color="auto"/>
            </w:tcBorders>
            <w:vAlign w:val="center"/>
            <w:tcPrChange w:id="1013"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A755EA2" w14:textId="77777777" w:rsidR="00706F1E" w:rsidRPr="00617B38" w:rsidRDefault="00706F1E" w:rsidP="00706F1E">
            <w:pPr>
              <w:pStyle w:val="TAC"/>
              <w:rPr>
                <w:lang w:eastAsia="ja-JP"/>
              </w:rPr>
            </w:pPr>
            <w:r w:rsidRPr="00617B38">
              <w:t>50, 100, 200, 400</w:t>
            </w:r>
          </w:p>
        </w:tc>
        <w:tc>
          <w:tcPr>
            <w:tcW w:w="390" w:type="pct"/>
            <w:tcBorders>
              <w:top w:val="single" w:sz="6" w:space="0" w:color="auto"/>
              <w:left w:val="single" w:sz="6" w:space="0" w:color="auto"/>
              <w:bottom w:val="single" w:sz="4" w:space="0" w:color="auto"/>
              <w:right w:val="single" w:sz="6" w:space="0" w:color="auto"/>
            </w:tcBorders>
            <w:vAlign w:val="center"/>
            <w:tcPrChange w:id="101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3BC6EB5"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1015"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EEFC0F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1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ECB7C5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1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F6D9B3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18"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AE8CB8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19"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FD4AA2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20"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3C903ECF"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021"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04C65E39"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1022"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49196E13"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1023" w:author="Editor" w:date="2019-05-22T09:56:00Z">
              <w:tcPr>
                <w:tcW w:w="311" w:type="pct"/>
                <w:vMerge w:val="restart"/>
                <w:tcBorders>
                  <w:left w:val="single" w:sz="6" w:space="0" w:color="auto"/>
                  <w:right w:val="single" w:sz="4" w:space="0" w:color="auto"/>
                </w:tcBorders>
                <w:vAlign w:val="center"/>
              </w:tcPr>
            </w:tcPrChange>
          </w:tcPr>
          <w:p w14:paraId="6FA09FAC" w14:textId="77777777" w:rsidR="00706F1E" w:rsidRPr="00617B38" w:rsidRDefault="00706F1E" w:rsidP="00706F1E">
            <w:pPr>
              <w:pStyle w:val="TAC"/>
              <w:rPr>
                <w:lang w:eastAsia="ja-JP"/>
              </w:rPr>
            </w:pPr>
            <w:r w:rsidRPr="00617B38">
              <w:rPr>
                <w:lang w:eastAsia="ja-JP"/>
              </w:rPr>
              <w:t>1</w:t>
            </w:r>
          </w:p>
        </w:tc>
      </w:tr>
      <w:tr w:rsidR="00C17690" w:rsidRPr="00617B38" w14:paraId="2E62811C"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24"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25"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026"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1407435C" w14:textId="77777777" w:rsidR="00706F1E" w:rsidRPr="00617B38" w:rsidRDefault="00706F1E" w:rsidP="00706F1E">
            <w:pPr>
              <w:pStyle w:val="TAC"/>
              <w:rPr>
                <w:lang w:eastAsia="ja-JP"/>
              </w:rPr>
            </w:pPr>
            <w:r w:rsidRPr="00617B38">
              <w:t>CA_n261C</w:t>
            </w:r>
          </w:p>
        </w:tc>
        <w:tc>
          <w:tcPr>
            <w:tcW w:w="484" w:type="pct"/>
            <w:tcBorders>
              <w:top w:val="single" w:sz="6" w:space="0" w:color="auto"/>
              <w:left w:val="single" w:sz="6" w:space="0" w:color="auto"/>
              <w:bottom w:val="single" w:sz="4" w:space="0" w:color="auto"/>
              <w:right w:val="single" w:sz="6" w:space="0" w:color="auto"/>
            </w:tcBorders>
            <w:vAlign w:val="center"/>
            <w:tcPrChange w:id="1027"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5AFEEA5" w14:textId="4576E36A" w:rsidR="00706F1E" w:rsidRPr="00617B38" w:rsidRDefault="00706F1E" w:rsidP="00706F1E">
            <w:pPr>
              <w:pStyle w:val="TAC"/>
            </w:pPr>
            <w:r w:rsidRPr="00617B38">
              <w:t>CA_n261B</w:t>
            </w:r>
          </w:p>
        </w:tc>
        <w:tc>
          <w:tcPr>
            <w:tcW w:w="390" w:type="pct"/>
            <w:tcBorders>
              <w:top w:val="single" w:sz="6" w:space="0" w:color="auto"/>
              <w:left w:val="single" w:sz="6" w:space="0" w:color="auto"/>
              <w:bottom w:val="single" w:sz="4" w:space="0" w:color="auto"/>
              <w:right w:val="single" w:sz="6" w:space="0" w:color="auto"/>
            </w:tcBorders>
            <w:vAlign w:val="center"/>
            <w:tcPrChange w:id="1028"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963306C" w14:textId="25567DBC" w:rsidR="00706F1E" w:rsidRPr="00617B38" w:rsidRDefault="00706F1E" w:rsidP="00706F1E">
            <w:pPr>
              <w:pStyle w:val="TAC"/>
              <w:rPr>
                <w:lang w:eastAsia="ja-JP"/>
              </w:rPr>
            </w:pPr>
            <w:r w:rsidRPr="00617B38">
              <w:t>50</w:t>
            </w:r>
            <w:del w:id="1029" w:author="R4-1904411" w:date="2019-04-13T06:25:00Z">
              <w:r w:rsidRPr="00617B38" w:rsidDel="002A18F7">
                <w:delText xml:space="preserve">, </w:delText>
              </w:r>
            </w:del>
            <w:del w:id="1030" w:author="R4-1904411" w:date="2019-04-13T06:24:00Z">
              <w:r w:rsidRPr="00617B38" w:rsidDel="002A18F7">
                <w:delText>100, 200, 400</w:delText>
              </w:r>
            </w:del>
          </w:p>
        </w:tc>
        <w:tc>
          <w:tcPr>
            <w:tcW w:w="390" w:type="pct"/>
            <w:tcBorders>
              <w:top w:val="single" w:sz="6" w:space="0" w:color="auto"/>
              <w:left w:val="single" w:sz="6" w:space="0" w:color="auto"/>
              <w:bottom w:val="single" w:sz="4" w:space="0" w:color="auto"/>
              <w:right w:val="single" w:sz="6" w:space="0" w:color="auto"/>
            </w:tcBorders>
            <w:vAlign w:val="center"/>
            <w:tcPrChange w:id="103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D4594A5"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103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164700F" w14:textId="77777777" w:rsidR="00706F1E" w:rsidRPr="00617B38" w:rsidRDefault="00706F1E" w:rsidP="00706F1E">
            <w:pPr>
              <w:pStyle w:val="TAC"/>
              <w:rPr>
                <w:lang w:eastAsia="ja-JP"/>
              </w:rPr>
            </w:pPr>
            <w:r w:rsidRPr="00617B38">
              <w:t>400</w:t>
            </w:r>
          </w:p>
        </w:tc>
        <w:tc>
          <w:tcPr>
            <w:tcW w:w="390" w:type="pct"/>
            <w:tcBorders>
              <w:top w:val="single" w:sz="6" w:space="0" w:color="auto"/>
              <w:left w:val="single" w:sz="6" w:space="0" w:color="auto"/>
              <w:bottom w:val="single" w:sz="4" w:space="0" w:color="auto"/>
              <w:right w:val="single" w:sz="6" w:space="0" w:color="auto"/>
            </w:tcBorders>
            <w:vAlign w:val="center"/>
            <w:tcPrChange w:id="103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52BBB8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3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9C5055A"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3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66B1E1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3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66E54BD"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3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1B59E38"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038"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7F838FB9" w14:textId="77777777" w:rsidR="00706F1E" w:rsidRPr="00617B38" w:rsidRDefault="00706F1E" w:rsidP="00706F1E">
            <w:pPr>
              <w:pStyle w:val="TAC"/>
              <w:rPr>
                <w:lang w:eastAsia="ja-JP"/>
              </w:rPr>
            </w:pPr>
            <w:r w:rsidRPr="00617B38">
              <w:t>850</w:t>
            </w:r>
            <w:r w:rsidRPr="00617B38">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Change w:id="1039"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52DB40D"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1040" w:author="Editor" w:date="2019-05-22T09:56:00Z">
              <w:tcPr>
                <w:tcW w:w="311" w:type="pct"/>
                <w:vMerge/>
                <w:tcBorders>
                  <w:left w:val="single" w:sz="6" w:space="0" w:color="auto"/>
                  <w:bottom w:val="single" w:sz="4" w:space="0" w:color="auto"/>
                  <w:right w:val="single" w:sz="4" w:space="0" w:color="auto"/>
                </w:tcBorders>
                <w:vAlign w:val="center"/>
              </w:tcPr>
            </w:tcPrChange>
          </w:tcPr>
          <w:p w14:paraId="75613CB2" w14:textId="77777777" w:rsidR="00706F1E" w:rsidRPr="00617B38" w:rsidRDefault="00706F1E" w:rsidP="00706F1E">
            <w:pPr>
              <w:pStyle w:val="TAC"/>
              <w:rPr>
                <w:lang w:eastAsia="ja-JP"/>
              </w:rPr>
            </w:pPr>
          </w:p>
        </w:tc>
      </w:tr>
      <w:tr w:rsidR="00C17690" w:rsidRPr="00617B38" w14:paraId="7D0EA98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4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42"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043"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13FFE02C" w14:textId="77777777" w:rsidR="00706F1E" w:rsidRPr="00617B38" w:rsidRDefault="00706F1E" w:rsidP="00706F1E">
            <w:pPr>
              <w:pStyle w:val="TAC"/>
              <w:rPr>
                <w:lang w:eastAsia="ja-JP"/>
              </w:rPr>
            </w:pPr>
            <w:r w:rsidRPr="00617B38">
              <w:t>CA_n261D</w:t>
            </w:r>
          </w:p>
        </w:tc>
        <w:tc>
          <w:tcPr>
            <w:tcW w:w="484" w:type="pct"/>
            <w:vMerge w:val="restart"/>
            <w:tcBorders>
              <w:top w:val="single" w:sz="6" w:space="0" w:color="auto"/>
              <w:left w:val="single" w:sz="6" w:space="0" w:color="auto"/>
              <w:right w:val="single" w:sz="6" w:space="0" w:color="auto"/>
            </w:tcBorders>
            <w:vAlign w:val="center"/>
            <w:tcPrChange w:id="1044"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5A47B905" w14:textId="7CFF2269" w:rsidR="00706F1E" w:rsidRPr="00617B38" w:rsidRDefault="00706F1E" w:rsidP="00706F1E">
            <w:pPr>
              <w:pStyle w:val="TAC"/>
            </w:pPr>
            <w:r w:rsidRPr="00617B38">
              <w:t>CA_n261D</w:t>
            </w:r>
          </w:p>
        </w:tc>
        <w:tc>
          <w:tcPr>
            <w:tcW w:w="390" w:type="pct"/>
            <w:tcBorders>
              <w:top w:val="single" w:sz="6" w:space="0" w:color="auto"/>
              <w:left w:val="single" w:sz="6" w:space="0" w:color="auto"/>
              <w:bottom w:val="single" w:sz="4" w:space="0" w:color="auto"/>
              <w:right w:val="single" w:sz="6" w:space="0" w:color="auto"/>
            </w:tcBorders>
            <w:vAlign w:val="center"/>
            <w:tcPrChange w:id="104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C91E822"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4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48328BB"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4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6BE799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4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44C09D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4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421A75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5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A1C82B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5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2CFEB2C"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5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D7DA30B"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053"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67E4AF57" w14:textId="77777777" w:rsidR="00706F1E" w:rsidRPr="00617B38" w:rsidRDefault="00706F1E" w:rsidP="00706F1E">
            <w:pPr>
              <w:pStyle w:val="TAC"/>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Change w:id="1054"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4B278E59"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1055" w:author="Editor" w:date="2019-05-22T09:56:00Z">
              <w:tcPr>
                <w:tcW w:w="311" w:type="pct"/>
                <w:vMerge w:val="restart"/>
                <w:tcBorders>
                  <w:left w:val="single" w:sz="6" w:space="0" w:color="auto"/>
                  <w:right w:val="single" w:sz="4" w:space="0" w:color="auto"/>
                </w:tcBorders>
                <w:vAlign w:val="center"/>
              </w:tcPr>
            </w:tcPrChange>
          </w:tcPr>
          <w:p w14:paraId="478CBBD5" w14:textId="77777777" w:rsidR="00706F1E" w:rsidRPr="00617B38" w:rsidRDefault="00706F1E" w:rsidP="00706F1E">
            <w:pPr>
              <w:pStyle w:val="TAC"/>
              <w:rPr>
                <w:lang w:eastAsia="ja-JP"/>
              </w:rPr>
            </w:pPr>
            <w:r w:rsidRPr="00617B38">
              <w:rPr>
                <w:lang w:eastAsia="ja-JP"/>
              </w:rPr>
              <w:t>2</w:t>
            </w:r>
          </w:p>
        </w:tc>
      </w:tr>
      <w:tr w:rsidR="00C17690" w:rsidRPr="00617B38" w14:paraId="2AEB98BA"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5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57"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058" w:author="Editor" w:date="2019-05-22T09:56:00Z">
              <w:tcPr>
                <w:tcW w:w="585" w:type="pct"/>
                <w:vMerge/>
                <w:tcBorders>
                  <w:left w:val="single" w:sz="4" w:space="0" w:color="auto"/>
                  <w:bottom w:val="single" w:sz="4" w:space="0" w:color="auto"/>
                  <w:right w:val="single" w:sz="6" w:space="0" w:color="auto"/>
                </w:tcBorders>
                <w:vAlign w:val="center"/>
              </w:tcPr>
            </w:tcPrChange>
          </w:tcPr>
          <w:p w14:paraId="4B0FF687"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059" w:author="Editor" w:date="2019-05-22T09:56:00Z">
              <w:tcPr>
                <w:tcW w:w="484" w:type="pct"/>
                <w:vMerge/>
                <w:tcBorders>
                  <w:left w:val="single" w:sz="6" w:space="0" w:color="auto"/>
                  <w:bottom w:val="single" w:sz="4" w:space="0" w:color="auto"/>
                  <w:right w:val="single" w:sz="6" w:space="0" w:color="auto"/>
                </w:tcBorders>
                <w:vAlign w:val="center"/>
              </w:tcPr>
            </w:tcPrChange>
          </w:tcPr>
          <w:p w14:paraId="3E716F83"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06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20CFBF98" w14:textId="494544A9"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6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CF5FD3D" w14:textId="0167E9DB" w:rsidR="00706F1E" w:rsidRPr="00617B38" w:rsidRDefault="00706F1E" w:rsidP="00706F1E">
            <w:pPr>
              <w:pStyle w:val="TAC"/>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6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400F0E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6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3262B9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6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A63857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6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703195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6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CF0F26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6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2904FA7"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068" w:author="Editor" w:date="2019-05-22T09:56:00Z">
              <w:tcPr>
                <w:tcW w:w="531" w:type="pct"/>
                <w:vMerge/>
                <w:tcBorders>
                  <w:left w:val="single" w:sz="6" w:space="0" w:color="auto"/>
                  <w:bottom w:val="single" w:sz="4" w:space="0" w:color="auto"/>
                  <w:right w:val="single" w:sz="6" w:space="0" w:color="auto"/>
                </w:tcBorders>
                <w:vAlign w:val="center"/>
              </w:tcPr>
            </w:tcPrChange>
          </w:tcPr>
          <w:p w14:paraId="254CABC9"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069" w:author="Editor" w:date="2019-05-22T09:56:00Z">
              <w:tcPr>
                <w:tcW w:w="204" w:type="pct"/>
                <w:vMerge/>
                <w:tcBorders>
                  <w:left w:val="single" w:sz="6" w:space="0" w:color="auto"/>
                  <w:bottom w:val="single" w:sz="4" w:space="0" w:color="auto"/>
                  <w:right w:val="single" w:sz="6" w:space="0" w:color="auto"/>
                </w:tcBorders>
                <w:vAlign w:val="center"/>
              </w:tcPr>
            </w:tcPrChange>
          </w:tcPr>
          <w:p w14:paraId="09670A13"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070" w:author="Editor" w:date="2019-05-22T09:56:00Z">
              <w:tcPr>
                <w:tcW w:w="311" w:type="pct"/>
                <w:vMerge/>
                <w:tcBorders>
                  <w:left w:val="single" w:sz="6" w:space="0" w:color="auto"/>
                  <w:right w:val="single" w:sz="4" w:space="0" w:color="auto"/>
                </w:tcBorders>
                <w:vAlign w:val="center"/>
              </w:tcPr>
            </w:tcPrChange>
          </w:tcPr>
          <w:p w14:paraId="50FA3C64" w14:textId="77777777" w:rsidR="00706F1E" w:rsidRPr="00617B38" w:rsidRDefault="00706F1E" w:rsidP="00706F1E">
            <w:pPr>
              <w:pStyle w:val="TAC"/>
              <w:rPr>
                <w:lang w:eastAsia="ja-JP"/>
              </w:rPr>
            </w:pPr>
          </w:p>
        </w:tc>
      </w:tr>
      <w:tr w:rsidR="00C17690" w:rsidRPr="00617B38" w14:paraId="6773E007"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7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72"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073"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36898C83" w14:textId="77777777" w:rsidR="00706F1E" w:rsidRPr="00617B38" w:rsidRDefault="00706F1E" w:rsidP="00706F1E">
            <w:pPr>
              <w:pStyle w:val="TAC"/>
              <w:rPr>
                <w:lang w:eastAsia="ja-JP"/>
              </w:rPr>
            </w:pPr>
            <w:r w:rsidRPr="00617B38">
              <w:t>CA_n261E</w:t>
            </w:r>
          </w:p>
        </w:tc>
        <w:tc>
          <w:tcPr>
            <w:tcW w:w="484" w:type="pct"/>
            <w:vMerge w:val="restart"/>
            <w:tcBorders>
              <w:top w:val="single" w:sz="6" w:space="0" w:color="auto"/>
              <w:left w:val="single" w:sz="6" w:space="0" w:color="auto"/>
              <w:right w:val="single" w:sz="6" w:space="0" w:color="auto"/>
            </w:tcBorders>
            <w:vAlign w:val="center"/>
            <w:tcPrChange w:id="1074"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55E03E8D" w14:textId="62D80C3B" w:rsidR="00706F1E" w:rsidRPr="00617B38" w:rsidRDefault="00706F1E" w:rsidP="00706F1E">
            <w:pPr>
              <w:pStyle w:val="TAC"/>
            </w:pPr>
            <w:r w:rsidRPr="00617B38">
              <w:t>CA_n261E</w:t>
            </w:r>
          </w:p>
        </w:tc>
        <w:tc>
          <w:tcPr>
            <w:tcW w:w="390" w:type="pct"/>
            <w:tcBorders>
              <w:top w:val="single" w:sz="6" w:space="0" w:color="auto"/>
              <w:left w:val="single" w:sz="6" w:space="0" w:color="auto"/>
              <w:bottom w:val="single" w:sz="4" w:space="0" w:color="auto"/>
              <w:right w:val="single" w:sz="6" w:space="0" w:color="auto"/>
            </w:tcBorders>
            <w:vAlign w:val="center"/>
            <w:tcPrChange w:id="107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6CC9392"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7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146148B"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7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88EDD6E"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7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BD1A2FF"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7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466E8E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8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B01BEB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8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CFE08F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8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8AA8BB9"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083"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21BF278D" w14:textId="77777777" w:rsidR="00706F1E" w:rsidRPr="00617B38" w:rsidRDefault="00706F1E" w:rsidP="00706F1E">
            <w:pPr>
              <w:pStyle w:val="TAC"/>
              <w:rPr>
                <w:lang w:eastAsia="ja-JP"/>
              </w:rPr>
            </w:pPr>
            <w:r w:rsidRPr="00617B38">
              <w:t>600</w:t>
            </w:r>
          </w:p>
        </w:tc>
        <w:tc>
          <w:tcPr>
            <w:tcW w:w="201" w:type="pct"/>
            <w:vMerge w:val="restart"/>
            <w:tcBorders>
              <w:top w:val="single" w:sz="6" w:space="0" w:color="auto"/>
              <w:left w:val="single" w:sz="6" w:space="0" w:color="auto"/>
              <w:right w:val="single" w:sz="6" w:space="0" w:color="auto"/>
            </w:tcBorders>
            <w:vAlign w:val="center"/>
            <w:tcPrChange w:id="1084"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3D5D22EA"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085" w:author="Editor" w:date="2019-05-22T09:56:00Z">
              <w:tcPr>
                <w:tcW w:w="311" w:type="pct"/>
                <w:vMerge/>
                <w:tcBorders>
                  <w:left w:val="single" w:sz="6" w:space="0" w:color="auto"/>
                  <w:right w:val="single" w:sz="4" w:space="0" w:color="auto"/>
                </w:tcBorders>
                <w:vAlign w:val="center"/>
              </w:tcPr>
            </w:tcPrChange>
          </w:tcPr>
          <w:p w14:paraId="39114AEB" w14:textId="77777777" w:rsidR="00706F1E" w:rsidRPr="00617B38" w:rsidRDefault="00706F1E" w:rsidP="00706F1E">
            <w:pPr>
              <w:pStyle w:val="TAC"/>
              <w:rPr>
                <w:lang w:eastAsia="ja-JP"/>
              </w:rPr>
            </w:pPr>
          </w:p>
        </w:tc>
      </w:tr>
      <w:tr w:rsidR="00C17690" w:rsidRPr="00617B38" w14:paraId="2B8CA70C"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08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087"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088" w:author="Editor" w:date="2019-05-22T09:56:00Z">
              <w:tcPr>
                <w:tcW w:w="585" w:type="pct"/>
                <w:vMerge/>
                <w:tcBorders>
                  <w:left w:val="single" w:sz="4" w:space="0" w:color="auto"/>
                  <w:bottom w:val="single" w:sz="4" w:space="0" w:color="auto"/>
                  <w:right w:val="single" w:sz="6" w:space="0" w:color="auto"/>
                </w:tcBorders>
                <w:vAlign w:val="center"/>
              </w:tcPr>
            </w:tcPrChange>
          </w:tcPr>
          <w:p w14:paraId="6ED897B3"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089" w:author="Editor" w:date="2019-05-22T09:56:00Z">
              <w:tcPr>
                <w:tcW w:w="484" w:type="pct"/>
                <w:vMerge/>
                <w:tcBorders>
                  <w:left w:val="single" w:sz="6" w:space="0" w:color="auto"/>
                  <w:bottom w:val="single" w:sz="4" w:space="0" w:color="auto"/>
                  <w:right w:val="single" w:sz="6" w:space="0" w:color="auto"/>
                </w:tcBorders>
                <w:vAlign w:val="center"/>
              </w:tcPr>
            </w:tcPrChange>
          </w:tcPr>
          <w:p w14:paraId="064096DB"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09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6E80787" w14:textId="40702441"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9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E75BA2F" w14:textId="292BABAE" w:rsidR="00706F1E" w:rsidRPr="00617B38" w:rsidRDefault="00706F1E" w:rsidP="00706F1E">
            <w:pPr>
              <w:pStyle w:val="TAC"/>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09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5746588" w14:textId="0B65F26E" w:rsidR="00706F1E" w:rsidRPr="00617B38" w:rsidRDefault="00706F1E" w:rsidP="00706F1E">
            <w:pPr>
              <w:pStyle w:val="TAC"/>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09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D67DEB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9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4D6B5F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9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C0FAF2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09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0BE5C21"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09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1E14158"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098" w:author="Editor" w:date="2019-05-22T09:56:00Z">
              <w:tcPr>
                <w:tcW w:w="531" w:type="pct"/>
                <w:vMerge/>
                <w:tcBorders>
                  <w:left w:val="single" w:sz="6" w:space="0" w:color="auto"/>
                  <w:bottom w:val="single" w:sz="4" w:space="0" w:color="auto"/>
                  <w:right w:val="single" w:sz="6" w:space="0" w:color="auto"/>
                </w:tcBorders>
                <w:vAlign w:val="center"/>
              </w:tcPr>
            </w:tcPrChange>
          </w:tcPr>
          <w:p w14:paraId="4994A16A"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099" w:author="Editor" w:date="2019-05-22T09:56:00Z">
              <w:tcPr>
                <w:tcW w:w="204" w:type="pct"/>
                <w:vMerge/>
                <w:tcBorders>
                  <w:left w:val="single" w:sz="6" w:space="0" w:color="auto"/>
                  <w:bottom w:val="single" w:sz="4" w:space="0" w:color="auto"/>
                  <w:right w:val="single" w:sz="6" w:space="0" w:color="auto"/>
                </w:tcBorders>
                <w:vAlign w:val="center"/>
              </w:tcPr>
            </w:tcPrChange>
          </w:tcPr>
          <w:p w14:paraId="66012E2E"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100" w:author="Editor" w:date="2019-05-22T09:56:00Z">
              <w:tcPr>
                <w:tcW w:w="311" w:type="pct"/>
                <w:vMerge/>
                <w:tcBorders>
                  <w:left w:val="single" w:sz="6" w:space="0" w:color="auto"/>
                  <w:right w:val="single" w:sz="4" w:space="0" w:color="auto"/>
                </w:tcBorders>
                <w:vAlign w:val="center"/>
              </w:tcPr>
            </w:tcPrChange>
          </w:tcPr>
          <w:p w14:paraId="56559046" w14:textId="77777777" w:rsidR="00706F1E" w:rsidRPr="00617B38" w:rsidRDefault="00706F1E" w:rsidP="00706F1E">
            <w:pPr>
              <w:pStyle w:val="TAC"/>
              <w:rPr>
                <w:lang w:eastAsia="ja-JP"/>
              </w:rPr>
            </w:pPr>
          </w:p>
        </w:tc>
      </w:tr>
      <w:tr w:rsidR="00C17690" w:rsidRPr="00617B38" w14:paraId="6788690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0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02"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103"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63665165" w14:textId="77777777" w:rsidR="00706F1E" w:rsidRPr="00617B38" w:rsidRDefault="00706F1E" w:rsidP="00706F1E">
            <w:pPr>
              <w:pStyle w:val="TAC"/>
              <w:rPr>
                <w:lang w:eastAsia="ja-JP"/>
              </w:rPr>
            </w:pPr>
            <w:r w:rsidRPr="00617B38">
              <w:t>CA_n261F</w:t>
            </w:r>
          </w:p>
        </w:tc>
        <w:tc>
          <w:tcPr>
            <w:tcW w:w="484" w:type="pct"/>
            <w:tcBorders>
              <w:top w:val="single" w:sz="6" w:space="0" w:color="auto"/>
              <w:left w:val="single" w:sz="6" w:space="0" w:color="auto"/>
              <w:bottom w:val="single" w:sz="4" w:space="0" w:color="auto"/>
              <w:right w:val="single" w:sz="6" w:space="0" w:color="auto"/>
            </w:tcBorders>
            <w:vAlign w:val="center"/>
            <w:tcPrChange w:id="1104"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74D7C43" w14:textId="155A1777" w:rsidR="00706F1E" w:rsidRPr="00617B38" w:rsidRDefault="00706F1E" w:rsidP="00706F1E">
            <w:pPr>
              <w:pStyle w:val="TAC"/>
            </w:pPr>
            <w:r w:rsidRPr="00617B38">
              <w:t>CA_n261F</w:t>
            </w:r>
          </w:p>
        </w:tc>
        <w:tc>
          <w:tcPr>
            <w:tcW w:w="390" w:type="pct"/>
            <w:tcBorders>
              <w:top w:val="single" w:sz="6" w:space="0" w:color="auto"/>
              <w:left w:val="single" w:sz="6" w:space="0" w:color="auto"/>
              <w:bottom w:val="single" w:sz="4" w:space="0" w:color="auto"/>
              <w:right w:val="single" w:sz="6" w:space="0" w:color="auto"/>
            </w:tcBorders>
            <w:vAlign w:val="center"/>
            <w:tcPrChange w:id="110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22A4F7C0" w14:textId="77777777" w:rsidR="00706F1E" w:rsidRPr="00617B38" w:rsidRDefault="00706F1E" w:rsidP="00706F1E">
            <w:pPr>
              <w:pStyle w:val="TAC"/>
              <w:rPr>
                <w:lang w:eastAsia="ja-JP"/>
              </w:rPr>
            </w:pPr>
            <w:r w:rsidRPr="00617B38">
              <w:t>50, 100, 200</w:t>
            </w:r>
          </w:p>
        </w:tc>
        <w:tc>
          <w:tcPr>
            <w:tcW w:w="390" w:type="pct"/>
            <w:tcBorders>
              <w:top w:val="single" w:sz="6" w:space="0" w:color="auto"/>
              <w:left w:val="single" w:sz="6" w:space="0" w:color="auto"/>
              <w:bottom w:val="single" w:sz="4" w:space="0" w:color="auto"/>
              <w:right w:val="single" w:sz="6" w:space="0" w:color="auto"/>
            </w:tcBorders>
            <w:vAlign w:val="center"/>
            <w:tcPrChange w:id="110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DC13953" w14:textId="77777777" w:rsidR="00706F1E" w:rsidRPr="00617B38" w:rsidRDefault="00706F1E" w:rsidP="00706F1E">
            <w:pPr>
              <w:pStyle w:val="TAC"/>
              <w:rPr>
                <w:lang w:eastAsia="ja-JP"/>
              </w:rPr>
            </w:pPr>
            <w:r w:rsidRPr="00617B38">
              <w:t xml:space="preserve">200 </w:t>
            </w:r>
          </w:p>
        </w:tc>
        <w:tc>
          <w:tcPr>
            <w:tcW w:w="390" w:type="pct"/>
            <w:tcBorders>
              <w:top w:val="single" w:sz="6" w:space="0" w:color="auto"/>
              <w:left w:val="single" w:sz="6" w:space="0" w:color="auto"/>
              <w:bottom w:val="single" w:sz="4" w:space="0" w:color="auto"/>
              <w:right w:val="single" w:sz="6" w:space="0" w:color="auto"/>
            </w:tcBorders>
            <w:vAlign w:val="center"/>
            <w:tcPrChange w:id="110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8C0DDF2"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10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A0F80FA" w14:textId="77777777" w:rsidR="00706F1E" w:rsidRPr="00617B38" w:rsidRDefault="00706F1E" w:rsidP="00706F1E">
            <w:pPr>
              <w:pStyle w:val="TAC"/>
              <w:rPr>
                <w:lang w:eastAsia="ja-JP"/>
              </w:rPr>
            </w:pPr>
            <w:r w:rsidRPr="00617B38">
              <w:t>200</w:t>
            </w:r>
          </w:p>
        </w:tc>
        <w:tc>
          <w:tcPr>
            <w:tcW w:w="390" w:type="pct"/>
            <w:tcBorders>
              <w:top w:val="single" w:sz="6" w:space="0" w:color="auto"/>
              <w:left w:val="single" w:sz="6" w:space="0" w:color="auto"/>
              <w:bottom w:val="single" w:sz="4" w:space="0" w:color="auto"/>
              <w:right w:val="single" w:sz="6" w:space="0" w:color="auto"/>
            </w:tcBorders>
            <w:vAlign w:val="center"/>
            <w:tcPrChange w:id="110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FD3DE8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1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E0C7D2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1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029AC5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1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29C54C6A"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113"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11114AF0" w14:textId="77777777" w:rsidR="00706F1E" w:rsidRPr="00617B38" w:rsidRDefault="00706F1E" w:rsidP="00706F1E">
            <w:pPr>
              <w:pStyle w:val="TAC"/>
              <w:rPr>
                <w:lang w:eastAsia="ja-JP"/>
              </w:rPr>
            </w:pPr>
            <w:r w:rsidRPr="00617B38">
              <w:t>800</w:t>
            </w:r>
          </w:p>
        </w:tc>
        <w:tc>
          <w:tcPr>
            <w:tcW w:w="201" w:type="pct"/>
            <w:tcBorders>
              <w:top w:val="single" w:sz="6" w:space="0" w:color="auto"/>
              <w:left w:val="single" w:sz="6" w:space="0" w:color="auto"/>
              <w:bottom w:val="single" w:sz="4" w:space="0" w:color="auto"/>
              <w:right w:val="single" w:sz="6" w:space="0" w:color="auto"/>
            </w:tcBorders>
            <w:vAlign w:val="center"/>
            <w:tcPrChange w:id="1114"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5F749727"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1115" w:author="Editor" w:date="2019-05-22T09:56:00Z">
              <w:tcPr>
                <w:tcW w:w="311" w:type="pct"/>
                <w:vMerge/>
                <w:tcBorders>
                  <w:left w:val="single" w:sz="6" w:space="0" w:color="auto"/>
                  <w:bottom w:val="single" w:sz="4" w:space="0" w:color="auto"/>
                  <w:right w:val="single" w:sz="4" w:space="0" w:color="auto"/>
                </w:tcBorders>
                <w:vAlign w:val="center"/>
              </w:tcPr>
            </w:tcPrChange>
          </w:tcPr>
          <w:p w14:paraId="16D79554" w14:textId="77777777" w:rsidR="00706F1E" w:rsidRPr="00617B38" w:rsidRDefault="00706F1E" w:rsidP="00706F1E">
            <w:pPr>
              <w:pStyle w:val="TAC"/>
              <w:rPr>
                <w:lang w:eastAsia="ja-JP"/>
              </w:rPr>
            </w:pPr>
          </w:p>
        </w:tc>
      </w:tr>
      <w:tr w:rsidR="00C17690" w:rsidRPr="00617B38" w14:paraId="501165D6"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1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17"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118"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7732A74E" w14:textId="77777777" w:rsidR="00706F1E" w:rsidRPr="00617B38" w:rsidRDefault="00706F1E" w:rsidP="00706F1E">
            <w:pPr>
              <w:pStyle w:val="TAC"/>
              <w:rPr>
                <w:lang w:eastAsia="ja-JP"/>
              </w:rPr>
            </w:pPr>
            <w:r w:rsidRPr="00617B38">
              <w:t>CA_n261G</w:t>
            </w:r>
          </w:p>
        </w:tc>
        <w:tc>
          <w:tcPr>
            <w:tcW w:w="484" w:type="pct"/>
            <w:vMerge w:val="restart"/>
            <w:tcBorders>
              <w:top w:val="single" w:sz="6" w:space="0" w:color="auto"/>
              <w:left w:val="single" w:sz="6" w:space="0" w:color="auto"/>
              <w:right w:val="single" w:sz="6" w:space="0" w:color="auto"/>
            </w:tcBorders>
            <w:vAlign w:val="center"/>
            <w:tcPrChange w:id="1119"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6D495325" w14:textId="3C42F684" w:rsidR="00706F1E" w:rsidRPr="00617B38" w:rsidRDefault="00706F1E" w:rsidP="00706F1E">
            <w:pPr>
              <w:pStyle w:val="TAC"/>
            </w:pPr>
            <w:r w:rsidRPr="00617B38">
              <w:t>CA_n261G</w:t>
            </w:r>
          </w:p>
        </w:tc>
        <w:tc>
          <w:tcPr>
            <w:tcW w:w="390" w:type="pct"/>
            <w:tcBorders>
              <w:top w:val="single" w:sz="6" w:space="0" w:color="auto"/>
              <w:left w:val="single" w:sz="6" w:space="0" w:color="auto"/>
              <w:bottom w:val="single" w:sz="4" w:space="0" w:color="auto"/>
              <w:right w:val="single" w:sz="6" w:space="0" w:color="auto"/>
            </w:tcBorders>
            <w:vAlign w:val="center"/>
            <w:tcPrChange w:id="112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31079D5E"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2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C2CDA6C"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2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FC4085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2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E81112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2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87AEDD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2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F0221B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2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FD3A16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2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34E3AA16"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128"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1D00D447" w14:textId="77777777" w:rsidR="00706F1E" w:rsidRPr="00617B38" w:rsidRDefault="00706F1E" w:rsidP="00706F1E">
            <w:pPr>
              <w:pStyle w:val="TAC"/>
              <w:rPr>
                <w:lang w:eastAsia="ja-JP"/>
              </w:rPr>
            </w:pPr>
            <w:r w:rsidRPr="00617B38">
              <w:t>200</w:t>
            </w:r>
          </w:p>
        </w:tc>
        <w:tc>
          <w:tcPr>
            <w:tcW w:w="201" w:type="pct"/>
            <w:vMerge w:val="restart"/>
            <w:tcBorders>
              <w:top w:val="single" w:sz="6" w:space="0" w:color="auto"/>
              <w:left w:val="single" w:sz="6" w:space="0" w:color="auto"/>
              <w:right w:val="single" w:sz="6" w:space="0" w:color="auto"/>
            </w:tcBorders>
            <w:vAlign w:val="center"/>
            <w:tcPrChange w:id="1129"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43DC69CE"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1130" w:author="Editor" w:date="2019-05-22T09:56:00Z">
              <w:tcPr>
                <w:tcW w:w="311" w:type="pct"/>
                <w:vMerge w:val="restart"/>
                <w:tcBorders>
                  <w:left w:val="single" w:sz="6" w:space="0" w:color="auto"/>
                  <w:right w:val="single" w:sz="4" w:space="0" w:color="auto"/>
                </w:tcBorders>
                <w:vAlign w:val="center"/>
              </w:tcPr>
            </w:tcPrChange>
          </w:tcPr>
          <w:p w14:paraId="79D3DEA5" w14:textId="77777777" w:rsidR="00706F1E" w:rsidRPr="00617B38" w:rsidRDefault="00706F1E" w:rsidP="00706F1E">
            <w:pPr>
              <w:pStyle w:val="TAC"/>
              <w:rPr>
                <w:lang w:eastAsia="ja-JP"/>
              </w:rPr>
            </w:pPr>
            <w:r w:rsidRPr="00617B38">
              <w:rPr>
                <w:lang w:eastAsia="ja-JP"/>
              </w:rPr>
              <w:t>3</w:t>
            </w:r>
          </w:p>
        </w:tc>
      </w:tr>
      <w:tr w:rsidR="00C17690" w:rsidRPr="00617B38" w14:paraId="05AD076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3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32"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133" w:author="Editor" w:date="2019-05-22T09:56:00Z">
              <w:tcPr>
                <w:tcW w:w="585" w:type="pct"/>
                <w:vMerge/>
                <w:tcBorders>
                  <w:left w:val="single" w:sz="4" w:space="0" w:color="auto"/>
                  <w:bottom w:val="single" w:sz="4" w:space="0" w:color="auto"/>
                  <w:right w:val="single" w:sz="6" w:space="0" w:color="auto"/>
                </w:tcBorders>
                <w:vAlign w:val="center"/>
              </w:tcPr>
            </w:tcPrChange>
          </w:tcPr>
          <w:p w14:paraId="0A6575BE"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134" w:author="Editor" w:date="2019-05-22T09:56:00Z">
              <w:tcPr>
                <w:tcW w:w="484" w:type="pct"/>
                <w:vMerge/>
                <w:tcBorders>
                  <w:left w:val="single" w:sz="6" w:space="0" w:color="auto"/>
                  <w:bottom w:val="single" w:sz="4" w:space="0" w:color="auto"/>
                  <w:right w:val="single" w:sz="6" w:space="0" w:color="auto"/>
                </w:tcBorders>
                <w:vAlign w:val="center"/>
              </w:tcPr>
            </w:tcPrChange>
          </w:tcPr>
          <w:p w14:paraId="7162BA29"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13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38CA350" w14:textId="75F60765"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3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5622DF8" w14:textId="7A86A93F"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3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28A715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3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429EB65"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3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73859A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4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7D46550"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4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3A3F7B7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4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3070500F"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143" w:author="Editor" w:date="2019-05-22T09:56:00Z">
              <w:tcPr>
                <w:tcW w:w="531" w:type="pct"/>
                <w:vMerge/>
                <w:tcBorders>
                  <w:left w:val="single" w:sz="6" w:space="0" w:color="auto"/>
                  <w:bottom w:val="single" w:sz="4" w:space="0" w:color="auto"/>
                  <w:right w:val="single" w:sz="6" w:space="0" w:color="auto"/>
                </w:tcBorders>
                <w:vAlign w:val="center"/>
              </w:tcPr>
            </w:tcPrChange>
          </w:tcPr>
          <w:p w14:paraId="5FBC2265"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144" w:author="Editor" w:date="2019-05-22T09:56:00Z">
              <w:tcPr>
                <w:tcW w:w="204" w:type="pct"/>
                <w:vMerge/>
                <w:tcBorders>
                  <w:left w:val="single" w:sz="6" w:space="0" w:color="auto"/>
                  <w:bottom w:val="single" w:sz="4" w:space="0" w:color="auto"/>
                  <w:right w:val="single" w:sz="6" w:space="0" w:color="auto"/>
                </w:tcBorders>
                <w:vAlign w:val="center"/>
              </w:tcPr>
            </w:tcPrChange>
          </w:tcPr>
          <w:p w14:paraId="4F805974"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145" w:author="Editor" w:date="2019-05-22T09:56:00Z">
              <w:tcPr>
                <w:tcW w:w="311" w:type="pct"/>
                <w:vMerge/>
                <w:tcBorders>
                  <w:left w:val="single" w:sz="6" w:space="0" w:color="auto"/>
                  <w:right w:val="single" w:sz="4" w:space="0" w:color="auto"/>
                </w:tcBorders>
                <w:vAlign w:val="center"/>
              </w:tcPr>
            </w:tcPrChange>
          </w:tcPr>
          <w:p w14:paraId="09F48C0A" w14:textId="77777777" w:rsidR="00706F1E" w:rsidRPr="00617B38" w:rsidRDefault="00706F1E" w:rsidP="00706F1E">
            <w:pPr>
              <w:pStyle w:val="TAC"/>
              <w:rPr>
                <w:lang w:eastAsia="ja-JP"/>
              </w:rPr>
            </w:pPr>
          </w:p>
        </w:tc>
      </w:tr>
      <w:tr w:rsidR="00C17690" w:rsidRPr="00617B38" w14:paraId="51F57C83"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4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47"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148"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467CB35C" w14:textId="77777777" w:rsidR="00706F1E" w:rsidRPr="00617B38" w:rsidRDefault="00706F1E" w:rsidP="00706F1E">
            <w:pPr>
              <w:pStyle w:val="TAC"/>
              <w:rPr>
                <w:lang w:eastAsia="ja-JP"/>
              </w:rPr>
            </w:pPr>
            <w:r w:rsidRPr="00617B38">
              <w:t>CA_n261H</w:t>
            </w:r>
          </w:p>
        </w:tc>
        <w:tc>
          <w:tcPr>
            <w:tcW w:w="484" w:type="pct"/>
            <w:vMerge w:val="restart"/>
            <w:tcBorders>
              <w:top w:val="single" w:sz="6" w:space="0" w:color="auto"/>
              <w:left w:val="single" w:sz="6" w:space="0" w:color="auto"/>
              <w:right w:val="single" w:sz="6" w:space="0" w:color="auto"/>
            </w:tcBorders>
            <w:vAlign w:val="center"/>
            <w:tcPrChange w:id="1149"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38F9AA7D" w14:textId="6FF7E7F6" w:rsidR="00706F1E" w:rsidRPr="00617B38" w:rsidRDefault="00706F1E" w:rsidP="00706F1E">
            <w:pPr>
              <w:pStyle w:val="TAC"/>
            </w:pPr>
            <w:r w:rsidRPr="00617B38">
              <w:t>CA_n261H</w:t>
            </w:r>
          </w:p>
        </w:tc>
        <w:tc>
          <w:tcPr>
            <w:tcW w:w="390" w:type="pct"/>
            <w:tcBorders>
              <w:top w:val="single" w:sz="6" w:space="0" w:color="auto"/>
              <w:left w:val="single" w:sz="6" w:space="0" w:color="auto"/>
              <w:bottom w:val="single" w:sz="4" w:space="0" w:color="auto"/>
              <w:right w:val="single" w:sz="6" w:space="0" w:color="auto"/>
            </w:tcBorders>
            <w:vAlign w:val="center"/>
            <w:tcPrChange w:id="115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5D0E3D9F"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5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65EF02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5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32FD785"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5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D6BCA8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5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B4491C2"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5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0987041"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5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31750F8"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5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08A0E63"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158"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0B56D312" w14:textId="77777777" w:rsidR="00706F1E" w:rsidRPr="00617B38" w:rsidRDefault="00706F1E" w:rsidP="00706F1E">
            <w:pPr>
              <w:pStyle w:val="TAC"/>
              <w:rPr>
                <w:lang w:eastAsia="ja-JP"/>
              </w:rPr>
            </w:pPr>
            <w:r w:rsidRPr="00617B38">
              <w:t>300</w:t>
            </w:r>
          </w:p>
        </w:tc>
        <w:tc>
          <w:tcPr>
            <w:tcW w:w="201" w:type="pct"/>
            <w:vMerge w:val="restart"/>
            <w:tcBorders>
              <w:top w:val="single" w:sz="6" w:space="0" w:color="auto"/>
              <w:left w:val="single" w:sz="6" w:space="0" w:color="auto"/>
              <w:right w:val="single" w:sz="6" w:space="0" w:color="auto"/>
            </w:tcBorders>
            <w:vAlign w:val="center"/>
            <w:tcPrChange w:id="1159"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1CEC0A9F"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160" w:author="Editor" w:date="2019-05-22T09:56:00Z">
              <w:tcPr>
                <w:tcW w:w="311" w:type="pct"/>
                <w:vMerge/>
                <w:tcBorders>
                  <w:left w:val="single" w:sz="6" w:space="0" w:color="auto"/>
                  <w:right w:val="single" w:sz="4" w:space="0" w:color="auto"/>
                </w:tcBorders>
                <w:vAlign w:val="center"/>
              </w:tcPr>
            </w:tcPrChange>
          </w:tcPr>
          <w:p w14:paraId="26602844" w14:textId="77777777" w:rsidR="00706F1E" w:rsidRPr="00617B38" w:rsidRDefault="00706F1E" w:rsidP="00706F1E">
            <w:pPr>
              <w:pStyle w:val="TAC"/>
              <w:rPr>
                <w:lang w:eastAsia="ja-JP"/>
              </w:rPr>
            </w:pPr>
          </w:p>
        </w:tc>
      </w:tr>
      <w:tr w:rsidR="00C17690" w:rsidRPr="00617B38" w14:paraId="443CE1AB"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6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62"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163" w:author="Editor" w:date="2019-05-22T09:56:00Z">
              <w:tcPr>
                <w:tcW w:w="585" w:type="pct"/>
                <w:vMerge/>
                <w:tcBorders>
                  <w:left w:val="single" w:sz="4" w:space="0" w:color="auto"/>
                  <w:bottom w:val="single" w:sz="4" w:space="0" w:color="auto"/>
                  <w:right w:val="single" w:sz="6" w:space="0" w:color="auto"/>
                </w:tcBorders>
                <w:vAlign w:val="center"/>
              </w:tcPr>
            </w:tcPrChange>
          </w:tcPr>
          <w:p w14:paraId="1F419E6B"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164" w:author="Editor" w:date="2019-05-22T09:56:00Z">
              <w:tcPr>
                <w:tcW w:w="484" w:type="pct"/>
                <w:vMerge/>
                <w:tcBorders>
                  <w:left w:val="single" w:sz="6" w:space="0" w:color="auto"/>
                  <w:bottom w:val="single" w:sz="4" w:space="0" w:color="auto"/>
                  <w:right w:val="single" w:sz="6" w:space="0" w:color="auto"/>
                </w:tcBorders>
                <w:vAlign w:val="center"/>
              </w:tcPr>
            </w:tcPrChange>
          </w:tcPr>
          <w:p w14:paraId="336736E1"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16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9B11E92" w14:textId="284EE3F2"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6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AEE8FCC" w14:textId="758B8098"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6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D0F46E5" w14:textId="03D14494"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6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E1FAB76"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6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001B9D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7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D433D33"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7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78FD467"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7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03D42519"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173" w:author="Editor" w:date="2019-05-22T09:56:00Z">
              <w:tcPr>
                <w:tcW w:w="531" w:type="pct"/>
                <w:vMerge/>
                <w:tcBorders>
                  <w:left w:val="single" w:sz="6" w:space="0" w:color="auto"/>
                  <w:bottom w:val="single" w:sz="4" w:space="0" w:color="auto"/>
                  <w:right w:val="single" w:sz="6" w:space="0" w:color="auto"/>
                </w:tcBorders>
                <w:vAlign w:val="center"/>
              </w:tcPr>
            </w:tcPrChange>
          </w:tcPr>
          <w:p w14:paraId="7C9FF3F7"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174" w:author="Editor" w:date="2019-05-22T09:56:00Z">
              <w:tcPr>
                <w:tcW w:w="204" w:type="pct"/>
                <w:vMerge/>
                <w:tcBorders>
                  <w:left w:val="single" w:sz="6" w:space="0" w:color="auto"/>
                  <w:bottom w:val="single" w:sz="4" w:space="0" w:color="auto"/>
                  <w:right w:val="single" w:sz="6" w:space="0" w:color="auto"/>
                </w:tcBorders>
                <w:vAlign w:val="center"/>
              </w:tcPr>
            </w:tcPrChange>
          </w:tcPr>
          <w:p w14:paraId="1F5F3A4D"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175" w:author="Editor" w:date="2019-05-22T09:56:00Z">
              <w:tcPr>
                <w:tcW w:w="311" w:type="pct"/>
                <w:vMerge/>
                <w:tcBorders>
                  <w:left w:val="single" w:sz="6" w:space="0" w:color="auto"/>
                  <w:right w:val="single" w:sz="4" w:space="0" w:color="auto"/>
                </w:tcBorders>
                <w:vAlign w:val="center"/>
              </w:tcPr>
            </w:tcPrChange>
          </w:tcPr>
          <w:p w14:paraId="234C6149" w14:textId="77777777" w:rsidR="00706F1E" w:rsidRPr="00617B38" w:rsidRDefault="00706F1E" w:rsidP="00706F1E">
            <w:pPr>
              <w:pStyle w:val="TAC"/>
              <w:rPr>
                <w:lang w:eastAsia="ja-JP"/>
              </w:rPr>
            </w:pPr>
          </w:p>
        </w:tc>
      </w:tr>
      <w:tr w:rsidR="00C17690" w:rsidRPr="00617B38" w14:paraId="612699F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7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77"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178"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51B69630" w14:textId="77777777" w:rsidR="00706F1E" w:rsidRPr="00617B38" w:rsidRDefault="00706F1E" w:rsidP="00706F1E">
            <w:pPr>
              <w:pStyle w:val="TAC"/>
              <w:rPr>
                <w:lang w:eastAsia="ja-JP"/>
              </w:rPr>
            </w:pPr>
            <w:r w:rsidRPr="00617B38">
              <w:t>CA_n261I</w:t>
            </w:r>
          </w:p>
        </w:tc>
        <w:tc>
          <w:tcPr>
            <w:tcW w:w="484" w:type="pct"/>
            <w:vMerge w:val="restart"/>
            <w:tcBorders>
              <w:top w:val="single" w:sz="6" w:space="0" w:color="auto"/>
              <w:left w:val="single" w:sz="6" w:space="0" w:color="auto"/>
              <w:right w:val="single" w:sz="6" w:space="0" w:color="auto"/>
            </w:tcBorders>
            <w:vAlign w:val="center"/>
            <w:tcPrChange w:id="1179"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64AC9F27" w14:textId="148AC98C" w:rsidR="00706F1E" w:rsidRPr="00617B38" w:rsidRDefault="00706F1E" w:rsidP="00706F1E">
            <w:pPr>
              <w:pStyle w:val="TAC"/>
            </w:pPr>
            <w:r w:rsidRPr="00617B38">
              <w:t>CA_n261I</w:t>
            </w:r>
          </w:p>
        </w:tc>
        <w:tc>
          <w:tcPr>
            <w:tcW w:w="390" w:type="pct"/>
            <w:tcBorders>
              <w:top w:val="single" w:sz="6" w:space="0" w:color="auto"/>
              <w:left w:val="single" w:sz="6" w:space="0" w:color="auto"/>
              <w:bottom w:val="single" w:sz="4" w:space="0" w:color="auto"/>
              <w:right w:val="single" w:sz="6" w:space="0" w:color="auto"/>
            </w:tcBorders>
            <w:vAlign w:val="center"/>
            <w:tcPrChange w:id="118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4D6294B3" w14:textId="77777777" w:rsidR="00706F1E" w:rsidRPr="00617B38" w:rsidRDefault="00706F1E" w:rsidP="00706F1E">
            <w:pPr>
              <w:pStyle w:val="TAC"/>
              <w:rPr>
                <w:lang w:eastAsia="ja-JP"/>
              </w:rPr>
            </w:pPr>
            <w:r w:rsidRPr="00617B38">
              <w:t xml:space="preserve">100 </w:t>
            </w:r>
          </w:p>
        </w:tc>
        <w:tc>
          <w:tcPr>
            <w:tcW w:w="390" w:type="pct"/>
            <w:tcBorders>
              <w:top w:val="single" w:sz="6" w:space="0" w:color="auto"/>
              <w:left w:val="single" w:sz="6" w:space="0" w:color="auto"/>
              <w:bottom w:val="single" w:sz="4" w:space="0" w:color="auto"/>
              <w:right w:val="single" w:sz="6" w:space="0" w:color="auto"/>
            </w:tcBorders>
            <w:vAlign w:val="center"/>
            <w:tcPrChange w:id="118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9EF88B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8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55BDD32"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8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0419A69"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8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FCD806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8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9C44D4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18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AD596C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18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6F061F0A" w14:textId="77777777" w:rsidR="00706F1E" w:rsidRPr="00617B38" w:rsidRDefault="00706F1E" w:rsidP="00706F1E">
            <w:pPr>
              <w:pStyle w:val="TAC"/>
              <w:rPr>
                <w:lang w:eastAsia="ja-JP"/>
              </w:rPr>
            </w:pPr>
          </w:p>
        </w:tc>
        <w:tc>
          <w:tcPr>
            <w:tcW w:w="414" w:type="pct"/>
            <w:vMerge w:val="restart"/>
            <w:tcBorders>
              <w:top w:val="single" w:sz="6" w:space="0" w:color="auto"/>
              <w:left w:val="single" w:sz="6" w:space="0" w:color="auto"/>
              <w:right w:val="single" w:sz="6" w:space="0" w:color="auto"/>
            </w:tcBorders>
            <w:vAlign w:val="center"/>
            <w:tcPrChange w:id="1188"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58E1BF3D" w14:textId="77777777" w:rsidR="00706F1E" w:rsidRPr="00617B38" w:rsidRDefault="00706F1E" w:rsidP="00706F1E">
            <w:pPr>
              <w:pStyle w:val="TAC"/>
              <w:rPr>
                <w:lang w:eastAsia="ja-JP"/>
              </w:rPr>
            </w:pPr>
            <w:r w:rsidRPr="00617B38">
              <w:t>400</w:t>
            </w:r>
          </w:p>
        </w:tc>
        <w:tc>
          <w:tcPr>
            <w:tcW w:w="201" w:type="pct"/>
            <w:vMerge w:val="restart"/>
            <w:tcBorders>
              <w:top w:val="single" w:sz="6" w:space="0" w:color="auto"/>
              <w:left w:val="single" w:sz="6" w:space="0" w:color="auto"/>
              <w:right w:val="single" w:sz="6" w:space="0" w:color="auto"/>
            </w:tcBorders>
            <w:vAlign w:val="center"/>
            <w:tcPrChange w:id="1189"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677263B2"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190" w:author="Editor" w:date="2019-05-22T09:56:00Z">
              <w:tcPr>
                <w:tcW w:w="311" w:type="pct"/>
                <w:vMerge/>
                <w:tcBorders>
                  <w:left w:val="single" w:sz="6" w:space="0" w:color="auto"/>
                  <w:right w:val="single" w:sz="4" w:space="0" w:color="auto"/>
                </w:tcBorders>
                <w:vAlign w:val="center"/>
              </w:tcPr>
            </w:tcPrChange>
          </w:tcPr>
          <w:p w14:paraId="2A678A05" w14:textId="77777777" w:rsidR="00706F1E" w:rsidRPr="00617B38" w:rsidRDefault="00706F1E" w:rsidP="00706F1E">
            <w:pPr>
              <w:pStyle w:val="TAC"/>
              <w:rPr>
                <w:lang w:eastAsia="ja-JP"/>
              </w:rPr>
            </w:pPr>
          </w:p>
        </w:tc>
      </w:tr>
      <w:tr w:rsidR="00C17690" w:rsidRPr="00617B38" w14:paraId="5ABFA250"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19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192"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193" w:author="Editor" w:date="2019-05-22T09:56:00Z">
              <w:tcPr>
                <w:tcW w:w="585" w:type="pct"/>
                <w:vMerge/>
                <w:tcBorders>
                  <w:left w:val="single" w:sz="4" w:space="0" w:color="auto"/>
                  <w:bottom w:val="single" w:sz="4" w:space="0" w:color="auto"/>
                  <w:right w:val="single" w:sz="6" w:space="0" w:color="auto"/>
                </w:tcBorders>
                <w:vAlign w:val="center"/>
              </w:tcPr>
            </w:tcPrChange>
          </w:tcPr>
          <w:p w14:paraId="212B83B9"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194" w:author="Editor" w:date="2019-05-22T09:56:00Z">
              <w:tcPr>
                <w:tcW w:w="484" w:type="pct"/>
                <w:vMerge/>
                <w:tcBorders>
                  <w:left w:val="single" w:sz="6" w:space="0" w:color="auto"/>
                  <w:bottom w:val="single" w:sz="4" w:space="0" w:color="auto"/>
                  <w:right w:val="single" w:sz="6" w:space="0" w:color="auto"/>
                </w:tcBorders>
                <w:vAlign w:val="center"/>
              </w:tcPr>
            </w:tcPrChange>
          </w:tcPr>
          <w:p w14:paraId="1D690E66"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19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625A2FC0" w14:textId="36D289D0"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19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8E6CAA4" w14:textId="45FDCAA0"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9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8F8D304" w14:textId="345342B4"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9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CC40756" w14:textId="7932C06A" w:rsidR="00706F1E" w:rsidRPr="00617B38" w:rsidRDefault="00706F1E" w:rsidP="00706F1E">
            <w:pPr>
              <w:pStyle w:val="TAC"/>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19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75A41A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0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C94EA6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0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7F213C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20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CED1AA6" w14:textId="77777777" w:rsidR="00706F1E" w:rsidRPr="00617B38" w:rsidRDefault="00706F1E" w:rsidP="00706F1E">
            <w:pPr>
              <w:pStyle w:val="TAC"/>
              <w:rPr>
                <w:lang w:eastAsia="ja-JP"/>
              </w:rPr>
            </w:pPr>
          </w:p>
        </w:tc>
        <w:tc>
          <w:tcPr>
            <w:tcW w:w="414" w:type="pct"/>
            <w:vMerge/>
            <w:tcBorders>
              <w:left w:val="single" w:sz="6" w:space="0" w:color="auto"/>
              <w:bottom w:val="single" w:sz="4" w:space="0" w:color="auto"/>
              <w:right w:val="single" w:sz="6" w:space="0" w:color="auto"/>
            </w:tcBorders>
            <w:vAlign w:val="center"/>
            <w:tcPrChange w:id="1203" w:author="Editor" w:date="2019-05-22T09:56:00Z">
              <w:tcPr>
                <w:tcW w:w="531" w:type="pct"/>
                <w:vMerge/>
                <w:tcBorders>
                  <w:left w:val="single" w:sz="6" w:space="0" w:color="auto"/>
                  <w:bottom w:val="single" w:sz="4" w:space="0" w:color="auto"/>
                  <w:right w:val="single" w:sz="6" w:space="0" w:color="auto"/>
                </w:tcBorders>
                <w:vAlign w:val="center"/>
              </w:tcPr>
            </w:tcPrChange>
          </w:tcPr>
          <w:p w14:paraId="4F24210E"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204" w:author="Editor" w:date="2019-05-22T09:56:00Z">
              <w:tcPr>
                <w:tcW w:w="204" w:type="pct"/>
                <w:vMerge/>
                <w:tcBorders>
                  <w:left w:val="single" w:sz="6" w:space="0" w:color="auto"/>
                  <w:bottom w:val="single" w:sz="4" w:space="0" w:color="auto"/>
                  <w:right w:val="single" w:sz="6" w:space="0" w:color="auto"/>
                </w:tcBorders>
                <w:vAlign w:val="center"/>
              </w:tcPr>
            </w:tcPrChange>
          </w:tcPr>
          <w:p w14:paraId="3814EC41" w14:textId="77777777" w:rsidR="00706F1E" w:rsidRPr="00617B38" w:rsidRDefault="00706F1E" w:rsidP="00706F1E">
            <w:pPr>
              <w:pStyle w:val="TAC"/>
            </w:pPr>
          </w:p>
        </w:tc>
        <w:tc>
          <w:tcPr>
            <w:tcW w:w="309" w:type="pct"/>
            <w:vMerge/>
            <w:tcBorders>
              <w:left w:val="single" w:sz="6" w:space="0" w:color="auto"/>
              <w:right w:val="single" w:sz="4" w:space="0" w:color="auto"/>
            </w:tcBorders>
            <w:vAlign w:val="center"/>
            <w:tcPrChange w:id="1205" w:author="Editor" w:date="2019-05-22T09:56:00Z">
              <w:tcPr>
                <w:tcW w:w="311" w:type="pct"/>
                <w:vMerge/>
                <w:tcBorders>
                  <w:left w:val="single" w:sz="6" w:space="0" w:color="auto"/>
                  <w:right w:val="single" w:sz="4" w:space="0" w:color="auto"/>
                </w:tcBorders>
                <w:vAlign w:val="center"/>
              </w:tcPr>
            </w:tcPrChange>
          </w:tcPr>
          <w:p w14:paraId="15B84F1C" w14:textId="77777777" w:rsidR="00706F1E" w:rsidRPr="00617B38" w:rsidRDefault="00706F1E" w:rsidP="00706F1E">
            <w:pPr>
              <w:pStyle w:val="TAC"/>
              <w:rPr>
                <w:lang w:eastAsia="ja-JP"/>
              </w:rPr>
            </w:pPr>
          </w:p>
        </w:tc>
      </w:tr>
      <w:tr w:rsidR="00C17690" w:rsidRPr="00617B38" w14:paraId="38205D6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0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07"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08"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20EC67E7" w14:textId="77777777" w:rsidR="00706F1E" w:rsidRPr="00617B38" w:rsidRDefault="00706F1E" w:rsidP="00706F1E">
            <w:pPr>
              <w:pStyle w:val="TAC"/>
              <w:rPr>
                <w:lang w:eastAsia="ja-JP"/>
              </w:rPr>
            </w:pPr>
            <w:r w:rsidRPr="00617B38">
              <w:t>CA_n261J</w:t>
            </w:r>
          </w:p>
        </w:tc>
        <w:tc>
          <w:tcPr>
            <w:tcW w:w="484" w:type="pct"/>
            <w:tcBorders>
              <w:top w:val="single" w:sz="6" w:space="0" w:color="auto"/>
              <w:left w:val="single" w:sz="6" w:space="0" w:color="auto"/>
              <w:bottom w:val="single" w:sz="4" w:space="0" w:color="auto"/>
              <w:right w:val="single" w:sz="6" w:space="0" w:color="auto"/>
            </w:tcBorders>
            <w:vAlign w:val="center"/>
            <w:tcPrChange w:id="1209"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285AC8FC" w14:textId="2B62B908" w:rsidR="00706F1E" w:rsidRPr="00617B38" w:rsidRDefault="00706F1E" w:rsidP="00706F1E">
            <w:pPr>
              <w:pStyle w:val="TAC"/>
            </w:pPr>
            <w:r w:rsidRPr="00617B38">
              <w:t>CA_n261J</w:t>
            </w:r>
          </w:p>
        </w:tc>
        <w:tc>
          <w:tcPr>
            <w:tcW w:w="390" w:type="pct"/>
            <w:tcBorders>
              <w:top w:val="single" w:sz="6" w:space="0" w:color="auto"/>
              <w:left w:val="single" w:sz="6" w:space="0" w:color="auto"/>
              <w:bottom w:val="single" w:sz="4" w:space="0" w:color="auto"/>
              <w:right w:val="single" w:sz="6" w:space="0" w:color="auto"/>
            </w:tcBorders>
            <w:vAlign w:val="center"/>
            <w:tcPrChange w:id="121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3DDD2AA3"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1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8B986CE"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1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07573A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1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4E21626"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1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07872CB"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1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7D8980E"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1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B4E47C6"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21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152445FB"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218"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2B9D79DD" w14:textId="77777777" w:rsidR="00706F1E" w:rsidRPr="00617B38" w:rsidRDefault="00706F1E" w:rsidP="00706F1E">
            <w:pPr>
              <w:pStyle w:val="TAC"/>
              <w:rPr>
                <w:lang w:eastAsia="ja-JP"/>
              </w:rPr>
            </w:pPr>
            <w:r w:rsidRPr="00617B38">
              <w:t>500</w:t>
            </w:r>
          </w:p>
        </w:tc>
        <w:tc>
          <w:tcPr>
            <w:tcW w:w="201" w:type="pct"/>
            <w:tcBorders>
              <w:top w:val="single" w:sz="6" w:space="0" w:color="auto"/>
              <w:left w:val="single" w:sz="6" w:space="0" w:color="auto"/>
              <w:bottom w:val="single" w:sz="4" w:space="0" w:color="auto"/>
              <w:right w:val="single" w:sz="6" w:space="0" w:color="auto"/>
            </w:tcBorders>
            <w:vAlign w:val="center"/>
            <w:tcPrChange w:id="1219"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5358D84B"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220" w:author="Editor" w:date="2019-05-22T09:56:00Z">
              <w:tcPr>
                <w:tcW w:w="311" w:type="pct"/>
                <w:vMerge/>
                <w:tcBorders>
                  <w:left w:val="single" w:sz="6" w:space="0" w:color="auto"/>
                  <w:right w:val="single" w:sz="4" w:space="0" w:color="auto"/>
                </w:tcBorders>
                <w:vAlign w:val="center"/>
              </w:tcPr>
            </w:tcPrChange>
          </w:tcPr>
          <w:p w14:paraId="126E9A41" w14:textId="77777777" w:rsidR="00706F1E" w:rsidRPr="00617B38" w:rsidRDefault="00706F1E" w:rsidP="00706F1E">
            <w:pPr>
              <w:pStyle w:val="TAC"/>
              <w:rPr>
                <w:lang w:eastAsia="ja-JP"/>
              </w:rPr>
            </w:pPr>
          </w:p>
        </w:tc>
      </w:tr>
      <w:tr w:rsidR="00C17690" w:rsidRPr="00617B38" w14:paraId="5CE2D2EC"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2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22"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23"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4CABC4DB" w14:textId="77777777" w:rsidR="00706F1E" w:rsidRPr="00617B38" w:rsidRDefault="00706F1E" w:rsidP="00706F1E">
            <w:pPr>
              <w:pStyle w:val="TAC"/>
              <w:rPr>
                <w:lang w:eastAsia="ja-JP"/>
              </w:rPr>
            </w:pPr>
            <w:r w:rsidRPr="00617B38">
              <w:lastRenderedPageBreak/>
              <w:t>CA_n261K</w:t>
            </w:r>
          </w:p>
        </w:tc>
        <w:tc>
          <w:tcPr>
            <w:tcW w:w="484" w:type="pct"/>
            <w:tcBorders>
              <w:top w:val="single" w:sz="6" w:space="0" w:color="auto"/>
              <w:left w:val="single" w:sz="6" w:space="0" w:color="auto"/>
              <w:bottom w:val="single" w:sz="4" w:space="0" w:color="auto"/>
              <w:right w:val="single" w:sz="6" w:space="0" w:color="auto"/>
            </w:tcBorders>
            <w:vAlign w:val="center"/>
            <w:tcPrChange w:id="1224"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74ABE53D" w14:textId="05613217" w:rsidR="00706F1E" w:rsidRPr="00617B38" w:rsidRDefault="00706F1E" w:rsidP="00706F1E">
            <w:pPr>
              <w:pStyle w:val="TAC"/>
            </w:pPr>
            <w:r w:rsidRPr="00617B38">
              <w:t>CA_n261K</w:t>
            </w:r>
          </w:p>
        </w:tc>
        <w:tc>
          <w:tcPr>
            <w:tcW w:w="390" w:type="pct"/>
            <w:tcBorders>
              <w:top w:val="single" w:sz="6" w:space="0" w:color="auto"/>
              <w:left w:val="single" w:sz="6" w:space="0" w:color="auto"/>
              <w:bottom w:val="single" w:sz="4" w:space="0" w:color="auto"/>
              <w:right w:val="single" w:sz="6" w:space="0" w:color="auto"/>
            </w:tcBorders>
            <w:vAlign w:val="center"/>
            <w:tcPrChange w:id="122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18653A5"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2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1943856F"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2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E62B869"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2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C49654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2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6BE4D52"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3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DA93368"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3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4F25F6D8"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23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E7BA30B"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233"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682AD062" w14:textId="77777777" w:rsidR="00706F1E" w:rsidRPr="00617B38" w:rsidRDefault="00706F1E" w:rsidP="00706F1E">
            <w:pPr>
              <w:pStyle w:val="TAC"/>
              <w:rPr>
                <w:lang w:eastAsia="ja-JP"/>
              </w:rPr>
            </w:pPr>
            <w:r w:rsidRPr="00617B38">
              <w:t>600</w:t>
            </w:r>
          </w:p>
        </w:tc>
        <w:tc>
          <w:tcPr>
            <w:tcW w:w="201" w:type="pct"/>
            <w:tcBorders>
              <w:top w:val="single" w:sz="6" w:space="0" w:color="auto"/>
              <w:left w:val="single" w:sz="6" w:space="0" w:color="auto"/>
              <w:bottom w:val="single" w:sz="4" w:space="0" w:color="auto"/>
              <w:right w:val="single" w:sz="6" w:space="0" w:color="auto"/>
            </w:tcBorders>
            <w:vAlign w:val="center"/>
            <w:tcPrChange w:id="1234"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4D893550"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235" w:author="Editor" w:date="2019-05-22T09:56:00Z">
              <w:tcPr>
                <w:tcW w:w="311" w:type="pct"/>
                <w:vMerge/>
                <w:tcBorders>
                  <w:left w:val="single" w:sz="6" w:space="0" w:color="auto"/>
                  <w:right w:val="single" w:sz="4" w:space="0" w:color="auto"/>
                </w:tcBorders>
                <w:vAlign w:val="center"/>
              </w:tcPr>
            </w:tcPrChange>
          </w:tcPr>
          <w:p w14:paraId="23CF259E" w14:textId="77777777" w:rsidR="00706F1E" w:rsidRPr="00617B38" w:rsidRDefault="00706F1E" w:rsidP="00706F1E">
            <w:pPr>
              <w:pStyle w:val="TAC"/>
              <w:rPr>
                <w:lang w:eastAsia="ja-JP"/>
              </w:rPr>
            </w:pPr>
          </w:p>
        </w:tc>
      </w:tr>
      <w:tr w:rsidR="00C17690" w:rsidRPr="00617B38" w14:paraId="61CFED74"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3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37"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38"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04C28E3D" w14:textId="77777777" w:rsidR="00706F1E" w:rsidRPr="00617B38" w:rsidRDefault="00706F1E" w:rsidP="00706F1E">
            <w:pPr>
              <w:pStyle w:val="TAC"/>
              <w:rPr>
                <w:lang w:eastAsia="ja-JP"/>
              </w:rPr>
            </w:pPr>
            <w:r w:rsidRPr="00617B38">
              <w:t>CA_n261L</w:t>
            </w:r>
          </w:p>
        </w:tc>
        <w:tc>
          <w:tcPr>
            <w:tcW w:w="484" w:type="pct"/>
            <w:tcBorders>
              <w:top w:val="single" w:sz="6" w:space="0" w:color="auto"/>
              <w:left w:val="single" w:sz="6" w:space="0" w:color="auto"/>
              <w:bottom w:val="single" w:sz="4" w:space="0" w:color="auto"/>
              <w:right w:val="single" w:sz="6" w:space="0" w:color="auto"/>
            </w:tcBorders>
            <w:vAlign w:val="center"/>
            <w:tcPrChange w:id="1239"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36D78038" w14:textId="7CCB4916" w:rsidR="00706F1E" w:rsidRPr="00617B38" w:rsidRDefault="00706F1E" w:rsidP="00706F1E">
            <w:pPr>
              <w:pStyle w:val="TAC"/>
            </w:pPr>
            <w:r w:rsidRPr="00617B38">
              <w:t>CA_n261L</w:t>
            </w:r>
          </w:p>
        </w:tc>
        <w:tc>
          <w:tcPr>
            <w:tcW w:w="390" w:type="pct"/>
            <w:tcBorders>
              <w:top w:val="single" w:sz="6" w:space="0" w:color="auto"/>
              <w:left w:val="single" w:sz="6" w:space="0" w:color="auto"/>
              <w:bottom w:val="single" w:sz="4" w:space="0" w:color="auto"/>
              <w:right w:val="single" w:sz="6" w:space="0" w:color="auto"/>
            </w:tcBorders>
            <w:vAlign w:val="center"/>
            <w:tcPrChange w:id="124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45EB7D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0BE8DBD"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9506A1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D02094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22AF9B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5BA5379"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4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820FDB4" w14:textId="77777777" w:rsidR="00706F1E" w:rsidRPr="00617B38" w:rsidRDefault="00706F1E" w:rsidP="00706F1E">
            <w:pPr>
              <w:pStyle w:val="TAC"/>
              <w:rPr>
                <w:lang w:eastAsia="ja-JP"/>
              </w:rPr>
            </w:pPr>
            <w:r w:rsidRPr="00617B38">
              <w:t>50, 100</w:t>
            </w:r>
          </w:p>
        </w:tc>
        <w:tc>
          <w:tcPr>
            <w:tcW w:w="391" w:type="pct"/>
            <w:tcBorders>
              <w:top w:val="single" w:sz="6" w:space="0" w:color="auto"/>
              <w:left w:val="single" w:sz="6" w:space="0" w:color="auto"/>
              <w:bottom w:val="single" w:sz="4" w:space="0" w:color="auto"/>
              <w:right w:val="single" w:sz="6" w:space="0" w:color="auto"/>
            </w:tcBorders>
            <w:vAlign w:val="center"/>
            <w:tcPrChange w:id="124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24B1DDCD"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248"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5696BB3E" w14:textId="77777777" w:rsidR="00706F1E" w:rsidRPr="00617B38" w:rsidRDefault="00706F1E" w:rsidP="00706F1E">
            <w:pPr>
              <w:pStyle w:val="TAC"/>
              <w:rPr>
                <w:lang w:eastAsia="ja-JP"/>
              </w:rPr>
            </w:pPr>
            <w:r w:rsidRPr="00617B38">
              <w:t>700</w:t>
            </w:r>
          </w:p>
        </w:tc>
        <w:tc>
          <w:tcPr>
            <w:tcW w:w="201" w:type="pct"/>
            <w:tcBorders>
              <w:top w:val="single" w:sz="6" w:space="0" w:color="auto"/>
              <w:left w:val="single" w:sz="6" w:space="0" w:color="auto"/>
              <w:bottom w:val="single" w:sz="4" w:space="0" w:color="auto"/>
              <w:right w:val="single" w:sz="6" w:space="0" w:color="auto"/>
            </w:tcBorders>
            <w:vAlign w:val="center"/>
            <w:tcPrChange w:id="1249"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6F9A1515"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250" w:author="Editor" w:date="2019-05-22T09:56:00Z">
              <w:tcPr>
                <w:tcW w:w="311" w:type="pct"/>
                <w:vMerge/>
                <w:tcBorders>
                  <w:left w:val="single" w:sz="6" w:space="0" w:color="auto"/>
                  <w:right w:val="single" w:sz="4" w:space="0" w:color="auto"/>
                </w:tcBorders>
                <w:vAlign w:val="center"/>
              </w:tcPr>
            </w:tcPrChange>
          </w:tcPr>
          <w:p w14:paraId="0527C57D" w14:textId="77777777" w:rsidR="00706F1E" w:rsidRPr="00617B38" w:rsidRDefault="00706F1E" w:rsidP="00706F1E">
            <w:pPr>
              <w:pStyle w:val="TAC"/>
              <w:rPr>
                <w:lang w:eastAsia="ja-JP"/>
              </w:rPr>
            </w:pPr>
          </w:p>
        </w:tc>
      </w:tr>
      <w:tr w:rsidR="00C17690" w:rsidRPr="00617B38" w14:paraId="7288E635"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5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52" w:author="Editor" w:date="2019-05-22T09:56:00Z">
            <w:trPr>
              <w:trHeight w:val="324"/>
            </w:trPr>
          </w:trPrChange>
        </w:trPr>
        <w:tc>
          <w:tcPr>
            <w:tcW w:w="470" w:type="pct"/>
            <w:vMerge w:val="restart"/>
            <w:tcBorders>
              <w:top w:val="single" w:sz="6" w:space="0" w:color="auto"/>
              <w:left w:val="single" w:sz="4" w:space="0" w:color="auto"/>
              <w:right w:val="single" w:sz="6" w:space="0" w:color="auto"/>
            </w:tcBorders>
            <w:vAlign w:val="center"/>
            <w:tcPrChange w:id="1253" w:author="Editor" w:date="2019-05-22T09:56:00Z">
              <w:tcPr>
                <w:tcW w:w="585" w:type="pct"/>
                <w:vMerge w:val="restart"/>
                <w:tcBorders>
                  <w:top w:val="single" w:sz="6" w:space="0" w:color="auto"/>
                  <w:left w:val="single" w:sz="4" w:space="0" w:color="auto"/>
                  <w:right w:val="single" w:sz="6" w:space="0" w:color="auto"/>
                </w:tcBorders>
                <w:vAlign w:val="center"/>
              </w:tcPr>
            </w:tcPrChange>
          </w:tcPr>
          <w:p w14:paraId="00D558F4" w14:textId="77777777" w:rsidR="00706F1E" w:rsidRPr="00617B38" w:rsidRDefault="00706F1E" w:rsidP="00706F1E">
            <w:pPr>
              <w:pStyle w:val="TAC"/>
              <w:rPr>
                <w:lang w:eastAsia="ja-JP"/>
              </w:rPr>
            </w:pPr>
            <w:r w:rsidRPr="00617B38">
              <w:t>CA_n261M</w:t>
            </w:r>
          </w:p>
        </w:tc>
        <w:tc>
          <w:tcPr>
            <w:tcW w:w="484" w:type="pct"/>
            <w:vMerge w:val="restart"/>
            <w:tcBorders>
              <w:top w:val="single" w:sz="6" w:space="0" w:color="auto"/>
              <w:left w:val="single" w:sz="6" w:space="0" w:color="auto"/>
              <w:right w:val="single" w:sz="6" w:space="0" w:color="auto"/>
            </w:tcBorders>
            <w:vAlign w:val="center"/>
            <w:tcPrChange w:id="1254" w:author="Editor" w:date="2019-05-22T09:56:00Z">
              <w:tcPr>
                <w:tcW w:w="484" w:type="pct"/>
                <w:vMerge w:val="restart"/>
                <w:tcBorders>
                  <w:top w:val="single" w:sz="6" w:space="0" w:color="auto"/>
                  <w:left w:val="single" w:sz="6" w:space="0" w:color="auto"/>
                  <w:right w:val="single" w:sz="6" w:space="0" w:color="auto"/>
                </w:tcBorders>
                <w:vAlign w:val="center"/>
              </w:tcPr>
            </w:tcPrChange>
          </w:tcPr>
          <w:p w14:paraId="13C24C01" w14:textId="1DBFBBB1" w:rsidR="00706F1E" w:rsidRPr="00617B38" w:rsidRDefault="00706F1E" w:rsidP="00706F1E">
            <w:pPr>
              <w:pStyle w:val="TAC"/>
            </w:pPr>
            <w:r w:rsidRPr="00617B38">
              <w:t>CA_n261M</w:t>
            </w:r>
          </w:p>
        </w:tc>
        <w:tc>
          <w:tcPr>
            <w:tcW w:w="390" w:type="pct"/>
            <w:tcBorders>
              <w:top w:val="single" w:sz="6" w:space="0" w:color="auto"/>
              <w:left w:val="single" w:sz="6" w:space="0" w:color="auto"/>
              <w:bottom w:val="single" w:sz="4" w:space="0" w:color="auto"/>
              <w:right w:val="single" w:sz="6" w:space="0" w:color="auto"/>
            </w:tcBorders>
            <w:vAlign w:val="center"/>
            <w:tcPrChange w:id="125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FEA8128"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5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269A2C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5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9957F53"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5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67424DA2"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5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5A93B11"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6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784C0364" w14:textId="77777777" w:rsidR="00706F1E" w:rsidRPr="00617B38" w:rsidRDefault="00706F1E" w:rsidP="00706F1E">
            <w:pPr>
              <w:pStyle w:val="TAC"/>
              <w:rPr>
                <w:lang w:eastAsia="ja-JP"/>
              </w:rPr>
            </w:pPr>
            <w:r w:rsidRPr="00617B38">
              <w:t>100</w:t>
            </w:r>
          </w:p>
        </w:tc>
        <w:tc>
          <w:tcPr>
            <w:tcW w:w="390" w:type="pct"/>
            <w:tcBorders>
              <w:top w:val="single" w:sz="6" w:space="0" w:color="auto"/>
              <w:left w:val="single" w:sz="6" w:space="0" w:color="auto"/>
              <w:bottom w:val="single" w:sz="4" w:space="0" w:color="auto"/>
              <w:right w:val="single" w:sz="6" w:space="0" w:color="auto"/>
            </w:tcBorders>
            <w:vAlign w:val="center"/>
            <w:tcPrChange w:id="126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172B1C3A" w14:textId="77777777" w:rsidR="00706F1E" w:rsidRPr="00617B38" w:rsidRDefault="00706F1E" w:rsidP="00706F1E">
            <w:pPr>
              <w:pStyle w:val="TAC"/>
              <w:rPr>
                <w:lang w:eastAsia="ja-JP"/>
              </w:rPr>
            </w:pPr>
            <w:r w:rsidRPr="00617B38">
              <w:t>100</w:t>
            </w:r>
          </w:p>
        </w:tc>
        <w:tc>
          <w:tcPr>
            <w:tcW w:w="391" w:type="pct"/>
            <w:tcBorders>
              <w:top w:val="single" w:sz="6" w:space="0" w:color="auto"/>
              <w:left w:val="single" w:sz="6" w:space="0" w:color="auto"/>
              <w:bottom w:val="single" w:sz="4" w:space="0" w:color="auto"/>
              <w:right w:val="single" w:sz="6" w:space="0" w:color="auto"/>
            </w:tcBorders>
            <w:vAlign w:val="center"/>
            <w:tcPrChange w:id="126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6BE68B26" w14:textId="77777777" w:rsidR="00706F1E" w:rsidRPr="00617B38" w:rsidRDefault="00706F1E" w:rsidP="00706F1E">
            <w:pPr>
              <w:pStyle w:val="TAC"/>
              <w:rPr>
                <w:lang w:eastAsia="ja-JP"/>
              </w:rPr>
            </w:pPr>
            <w:r w:rsidRPr="00617B38">
              <w:t>50, 100</w:t>
            </w:r>
          </w:p>
        </w:tc>
        <w:tc>
          <w:tcPr>
            <w:tcW w:w="414" w:type="pct"/>
            <w:vMerge w:val="restart"/>
            <w:tcBorders>
              <w:top w:val="single" w:sz="6" w:space="0" w:color="auto"/>
              <w:left w:val="single" w:sz="6" w:space="0" w:color="auto"/>
              <w:right w:val="single" w:sz="6" w:space="0" w:color="auto"/>
            </w:tcBorders>
            <w:vAlign w:val="center"/>
            <w:tcPrChange w:id="1263" w:author="Editor" w:date="2019-05-22T09:56:00Z">
              <w:tcPr>
                <w:tcW w:w="531" w:type="pct"/>
                <w:vMerge w:val="restart"/>
                <w:tcBorders>
                  <w:top w:val="single" w:sz="6" w:space="0" w:color="auto"/>
                  <w:left w:val="single" w:sz="6" w:space="0" w:color="auto"/>
                  <w:right w:val="single" w:sz="6" w:space="0" w:color="auto"/>
                </w:tcBorders>
                <w:vAlign w:val="center"/>
              </w:tcPr>
            </w:tcPrChange>
          </w:tcPr>
          <w:p w14:paraId="067525D9" w14:textId="77777777" w:rsidR="00706F1E" w:rsidRPr="00617B38" w:rsidRDefault="00706F1E" w:rsidP="00706F1E">
            <w:pPr>
              <w:pStyle w:val="TAC"/>
              <w:rPr>
                <w:lang w:eastAsia="ja-JP"/>
              </w:rPr>
            </w:pPr>
            <w:r w:rsidRPr="00617B38">
              <w:t>800</w:t>
            </w:r>
          </w:p>
        </w:tc>
        <w:tc>
          <w:tcPr>
            <w:tcW w:w="201" w:type="pct"/>
            <w:vMerge w:val="restart"/>
            <w:tcBorders>
              <w:top w:val="single" w:sz="6" w:space="0" w:color="auto"/>
              <w:left w:val="single" w:sz="6" w:space="0" w:color="auto"/>
              <w:right w:val="single" w:sz="6" w:space="0" w:color="auto"/>
            </w:tcBorders>
            <w:vAlign w:val="center"/>
            <w:tcPrChange w:id="1264" w:author="Editor" w:date="2019-05-22T09:56:00Z">
              <w:tcPr>
                <w:tcW w:w="204" w:type="pct"/>
                <w:vMerge w:val="restart"/>
                <w:tcBorders>
                  <w:top w:val="single" w:sz="6" w:space="0" w:color="auto"/>
                  <w:left w:val="single" w:sz="6" w:space="0" w:color="auto"/>
                  <w:right w:val="single" w:sz="6" w:space="0" w:color="auto"/>
                </w:tcBorders>
                <w:vAlign w:val="center"/>
              </w:tcPr>
            </w:tcPrChange>
          </w:tcPr>
          <w:p w14:paraId="57399ED1" w14:textId="77777777" w:rsidR="00706F1E" w:rsidRPr="00617B38" w:rsidRDefault="00706F1E" w:rsidP="00706F1E">
            <w:pPr>
              <w:pStyle w:val="TAC"/>
              <w:rPr>
                <w:lang w:eastAsia="ja-JP"/>
              </w:rPr>
            </w:pPr>
            <w:r w:rsidRPr="00617B38">
              <w:t>0</w:t>
            </w:r>
          </w:p>
        </w:tc>
        <w:tc>
          <w:tcPr>
            <w:tcW w:w="309" w:type="pct"/>
            <w:vMerge/>
            <w:tcBorders>
              <w:left w:val="single" w:sz="6" w:space="0" w:color="auto"/>
              <w:bottom w:val="single" w:sz="4" w:space="0" w:color="auto"/>
              <w:right w:val="single" w:sz="4" w:space="0" w:color="auto"/>
            </w:tcBorders>
            <w:vAlign w:val="center"/>
            <w:tcPrChange w:id="1265" w:author="Editor" w:date="2019-05-22T09:56:00Z">
              <w:tcPr>
                <w:tcW w:w="311" w:type="pct"/>
                <w:vMerge/>
                <w:tcBorders>
                  <w:left w:val="single" w:sz="6" w:space="0" w:color="auto"/>
                  <w:bottom w:val="single" w:sz="4" w:space="0" w:color="auto"/>
                  <w:right w:val="single" w:sz="4" w:space="0" w:color="auto"/>
                </w:tcBorders>
                <w:vAlign w:val="center"/>
              </w:tcPr>
            </w:tcPrChange>
          </w:tcPr>
          <w:p w14:paraId="588E9F7A" w14:textId="77777777" w:rsidR="00706F1E" w:rsidRPr="00617B38" w:rsidRDefault="00706F1E" w:rsidP="00706F1E">
            <w:pPr>
              <w:pStyle w:val="TAC"/>
              <w:rPr>
                <w:lang w:eastAsia="ja-JP"/>
              </w:rPr>
            </w:pPr>
          </w:p>
        </w:tc>
      </w:tr>
      <w:tr w:rsidR="00C17690" w:rsidRPr="00617B38" w14:paraId="756EDDC9"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6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67" w:author="Editor" w:date="2019-05-22T09:56:00Z">
            <w:trPr>
              <w:trHeight w:val="324"/>
            </w:trPr>
          </w:trPrChange>
        </w:trPr>
        <w:tc>
          <w:tcPr>
            <w:tcW w:w="470" w:type="pct"/>
            <w:vMerge/>
            <w:tcBorders>
              <w:left w:val="single" w:sz="4" w:space="0" w:color="auto"/>
              <w:bottom w:val="single" w:sz="4" w:space="0" w:color="auto"/>
              <w:right w:val="single" w:sz="6" w:space="0" w:color="auto"/>
            </w:tcBorders>
            <w:vAlign w:val="center"/>
            <w:tcPrChange w:id="1268" w:author="Editor" w:date="2019-05-22T09:56:00Z">
              <w:tcPr>
                <w:tcW w:w="585" w:type="pct"/>
                <w:vMerge/>
                <w:tcBorders>
                  <w:left w:val="single" w:sz="4" w:space="0" w:color="auto"/>
                  <w:bottom w:val="single" w:sz="4" w:space="0" w:color="auto"/>
                  <w:right w:val="single" w:sz="6" w:space="0" w:color="auto"/>
                </w:tcBorders>
                <w:vAlign w:val="center"/>
              </w:tcPr>
            </w:tcPrChange>
          </w:tcPr>
          <w:p w14:paraId="057FB348" w14:textId="77777777" w:rsidR="00706F1E" w:rsidRPr="00617B38"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Change w:id="1269" w:author="Editor" w:date="2019-05-22T09:56:00Z">
              <w:tcPr>
                <w:tcW w:w="484" w:type="pct"/>
                <w:vMerge/>
                <w:tcBorders>
                  <w:left w:val="single" w:sz="6" w:space="0" w:color="auto"/>
                  <w:bottom w:val="single" w:sz="4" w:space="0" w:color="auto"/>
                  <w:right w:val="single" w:sz="6" w:space="0" w:color="auto"/>
                </w:tcBorders>
                <w:vAlign w:val="center"/>
              </w:tcPr>
            </w:tcPrChange>
          </w:tcPr>
          <w:p w14:paraId="0F0D8F80" w14:textId="77777777" w:rsidR="00706F1E" w:rsidRPr="00617B38" w:rsidRDefault="00706F1E" w:rsidP="00706F1E">
            <w:pPr>
              <w:pStyle w:val="TAC"/>
            </w:pPr>
          </w:p>
        </w:tc>
        <w:tc>
          <w:tcPr>
            <w:tcW w:w="390" w:type="pct"/>
            <w:tcBorders>
              <w:top w:val="single" w:sz="6" w:space="0" w:color="auto"/>
              <w:left w:val="single" w:sz="6" w:space="0" w:color="auto"/>
              <w:bottom w:val="single" w:sz="4" w:space="0" w:color="auto"/>
              <w:right w:val="single" w:sz="6" w:space="0" w:color="auto"/>
            </w:tcBorders>
            <w:vAlign w:val="center"/>
            <w:tcPrChange w:id="127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1646D9C6" w14:textId="1B13D65F" w:rsidR="00706F1E" w:rsidRPr="00617B38" w:rsidRDefault="00706F1E" w:rsidP="00706F1E">
            <w:pPr>
              <w:pStyle w:val="TAC"/>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7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71D4437" w14:textId="6313B0FC"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7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78CED02A" w14:textId="05798F6A"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7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114C176" w14:textId="237F7D26"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7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44E9C6B" w14:textId="6CF0D1A6"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7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56D37276" w14:textId="6DA7CC02" w:rsidR="00706F1E" w:rsidRPr="00617B38" w:rsidRDefault="00706F1E" w:rsidP="00706F1E">
            <w:pPr>
              <w:pStyle w:val="TAC"/>
            </w:pPr>
            <w:r w:rsidRPr="00617B38">
              <w:rPr>
                <w:rFonts w:hint="eastAsia"/>
                <w:lang w:eastAsia="zh-CN"/>
              </w:rPr>
              <w:t>100</w:t>
            </w:r>
          </w:p>
        </w:tc>
        <w:tc>
          <w:tcPr>
            <w:tcW w:w="390" w:type="pct"/>
            <w:tcBorders>
              <w:top w:val="single" w:sz="6" w:space="0" w:color="auto"/>
              <w:left w:val="single" w:sz="6" w:space="0" w:color="auto"/>
              <w:bottom w:val="single" w:sz="4" w:space="0" w:color="auto"/>
              <w:right w:val="single" w:sz="6" w:space="0" w:color="auto"/>
            </w:tcBorders>
            <w:vAlign w:val="center"/>
            <w:tcPrChange w:id="127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8DAFE8C" w14:textId="594A488F" w:rsidR="00706F1E" w:rsidRPr="00617B38" w:rsidRDefault="00706F1E" w:rsidP="00706F1E">
            <w:pPr>
              <w:pStyle w:val="TAC"/>
            </w:pPr>
            <w:r w:rsidRPr="00617B38">
              <w:rPr>
                <w:rFonts w:hint="eastAsia"/>
                <w:lang w:eastAsia="zh-CN"/>
              </w:rPr>
              <w:t>100</w:t>
            </w:r>
          </w:p>
        </w:tc>
        <w:tc>
          <w:tcPr>
            <w:tcW w:w="391" w:type="pct"/>
            <w:tcBorders>
              <w:top w:val="single" w:sz="6" w:space="0" w:color="auto"/>
              <w:left w:val="single" w:sz="6" w:space="0" w:color="auto"/>
              <w:bottom w:val="single" w:sz="4" w:space="0" w:color="auto"/>
              <w:right w:val="single" w:sz="6" w:space="0" w:color="auto"/>
            </w:tcBorders>
            <w:vAlign w:val="center"/>
            <w:tcPrChange w:id="127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546406FE" w14:textId="11CE7C14" w:rsidR="00706F1E" w:rsidRPr="00617B38" w:rsidRDefault="00706F1E" w:rsidP="00706F1E">
            <w:pPr>
              <w:pStyle w:val="TAC"/>
            </w:pPr>
            <w:r w:rsidRPr="00617B38">
              <w:rPr>
                <w:rFonts w:hint="eastAsia"/>
                <w:lang w:eastAsia="zh-CN"/>
              </w:rPr>
              <w:t>100</w:t>
            </w:r>
          </w:p>
        </w:tc>
        <w:tc>
          <w:tcPr>
            <w:tcW w:w="414" w:type="pct"/>
            <w:vMerge/>
            <w:tcBorders>
              <w:left w:val="single" w:sz="6" w:space="0" w:color="auto"/>
              <w:bottom w:val="single" w:sz="4" w:space="0" w:color="auto"/>
              <w:right w:val="single" w:sz="6" w:space="0" w:color="auto"/>
            </w:tcBorders>
            <w:vAlign w:val="center"/>
            <w:tcPrChange w:id="1278" w:author="Editor" w:date="2019-05-22T09:56:00Z">
              <w:tcPr>
                <w:tcW w:w="531" w:type="pct"/>
                <w:vMerge/>
                <w:tcBorders>
                  <w:left w:val="single" w:sz="6" w:space="0" w:color="auto"/>
                  <w:bottom w:val="single" w:sz="4" w:space="0" w:color="auto"/>
                  <w:right w:val="single" w:sz="6" w:space="0" w:color="auto"/>
                </w:tcBorders>
                <w:vAlign w:val="center"/>
              </w:tcPr>
            </w:tcPrChange>
          </w:tcPr>
          <w:p w14:paraId="1C6D18B7" w14:textId="77777777" w:rsidR="00706F1E" w:rsidRPr="00617B38" w:rsidRDefault="00706F1E" w:rsidP="00706F1E">
            <w:pPr>
              <w:pStyle w:val="TAC"/>
            </w:pPr>
          </w:p>
        </w:tc>
        <w:tc>
          <w:tcPr>
            <w:tcW w:w="201" w:type="pct"/>
            <w:vMerge/>
            <w:tcBorders>
              <w:left w:val="single" w:sz="6" w:space="0" w:color="auto"/>
              <w:bottom w:val="single" w:sz="4" w:space="0" w:color="auto"/>
              <w:right w:val="single" w:sz="6" w:space="0" w:color="auto"/>
            </w:tcBorders>
            <w:vAlign w:val="center"/>
            <w:tcPrChange w:id="1279" w:author="Editor" w:date="2019-05-22T09:56:00Z">
              <w:tcPr>
                <w:tcW w:w="204" w:type="pct"/>
                <w:vMerge/>
                <w:tcBorders>
                  <w:left w:val="single" w:sz="6" w:space="0" w:color="auto"/>
                  <w:bottom w:val="single" w:sz="4" w:space="0" w:color="auto"/>
                  <w:right w:val="single" w:sz="6" w:space="0" w:color="auto"/>
                </w:tcBorders>
                <w:vAlign w:val="center"/>
              </w:tcPr>
            </w:tcPrChange>
          </w:tcPr>
          <w:p w14:paraId="2059E12D" w14:textId="77777777" w:rsidR="00706F1E" w:rsidRPr="00617B38" w:rsidRDefault="00706F1E" w:rsidP="00706F1E">
            <w:pPr>
              <w:pStyle w:val="TAC"/>
            </w:pPr>
          </w:p>
        </w:tc>
        <w:tc>
          <w:tcPr>
            <w:tcW w:w="309" w:type="pct"/>
            <w:tcBorders>
              <w:left w:val="single" w:sz="6" w:space="0" w:color="auto"/>
              <w:bottom w:val="single" w:sz="4" w:space="0" w:color="auto"/>
              <w:right w:val="single" w:sz="4" w:space="0" w:color="auto"/>
            </w:tcBorders>
            <w:vAlign w:val="center"/>
            <w:tcPrChange w:id="1280" w:author="Editor" w:date="2019-05-22T09:56:00Z">
              <w:tcPr>
                <w:tcW w:w="311" w:type="pct"/>
                <w:tcBorders>
                  <w:left w:val="single" w:sz="6" w:space="0" w:color="auto"/>
                  <w:bottom w:val="single" w:sz="4" w:space="0" w:color="auto"/>
                  <w:right w:val="single" w:sz="4" w:space="0" w:color="auto"/>
                </w:tcBorders>
                <w:vAlign w:val="center"/>
              </w:tcPr>
            </w:tcPrChange>
          </w:tcPr>
          <w:p w14:paraId="332033C5" w14:textId="77777777" w:rsidR="00706F1E" w:rsidRPr="00617B38" w:rsidRDefault="00706F1E" w:rsidP="00706F1E">
            <w:pPr>
              <w:pStyle w:val="TAC"/>
              <w:rPr>
                <w:lang w:eastAsia="ja-JP"/>
              </w:rPr>
            </w:pPr>
          </w:p>
        </w:tc>
      </w:tr>
      <w:tr w:rsidR="00C17690" w:rsidRPr="00617B38" w14:paraId="186B378E"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8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82"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83"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08F465C2" w14:textId="77777777" w:rsidR="00706F1E" w:rsidRPr="00617B38" w:rsidRDefault="00706F1E" w:rsidP="00706F1E">
            <w:pPr>
              <w:pStyle w:val="TAC"/>
              <w:rPr>
                <w:lang w:eastAsia="ja-JP"/>
              </w:rPr>
            </w:pPr>
            <w:r w:rsidRPr="00617B38">
              <w:t>CA_n261O</w:t>
            </w:r>
          </w:p>
        </w:tc>
        <w:tc>
          <w:tcPr>
            <w:tcW w:w="484" w:type="pct"/>
            <w:tcBorders>
              <w:top w:val="single" w:sz="6" w:space="0" w:color="auto"/>
              <w:left w:val="single" w:sz="6" w:space="0" w:color="auto"/>
              <w:bottom w:val="single" w:sz="4" w:space="0" w:color="auto"/>
              <w:right w:val="single" w:sz="6" w:space="0" w:color="auto"/>
            </w:tcBorders>
            <w:vAlign w:val="center"/>
            <w:tcPrChange w:id="1284"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22F08989" w14:textId="5F9041F3" w:rsidR="00706F1E" w:rsidRPr="00617B38" w:rsidRDefault="00706F1E" w:rsidP="00706F1E">
            <w:pPr>
              <w:pStyle w:val="TAC"/>
            </w:pPr>
            <w:r w:rsidRPr="00617B38">
              <w:t>CA_n261O</w:t>
            </w:r>
          </w:p>
        </w:tc>
        <w:tc>
          <w:tcPr>
            <w:tcW w:w="390" w:type="pct"/>
            <w:tcBorders>
              <w:top w:val="single" w:sz="6" w:space="0" w:color="auto"/>
              <w:left w:val="single" w:sz="6" w:space="0" w:color="auto"/>
              <w:bottom w:val="single" w:sz="4" w:space="0" w:color="auto"/>
              <w:right w:val="single" w:sz="6" w:space="0" w:color="auto"/>
            </w:tcBorders>
            <w:vAlign w:val="center"/>
            <w:tcPrChange w:id="1285"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00D9203E"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86"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4B6AB57"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287"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ED7E0A8"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88"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AD246E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89"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3FF751D7"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90"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0E0B8A9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291"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BD0D783"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292"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45E8A4D1"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293"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0907B2E1" w14:textId="77777777" w:rsidR="00706F1E" w:rsidRPr="00617B38" w:rsidRDefault="00706F1E" w:rsidP="00706F1E">
            <w:pPr>
              <w:pStyle w:val="TAC"/>
              <w:rPr>
                <w:lang w:eastAsia="ja-JP"/>
              </w:rPr>
            </w:pPr>
            <w:r w:rsidRPr="00617B38">
              <w:t>200</w:t>
            </w:r>
          </w:p>
        </w:tc>
        <w:tc>
          <w:tcPr>
            <w:tcW w:w="201" w:type="pct"/>
            <w:tcBorders>
              <w:top w:val="single" w:sz="6" w:space="0" w:color="auto"/>
              <w:left w:val="single" w:sz="6" w:space="0" w:color="auto"/>
              <w:bottom w:val="single" w:sz="4" w:space="0" w:color="auto"/>
              <w:right w:val="single" w:sz="6" w:space="0" w:color="auto"/>
            </w:tcBorders>
            <w:vAlign w:val="center"/>
            <w:tcPrChange w:id="1294"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07662A1F" w14:textId="77777777" w:rsidR="00706F1E" w:rsidRPr="00617B38" w:rsidRDefault="00706F1E" w:rsidP="00706F1E">
            <w:pPr>
              <w:pStyle w:val="TAC"/>
              <w:rPr>
                <w:lang w:eastAsia="ja-JP"/>
              </w:rPr>
            </w:pPr>
            <w:r w:rsidRPr="00617B38">
              <w:t>0</w:t>
            </w:r>
          </w:p>
        </w:tc>
        <w:tc>
          <w:tcPr>
            <w:tcW w:w="309" w:type="pct"/>
            <w:vMerge w:val="restart"/>
            <w:tcBorders>
              <w:left w:val="single" w:sz="6" w:space="0" w:color="auto"/>
              <w:right w:val="single" w:sz="4" w:space="0" w:color="auto"/>
            </w:tcBorders>
            <w:vAlign w:val="center"/>
            <w:tcPrChange w:id="1295" w:author="Editor" w:date="2019-05-22T09:56:00Z">
              <w:tcPr>
                <w:tcW w:w="311" w:type="pct"/>
                <w:vMerge w:val="restart"/>
                <w:tcBorders>
                  <w:left w:val="single" w:sz="6" w:space="0" w:color="auto"/>
                  <w:right w:val="single" w:sz="4" w:space="0" w:color="auto"/>
                </w:tcBorders>
                <w:vAlign w:val="center"/>
              </w:tcPr>
            </w:tcPrChange>
          </w:tcPr>
          <w:p w14:paraId="756AAC91" w14:textId="77777777" w:rsidR="00706F1E" w:rsidRPr="00617B38" w:rsidRDefault="00706F1E" w:rsidP="00706F1E">
            <w:pPr>
              <w:pStyle w:val="TAC"/>
              <w:rPr>
                <w:lang w:eastAsia="ja-JP"/>
              </w:rPr>
            </w:pPr>
            <w:r w:rsidRPr="00617B38">
              <w:rPr>
                <w:lang w:eastAsia="ja-JP"/>
              </w:rPr>
              <w:t>4</w:t>
            </w:r>
          </w:p>
        </w:tc>
      </w:tr>
      <w:tr w:rsidR="00C17690" w:rsidRPr="00617B38" w14:paraId="7DA4F00F"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296"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297" w:author="Editor" w:date="2019-05-22T09:56:00Z">
            <w:trPr>
              <w:trHeight w:val="324"/>
            </w:trPr>
          </w:trPrChange>
        </w:trPr>
        <w:tc>
          <w:tcPr>
            <w:tcW w:w="470" w:type="pct"/>
            <w:tcBorders>
              <w:top w:val="single" w:sz="6" w:space="0" w:color="auto"/>
              <w:left w:val="single" w:sz="4" w:space="0" w:color="auto"/>
              <w:bottom w:val="single" w:sz="4" w:space="0" w:color="auto"/>
              <w:right w:val="single" w:sz="6" w:space="0" w:color="auto"/>
            </w:tcBorders>
            <w:vAlign w:val="center"/>
            <w:tcPrChange w:id="1298" w:author="Editor" w:date="2019-05-22T09:56:00Z">
              <w:tcPr>
                <w:tcW w:w="585" w:type="pct"/>
                <w:tcBorders>
                  <w:top w:val="single" w:sz="6" w:space="0" w:color="auto"/>
                  <w:left w:val="single" w:sz="4" w:space="0" w:color="auto"/>
                  <w:bottom w:val="single" w:sz="4" w:space="0" w:color="auto"/>
                  <w:right w:val="single" w:sz="6" w:space="0" w:color="auto"/>
                </w:tcBorders>
                <w:vAlign w:val="center"/>
              </w:tcPr>
            </w:tcPrChange>
          </w:tcPr>
          <w:p w14:paraId="643F063F" w14:textId="77777777" w:rsidR="00706F1E" w:rsidRPr="00617B38" w:rsidRDefault="00706F1E" w:rsidP="00706F1E">
            <w:pPr>
              <w:pStyle w:val="TAC"/>
              <w:rPr>
                <w:lang w:eastAsia="ja-JP"/>
              </w:rPr>
            </w:pPr>
            <w:r w:rsidRPr="00617B38">
              <w:t>CA_n261P</w:t>
            </w:r>
          </w:p>
        </w:tc>
        <w:tc>
          <w:tcPr>
            <w:tcW w:w="484" w:type="pct"/>
            <w:tcBorders>
              <w:top w:val="single" w:sz="6" w:space="0" w:color="auto"/>
              <w:left w:val="single" w:sz="6" w:space="0" w:color="auto"/>
              <w:bottom w:val="single" w:sz="4" w:space="0" w:color="auto"/>
              <w:right w:val="single" w:sz="6" w:space="0" w:color="auto"/>
            </w:tcBorders>
            <w:vAlign w:val="center"/>
            <w:tcPrChange w:id="1299" w:author="Editor" w:date="2019-05-22T09:56:00Z">
              <w:tcPr>
                <w:tcW w:w="484" w:type="pct"/>
                <w:tcBorders>
                  <w:top w:val="single" w:sz="6" w:space="0" w:color="auto"/>
                  <w:left w:val="single" w:sz="6" w:space="0" w:color="auto"/>
                  <w:bottom w:val="single" w:sz="4" w:space="0" w:color="auto"/>
                  <w:right w:val="single" w:sz="6" w:space="0" w:color="auto"/>
                </w:tcBorders>
                <w:vAlign w:val="center"/>
              </w:tcPr>
            </w:tcPrChange>
          </w:tcPr>
          <w:p w14:paraId="60DF798C" w14:textId="3C3F0083" w:rsidR="00706F1E" w:rsidRPr="00617B38" w:rsidRDefault="00706F1E" w:rsidP="00706F1E">
            <w:pPr>
              <w:pStyle w:val="TAC"/>
            </w:pPr>
            <w:r w:rsidRPr="00617B38">
              <w:t>CA_n261P</w:t>
            </w:r>
          </w:p>
        </w:tc>
        <w:tc>
          <w:tcPr>
            <w:tcW w:w="390" w:type="pct"/>
            <w:tcBorders>
              <w:top w:val="single" w:sz="6" w:space="0" w:color="auto"/>
              <w:left w:val="single" w:sz="6" w:space="0" w:color="auto"/>
              <w:bottom w:val="single" w:sz="4" w:space="0" w:color="auto"/>
              <w:right w:val="single" w:sz="6" w:space="0" w:color="auto"/>
            </w:tcBorders>
            <w:vAlign w:val="center"/>
            <w:tcPrChange w:id="1300" w:author="Editor" w:date="2019-05-22T09:56:00Z">
              <w:tcPr>
                <w:tcW w:w="536" w:type="pct"/>
                <w:tcBorders>
                  <w:top w:val="single" w:sz="6" w:space="0" w:color="auto"/>
                  <w:left w:val="single" w:sz="6" w:space="0" w:color="auto"/>
                  <w:bottom w:val="single" w:sz="4" w:space="0" w:color="auto"/>
                  <w:right w:val="single" w:sz="6" w:space="0" w:color="auto"/>
                </w:tcBorders>
                <w:vAlign w:val="center"/>
              </w:tcPr>
            </w:tcPrChange>
          </w:tcPr>
          <w:p w14:paraId="7846E7D1"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01"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533835B6"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02"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2E715977"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4" w:space="0" w:color="auto"/>
              <w:right w:val="single" w:sz="6" w:space="0" w:color="auto"/>
            </w:tcBorders>
            <w:vAlign w:val="center"/>
            <w:tcPrChange w:id="1303"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4D81F59C"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304" w:author="Editor" w:date="2019-05-22T09:56:00Z">
              <w:tcPr>
                <w:tcW w:w="295" w:type="pct"/>
                <w:tcBorders>
                  <w:top w:val="single" w:sz="6" w:space="0" w:color="auto"/>
                  <w:left w:val="single" w:sz="6" w:space="0" w:color="auto"/>
                  <w:bottom w:val="single" w:sz="4" w:space="0" w:color="auto"/>
                  <w:right w:val="single" w:sz="6" w:space="0" w:color="auto"/>
                </w:tcBorders>
                <w:vAlign w:val="center"/>
              </w:tcPr>
            </w:tcPrChange>
          </w:tcPr>
          <w:p w14:paraId="0DB8312D"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305"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6E43341B"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Change w:id="1306" w:author="Editor" w:date="2019-05-22T09:56:00Z">
              <w:tcPr>
                <w:tcW w:w="296" w:type="pct"/>
                <w:tcBorders>
                  <w:top w:val="single" w:sz="6" w:space="0" w:color="auto"/>
                  <w:left w:val="single" w:sz="6" w:space="0" w:color="auto"/>
                  <w:bottom w:val="single" w:sz="4" w:space="0" w:color="auto"/>
                  <w:right w:val="single" w:sz="6" w:space="0" w:color="auto"/>
                </w:tcBorders>
                <w:vAlign w:val="center"/>
              </w:tcPr>
            </w:tcPrChange>
          </w:tcPr>
          <w:p w14:paraId="2332E8D2"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4" w:space="0" w:color="auto"/>
              <w:right w:val="single" w:sz="6" w:space="0" w:color="auto"/>
            </w:tcBorders>
            <w:vAlign w:val="center"/>
            <w:tcPrChange w:id="1307" w:author="Editor" w:date="2019-05-22T09:56:00Z">
              <w:tcPr>
                <w:tcW w:w="577" w:type="pct"/>
                <w:tcBorders>
                  <w:top w:val="single" w:sz="6" w:space="0" w:color="auto"/>
                  <w:left w:val="single" w:sz="6" w:space="0" w:color="auto"/>
                  <w:bottom w:val="single" w:sz="4" w:space="0" w:color="auto"/>
                  <w:right w:val="single" w:sz="6" w:space="0" w:color="auto"/>
                </w:tcBorders>
                <w:vAlign w:val="center"/>
              </w:tcPr>
            </w:tcPrChange>
          </w:tcPr>
          <w:p w14:paraId="731A8140"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Change w:id="1308" w:author="Editor" w:date="2019-05-22T09:56:00Z">
              <w:tcPr>
                <w:tcW w:w="531" w:type="pct"/>
                <w:tcBorders>
                  <w:top w:val="single" w:sz="6" w:space="0" w:color="auto"/>
                  <w:left w:val="single" w:sz="6" w:space="0" w:color="auto"/>
                  <w:bottom w:val="single" w:sz="4" w:space="0" w:color="auto"/>
                  <w:right w:val="single" w:sz="6" w:space="0" w:color="auto"/>
                </w:tcBorders>
                <w:vAlign w:val="center"/>
              </w:tcPr>
            </w:tcPrChange>
          </w:tcPr>
          <w:p w14:paraId="5ADD6098" w14:textId="77777777" w:rsidR="00706F1E" w:rsidRPr="00617B38" w:rsidRDefault="00706F1E" w:rsidP="00706F1E">
            <w:pPr>
              <w:pStyle w:val="TAC"/>
              <w:rPr>
                <w:lang w:eastAsia="ja-JP"/>
              </w:rPr>
            </w:pPr>
            <w:r w:rsidRPr="00617B38">
              <w:t>300</w:t>
            </w:r>
          </w:p>
        </w:tc>
        <w:tc>
          <w:tcPr>
            <w:tcW w:w="201" w:type="pct"/>
            <w:tcBorders>
              <w:top w:val="single" w:sz="6" w:space="0" w:color="auto"/>
              <w:left w:val="single" w:sz="6" w:space="0" w:color="auto"/>
              <w:bottom w:val="single" w:sz="4" w:space="0" w:color="auto"/>
              <w:right w:val="single" w:sz="6" w:space="0" w:color="auto"/>
            </w:tcBorders>
            <w:vAlign w:val="center"/>
            <w:tcPrChange w:id="1309" w:author="Editor" w:date="2019-05-22T09:56:00Z">
              <w:tcPr>
                <w:tcW w:w="204" w:type="pct"/>
                <w:tcBorders>
                  <w:top w:val="single" w:sz="6" w:space="0" w:color="auto"/>
                  <w:left w:val="single" w:sz="6" w:space="0" w:color="auto"/>
                  <w:bottom w:val="single" w:sz="4" w:space="0" w:color="auto"/>
                  <w:right w:val="single" w:sz="6" w:space="0" w:color="auto"/>
                </w:tcBorders>
                <w:vAlign w:val="center"/>
              </w:tcPr>
            </w:tcPrChange>
          </w:tcPr>
          <w:p w14:paraId="79CF9A3B"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310" w:author="Editor" w:date="2019-05-22T09:56:00Z">
              <w:tcPr>
                <w:tcW w:w="311" w:type="pct"/>
                <w:vMerge/>
                <w:tcBorders>
                  <w:left w:val="single" w:sz="6" w:space="0" w:color="auto"/>
                  <w:right w:val="single" w:sz="4" w:space="0" w:color="auto"/>
                </w:tcBorders>
                <w:vAlign w:val="center"/>
              </w:tcPr>
            </w:tcPrChange>
          </w:tcPr>
          <w:p w14:paraId="2C5CC2AB" w14:textId="77777777" w:rsidR="00706F1E" w:rsidRPr="00617B38" w:rsidRDefault="00706F1E" w:rsidP="00706F1E">
            <w:pPr>
              <w:pStyle w:val="TAC"/>
              <w:rPr>
                <w:lang w:eastAsia="ja-JP"/>
              </w:rPr>
            </w:pPr>
          </w:p>
        </w:tc>
      </w:tr>
      <w:tr w:rsidR="00C17690" w:rsidRPr="00617B38" w14:paraId="442210CE" w14:textId="77777777" w:rsidTr="00C17690">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Change w:id="1311" w:author="Editor" w:date="2019-05-22T09:56:00Z">
            <w:tblPrEx>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Ex>
          </w:tblPrExChange>
        </w:tblPrEx>
        <w:trPr>
          <w:trHeight w:val="324"/>
          <w:trPrChange w:id="1312" w:author="Editor" w:date="2019-05-22T09:56:00Z">
            <w:trPr>
              <w:trHeight w:val="324"/>
            </w:trPr>
          </w:trPrChange>
        </w:trPr>
        <w:tc>
          <w:tcPr>
            <w:tcW w:w="470" w:type="pct"/>
            <w:tcBorders>
              <w:top w:val="single" w:sz="6" w:space="0" w:color="auto"/>
              <w:left w:val="single" w:sz="4" w:space="0" w:color="auto"/>
              <w:bottom w:val="single" w:sz="6" w:space="0" w:color="auto"/>
              <w:right w:val="single" w:sz="6" w:space="0" w:color="auto"/>
            </w:tcBorders>
            <w:vAlign w:val="center"/>
            <w:tcPrChange w:id="1313" w:author="Editor" w:date="2019-05-22T09:56:00Z">
              <w:tcPr>
                <w:tcW w:w="585" w:type="pct"/>
                <w:tcBorders>
                  <w:top w:val="single" w:sz="6" w:space="0" w:color="auto"/>
                  <w:left w:val="single" w:sz="4" w:space="0" w:color="auto"/>
                  <w:bottom w:val="single" w:sz="6" w:space="0" w:color="auto"/>
                  <w:right w:val="single" w:sz="6" w:space="0" w:color="auto"/>
                </w:tcBorders>
                <w:vAlign w:val="center"/>
              </w:tcPr>
            </w:tcPrChange>
          </w:tcPr>
          <w:p w14:paraId="3B9A7CC4" w14:textId="77777777" w:rsidR="00706F1E" w:rsidRPr="00617B38" w:rsidRDefault="00706F1E" w:rsidP="00706F1E">
            <w:pPr>
              <w:pStyle w:val="TAC"/>
              <w:rPr>
                <w:lang w:eastAsia="ja-JP"/>
              </w:rPr>
            </w:pPr>
            <w:r w:rsidRPr="00617B38">
              <w:t>CA_n261Q</w:t>
            </w:r>
          </w:p>
        </w:tc>
        <w:tc>
          <w:tcPr>
            <w:tcW w:w="484" w:type="pct"/>
            <w:tcBorders>
              <w:top w:val="single" w:sz="6" w:space="0" w:color="auto"/>
              <w:left w:val="single" w:sz="6" w:space="0" w:color="auto"/>
              <w:bottom w:val="single" w:sz="6" w:space="0" w:color="auto"/>
              <w:right w:val="single" w:sz="6" w:space="0" w:color="auto"/>
            </w:tcBorders>
            <w:vAlign w:val="center"/>
            <w:tcPrChange w:id="1314" w:author="Editor" w:date="2019-05-22T09:56:00Z">
              <w:tcPr>
                <w:tcW w:w="484" w:type="pct"/>
                <w:tcBorders>
                  <w:top w:val="single" w:sz="6" w:space="0" w:color="auto"/>
                  <w:left w:val="single" w:sz="6" w:space="0" w:color="auto"/>
                  <w:bottom w:val="single" w:sz="6" w:space="0" w:color="auto"/>
                  <w:right w:val="single" w:sz="6" w:space="0" w:color="auto"/>
                </w:tcBorders>
                <w:vAlign w:val="center"/>
              </w:tcPr>
            </w:tcPrChange>
          </w:tcPr>
          <w:p w14:paraId="30B134DC" w14:textId="58037762" w:rsidR="00706F1E" w:rsidRPr="00617B38" w:rsidRDefault="00706F1E" w:rsidP="00706F1E">
            <w:pPr>
              <w:pStyle w:val="TAC"/>
            </w:pPr>
            <w:r w:rsidRPr="00617B38">
              <w:t>CA_n261Q</w:t>
            </w:r>
          </w:p>
        </w:tc>
        <w:tc>
          <w:tcPr>
            <w:tcW w:w="390" w:type="pct"/>
            <w:tcBorders>
              <w:top w:val="single" w:sz="6" w:space="0" w:color="auto"/>
              <w:left w:val="single" w:sz="6" w:space="0" w:color="auto"/>
              <w:bottom w:val="single" w:sz="6" w:space="0" w:color="auto"/>
              <w:right w:val="single" w:sz="6" w:space="0" w:color="auto"/>
            </w:tcBorders>
            <w:vAlign w:val="center"/>
            <w:tcPrChange w:id="1315" w:author="Editor" w:date="2019-05-22T09:56:00Z">
              <w:tcPr>
                <w:tcW w:w="536" w:type="pct"/>
                <w:tcBorders>
                  <w:top w:val="single" w:sz="6" w:space="0" w:color="auto"/>
                  <w:left w:val="single" w:sz="6" w:space="0" w:color="auto"/>
                  <w:bottom w:val="single" w:sz="6" w:space="0" w:color="auto"/>
                  <w:right w:val="single" w:sz="6" w:space="0" w:color="auto"/>
                </w:tcBorders>
                <w:vAlign w:val="center"/>
              </w:tcPr>
            </w:tcPrChange>
          </w:tcPr>
          <w:p w14:paraId="1945A49B"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Change w:id="1316"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1FC88921" w14:textId="77777777" w:rsidR="00706F1E" w:rsidRPr="00617B38" w:rsidRDefault="00706F1E" w:rsidP="00706F1E">
            <w:pPr>
              <w:pStyle w:val="TAC"/>
              <w:rPr>
                <w:lang w:eastAsia="ja-JP"/>
              </w:rPr>
            </w:pPr>
            <w:r w:rsidRPr="00617B38">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Change w:id="1317"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6B418104"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Change w:id="1318"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4AFF61FA" w14:textId="77777777" w:rsidR="00706F1E" w:rsidRPr="00617B38" w:rsidRDefault="00706F1E" w:rsidP="00706F1E">
            <w:pPr>
              <w:pStyle w:val="TAC"/>
              <w:rPr>
                <w:lang w:eastAsia="ja-JP"/>
              </w:rPr>
            </w:pPr>
            <w:r w:rsidRPr="00617B38">
              <w:t>50, 100</w:t>
            </w:r>
          </w:p>
        </w:tc>
        <w:tc>
          <w:tcPr>
            <w:tcW w:w="390" w:type="pct"/>
            <w:tcBorders>
              <w:top w:val="single" w:sz="6" w:space="0" w:color="auto"/>
              <w:left w:val="single" w:sz="6" w:space="0" w:color="auto"/>
              <w:bottom w:val="single" w:sz="6" w:space="0" w:color="auto"/>
              <w:right w:val="single" w:sz="6" w:space="0" w:color="auto"/>
            </w:tcBorders>
            <w:vAlign w:val="center"/>
            <w:tcPrChange w:id="1319" w:author="Editor" w:date="2019-05-22T09:56:00Z">
              <w:tcPr>
                <w:tcW w:w="295" w:type="pct"/>
                <w:tcBorders>
                  <w:top w:val="single" w:sz="6" w:space="0" w:color="auto"/>
                  <w:left w:val="single" w:sz="6" w:space="0" w:color="auto"/>
                  <w:bottom w:val="single" w:sz="6" w:space="0" w:color="auto"/>
                  <w:right w:val="single" w:sz="6" w:space="0" w:color="auto"/>
                </w:tcBorders>
                <w:vAlign w:val="center"/>
              </w:tcPr>
            </w:tcPrChange>
          </w:tcPr>
          <w:p w14:paraId="425E8079"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1320"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3E7374D4" w14:textId="77777777" w:rsidR="00706F1E" w:rsidRPr="00617B38" w:rsidRDefault="00706F1E" w:rsidP="00706F1E">
            <w:pPr>
              <w:pStyle w:val="TAC"/>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Change w:id="1321" w:author="Editor" w:date="2019-05-22T09:56:00Z">
              <w:tcPr>
                <w:tcW w:w="296" w:type="pct"/>
                <w:tcBorders>
                  <w:top w:val="single" w:sz="6" w:space="0" w:color="auto"/>
                  <w:left w:val="single" w:sz="6" w:space="0" w:color="auto"/>
                  <w:bottom w:val="single" w:sz="6" w:space="0" w:color="auto"/>
                  <w:right w:val="single" w:sz="6" w:space="0" w:color="auto"/>
                </w:tcBorders>
                <w:vAlign w:val="center"/>
              </w:tcPr>
            </w:tcPrChange>
          </w:tcPr>
          <w:p w14:paraId="6E55BECE" w14:textId="77777777" w:rsidR="00706F1E" w:rsidRPr="00617B38" w:rsidRDefault="00706F1E" w:rsidP="00706F1E">
            <w:pPr>
              <w:pStyle w:val="TAC"/>
              <w:rPr>
                <w:lang w:eastAsia="ja-JP"/>
              </w:rPr>
            </w:pPr>
          </w:p>
        </w:tc>
        <w:tc>
          <w:tcPr>
            <w:tcW w:w="391" w:type="pct"/>
            <w:tcBorders>
              <w:top w:val="single" w:sz="6" w:space="0" w:color="auto"/>
              <w:left w:val="single" w:sz="6" w:space="0" w:color="auto"/>
              <w:bottom w:val="single" w:sz="6" w:space="0" w:color="auto"/>
              <w:right w:val="single" w:sz="6" w:space="0" w:color="auto"/>
            </w:tcBorders>
            <w:vAlign w:val="center"/>
            <w:tcPrChange w:id="1322" w:author="Editor" w:date="2019-05-22T09:56:00Z">
              <w:tcPr>
                <w:tcW w:w="577" w:type="pct"/>
                <w:tcBorders>
                  <w:top w:val="single" w:sz="6" w:space="0" w:color="auto"/>
                  <w:left w:val="single" w:sz="6" w:space="0" w:color="auto"/>
                  <w:bottom w:val="single" w:sz="6" w:space="0" w:color="auto"/>
                  <w:right w:val="single" w:sz="6" w:space="0" w:color="auto"/>
                </w:tcBorders>
                <w:vAlign w:val="center"/>
              </w:tcPr>
            </w:tcPrChange>
          </w:tcPr>
          <w:p w14:paraId="6A85E436" w14:textId="77777777" w:rsidR="00706F1E" w:rsidRPr="00617B38" w:rsidRDefault="00706F1E" w:rsidP="00706F1E">
            <w:pPr>
              <w:pStyle w:val="TAC"/>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Change w:id="1323" w:author="Editor" w:date="2019-05-22T09:56:00Z">
              <w:tcPr>
                <w:tcW w:w="531" w:type="pct"/>
                <w:tcBorders>
                  <w:top w:val="single" w:sz="6" w:space="0" w:color="auto"/>
                  <w:left w:val="single" w:sz="6" w:space="0" w:color="auto"/>
                  <w:bottom w:val="single" w:sz="6" w:space="0" w:color="auto"/>
                  <w:right w:val="single" w:sz="6" w:space="0" w:color="auto"/>
                </w:tcBorders>
                <w:vAlign w:val="center"/>
              </w:tcPr>
            </w:tcPrChange>
          </w:tcPr>
          <w:p w14:paraId="2D90E3BB" w14:textId="77777777" w:rsidR="00706F1E" w:rsidRPr="00617B38" w:rsidRDefault="00706F1E" w:rsidP="00706F1E">
            <w:pPr>
              <w:pStyle w:val="TAC"/>
              <w:rPr>
                <w:lang w:eastAsia="ja-JP"/>
              </w:rPr>
            </w:pPr>
            <w:r w:rsidRPr="00617B38">
              <w:t>400</w:t>
            </w:r>
          </w:p>
        </w:tc>
        <w:tc>
          <w:tcPr>
            <w:tcW w:w="201" w:type="pct"/>
            <w:tcBorders>
              <w:top w:val="single" w:sz="6" w:space="0" w:color="auto"/>
              <w:left w:val="single" w:sz="6" w:space="0" w:color="auto"/>
              <w:bottom w:val="single" w:sz="6" w:space="0" w:color="auto"/>
              <w:right w:val="single" w:sz="6" w:space="0" w:color="auto"/>
            </w:tcBorders>
            <w:vAlign w:val="center"/>
            <w:tcPrChange w:id="1324" w:author="Editor" w:date="2019-05-22T09:56:00Z">
              <w:tcPr>
                <w:tcW w:w="204" w:type="pct"/>
                <w:tcBorders>
                  <w:top w:val="single" w:sz="6" w:space="0" w:color="auto"/>
                  <w:left w:val="single" w:sz="6" w:space="0" w:color="auto"/>
                  <w:bottom w:val="single" w:sz="6" w:space="0" w:color="auto"/>
                  <w:right w:val="single" w:sz="6" w:space="0" w:color="auto"/>
                </w:tcBorders>
                <w:vAlign w:val="center"/>
              </w:tcPr>
            </w:tcPrChange>
          </w:tcPr>
          <w:p w14:paraId="2A7D36EE" w14:textId="77777777" w:rsidR="00706F1E" w:rsidRPr="00617B38" w:rsidRDefault="00706F1E" w:rsidP="00706F1E">
            <w:pPr>
              <w:pStyle w:val="TAC"/>
              <w:rPr>
                <w:lang w:eastAsia="ja-JP"/>
              </w:rPr>
            </w:pPr>
            <w:r w:rsidRPr="00617B38">
              <w:t>0</w:t>
            </w:r>
          </w:p>
        </w:tc>
        <w:tc>
          <w:tcPr>
            <w:tcW w:w="309" w:type="pct"/>
            <w:vMerge/>
            <w:tcBorders>
              <w:left w:val="single" w:sz="6" w:space="0" w:color="auto"/>
              <w:right w:val="single" w:sz="4" w:space="0" w:color="auto"/>
            </w:tcBorders>
            <w:vAlign w:val="center"/>
            <w:tcPrChange w:id="1325" w:author="Editor" w:date="2019-05-22T09:56:00Z">
              <w:tcPr>
                <w:tcW w:w="311" w:type="pct"/>
                <w:vMerge/>
                <w:tcBorders>
                  <w:left w:val="single" w:sz="6" w:space="0" w:color="auto"/>
                  <w:right w:val="single" w:sz="4" w:space="0" w:color="auto"/>
                </w:tcBorders>
                <w:vAlign w:val="center"/>
              </w:tcPr>
            </w:tcPrChange>
          </w:tcPr>
          <w:p w14:paraId="20B11291" w14:textId="77777777" w:rsidR="00706F1E" w:rsidRPr="00617B38" w:rsidRDefault="00706F1E" w:rsidP="00706F1E">
            <w:pPr>
              <w:pStyle w:val="TAC"/>
              <w:rPr>
                <w:lang w:eastAsia="ja-JP"/>
              </w:rPr>
            </w:pPr>
          </w:p>
        </w:tc>
      </w:tr>
      <w:tr w:rsidR="00FF4D45" w:rsidRPr="00617B38"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4C39A5" w:rsidRDefault="00FF4D45" w:rsidP="00FF4D45">
            <w:pPr>
              <w:pStyle w:val="TAN"/>
              <w:rPr>
                <w:ins w:id="1326" w:author="R4-1907478" w:date="2019-05-20T18:26:00Z"/>
              </w:rPr>
            </w:pPr>
            <w:r w:rsidRPr="00617B38">
              <w:t>NOTE 1:</w:t>
            </w:r>
            <w:r w:rsidRPr="00617B38">
              <w:tab/>
              <w:t xml:space="preserve">The maximum bandwidth of band n261 is 850MHz </w:t>
            </w:r>
          </w:p>
          <w:p w14:paraId="69EB774A" w14:textId="7009E58C" w:rsidR="00FF4D45" w:rsidRPr="00617B38" w:rsidRDefault="004C39A5" w:rsidP="00FF4D45">
            <w:pPr>
              <w:pStyle w:val="TAN"/>
            </w:pPr>
            <w:ins w:id="1327" w:author="R4-1907478" w:date="2019-05-20T18:26:00Z">
              <w:r>
                <w:rPr>
                  <w:rFonts w:hint="eastAsia"/>
                  <w:szCs w:val="22"/>
                  <w:lang w:val="en-US" w:eastAsia="zh-CN"/>
                </w:rPr>
                <w:t xml:space="preserve">NOTE 2:   </w:t>
              </w:r>
              <w:r>
                <w:rPr>
                  <w:rFonts w:hint="eastAsia"/>
                  <w:szCs w:val="22"/>
                </w:rPr>
                <w:t xml:space="preserve">For the </w:t>
              </w:r>
              <w:r>
                <w:rPr>
                  <w:szCs w:val="22"/>
                </w:rPr>
                <w:t xml:space="preserve">NR CA configuration with more than two </w:t>
              </w:r>
              <w:r>
                <w:rPr>
                  <w:rFonts w:hint="eastAsia"/>
                  <w:szCs w:val="22"/>
                  <w:lang w:val="en-US" w:eastAsia="zh-CN"/>
                </w:rPr>
                <w:t>component carries</w:t>
              </w:r>
              <w:r>
                <w:rPr>
                  <w:szCs w:val="22"/>
                </w:rPr>
                <w:t>, the bandwidths in a BCS which may introduce combinations more than requested unintentionally should be listed in a row separately.</w:t>
              </w:r>
            </w:ins>
            <w:r w:rsidR="00FF4D45" w:rsidRPr="00617B38">
              <w:t xml:space="preserve"> </w:t>
            </w:r>
          </w:p>
        </w:tc>
      </w:tr>
    </w:tbl>
    <w:p w14:paraId="4DED9F12" w14:textId="77777777" w:rsidR="00EA13EE" w:rsidRPr="00617B38" w:rsidRDefault="00EA13EE" w:rsidP="00EA13EE">
      <w:pPr>
        <w:spacing w:after="0"/>
      </w:pPr>
    </w:p>
    <w:p w14:paraId="2FFC5FF0" w14:textId="76D76BBE" w:rsidR="00044CC7" w:rsidRPr="00617B38" w:rsidRDefault="007368E1" w:rsidP="007368E1">
      <w:pPr>
        <w:pStyle w:val="Heading3"/>
      </w:pPr>
      <w:bookmarkStart w:id="1328" w:name="_Toc5266453"/>
      <w:r w:rsidRPr="00617B38">
        <w:t>5.5A.2</w:t>
      </w:r>
      <w:r w:rsidRPr="00617B38">
        <w:tab/>
        <w:t>Configurations for intra-band non-contiguous CA</w:t>
      </w:r>
      <w:bookmarkEnd w:id="1328"/>
    </w:p>
    <w:p w14:paraId="698E8AC2" w14:textId="10504621" w:rsidR="00186BB2" w:rsidRPr="00617B38" w:rsidRDefault="00186BB2" w:rsidP="00CE540C">
      <w:r w:rsidRPr="00617B38">
        <w:t>Configurations listed in this clause apply to downlink carrier aggregation only.</w:t>
      </w:r>
    </w:p>
    <w:p w14:paraId="7FF95153" w14:textId="695F68BB" w:rsidR="00AA43A2" w:rsidRPr="00617B38" w:rsidRDefault="007368E1">
      <w:pPr>
        <w:pStyle w:val="TH"/>
      </w:pPr>
      <w:r w:rsidRPr="00617B38">
        <w:lastRenderedPageBreak/>
        <w:t>Table 5.5A</w:t>
      </w:r>
      <w:r w:rsidR="00EA26B1" w:rsidRPr="00617B38">
        <w:t>.</w:t>
      </w:r>
      <w:r w:rsidRPr="00617B38">
        <w:t xml:space="preserve">2-1: NR CA </w:t>
      </w:r>
      <w:del w:id="1329" w:author="Editor" w:date="2019-05-22T09:56:00Z">
        <w:r w:rsidRPr="00617B38" w:rsidDel="00C17690">
          <w:delText xml:space="preserve">configurations </w:delText>
        </w:r>
        <w:r w:rsidR="00FF4D45" w:rsidRPr="00617B38" w:rsidDel="00C17690">
          <w:delText xml:space="preserve"> with</w:delText>
        </w:r>
      </w:del>
      <w:ins w:id="1330" w:author="Editor" w:date="2019-05-22T09:56:00Z">
        <w:r w:rsidR="00C17690" w:rsidRPr="00617B38">
          <w:t>configurations with</w:t>
        </w:r>
      </w:ins>
      <w:r w:rsidR="00FF4D45" w:rsidRPr="00617B38">
        <w:t xml:space="preserve"> </w:t>
      </w:r>
      <w:r w:rsidR="00FF4D45" w:rsidRPr="00617B38">
        <w:rPr>
          <w:rFonts w:hint="eastAsia"/>
          <w:lang w:val="en-US"/>
        </w:rPr>
        <w:t>single</w:t>
      </w:r>
      <w:r w:rsidR="00FF4D45" w:rsidRPr="00617B38">
        <w:t xml:space="preserve"> CA bandwidth class </w:t>
      </w:r>
      <w:r w:rsidRPr="00617B38">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617B38" w:rsidRPr="00617B38" w14:paraId="2CDD1B43" w14:textId="77777777" w:rsidTr="00035AC9">
        <w:trPr>
          <w:trHeight w:val="20"/>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617B38" w:rsidRDefault="00F362FE" w:rsidP="007368E1">
            <w:pPr>
              <w:pStyle w:val="TAH"/>
              <w:rPr>
                <w:rFonts w:cs="Arial"/>
                <w:lang w:val="en-US"/>
              </w:rPr>
            </w:pPr>
            <w:r w:rsidRPr="00617B38">
              <w:rPr>
                <w:rFonts w:cs="Arial"/>
                <w:lang w:val="en-US"/>
              </w:rPr>
              <w:t>NR CA configuration / Bandwidth combination set</w:t>
            </w:r>
          </w:p>
        </w:tc>
      </w:tr>
      <w:tr w:rsidR="00617B38" w:rsidRPr="00617B38"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617B38" w:rsidRDefault="007368E1" w:rsidP="007368E1">
            <w:pPr>
              <w:pStyle w:val="TAH"/>
              <w:rPr>
                <w:rFonts w:cs="Arial"/>
                <w:lang w:val="en-US"/>
              </w:rPr>
            </w:pPr>
            <w:r w:rsidRPr="00617B38">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617B38" w:rsidRDefault="007368E1" w:rsidP="007368E1">
            <w:pPr>
              <w:pStyle w:val="TAH"/>
              <w:rPr>
                <w:rFonts w:cs="Arial"/>
                <w:lang w:val="en-US"/>
              </w:rPr>
            </w:pPr>
            <w:r w:rsidRPr="00617B38">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617B38" w:rsidRDefault="007368E1" w:rsidP="007368E1">
            <w:pPr>
              <w:pStyle w:val="TAH"/>
              <w:rPr>
                <w:rFonts w:cs="Arial"/>
                <w:lang w:val="en-US"/>
              </w:rPr>
            </w:pPr>
            <w:r w:rsidRPr="00617B38">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617B38" w:rsidRDefault="007368E1" w:rsidP="007368E1">
            <w:pPr>
              <w:pStyle w:val="TAH"/>
              <w:rPr>
                <w:rFonts w:cs="Arial"/>
                <w:lang w:val="en-US"/>
              </w:rPr>
            </w:pPr>
            <w:r w:rsidRPr="00617B38">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617B38" w:rsidRDefault="007368E1" w:rsidP="007368E1">
            <w:pPr>
              <w:pStyle w:val="TAH"/>
              <w:rPr>
                <w:rFonts w:cs="Arial"/>
                <w:lang w:val="en-US"/>
              </w:rPr>
            </w:pPr>
            <w:r w:rsidRPr="00617B38">
              <w:rPr>
                <w:rFonts w:cs="Arial"/>
                <w:lang w:val="en-US"/>
              </w:rPr>
              <w:t xml:space="preserve">Maximum aggregated </w:t>
            </w:r>
            <w:r w:rsidRPr="00617B38">
              <w:rPr>
                <w:rFonts w:cs="Arial"/>
                <w:lang w:val="en-US"/>
              </w:rPr>
              <w:br/>
              <w:t xml:space="preserve">bandwidth </w:t>
            </w:r>
            <w:r w:rsidR="00131D38" w:rsidRPr="00617B38">
              <w:rPr>
                <w:rFonts w:cs="Arial"/>
                <w:lang w:val="en-US"/>
              </w:rPr>
              <w:t>(</w:t>
            </w:r>
            <w:r w:rsidRPr="00617B38">
              <w:rPr>
                <w:rFonts w:cs="Arial"/>
                <w:lang w:val="en-US"/>
              </w:rPr>
              <w:t>MHz</w:t>
            </w:r>
            <w:r w:rsidR="00131D38" w:rsidRPr="00617B38">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617B38" w:rsidRDefault="0050707B" w:rsidP="007368E1">
            <w:pPr>
              <w:pStyle w:val="TAH"/>
              <w:rPr>
                <w:rFonts w:cs="Arial"/>
                <w:szCs w:val="18"/>
                <w:lang w:val="en-US"/>
              </w:rPr>
            </w:pPr>
            <w:r w:rsidRPr="00617B38">
              <w:rPr>
                <w:bCs/>
                <w:szCs w:val="18"/>
              </w:rPr>
              <w:t>BCS</w:t>
            </w:r>
          </w:p>
        </w:tc>
      </w:tr>
      <w:tr w:rsidR="00617B38" w:rsidRPr="00617B38"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617B38"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617B38"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617B38"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617B38" w:rsidRDefault="00FF4D45"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617B38" w:rsidRDefault="00FF4D45"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617B38" w:rsidRDefault="0050707B" w:rsidP="007368E1">
            <w:pPr>
              <w:pStyle w:val="TAH"/>
              <w:rPr>
                <w:rFonts w:cs="Arial"/>
                <w:lang w:val="en-US"/>
              </w:rPr>
            </w:pPr>
            <w:r w:rsidRPr="00617B38">
              <w:rPr>
                <w:rFonts w:cs="Arial"/>
                <w:lang w:val="en-US"/>
              </w:rPr>
              <w:t>CBW</w:t>
            </w:r>
            <w:r w:rsidR="007368E1" w:rsidRPr="00617B38">
              <w:rPr>
                <w:rFonts w:cs="Arial"/>
                <w:lang w:val="en-US"/>
              </w:rPr>
              <w:t xml:space="preserve"> </w:t>
            </w:r>
            <w:r w:rsidR="00131D38" w:rsidRPr="00617B38">
              <w:rPr>
                <w:rFonts w:cs="Arial"/>
                <w:lang w:val="en-US"/>
              </w:rPr>
              <w:t>(</w:t>
            </w:r>
            <w:r w:rsidR="007368E1" w:rsidRPr="00617B38">
              <w:rPr>
                <w:rFonts w:cs="Arial"/>
                <w:lang w:val="en-US"/>
              </w:rPr>
              <w:t>MHz</w:t>
            </w:r>
            <w:r w:rsidR="00131D38" w:rsidRPr="00617B38">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617B38" w:rsidRDefault="0050707B" w:rsidP="007368E1">
            <w:pPr>
              <w:pStyle w:val="TAH"/>
              <w:rPr>
                <w:lang w:val="en-US"/>
              </w:rPr>
            </w:pPr>
            <w:r w:rsidRPr="00617B38">
              <w:t>CBW</w:t>
            </w:r>
            <w:r w:rsidR="007368E1" w:rsidRPr="00617B38">
              <w:t xml:space="preserve"> </w:t>
            </w:r>
            <w:r w:rsidR="00131D38" w:rsidRPr="00617B38">
              <w:t>(</w:t>
            </w:r>
            <w:r w:rsidR="007368E1" w:rsidRPr="00617B38">
              <w:t>MHz</w:t>
            </w:r>
            <w:r w:rsidR="00131D38" w:rsidRPr="00617B38">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617B38" w:rsidRDefault="0050707B" w:rsidP="007368E1">
            <w:pPr>
              <w:pStyle w:val="TAH"/>
              <w:rPr>
                <w:bCs/>
                <w:szCs w:val="18"/>
                <w:lang w:val="en-US" w:eastAsia="ko-KR"/>
              </w:rPr>
            </w:pPr>
            <w:r w:rsidRPr="00617B38">
              <w:rPr>
                <w:bCs/>
                <w:szCs w:val="18"/>
                <w:lang w:eastAsia="ko-KR"/>
              </w:rPr>
              <w:t>CBW</w:t>
            </w:r>
            <w:r w:rsidR="007368E1" w:rsidRPr="00617B38">
              <w:rPr>
                <w:bCs/>
                <w:szCs w:val="18"/>
                <w:lang w:eastAsia="ko-KR"/>
              </w:rPr>
              <w:t xml:space="preserve"> </w:t>
            </w:r>
            <w:r w:rsidR="00131D38" w:rsidRPr="00617B38">
              <w:rPr>
                <w:bCs/>
                <w:szCs w:val="18"/>
                <w:lang w:eastAsia="ko-KR"/>
              </w:rPr>
              <w:t>(</w:t>
            </w:r>
            <w:r w:rsidR="007368E1" w:rsidRPr="00617B38">
              <w:rPr>
                <w:bCs/>
                <w:szCs w:val="18"/>
                <w:lang w:eastAsia="ko-KR"/>
              </w:rPr>
              <w:t>MHz</w:t>
            </w:r>
            <w:r w:rsidR="00131D38" w:rsidRPr="00617B38">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617B38"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617B38" w:rsidRDefault="007368E1" w:rsidP="007368E1">
            <w:pPr>
              <w:spacing w:after="0"/>
              <w:rPr>
                <w:rFonts w:ascii="Arial" w:hAnsi="Arial" w:cs="Arial"/>
                <w:b/>
                <w:bCs/>
                <w:sz w:val="18"/>
                <w:szCs w:val="18"/>
                <w:lang w:val="en-US"/>
              </w:rPr>
            </w:pPr>
          </w:p>
        </w:tc>
      </w:tr>
      <w:tr w:rsidR="00617B38" w:rsidRPr="00617B38"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617B38" w:rsidRDefault="0050707B" w:rsidP="00971908">
            <w:pPr>
              <w:pStyle w:val="TAC"/>
              <w:rPr>
                <w:rFonts w:cs="Arial"/>
                <w:lang w:eastAsia="ja-JP"/>
              </w:rPr>
            </w:pPr>
            <w:r w:rsidRPr="00617B38">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617B38" w:rsidRDefault="0050707B" w:rsidP="00971908">
            <w:pPr>
              <w:pStyle w:val="TAC"/>
              <w:rPr>
                <w:rFonts w:cs="Arial"/>
                <w:lang w:eastAsia="zh-CN"/>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617B38" w:rsidRDefault="0050707B" w:rsidP="00971908">
            <w:pPr>
              <w:pStyle w:val="TAC"/>
              <w:rPr>
                <w:rFonts w:cs="Arial"/>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617B38" w:rsidRDefault="0050707B" w:rsidP="00971908">
            <w:pPr>
              <w:pStyle w:val="TAC"/>
              <w:rPr>
                <w:rFonts w:cs="Arial"/>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617B38" w:rsidRDefault="0050707B" w:rsidP="00971908">
            <w:pPr>
              <w:pStyle w:val="TAC"/>
              <w:rPr>
                <w:rFonts w:cs="Arial"/>
                <w:lang w:val="en-US" w:eastAsia="ko-KR"/>
              </w:rPr>
            </w:pPr>
            <w:r w:rsidRPr="00617B38">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617B38" w:rsidRDefault="0050707B" w:rsidP="00971908">
            <w:pPr>
              <w:pStyle w:val="TAC"/>
              <w:rPr>
                <w:rFonts w:cs="Arial"/>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617B38" w:rsidRDefault="0050707B" w:rsidP="00971908">
            <w:pPr>
              <w:pStyle w:val="TAC"/>
              <w:rPr>
                <w:rFonts w:cs="Arial"/>
                <w:szCs w:val="18"/>
                <w:lang w:val="en-US" w:eastAsia="ko-KR"/>
              </w:rPr>
            </w:pPr>
          </w:p>
        </w:tc>
      </w:tr>
      <w:tr w:rsidR="00617B38" w:rsidRPr="00617B38"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617B38" w:rsidRDefault="0050707B" w:rsidP="00971908">
            <w:pPr>
              <w:pStyle w:val="TAC"/>
              <w:rPr>
                <w:rFonts w:cs="Arial"/>
                <w:szCs w:val="18"/>
                <w:lang w:val="en-US" w:eastAsia="ko-KR"/>
              </w:rPr>
            </w:pPr>
          </w:p>
        </w:tc>
      </w:tr>
      <w:tr w:rsidR="00617B38" w:rsidRPr="00617B38"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617B38" w:rsidRDefault="0050707B" w:rsidP="00971908">
            <w:pPr>
              <w:pStyle w:val="TAC"/>
              <w:rPr>
                <w:rFonts w:cs="Arial"/>
                <w:szCs w:val="18"/>
                <w:lang w:val="en-US" w:eastAsia="ko-KR"/>
              </w:rPr>
            </w:pPr>
            <w:r w:rsidRPr="00617B38">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617B38" w:rsidRDefault="0050707B" w:rsidP="00971908">
            <w:pPr>
              <w:pStyle w:val="TAC"/>
              <w:rPr>
                <w:rFonts w:cs="Arial"/>
                <w:szCs w:val="18"/>
                <w:lang w:val="en-US" w:eastAsia="ko-KR"/>
              </w:rPr>
            </w:pPr>
            <w:r w:rsidRPr="00617B38">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617B38" w:rsidRDefault="0050707B" w:rsidP="00971908">
            <w:pPr>
              <w:pStyle w:val="TAC"/>
              <w:rPr>
                <w:rFonts w:cs="Arial"/>
                <w:szCs w:val="18"/>
                <w:lang w:val="en-US" w:eastAsia="ko-KR"/>
              </w:rPr>
            </w:pPr>
          </w:p>
        </w:tc>
      </w:tr>
      <w:tr w:rsidR="00617B38" w:rsidRPr="00617B38"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617B38" w:rsidRDefault="0050707B" w:rsidP="00971908">
            <w:pPr>
              <w:pStyle w:val="TAC"/>
              <w:rPr>
                <w:rFonts w:cs="Arial"/>
                <w:szCs w:val="18"/>
                <w:lang w:val="en-US" w:eastAsia="ko-KR"/>
              </w:rPr>
            </w:pPr>
            <w:r w:rsidRPr="00617B38">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617B38" w:rsidRDefault="0050707B" w:rsidP="00971908">
            <w:pPr>
              <w:pStyle w:val="TAC"/>
              <w:rPr>
                <w:rFonts w:cs="Arial"/>
                <w:szCs w:val="18"/>
                <w:lang w:val="en-US" w:eastAsia="ko-KR"/>
              </w:rPr>
            </w:pPr>
          </w:p>
        </w:tc>
      </w:tr>
      <w:tr w:rsidR="00617B38" w:rsidRPr="00617B38"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617B38" w:rsidRDefault="0050707B" w:rsidP="00971908">
            <w:pPr>
              <w:pStyle w:val="TAC"/>
              <w:rPr>
                <w:rFonts w:cs="Arial"/>
                <w:szCs w:val="18"/>
                <w:lang w:val="en-US" w:eastAsia="ko-KR"/>
              </w:rPr>
            </w:pPr>
            <w:r w:rsidRPr="00617B38">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617B38" w:rsidRDefault="0050707B" w:rsidP="00971908">
            <w:pPr>
              <w:pStyle w:val="TAC"/>
              <w:rPr>
                <w:rFonts w:cs="Arial"/>
                <w:szCs w:val="18"/>
                <w:lang w:val="en-US" w:eastAsia="ko-KR"/>
              </w:rPr>
            </w:pPr>
            <w:r w:rsidRPr="00617B38">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617B38" w:rsidRDefault="0050707B" w:rsidP="00971908">
            <w:pPr>
              <w:pStyle w:val="TAC"/>
              <w:rPr>
                <w:rFonts w:cs="Arial"/>
                <w:szCs w:val="18"/>
                <w:lang w:val="en-US" w:eastAsia="ko-KR"/>
              </w:rPr>
            </w:pPr>
          </w:p>
        </w:tc>
      </w:tr>
      <w:tr w:rsidR="00617B38" w:rsidRPr="00617B38"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617B38"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617B38" w:rsidRDefault="0050707B" w:rsidP="00971908">
            <w:pPr>
              <w:pStyle w:val="TAC"/>
              <w:rPr>
                <w:rFonts w:cs="Arial"/>
                <w:szCs w:val="18"/>
                <w:lang w:val="en-US" w:eastAsia="ko-KR"/>
              </w:rPr>
            </w:pPr>
            <w:r w:rsidRPr="00617B38">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617B38"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617B38" w:rsidRDefault="0050707B" w:rsidP="00971908">
            <w:pPr>
              <w:pStyle w:val="TAC"/>
              <w:rPr>
                <w:rFonts w:cs="Arial"/>
                <w:szCs w:val="18"/>
                <w:lang w:val="en-US" w:eastAsia="ko-KR"/>
              </w:rPr>
            </w:pPr>
          </w:p>
        </w:tc>
      </w:tr>
      <w:tr w:rsidR="00617B38" w:rsidRPr="00617B38"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617B38" w:rsidRDefault="0050707B" w:rsidP="00971908">
            <w:pPr>
              <w:pStyle w:val="TAC"/>
              <w:rPr>
                <w:rFonts w:cs="Arial"/>
                <w:szCs w:val="18"/>
                <w:lang w:eastAsia="ko-KR"/>
              </w:rPr>
            </w:pPr>
            <w:r w:rsidRPr="00617B38">
              <w:rPr>
                <w:rFonts w:cs="Arial"/>
                <w:lang w:eastAsia="ja-JP"/>
              </w:rPr>
              <w:t>CA_n</w:t>
            </w:r>
            <w:r w:rsidRPr="00617B38">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617B38" w:rsidRDefault="0050707B" w:rsidP="00971908">
            <w:pPr>
              <w:pStyle w:val="TAC"/>
              <w:rPr>
                <w:rFonts w:cs="Arial"/>
                <w:szCs w:val="18"/>
                <w:lang w:val="en-US" w:eastAsia="ko-KR"/>
              </w:rPr>
            </w:pPr>
            <w:r w:rsidRPr="00617B38">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617B38" w:rsidRDefault="0050707B" w:rsidP="00971908">
            <w:pPr>
              <w:pStyle w:val="TAC"/>
              <w:rPr>
                <w:rFonts w:cs="Arial"/>
                <w:lang w:val="en-US" w:eastAsia="ko-KR"/>
              </w:rPr>
            </w:pPr>
            <w:r w:rsidRPr="00617B38">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617B38" w:rsidRDefault="0050707B" w:rsidP="00971908">
            <w:pPr>
              <w:pStyle w:val="TAC"/>
              <w:rPr>
                <w:rFonts w:cs="Arial"/>
                <w:szCs w:val="18"/>
                <w:lang w:val="en-US" w:eastAsia="ko-KR"/>
              </w:rPr>
            </w:pPr>
            <w:r w:rsidRPr="00617B38">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617B38"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617B38" w:rsidRDefault="0050707B" w:rsidP="00971908">
            <w:pPr>
              <w:pStyle w:val="TAC"/>
              <w:rPr>
                <w:rFonts w:cs="Arial"/>
                <w:szCs w:val="18"/>
                <w:lang w:val="en-US" w:eastAsia="ko-KR"/>
              </w:rPr>
            </w:pPr>
            <w:r w:rsidRPr="00617B38">
              <w:rPr>
                <w:rFonts w:cs="Arial"/>
                <w:szCs w:val="18"/>
                <w:lang w:val="en-US" w:eastAsia="ko-KR"/>
              </w:rPr>
              <w:t>0</w:t>
            </w:r>
          </w:p>
        </w:tc>
      </w:tr>
      <w:tr w:rsidR="00617B38" w:rsidRPr="00617B38"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617B38"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617B38"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617B38" w:rsidRDefault="0050707B" w:rsidP="00971908">
            <w:pPr>
              <w:pStyle w:val="TAC"/>
              <w:rPr>
                <w:rFonts w:cs="Arial"/>
                <w:lang w:val="en-US" w:eastAsia="ko-KR"/>
              </w:rPr>
            </w:pPr>
            <w:r w:rsidRPr="00617B38">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617B38" w:rsidRDefault="0050707B" w:rsidP="00971908">
            <w:pPr>
              <w:pStyle w:val="TAC"/>
              <w:rPr>
                <w:rFonts w:cs="Arial"/>
                <w:szCs w:val="18"/>
                <w:lang w:val="en-US" w:eastAsia="ko-KR"/>
              </w:rPr>
            </w:pPr>
            <w:r w:rsidRPr="00617B38">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617B38"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617B38" w:rsidRDefault="0050707B" w:rsidP="00971908">
            <w:pPr>
              <w:pStyle w:val="TAC"/>
              <w:rPr>
                <w:rFonts w:cs="Arial"/>
                <w:szCs w:val="18"/>
                <w:lang w:val="en-US" w:eastAsia="ko-KR"/>
              </w:rPr>
            </w:pPr>
            <w:r w:rsidRPr="00617B38">
              <w:rPr>
                <w:rFonts w:cs="Arial"/>
                <w:szCs w:val="18"/>
                <w:lang w:val="en-US" w:eastAsia="ko-KR"/>
              </w:rPr>
              <w:t>700</w:t>
            </w:r>
            <w:r w:rsidRPr="00617B38">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617B38" w:rsidRDefault="0050707B" w:rsidP="00971908">
            <w:pPr>
              <w:pStyle w:val="TAC"/>
              <w:rPr>
                <w:rFonts w:cs="Arial"/>
                <w:szCs w:val="18"/>
                <w:lang w:val="en-US" w:eastAsia="ko-KR"/>
              </w:rPr>
            </w:pPr>
          </w:p>
        </w:tc>
      </w:tr>
      <w:tr w:rsidR="00C24190" w:rsidRPr="00617B38"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FA0056B" w14:textId="77777777" w:rsidR="00286B1E" w:rsidRPr="001A1E14" w:rsidRDefault="00286B1E">
            <w:pPr>
              <w:pStyle w:val="TAN"/>
              <w:rPr>
                <w:ins w:id="1331" w:author="R4-1904956" w:date="2019-04-13T07:26:00Z"/>
                <w:rPrChange w:id="1332" w:author="Editor" w:date="2019-04-19T16:14:00Z">
                  <w:rPr>
                    <w:ins w:id="1333" w:author="R4-1904956" w:date="2019-04-13T07:26:00Z"/>
                    <w:rFonts w:eastAsia="Yu Mincho"/>
                    <w:lang w:val="en-US" w:eastAsia="zh-CN"/>
                  </w:rPr>
                </w:rPrChange>
              </w:rPr>
              <w:pPrChange w:id="1334" w:author="Editor" w:date="2019-04-19T16:14:00Z">
                <w:pPr>
                  <w:keepNext/>
                  <w:keepLines/>
                  <w:overflowPunct w:val="0"/>
                  <w:autoSpaceDE w:val="0"/>
                  <w:autoSpaceDN w:val="0"/>
                  <w:adjustRightInd w:val="0"/>
                  <w:spacing w:after="0"/>
                  <w:ind w:left="851" w:hanging="851"/>
                  <w:textAlignment w:val="baseline"/>
                </w:pPr>
              </w:pPrChange>
            </w:pPr>
            <w:ins w:id="1335" w:author="R4-1904956" w:date="2019-04-13T07:26:00Z">
              <w:r w:rsidRPr="001A1E14">
                <w:rPr>
                  <w:rPrChange w:id="1336" w:author="Editor" w:date="2019-04-19T16:14:00Z">
                    <w:rPr>
                      <w:lang w:val="en-US" w:eastAsia="ko-KR"/>
                    </w:rPr>
                  </w:rPrChange>
                </w:rPr>
                <w:t>NOTE 1:</w:t>
              </w:r>
              <w:r w:rsidRPr="001A1E14">
                <w:rPr>
                  <w:rPrChange w:id="1337" w:author="Editor" w:date="2019-04-19T16:14:00Z">
                    <w:rPr>
                      <w:lang w:eastAsia="ko-KR"/>
                    </w:rPr>
                  </w:rPrChange>
                </w:rPr>
                <w:tab/>
                <w:t xml:space="preserve">Parameter value accounts for both, the maximum frequency range of band n261 (850 MHz), and the minimum frequency gaps in between </w:t>
              </w:r>
              <w:r w:rsidRPr="001A1E14">
                <w:rPr>
                  <w:rPrChange w:id="1338" w:author="Editor" w:date="2019-04-19T16:14:00Z">
                    <w:rPr>
                      <w:rFonts w:eastAsia="Yu Mincho"/>
                      <w:lang w:eastAsia="ko-KR"/>
                    </w:rPr>
                  </w:rPrChange>
                </w:rPr>
                <w:t>non-contiguous component carriers.</w:t>
              </w:r>
            </w:ins>
          </w:p>
          <w:p w14:paraId="48FCB7AE" w14:textId="61987406" w:rsidR="00286B1E" w:rsidRPr="001A1E14" w:rsidRDefault="00286B1E">
            <w:pPr>
              <w:pStyle w:val="TAN"/>
              <w:rPr>
                <w:ins w:id="1339" w:author="R4-1904956" w:date="2019-04-13T07:26:00Z"/>
                <w:rPrChange w:id="1340" w:author="Editor" w:date="2019-04-19T16:14:00Z">
                  <w:rPr>
                    <w:ins w:id="1341" w:author="R4-1904956" w:date="2019-04-13T07:26:00Z"/>
                    <w:lang w:eastAsia="ko-KR"/>
                  </w:rPr>
                </w:rPrChange>
              </w:rPr>
              <w:pPrChange w:id="1342" w:author="Editor" w:date="2019-04-19T16:14:00Z">
                <w:pPr>
                  <w:keepNext/>
                  <w:keepLines/>
                  <w:overflowPunct w:val="0"/>
                  <w:autoSpaceDE w:val="0"/>
                  <w:autoSpaceDN w:val="0"/>
                  <w:adjustRightInd w:val="0"/>
                  <w:spacing w:after="0"/>
                  <w:ind w:left="851" w:hanging="851"/>
                  <w:textAlignment w:val="baseline"/>
                </w:pPr>
              </w:pPrChange>
            </w:pPr>
            <w:ins w:id="1343" w:author="R4-1904956" w:date="2019-04-13T07:26:00Z">
              <w:r w:rsidRPr="001A1E14">
                <w:rPr>
                  <w:rPrChange w:id="1344" w:author="Editor" w:date="2019-04-19T16:14:00Z">
                    <w:rPr>
                      <w:lang w:val="en-US" w:eastAsia="ko-KR"/>
                    </w:rPr>
                  </w:rPrChange>
                </w:rPr>
                <w:t xml:space="preserve">NOTE 2: </w:t>
              </w:r>
            </w:ins>
            <w:ins w:id="1345" w:author="Editor" w:date="2019-05-22T09:57:00Z">
              <w:r w:rsidR="001D0901">
                <w:t xml:space="preserve">  </w:t>
              </w:r>
            </w:ins>
            <w:ins w:id="1346" w:author="R4-1904956" w:date="2019-04-13T07:26:00Z">
              <w:r w:rsidRPr="001A1E14">
                <w:rPr>
                  <w:rPrChange w:id="1347" w:author="Editor" w:date="2019-04-19T16:14:00Z">
                    <w:rPr>
                      <w:lang w:eastAsia="ko-KR"/>
                    </w:rPr>
                  </w:rPrChange>
                </w:rPr>
                <w:t>The maximum frequency span including frequency gaps in between non-contiguous component carriers shall not exceed 1400 MHz for all CA configurations in the current release of specifications.</w:t>
              </w:r>
            </w:ins>
          </w:p>
          <w:p w14:paraId="4D3690CB" w14:textId="70400F57" w:rsidR="00C24190" w:rsidRPr="00617B38" w:rsidRDefault="00286B1E" w:rsidP="001A1E14">
            <w:pPr>
              <w:pStyle w:val="TAN"/>
              <w:rPr>
                <w:lang w:val="en-US" w:eastAsia="ko-KR"/>
              </w:rPr>
            </w:pPr>
            <w:ins w:id="1348" w:author="R4-1904956" w:date="2019-04-13T07:26:00Z">
              <w:r w:rsidRPr="001A1E14">
                <w:rPr>
                  <w:rPrChange w:id="1349" w:author="Editor" w:date="2019-04-19T16:14:00Z">
                    <w:rPr>
                      <w:rFonts w:ascii="Times New Roman" w:hAnsi="Times New Roman"/>
                      <w:sz w:val="20"/>
                      <w:lang w:eastAsia="ko-KR"/>
                    </w:rPr>
                  </w:rPrChange>
                </w:rPr>
                <w:t>NOTE 3:</w:t>
              </w:r>
            </w:ins>
            <w:ins w:id="1350" w:author="Editor" w:date="2019-05-22T09:57:00Z">
              <w:r w:rsidR="001D0901">
                <w:t xml:space="preserve">  </w:t>
              </w:r>
            </w:ins>
            <w:ins w:id="1351" w:author="R4-1904956" w:date="2019-04-13T07:26:00Z">
              <w:r w:rsidRPr="001A1E14">
                <w:rPr>
                  <w:rPrChange w:id="1352" w:author="Editor" w:date="2019-04-19T16:14:00Z">
                    <w:rPr>
                      <w:rFonts w:ascii="Times New Roman" w:hAnsi="Times New Roman"/>
                      <w:sz w:val="20"/>
                      <w:lang w:eastAsia="ko-KR"/>
                    </w:rPr>
                  </w:rPrChange>
                </w:rPr>
                <w:t xml:space="preserve"> Parameter value accounts for both, the constraint in NOTE 2, and the minimum frequency gaps in between </w:t>
              </w:r>
              <w:r w:rsidRPr="001A1E14">
                <w:rPr>
                  <w:rPrChange w:id="1353" w:author="Editor" w:date="2019-04-19T16:14:00Z">
                    <w:rPr>
                      <w:rFonts w:ascii="Times New Roman" w:eastAsia="Yu Mincho" w:hAnsi="Times New Roman"/>
                      <w:sz w:val="20"/>
                      <w:lang w:eastAsia="ko-KR"/>
                    </w:rPr>
                  </w:rPrChange>
                </w:rPr>
                <w:t>non-contiguous component carriers.</w:t>
              </w:r>
            </w:ins>
            <w:del w:id="1354" w:author="R4-1904956" w:date="2019-04-13T07:26:00Z">
              <w:r w:rsidR="00C24190" w:rsidRPr="001A1E14" w:rsidDel="00286B1E">
                <w:rPr>
                  <w:rPrChange w:id="1355" w:author="Editor" w:date="2019-04-19T16:14:00Z">
                    <w:rPr>
                      <w:lang w:val="en-US"/>
                    </w:rPr>
                  </w:rPrChange>
                </w:rPr>
                <w:delText>NOTE 1:</w:delText>
              </w:r>
              <w:r w:rsidR="00EA13EE" w:rsidRPr="001A1E14" w:rsidDel="00286B1E">
                <w:tab/>
              </w:r>
              <w:r w:rsidR="00C24190" w:rsidRPr="001A1E14" w:rsidDel="00286B1E">
                <w:rPr>
                  <w:rPrChange w:id="1356" w:author="Editor" w:date="2019-04-19T16:14:00Z">
                    <w:rPr>
                      <w:lang w:val="en-US"/>
                    </w:rPr>
                  </w:rPrChange>
                </w:rPr>
                <w:delText xml:space="preserve">The maximum bandwidth of band n261 is 850MHz and a non-contiguous gap is in between </w:delText>
              </w:r>
              <w:r w:rsidR="00C24190" w:rsidRPr="001A1E14" w:rsidDel="00286B1E">
                <w:rPr>
                  <w:rPrChange w:id="1357" w:author="Editor" w:date="2019-04-19T16:14:00Z">
                    <w:rPr>
                      <w:rFonts w:eastAsia="Yu Mincho"/>
                      <w:lang w:val="en-US" w:eastAsia="zh-CN"/>
                    </w:rPr>
                  </w:rPrChange>
                </w:rPr>
                <w:delText>NR component carriers</w:delText>
              </w:r>
            </w:del>
          </w:p>
        </w:tc>
      </w:tr>
    </w:tbl>
    <w:p w14:paraId="3E600BBE" w14:textId="77777777" w:rsidR="007368E1" w:rsidRPr="00617B38" w:rsidRDefault="007368E1" w:rsidP="007368E1"/>
    <w:p w14:paraId="05AF4A73" w14:textId="5DE3CBB3" w:rsidR="00EA13EE" w:rsidRPr="00617B38" w:rsidRDefault="007368E1" w:rsidP="00EA13EE">
      <w:pPr>
        <w:pStyle w:val="TH"/>
      </w:pPr>
      <w:r w:rsidRPr="00617B38">
        <w:lastRenderedPageBreak/>
        <w:t>Table 5.5A</w:t>
      </w:r>
      <w:r w:rsidR="00EA26B1" w:rsidRPr="00617B38">
        <w:t>.</w:t>
      </w:r>
      <w:r w:rsidRPr="00617B38">
        <w:t>2-</w:t>
      </w:r>
      <w:r w:rsidR="00EA26B1" w:rsidRPr="00617B38">
        <w:t>2</w:t>
      </w:r>
      <w:r w:rsidRPr="00617B38">
        <w:t xml:space="preserve">: NR CA configurations and bandwidth combination </w:t>
      </w:r>
      <w:r w:rsidR="0050707B" w:rsidRPr="00617B38">
        <w:t xml:space="preserve">sets </w:t>
      </w:r>
      <w:r w:rsidRPr="00617B38">
        <w:t xml:space="preserve">for </w:t>
      </w:r>
      <w:r w:rsidR="0050707B" w:rsidRPr="00617B38">
        <w:t xml:space="preserve">intra-band </w:t>
      </w:r>
      <w:r w:rsidRPr="00617B38">
        <w:t>non-contiguous CA</w:t>
      </w:r>
    </w:p>
    <w:tbl>
      <w:tblPr>
        <w:tblW w:w="14215" w:type="dxa"/>
        <w:jc w:val="center"/>
        <w:tblLook w:val="04A0" w:firstRow="1" w:lastRow="0" w:firstColumn="1" w:lastColumn="0" w:noHBand="0" w:noVBand="1"/>
      </w:tblPr>
      <w:tblGrid>
        <w:gridCol w:w="1612"/>
        <w:gridCol w:w="6"/>
        <w:gridCol w:w="1464"/>
        <w:gridCol w:w="1181"/>
        <w:gridCol w:w="9"/>
        <w:gridCol w:w="1079"/>
        <w:gridCol w:w="49"/>
        <w:gridCol w:w="1052"/>
        <w:gridCol w:w="10"/>
        <w:gridCol w:w="31"/>
        <w:gridCol w:w="1107"/>
        <w:gridCol w:w="319"/>
        <w:gridCol w:w="882"/>
        <w:gridCol w:w="1110"/>
        <w:gridCol w:w="1025"/>
        <w:gridCol w:w="1025"/>
        <w:gridCol w:w="1303"/>
        <w:gridCol w:w="951"/>
      </w:tblGrid>
      <w:tr w:rsidR="00617B38" w:rsidRPr="00617B38" w14:paraId="2052C5AC" w14:textId="050A2BAE" w:rsidTr="00035AC9">
        <w:trPr>
          <w:tblHeader/>
          <w:jc w:val="center"/>
        </w:trPr>
        <w:tc>
          <w:tcPr>
            <w:tcW w:w="14215" w:type="dxa"/>
            <w:gridSpan w:val="18"/>
            <w:tcBorders>
              <w:top w:val="single" w:sz="4" w:space="0" w:color="auto"/>
              <w:left w:val="single" w:sz="4" w:space="0" w:color="auto"/>
              <w:bottom w:val="single" w:sz="4" w:space="0" w:color="auto"/>
              <w:right w:val="single" w:sz="4" w:space="0" w:color="auto"/>
            </w:tcBorders>
          </w:tcPr>
          <w:p w14:paraId="723A6D1A" w14:textId="34E088FA" w:rsidR="00F362FE" w:rsidRPr="00617B38" w:rsidRDefault="00F362FE" w:rsidP="00EA13EE">
            <w:pPr>
              <w:pStyle w:val="TAH"/>
            </w:pPr>
            <w:r w:rsidRPr="00617B38">
              <w:lastRenderedPageBreak/>
              <w:t>NR CA configuration / Bandwidth combination set</w:t>
            </w:r>
          </w:p>
        </w:tc>
      </w:tr>
      <w:tr w:rsidR="00617B38" w:rsidRPr="00617B38" w14:paraId="1D9A8CCC" w14:textId="4678842E" w:rsidTr="00617B38">
        <w:trPr>
          <w:tblHeader/>
          <w:jc w:val="center"/>
        </w:trPr>
        <w:tc>
          <w:tcPr>
            <w:tcW w:w="1612" w:type="dxa"/>
            <w:vMerge w:val="restart"/>
            <w:tcBorders>
              <w:top w:val="single" w:sz="4" w:space="0" w:color="auto"/>
              <w:left w:val="single" w:sz="4" w:space="0" w:color="auto"/>
              <w:right w:val="nil"/>
            </w:tcBorders>
            <w:vAlign w:val="center"/>
          </w:tcPr>
          <w:p w14:paraId="22760AD0" w14:textId="77777777" w:rsidR="00640359" w:rsidRPr="00617B38" w:rsidRDefault="00640359" w:rsidP="00EA13EE">
            <w:pPr>
              <w:pStyle w:val="TAH"/>
            </w:pPr>
            <w:r w:rsidRPr="00617B38">
              <w:t>CA configuration</w:t>
            </w:r>
          </w:p>
        </w:tc>
        <w:tc>
          <w:tcPr>
            <w:tcW w:w="1470" w:type="dxa"/>
            <w:gridSpan w:val="2"/>
            <w:vMerge w:val="restart"/>
            <w:tcBorders>
              <w:top w:val="single" w:sz="4" w:space="0" w:color="auto"/>
              <w:left w:val="single" w:sz="4" w:space="0" w:color="auto"/>
              <w:right w:val="single" w:sz="4" w:space="0" w:color="auto"/>
            </w:tcBorders>
            <w:vAlign w:val="center"/>
          </w:tcPr>
          <w:p w14:paraId="2589914D" w14:textId="6BAB127A" w:rsidR="00640359" w:rsidRPr="00617B38" w:rsidRDefault="00640359" w:rsidP="00EA13EE">
            <w:pPr>
              <w:pStyle w:val="TAH"/>
            </w:pPr>
            <w:r w:rsidRPr="00617B38">
              <w:rPr>
                <w:rFonts w:hint="eastAsia"/>
              </w:rPr>
              <w:t xml:space="preserve">Uplink CA configurations </w:t>
            </w:r>
          </w:p>
        </w:tc>
        <w:tc>
          <w:tcPr>
            <w:tcW w:w="8879"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6995DF6C" w14:textId="77756D91" w:rsidR="00640359" w:rsidRPr="00617B38" w:rsidRDefault="00640359" w:rsidP="00EA13EE">
            <w:pPr>
              <w:pStyle w:val="TAH"/>
            </w:pPr>
            <w:r w:rsidRPr="00617B38">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45350200" w14:textId="3BFCBAC5" w:rsidR="00640359" w:rsidRPr="00617B38" w:rsidRDefault="00640359" w:rsidP="00EA13EE">
            <w:pPr>
              <w:pStyle w:val="TAH"/>
            </w:pPr>
            <w:r w:rsidRPr="00617B38">
              <w:t xml:space="preserve">Maximum aggregated </w:t>
            </w:r>
            <w:r w:rsidRPr="00617B38">
              <w:br/>
              <w:t>bandwidth (MHz)</w:t>
            </w:r>
          </w:p>
        </w:tc>
        <w:tc>
          <w:tcPr>
            <w:tcW w:w="951" w:type="dxa"/>
            <w:vMerge w:val="restart"/>
            <w:tcBorders>
              <w:top w:val="single" w:sz="4" w:space="0" w:color="auto"/>
              <w:left w:val="single" w:sz="4" w:space="0" w:color="auto"/>
              <w:right w:val="single" w:sz="4" w:space="0" w:color="auto"/>
            </w:tcBorders>
            <w:vAlign w:val="center"/>
          </w:tcPr>
          <w:p w14:paraId="1873A477" w14:textId="55C4E786" w:rsidR="00640359" w:rsidRPr="00617B38" w:rsidRDefault="00640359" w:rsidP="004D68DB">
            <w:pPr>
              <w:pStyle w:val="TAH"/>
            </w:pPr>
            <w:r w:rsidRPr="00617B38">
              <w:t>BC</w:t>
            </w:r>
            <w:r w:rsidR="004D68DB" w:rsidRPr="00617B38">
              <w:t>S</w:t>
            </w:r>
          </w:p>
        </w:tc>
      </w:tr>
      <w:tr w:rsidR="00617B38" w:rsidRPr="00617B38" w14:paraId="5A2817F7" w14:textId="27793536" w:rsidTr="00617B38">
        <w:trPr>
          <w:tblHeader/>
          <w:jc w:val="center"/>
        </w:trPr>
        <w:tc>
          <w:tcPr>
            <w:tcW w:w="1612" w:type="dxa"/>
            <w:vMerge/>
            <w:tcBorders>
              <w:left w:val="single" w:sz="4" w:space="0" w:color="auto"/>
              <w:bottom w:val="single" w:sz="4" w:space="0" w:color="000000"/>
              <w:right w:val="nil"/>
            </w:tcBorders>
            <w:vAlign w:val="center"/>
          </w:tcPr>
          <w:p w14:paraId="4D183CEF" w14:textId="77777777" w:rsidR="00640359" w:rsidRPr="00617B38" w:rsidRDefault="00640359" w:rsidP="00EA13EE">
            <w:pPr>
              <w:pStyle w:val="TAH"/>
              <w:rPr>
                <w:lang w:val="en-US"/>
              </w:rPr>
            </w:pPr>
          </w:p>
        </w:tc>
        <w:tc>
          <w:tcPr>
            <w:tcW w:w="1470" w:type="dxa"/>
            <w:gridSpan w:val="2"/>
            <w:vMerge/>
            <w:tcBorders>
              <w:left w:val="single" w:sz="4" w:space="0" w:color="auto"/>
              <w:bottom w:val="single" w:sz="4" w:space="0" w:color="auto"/>
              <w:right w:val="single" w:sz="4" w:space="0" w:color="auto"/>
            </w:tcBorders>
            <w:vAlign w:val="center"/>
          </w:tcPr>
          <w:p w14:paraId="35E679F6" w14:textId="77777777" w:rsidR="00640359" w:rsidRPr="00617B38" w:rsidRDefault="00640359" w:rsidP="00EA13EE">
            <w:pPr>
              <w:pStyle w:val="TAH"/>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070A7396" w:rsidR="00640359" w:rsidRPr="00617B38" w:rsidRDefault="00640359" w:rsidP="00EA13EE">
            <w:pPr>
              <w:pStyle w:val="TAH"/>
              <w:rPr>
                <w:lang w:val="en-US"/>
              </w:rPr>
            </w:pPr>
            <w:r w:rsidRPr="00617B38">
              <w:rPr>
                <w:lang w:val="en-US"/>
              </w:rPr>
              <w:t>CBW (MHz)</w:t>
            </w:r>
          </w:p>
        </w:tc>
        <w:tc>
          <w:tcPr>
            <w:tcW w:w="1079" w:type="dxa"/>
            <w:tcBorders>
              <w:top w:val="nil"/>
              <w:left w:val="nil"/>
              <w:bottom w:val="single" w:sz="4" w:space="0" w:color="auto"/>
              <w:right w:val="single" w:sz="4" w:space="0" w:color="auto"/>
            </w:tcBorders>
            <w:shd w:val="clear" w:color="auto" w:fill="auto"/>
            <w:vAlign w:val="center"/>
          </w:tcPr>
          <w:p w14:paraId="1C536D8B" w14:textId="3D9CBEEB" w:rsidR="00640359" w:rsidRPr="00617B38" w:rsidRDefault="00640359" w:rsidP="00EA13EE">
            <w:pPr>
              <w:pStyle w:val="TAH"/>
              <w:rPr>
                <w:lang w:val="en-US"/>
              </w:rPr>
            </w:pPr>
            <w:r w:rsidRPr="00617B38">
              <w:rPr>
                <w:lang w:val="en-US"/>
              </w:rPr>
              <w:t>CBW (MHz)</w:t>
            </w:r>
          </w:p>
        </w:tc>
        <w:tc>
          <w:tcPr>
            <w:tcW w:w="1142" w:type="dxa"/>
            <w:gridSpan w:val="4"/>
            <w:tcBorders>
              <w:top w:val="single" w:sz="4" w:space="0" w:color="auto"/>
              <w:left w:val="nil"/>
              <w:bottom w:val="single" w:sz="4" w:space="0" w:color="auto"/>
              <w:right w:val="single" w:sz="4" w:space="0" w:color="auto"/>
            </w:tcBorders>
            <w:vAlign w:val="center"/>
          </w:tcPr>
          <w:p w14:paraId="479E25D8" w14:textId="41550BD2" w:rsidR="00640359" w:rsidRPr="00617B38" w:rsidRDefault="00640359">
            <w:pPr>
              <w:pStyle w:val="TAH"/>
              <w:rPr>
                <w:lang w:val="en-US"/>
              </w:rPr>
            </w:pPr>
            <w:r w:rsidRPr="00617B38">
              <w:rPr>
                <w:lang w:val="en-US"/>
              </w:rPr>
              <w:t>CBW (MHz)</w:t>
            </w:r>
          </w:p>
        </w:tc>
        <w:tc>
          <w:tcPr>
            <w:tcW w:w="1107" w:type="dxa"/>
            <w:tcBorders>
              <w:left w:val="single" w:sz="4" w:space="0" w:color="auto"/>
              <w:bottom w:val="single" w:sz="4" w:space="0" w:color="auto"/>
              <w:right w:val="single" w:sz="4" w:space="0" w:color="auto"/>
            </w:tcBorders>
            <w:vAlign w:val="center"/>
          </w:tcPr>
          <w:p w14:paraId="191E99BA" w14:textId="76B357F2" w:rsidR="00640359" w:rsidRPr="00617B38" w:rsidRDefault="00640359">
            <w:pPr>
              <w:pStyle w:val="TAH"/>
              <w:rPr>
                <w:lang w:val="en-US"/>
              </w:rPr>
            </w:pPr>
            <w:r w:rsidRPr="00617B38">
              <w:t>CBW (MHz)</w:t>
            </w:r>
          </w:p>
        </w:tc>
        <w:tc>
          <w:tcPr>
            <w:tcW w:w="1201" w:type="dxa"/>
            <w:gridSpan w:val="2"/>
            <w:tcBorders>
              <w:left w:val="single" w:sz="4" w:space="0" w:color="auto"/>
              <w:bottom w:val="single" w:sz="4" w:space="0" w:color="auto"/>
              <w:right w:val="single" w:sz="4" w:space="0" w:color="auto"/>
            </w:tcBorders>
            <w:vAlign w:val="center"/>
          </w:tcPr>
          <w:p w14:paraId="45FC2845" w14:textId="5941C4E4" w:rsidR="00640359" w:rsidRPr="00617B38" w:rsidRDefault="00640359">
            <w:pPr>
              <w:pStyle w:val="TAH"/>
              <w:rPr>
                <w:bCs/>
                <w:szCs w:val="18"/>
                <w:lang w:val="en-US" w:eastAsia="ko-KR"/>
              </w:rPr>
            </w:pPr>
            <w:r w:rsidRPr="00617B38">
              <w:rPr>
                <w:bCs/>
                <w:szCs w:val="18"/>
                <w:lang w:eastAsia="ko-KR"/>
              </w:rPr>
              <w:t>CBW (MHz)</w:t>
            </w:r>
          </w:p>
        </w:tc>
        <w:tc>
          <w:tcPr>
            <w:tcW w:w="1110" w:type="dxa"/>
            <w:tcBorders>
              <w:left w:val="single" w:sz="4" w:space="0" w:color="auto"/>
              <w:bottom w:val="single" w:sz="4" w:space="0" w:color="auto"/>
              <w:right w:val="single" w:sz="4" w:space="0" w:color="auto"/>
            </w:tcBorders>
            <w:vAlign w:val="center"/>
          </w:tcPr>
          <w:p w14:paraId="02CFF31B" w14:textId="77777777" w:rsidR="00640359" w:rsidRPr="00617B38" w:rsidRDefault="00640359">
            <w:pPr>
              <w:pStyle w:val="TAH"/>
              <w:rPr>
                <w:bCs/>
                <w:szCs w:val="18"/>
                <w:lang w:val="en-US"/>
              </w:rPr>
            </w:pPr>
            <w:r w:rsidRPr="00617B38">
              <w:rPr>
                <w:bCs/>
                <w:szCs w:val="18"/>
                <w:lang w:val="en-US"/>
              </w:rPr>
              <w:t>CBW</w:t>
            </w:r>
          </w:p>
          <w:p w14:paraId="415576C0" w14:textId="702F3A2D" w:rsidR="00640359" w:rsidRPr="00617B38" w:rsidRDefault="00640359">
            <w:pPr>
              <w:pStyle w:val="TAH"/>
              <w:rPr>
                <w:bCs/>
                <w:szCs w:val="18"/>
                <w:lang w:val="en-US"/>
              </w:rPr>
            </w:pPr>
            <w:r w:rsidRPr="00617B38">
              <w:rPr>
                <w:bCs/>
                <w:szCs w:val="18"/>
                <w:lang w:val="en-US"/>
              </w:rPr>
              <w:t>(MHz)</w:t>
            </w:r>
          </w:p>
        </w:tc>
        <w:tc>
          <w:tcPr>
            <w:tcW w:w="1025" w:type="dxa"/>
            <w:tcBorders>
              <w:left w:val="single" w:sz="4" w:space="0" w:color="auto"/>
              <w:bottom w:val="single" w:sz="4" w:space="0" w:color="auto"/>
              <w:right w:val="single" w:sz="4" w:space="0" w:color="auto"/>
            </w:tcBorders>
            <w:vAlign w:val="center"/>
          </w:tcPr>
          <w:p w14:paraId="64ABE5B6" w14:textId="77777777" w:rsidR="00640359" w:rsidRPr="00617B38" w:rsidRDefault="00640359">
            <w:pPr>
              <w:pStyle w:val="TAH"/>
              <w:rPr>
                <w:bCs/>
                <w:szCs w:val="18"/>
                <w:lang w:val="en-US"/>
              </w:rPr>
            </w:pPr>
            <w:r w:rsidRPr="00617B38">
              <w:rPr>
                <w:bCs/>
                <w:szCs w:val="18"/>
                <w:lang w:val="en-US"/>
              </w:rPr>
              <w:t>CBW</w:t>
            </w:r>
          </w:p>
          <w:p w14:paraId="0CF97E31" w14:textId="31985D2C" w:rsidR="00640359" w:rsidRPr="00617B38" w:rsidRDefault="00640359">
            <w:pPr>
              <w:pStyle w:val="TAH"/>
              <w:rPr>
                <w:bCs/>
                <w:szCs w:val="18"/>
                <w:lang w:val="en-US"/>
              </w:rPr>
            </w:pPr>
            <w:r w:rsidRPr="00617B38">
              <w:rPr>
                <w:bCs/>
                <w:szCs w:val="18"/>
                <w:lang w:val="en-US"/>
              </w:rPr>
              <w:t>(MHz)</w:t>
            </w:r>
          </w:p>
        </w:tc>
        <w:tc>
          <w:tcPr>
            <w:tcW w:w="1025" w:type="dxa"/>
            <w:tcBorders>
              <w:left w:val="single" w:sz="4" w:space="0" w:color="auto"/>
              <w:bottom w:val="single" w:sz="4" w:space="0" w:color="auto"/>
              <w:right w:val="single" w:sz="4" w:space="0" w:color="auto"/>
            </w:tcBorders>
            <w:vAlign w:val="center"/>
          </w:tcPr>
          <w:p w14:paraId="6EC01C26" w14:textId="77777777" w:rsidR="00640359" w:rsidRPr="00617B38" w:rsidRDefault="00640359">
            <w:pPr>
              <w:pStyle w:val="TAH"/>
              <w:rPr>
                <w:bCs/>
                <w:szCs w:val="18"/>
                <w:lang w:val="en-US"/>
              </w:rPr>
            </w:pPr>
            <w:r w:rsidRPr="00617B38">
              <w:rPr>
                <w:bCs/>
                <w:szCs w:val="18"/>
                <w:lang w:val="en-US"/>
              </w:rPr>
              <w:t>CBW</w:t>
            </w:r>
          </w:p>
          <w:p w14:paraId="325D99C6" w14:textId="5B04DD55" w:rsidR="00640359" w:rsidRPr="00617B38" w:rsidRDefault="00640359">
            <w:pPr>
              <w:pStyle w:val="TAH"/>
              <w:rPr>
                <w:bCs/>
                <w:szCs w:val="18"/>
                <w:lang w:val="en-US"/>
              </w:rPr>
            </w:pPr>
            <w:r w:rsidRPr="00617B38">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
          <w:p w14:paraId="75A1C5A4" w14:textId="35A9137E" w:rsidR="00640359" w:rsidRPr="00617B38" w:rsidRDefault="00640359" w:rsidP="00EA13EE">
            <w:pPr>
              <w:pStyle w:val="TAH"/>
              <w:rPr>
                <w:bCs/>
                <w:szCs w:val="18"/>
                <w:lang w:val="en-US"/>
              </w:rPr>
            </w:pPr>
          </w:p>
        </w:tc>
        <w:tc>
          <w:tcPr>
            <w:tcW w:w="951" w:type="dxa"/>
            <w:vMerge/>
            <w:tcBorders>
              <w:left w:val="single" w:sz="4" w:space="0" w:color="auto"/>
              <w:bottom w:val="single" w:sz="4" w:space="0" w:color="auto"/>
              <w:right w:val="single" w:sz="4" w:space="0" w:color="auto"/>
            </w:tcBorders>
          </w:tcPr>
          <w:p w14:paraId="6FFB1322" w14:textId="77777777" w:rsidR="00640359" w:rsidRPr="00617B38" w:rsidRDefault="00640359" w:rsidP="00EA13EE">
            <w:pPr>
              <w:pStyle w:val="TAH"/>
              <w:rPr>
                <w:bCs/>
                <w:szCs w:val="18"/>
                <w:lang w:val="en-US"/>
              </w:rPr>
            </w:pPr>
          </w:p>
        </w:tc>
      </w:tr>
      <w:tr w:rsidR="00617B38" w:rsidRPr="00617B38" w14:paraId="164CADC7" w14:textId="0E19FA3D"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115981" w:rsidRPr="00617B38" w:rsidRDefault="00115981" w:rsidP="00115981">
            <w:pPr>
              <w:pStyle w:val="TAC"/>
              <w:rPr>
                <w:rFonts w:cs="Arial"/>
                <w:lang w:eastAsia="ja-JP"/>
              </w:rPr>
            </w:pPr>
            <w:r w:rsidRPr="00617B38">
              <w:t>CA_n260(A-I)</w:t>
            </w:r>
          </w:p>
        </w:tc>
        <w:tc>
          <w:tcPr>
            <w:tcW w:w="1470" w:type="dxa"/>
            <w:gridSpan w:val="2"/>
            <w:vMerge w:val="restart"/>
            <w:tcBorders>
              <w:top w:val="single" w:sz="4" w:space="0" w:color="auto"/>
              <w:left w:val="nil"/>
              <w:right w:val="single" w:sz="4" w:space="0" w:color="auto"/>
            </w:tcBorders>
            <w:vAlign w:val="center"/>
          </w:tcPr>
          <w:p w14:paraId="0AF12D97" w14:textId="1CF0B3CE" w:rsidR="00115981" w:rsidRPr="00617B38" w:rsidRDefault="00115981" w:rsidP="00115981">
            <w:pPr>
              <w:pStyle w:val="TAC"/>
              <w:rPr>
                <w:rFonts w:cs="Arial"/>
                <w:szCs w:val="18"/>
                <w:lang w:val="en-US" w:eastAsia="ko-KR"/>
              </w:rPr>
            </w:pPr>
            <w:r w:rsidRPr="00617B38">
              <w:t>CA_n260I</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115981" w:rsidRPr="00617B38" w:rsidRDefault="00115981" w:rsidP="00115981">
            <w:pPr>
              <w:pStyle w:val="TAC"/>
            </w:pPr>
            <w:r w:rsidRPr="00617B38">
              <w:t>See CA_n260 Channel Bandwidth in Table 5.3.5-1</w:t>
            </w:r>
          </w:p>
        </w:tc>
        <w:tc>
          <w:tcPr>
            <w:tcW w:w="453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115981" w:rsidRPr="00617B38" w:rsidRDefault="00115981" w:rsidP="00115981">
            <w:pPr>
              <w:pStyle w:val="TAC"/>
            </w:pPr>
            <w:r w:rsidRPr="00617B38">
              <w:t>See CA_n260I BCS0 in Table 5.5A.1-1</w:t>
            </w:r>
          </w:p>
        </w:tc>
        <w:tc>
          <w:tcPr>
            <w:tcW w:w="1110" w:type="dxa"/>
            <w:tcBorders>
              <w:top w:val="single" w:sz="4" w:space="0" w:color="auto"/>
              <w:left w:val="single" w:sz="4" w:space="0" w:color="auto"/>
              <w:right w:val="single" w:sz="4" w:space="0" w:color="auto"/>
            </w:tcBorders>
          </w:tcPr>
          <w:p w14:paraId="0877D5C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84FD40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9851F7A"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115981" w:rsidRPr="00617B38" w:rsidRDefault="00115981" w:rsidP="00115981">
            <w:pPr>
              <w:pStyle w:val="TAC"/>
              <w:rPr>
                <w:rFonts w:cs="Arial"/>
                <w:szCs w:val="18"/>
                <w:lang w:val="en-US" w:eastAsia="ko-KR"/>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15A1A571" w14:textId="6480D5C2"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027F655D" w14:textId="7554AB20" w:rsidTr="00617B38">
        <w:trPr>
          <w:jc w:val="center"/>
        </w:trPr>
        <w:tc>
          <w:tcPr>
            <w:tcW w:w="1612" w:type="dxa"/>
            <w:vMerge/>
            <w:tcBorders>
              <w:left w:val="single" w:sz="4" w:space="0" w:color="auto"/>
              <w:right w:val="single" w:sz="4" w:space="0" w:color="auto"/>
            </w:tcBorders>
            <w:shd w:val="clear" w:color="auto" w:fill="auto"/>
            <w:vAlign w:val="center"/>
          </w:tcPr>
          <w:p w14:paraId="599634F3" w14:textId="77777777" w:rsidR="00115981" w:rsidRPr="00617B38" w:rsidRDefault="00115981" w:rsidP="00115981">
            <w:pPr>
              <w:pStyle w:val="TAC"/>
              <w:rPr>
                <w:rFonts w:cs="Arial"/>
                <w:lang w:eastAsia="ja-JP"/>
              </w:rPr>
            </w:pPr>
          </w:p>
        </w:tc>
        <w:tc>
          <w:tcPr>
            <w:tcW w:w="1470" w:type="dxa"/>
            <w:gridSpan w:val="2"/>
            <w:vMerge/>
            <w:tcBorders>
              <w:left w:val="nil"/>
              <w:right w:val="single" w:sz="4" w:space="0" w:color="auto"/>
            </w:tcBorders>
            <w:vAlign w:val="center"/>
          </w:tcPr>
          <w:p w14:paraId="727A215F" w14:textId="77777777" w:rsidR="00115981" w:rsidRPr="00617B38" w:rsidRDefault="00115981">
            <w:pPr>
              <w:pStyle w:val="TAC"/>
              <w:rPr>
                <w:rFonts w:cs="Arial"/>
                <w:szCs w:val="18"/>
                <w:lang w:val="en-US" w:eastAsia="ko-KR"/>
              </w:rPr>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115981" w:rsidRPr="00617B38" w:rsidRDefault="00115981" w:rsidP="00115981">
            <w:pPr>
              <w:pStyle w:val="TAC"/>
            </w:pPr>
            <w:r w:rsidRPr="00617B38">
              <w:t>See CA_n260I BCS0 in Table 5.5A.1-1</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115981" w:rsidRPr="00617B38" w:rsidRDefault="00115981" w:rsidP="00115981">
            <w:pPr>
              <w:pStyle w:val="TAC"/>
            </w:pPr>
            <w:r w:rsidRPr="00617B38">
              <w:t>See CA_n260 Channel Bandwidth in Table 5.3.5-1</w:t>
            </w:r>
          </w:p>
        </w:tc>
        <w:tc>
          <w:tcPr>
            <w:tcW w:w="1110" w:type="dxa"/>
            <w:tcBorders>
              <w:top w:val="single" w:sz="4" w:space="0" w:color="auto"/>
              <w:left w:val="single" w:sz="4" w:space="0" w:color="auto"/>
              <w:right w:val="single" w:sz="4" w:space="0" w:color="auto"/>
            </w:tcBorders>
          </w:tcPr>
          <w:p w14:paraId="4A6769F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C599B3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4A3C547" w14:textId="77777777" w:rsidR="00115981" w:rsidRPr="00617B38" w:rsidRDefault="00115981" w:rsidP="00115981">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115981" w:rsidRPr="00617B38" w:rsidRDefault="00115981">
            <w:pPr>
              <w:pStyle w:val="TAC"/>
              <w:rPr>
                <w:rFonts w:cs="Arial"/>
                <w:szCs w:val="18"/>
                <w:lang w:val="en-US" w:eastAsia="ko-KR"/>
              </w:rPr>
            </w:pPr>
          </w:p>
        </w:tc>
        <w:tc>
          <w:tcPr>
            <w:tcW w:w="951" w:type="dxa"/>
            <w:vMerge/>
            <w:tcBorders>
              <w:left w:val="single" w:sz="4" w:space="0" w:color="auto"/>
              <w:right w:val="single" w:sz="4" w:space="0" w:color="auto"/>
            </w:tcBorders>
            <w:vAlign w:val="center"/>
          </w:tcPr>
          <w:p w14:paraId="4C35EAFA" w14:textId="77777777" w:rsidR="00115981" w:rsidRPr="00617B38" w:rsidRDefault="00115981">
            <w:pPr>
              <w:pStyle w:val="TAC"/>
              <w:rPr>
                <w:rFonts w:cs="Arial"/>
                <w:szCs w:val="18"/>
                <w:lang w:val="en-US" w:eastAsia="ko-KR"/>
              </w:rPr>
            </w:pPr>
          </w:p>
        </w:tc>
      </w:tr>
      <w:tr w:rsidR="00617B38" w:rsidRPr="00617B38" w14:paraId="4AF60F20" w14:textId="4B84588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F2C5471" w14:textId="77777777" w:rsidR="00115981" w:rsidRPr="00617B38" w:rsidRDefault="00115981" w:rsidP="00115981">
            <w:pPr>
              <w:pStyle w:val="TAC"/>
            </w:pPr>
            <w:r w:rsidRPr="00617B38">
              <w:rPr>
                <w:rFonts w:cs="Arial"/>
                <w:lang w:eastAsia="ja-JP"/>
              </w:rPr>
              <w:t>CA_n</w:t>
            </w:r>
            <w:r w:rsidRPr="00617B38">
              <w:rPr>
                <w:rFonts w:cs="Arial"/>
                <w:lang w:eastAsia="zh-CN"/>
              </w:rPr>
              <w:t>260(D-G)</w:t>
            </w:r>
          </w:p>
        </w:tc>
        <w:tc>
          <w:tcPr>
            <w:tcW w:w="1470" w:type="dxa"/>
            <w:gridSpan w:val="2"/>
            <w:vMerge w:val="restart"/>
            <w:tcBorders>
              <w:top w:val="single" w:sz="4" w:space="0" w:color="auto"/>
              <w:left w:val="nil"/>
              <w:right w:val="single" w:sz="4" w:space="0" w:color="auto"/>
            </w:tcBorders>
            <w:vAlign w:val="center"/>
          </w:tcPr>
          <w:p w14:paraId="6C65C60C" w14:textId="77777777" w:rsidR="00115981" w:rsidRPr="00617B38" w:rsidRDefault="00115981" w:rsidP="00617B38">
            <w:pPr>
              <w:pStyle w:val="TAC"/>
            </w:pPr>
            <w:r w:rsidRPr="00617B38">
              <w:t>CA_n260D</w:t>
            </w:r>
            <w:r w:rsidRPr="00617B38" w:rsidDel="00B03E11">
              <w:rPr>
                <w:rFonts w:cs="Arial"/>
                <w:szCs w:val="18"/>
                <w:lang w:val="en-US" w:eastAsia="ko-KR"/>
              </w:rPr>
              <w:t>-</w:t>
            </w:r>
          </w:p>
          <w:p w14:paraId="72B05A99" w14:textId="592EA573" w:rsidR="00115981" w:rsidRPr="00617B38" w:rsidRDefault="00115981" w:rsidP="00115981">
            <w:pPr>
              <w:pStyle w:val="TAC"/>
              <w:rPr>
                <w:lang w:val="en-US"/>
              </w:rPr>
            </w:pPr>
            <w:r w:rsidRPr="00617B38">
              <w:t>CA_n260G</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115981" w:rsidRPr="00617B38" w:rsidRDefault="00115981" w:rsidP="00115981">
            <w:pPr>
              <w:pStyle w:val="TAC"/>
            </w:pPr>
            <w:r w:rsidRPr="00617B38">
              <w:t xml:space="preserve">See CA_n260D BCS0 in </w:t>
            </w:r>
            <w:r w:rsidRPr="00617B38">
              <w:rPr>
                <w:rFonts w:eastAsia="SimSun"/>
              </w:rPr>
              <w:t>Table 5.5A.1-1</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3630C007" w14:textId="3606653F" w:rsidR="00115981" w:rsidRPr="00617B38" w:rsidRDefault="00115981" w:rsidP="00115981">
            <w:pPr>
              <w:pStyle w:val="TAC"/>
            </w:pPr>
            <w:r w:rsidRPr="00617B38">
              <w:t xml:space="preserve">See CA_n260G BCS0 in </w:t>
            </w:r>
            <w:r w:rsidRPr="00617B38">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176F1F5" w14:textId="0E217FCE"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161C4FA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F22000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215540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B2D111B" w14:textId="4BE101F8"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2F4424FB" w14:textId="3D95708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C707332" w14:textId="644B7C09"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CAF220E"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45BA4E59" w14:textId="77777777" w:rsidR="00115981" w:rsidRPr="00617B38"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5C8F51" w14:textId="38D811F0" w:rsidR="00115981" w:rsidRPr="00617B38" w:rsidRDefault="00115981" w:rsidP="00115981">
            <w:pPr>
              <w:pStyle w:val="TAC"/>
            </w:pPr>
            <w:r w:rsidRPr="00617B38">
              <w:t xml:space="preserve">See CA_n260G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tcPr>
          <w:p w14:paraId="35290E67" w14:textId="76E96477"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4F2C7E1" w14:textId="442406E3"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28CC7A3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F1BDD8"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72FF655"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EAD816" w14:textId="574618BD"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EE250B8" w14:textId="77777777" w:rsidR="00115981" w:rsidRPr="00617B38" w:rsidRDefault="00115981">
            <w:pPr>
              <w:pStyle w:val="TAC"/>
              <w:rPr>
                <w:lang w:eastAsia="zh-CN"/>
              </w:rPr>
            </w:pPr>
          </w:p>
        </w:tc>
      </w:tr>
      <w:tr w:rsidR="00617B38" w:rsidRPr="00617B38" w14:paraId="43BA219E" w14:textId="0B3F6875"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115981" w:rsidRPr="00617B38" w:rsidRDefault="00115981" w:rsidP="00115981">
            <w:pPr>
              <w:pStyle w:val="TAC"/>
            </w:pPr>
            <w:r w:rsidRPr="00617B38">
              <w:rPr>
                <w:rFonts w:cs="Arial"/>
                <w:lang w:eastAsia="ja-JP"/>
              </w:rPr>
              <w:t>CA_n</w:t>
            </w:r>
            <w:r w:rsidRPr="00617B38">
              <w:rPr>
                <w:rFonts w:cs="Arial"/>
                <w:lang w:eastAsia="zh-CN"/>
              </w:rPr>
              <w:t>260(D-H)</w:t>
            </w:r>
          </w:p>
        </w:tc>
        <w:tc>
          <w:tcPr>
            <w:tcW w:w="1470" w:type="dxa"/>
            <w:gridSpan w:val="2"/>
            <w:vMerge w:val="restart"/>
            <w:tcBorders>
              <w:top w:val="single" w:sz="4" w:space="0" w:color="auto"/>
              <w:left w:val="nil"/>
              <w:right w:val="single" w:sz="4" w:space="0" w:color="auto"/>
            </w:tcBorders>
            <w:vAlign w:val="center"/>
          </w:tcPr>
          <w:p w14:paraId="07503987" w14:textId="77777777" w:rsidR="00115981" w:rsidRPr="00617B38" w:rsidRDefault="00115981" w:rsidP="00617B38">
            <w:pPr>
              <w:pStyle w:val="TAC"/>
            </w:pPr>
            <w:r w:rsidRPr="00617B38">
              <w:t>CA_n260D</w:t>
            </w:r>
          </w:p>
          <w:p w14:paraId="4F3069CA" w14:textId="6D8E0EC8" w:rsidR="00115981" w:rsidRPr="00617B38" w:rsidRDefault="00115981" w:rsidP="00115981">
            <w:pPr>
              <w:pStyle w:val="TAC"/>
              <w:rPr>
                <w:lang w:val="en-US"/>
              </w:rPr>
            </w:pPr>
            <w:r w:rsidRPr="00617B38">
              <w:t>CA_n260H</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217C74E8" w14:textId="094CD59A" w:rsidR="00115981" w:rsidRPr="00617B38" w:rsidRDefault="00115981" w:rsidP="00115981">
            <w:pPr>
              <w:pStyle w:val="TAC"/>
            </w:pPr>
            <w:r w:rsidRPr="00617B38">
              <w:t xml:space="preserve">See CA_n260H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07B22932"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8C8CEF6"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717E75B"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1A96FA2B" w14:textId="23A86BC4"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5F6287DE" w14:textId="2D07F6CC"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56A87E51"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1902D40D"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C8DBC69" w14:textId="73069F33" w:rsidR="00115981" w:rsidRPr="00617B38" w:rsidRDefault="00115981" w:rsidP="00115981">
            <w:pPr>
              <w:pStyle w:val="TAC"/>
            </w:pPr>
            <w:r w:rsidRPr="00617B38">
              <w:t xml:space="preserve">See CA_n260H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0481B8C7" w14:textId="4EA7D7C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190B38B9"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FF216C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E59504"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7F9A5958" w14:textId="3B13425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593CC46" w14:textId="3B78C849" w:rsidR="00115981" w:rsidRPr="00617B38" w:rsidRDefault="00115981">
            <w:pPr>
              <w:pStyle w:val="TAC"/>
              <w:rPr>
                <w:lang w:eastAsia="zh-CN"/>
              </w:rPr>
            </w:pPr>
          </w:p>
        </w:tc>
      </w:tr>
      <w:tr w:rsidR="00617B38" w:rsidRPr="00617B38" w14:paraId="5FD31215" w14:textId="32105CF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62033613" w14:textId="77777777" w:rsidR="00115981" w:rsidRPr="00617B38" w:rsidRDefault="00115981" w:rsidP="00115981">
            <w:pPr>
              <w:pStyle w:val="TAC"/>
            </w:pPr>
            <w:r w:rsidRPr="00617B38">
              <w:rPr>
                <w:rFonts w:cs="Arial"/>
                <w:lang w:eastAsia="ja-JP"/>
              </w:rPr>
              <w:t>CA_n</w:t>
            </w:r>
            <w:r w:rsidRPr="00617B38">
              <w:rPr>
                <w:rFonts w:cs="Arial"/>
                <w:lang w:eastAsia="zh-CN"/>
              </w:rPr>
              <w:t>260(D-I)</w:t>
            </w:r>
          </w:p>
        </w:tc>
        <w:tc>
          <w:tcPr>
            <w:tcW w:w="1470" w:type="dxa"/>
            <w:gridSpan w:val="2"/>
            <w:vMerge w:val="restart"/>
            <w:tcBorders>
              <w:top w:val="single" w:sz="4" w:space="0" w:color="auto"/>
              <w:left w:val="nil"/>
              <w:right w:val="single" w:sz="4" w:space="0" w:color="auto"/>
            </w:tcBorders>
            <w:vAlign w:val="center"/>
          </w:tcPr>
          <w:p w14:paraId="2C0C4D93" w14:textId="77777777" w:rsidR="00115981" w:rsidRPr="00617B38" w:rsidRDefault="00115981" w:rsidP="00617B38">
            <w:pPr>
              <w:pStyle w:val="TAC"/>
            </w:pPr>
            <w:r w:rsidRPr="00617B38">
              <w:t>CA_n260D</w:t>
            </w:r>
          </w:p>
          <w:p w14:paraId="303E5C5B" w14:textId="7DD9FEF8" w:rsidR="00115981" w:rsidRPr="00617B38" w:rsidRDefault="00115981" w:rsidP="00115981">
            <w:pPr>
              <w:pStyle w:val="TAC"/>
              <w:rPr>
                <w:lang w:val="en-US"/>
              </w:rPr>
            </w:pPr>
            <w:r w:rsidRPr="00617B38">
              <w:t>CA_n260I</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31FCCB25" w14:textId="45325A82" w:rsidR="00115981" w:rsidRPr="00617B38" w:rsidRDefault="00115981" w:rsidP="00115981">
            <w:pPr>
              <w:pStyle w:val="TAC"/>
              <w:rPr>
                <w:rFonts w:cs="Arial"/>
                <w:szCs w:val="18"/>
                <w:lang w:val="en-US" w:eastAsia="ko-KR"/>
              </w:rPr>
            </w:pPr>
            <w:r w:rsidRPr="00617B38">
              <w:t xml:space="preserve">See CA_n260I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2C25D96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CF2FD82"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A47CEBD" w14:textId="3E92B33D"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8CA5647" w14:textId="01855214"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46D266DF" w14:textId="455CBBA2"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3F699F46"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52100CA2"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D32D6B0" w:rsidR="00115981" w:rsidRPr="00617B38" w:rsidRDefault="00115981" w:rsidP="00115981">
            <w:pPr>
              <w:pStyle w:val="TAC"/>
            </w:pPr>
            <w:r w:rsidRPr="00617B38">
              <w:t xml:space="preserve">See CA_n260I BCS0 in </w:t>
            </w:r>
            <w:r w:rsidRPr="00617B38">
              <w:rPr>
                <w:rFonts w:eastAsia="SimSun"/>
              </w:rPr>
              <w:t>Table 5.5A.1-1</w:t>
            </w:r>
            <w:r w:rsidRPr="00617B38">
              <w:rPr>
                <w:rFonts w:eastAsia="SimSun" w:hint="eastAsia"/>
              </w:rPr>
              <w:t xml:space="preserve"> </w:t>
            </w:r>
          </w:p>
          <w:p w14:paraId="31F4AFFE" w14:textId="292E0BD6" w:rsidR="00115981" w:rsidRPr="00617B38" w:rsidRDefault="00115981" w:rsidP="00115981">
            <w:pPr>
              <w:pStyle w:val="TAC"/>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
          <w:p w14:paraId="0160F85E" w14:textId="25F90B27" w:rsidR="00115981" w:rsidRPr="00617B38" w:rsidRDefault="00115981" w:rsidP="00115981">
            <w:pPr>
              <w:pStyle w:val="TAC"/>
              <w:rPr>
                <w:lang w:eastAsia="zh-CN"/>
              </w:rPr>
            </w:pPr>
            <w:r w:rsidRPr="00617B38">
              <w:t xml:space="preserve">See CA_n260D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032EB0A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2D31CCF"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1970787" w14:textId="5EA881B8" w:rsidR="00115981" w:rsidRPr="00617B38" w:rsidRDefault="00115981">
            <w:pPr>
              <w:pStyle w:val="TAC"/>
              <w:rPr>
                <w:lang w:eastAsia="zh-CN"/>
              </w:rPr>
            </w:pPr>
          </w:p>
        </w:tc>
      </w:tr>
      <w:tr w:rsidR="00617B38" w:rsidRPr="00617B38" w14:paraId="5BA44905" w14:textId="6A08791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10C161EA" w14:textId="77777777" w:rsidR="00115981" w:rsidRPr="00617B38" w:rsidRDefault="00115981" w:rsidP="00115981">
            <w:pPr>
              <w:pStyle w:val="TAC"/>
            </w:pPr>
            <w:r w:rsidRPr="00617B38">
              <w:rPr>
                <w:rFonts w:cs="Arial"/>
                <w:lang w:eastAsia="ja-JP"/>
              </w:rPr>
              <w:t>CA_n</w:t>
            </w:r>
            <w:r w:rsidRPr="00617B38">
              <w:rPr>
                <w:rFonts w:cs="Arial"/>
                <w:lang w:eastAsia="zh-CN"/>
              </w:rPr>
              <w:t>260(D-O)</w:t>
            </w:r>
          </w:p>
        </w:tc>
        <w:tc>
          <w:tcPr>
            <w:tcW w:w="1470" w:type="dxa"/>
            <w:gridSpan w:val="2"/>
            <w:vMerge w:val="restart"/>
            <w:tcBorders>
              <w:top w:val="single" w:sz="4" w:space="0" w:color="auto"/>
              <w:left w:val="nil"/>
              <w:right w:val="single" w:sz="4" w:space="0" w:color="auto"/>
            </w:tcBorders>
            <w:vAlign w:val="center"/>
          </w:tcPr>
          <w:p w14:paraId="46DFFDFB" w14:textId="77777777" w:rsidR="00115981" w:rsidRPr="00617B38" w:rsidRDefault="00115981" w:rsidP="00617B38">
            <w:pPr>
              <w:pStyle w:val="TAC"/>
            </w:pPr>
            <w:r w:rsidRPr="00617B38">
              <w:t>CA_n260D</w:t>
            </w:r>
          </w:p>
          <w:p w14:paraId="65D60CDF" w14:textId="2F177B16" w:rsidR="00115981" w:rsidRPr="00617B38" w:rsidRDefault="00115981" w:rsidP="00115981">
            <w:pPr>
              <w:pStyle w:val="TAC"/>
              <w:rPr>
                <w:lang w:val="en-US"/>
              </w:rPr>
            </w:pPr>
            <w:r w:rsidRPr="00617B38">
              <w:t>CA_n260O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9D7E7CE" w14:textId="16BAF1B3"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B47229D" w14:textId="0487691B"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226383A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4AC5B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2EA42CD"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307C1D9" w14:textId="18050054"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621975C3" w14:textId="05C2EAD6"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03D779A8" w14:textId="05C7ABF6"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8921E95"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28AC1BD6" w14:textId="77777777" w:rsidR="00115981" w:rsidRPr="00617B38"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B3A6EE" w14:textId="6210527C"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136F90" w14:textId="24D1FC3D"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4897C11D" w14:textId="158EB71C"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23B053D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BE3CB89"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88375CC"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D844E3" w14:textId="4011735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81CA1FB" w14:textId="1E783CD8" w:rsidR="00115981" w:rsidRPr="00617B38" w:rsidRDefault="00115981">
            <w:pPr>
              <w:pStyle w:val="TAC"/>
              <w:rPr>
                <w:lang w:eastAsia="zh-CN"/>
              </w:rPr>
            </w:pPr>
          </w:p>
        </w:tc>
      </w:tr>
      <w:tr w:rsidR="00617B38" w:rsidRPr="00617B38" w14:paraId="6FF017AE" w14:textId="5D7EFB10"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115981" w:rsidRPr="00617B38" w:rsidRDefault="00115981" w:rsidP="00115981">
            <w:pPr>
              <w:pStyle w:val="TAC"/>
            </w:pPr>
            <w:r w:rsidRPr="00617B38">
              <w:rPr>
                <w:rFonts w:cs="Arial"/>
                <w:lang w:eastAsia="ja-JP"/>
              </w:rPr>
              <w:t>CA_n</w:t>
            </w:r>
            <w:r w:rsidRPr="00617B38">
              <w:rPr>
                <w:rFonts w:cs="Arial"/>
                <w:lang w:eastAsia="zh-CN"/>
              </w:rPr>
              <w:t>260(D-P)</w:t>
            </w:r>
          </w:p>
        </w:tc>
        <w:tc>
          <w:tcPr>
            <w:tcW w:w="1470" w:type="dxa"/>
            <w:gridSpan w:val="2"/>
            <w:vMerge w:val="restart"/>
            <w:tcBorders>
              <w:top w:val="single" w:sz="4" w:space="0" w:color="auto"/>
              <w:left w:val="nil"/>
              <w:right w:val="single" w:sz="4" w:space="0" w:color="auto"/>
            </w:tcBorders>
            <w:vAlign w:val="center"/>
          </w:tcPr>
          <w:p w14:paraId="17FEDC28" w14:textId="77777777" w:rsidR="00115981" w:rsidRPr="00617B38" w:rsidRDefault="00115981" w:rsidP="00617B38">
            <w:pPr>
              <w:pStyle w:val="TAC"/>
            </w:pPr>
            <w:r w:rsidRPr="00617B38">
              <w:t>CA_n260D</w:t>
            </w:r>
          </w:p>
          <w:p w14:paraId="76CDF795" w14:textId="32D9D2BC" w:rsidR="00115981" w:rsidRPr="00617B38" w:rsidRDefault="00115981" w:rsidP="00115981">
            <w:pPr>
              <w:pStyle w:val="TAC"/>
              <w:rPr>
                <w:lang w:val="en-US"/>
              </w:rPr>
            </w:pPr>
            <w:r w:rsidRPr="00617B38">
              <w:t>CA_n260P</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5390579C" w14:textId="5934DE37"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7154D1D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95FC1FA"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7CF25A4"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6B728FB1" w14:textId="4E68EED8"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6E72F4C4" w14:textId="24FF754F"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68C95190"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0E4AFC20"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DB6FFEF" w14:textId="3A0F2E96"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20856964" w14:textId="706D225B"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5EA95004"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303E687"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200933A"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3928D4A8" w14:textId="10E3E623"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74422D9" w14:textId="1EF23F09" w:rsidR="00115981" w:rsidRPr="00617B38" w:rsidRDefault="00115981">
            <w:pPr>
              <w:pStyle w:val="TAC"/>
              <w:rPr>
                <w:lang w:eastAsia="zh-CN"/>
              </w:rPr>
            </w:pPr>
          </w:p>
        </w:tc>
      </w:tr>
      <w:tr w:rsidR="00617B38" w:rsidRPr="00617B38" w14:paraId="797991B2" w14:textId="0BF9E628"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B24E4D6" w14:textId="77777777" w:rsidR="00115981" w:rsidRPr="00617B38" w:rsidRDefault="00115981" w:rsidP="00115981">
            <w:pPr>
              <w:pStyle w:val="TAC"/>
            </w:pPr>
            <w:r w:rsidRPr="00617B38">
              <w:rPr>
                <w:rFonts w:cs="Arial"/>
                <w:lang w:eastAsia="ja-JP"/>
              </w:rPr>
              <w:t>CA_n</w:t>
            </w:r>
            <w:r w:rsidRPr="00617B38">
              <w:rPr>
                <w:rFonts w:cs="Arial"/>
                <w:lang w:eastAsia="zh-CN"/>
              </w:rPr>
              <w:t>260(D-Q)</w:t>
            </w:r>
          </w:p>
        </w:tc>
        <w:tc>
          <w:tcPr>
            <w:tcW w:w="1470" w:type="dxa"/>
            <w:gridSpan w:val="2"/>
            <w:vMerge w:val="restart"/>
            <w:tcBorders>
              <w:top w:val="single" w:sz="4" w:space="0" w:color="auto"/>
              <w:left w:val="nil"/>
              <w:right w:val="single" w:sz="4" w:space="0" w:color="auto"/>
            </w:tcBorders>
            <w:vAlign w:val="center"/>
          </w:tcPr>
          <w:p w14:paraId="27EEC04C" w14:textId="77777777" w:rsidR="00115981" w:rsidRPr="00617B38" w:rsidRDefault="00115981" w:rsidP="00617B38">
            <w:pPr>
              <w:pStyle w:val="TAC"/>
            </w:pPr>
            <w:r w:rsidRPr="00617B38">
              <w:t>CA_n260D</w:t>
            </w:r>
          </w:p>
          <w:p w14:paraId="616BB34B" w14:textId="697644AB" w:rsidR="00115981" w:rsidRPr="00617B38" w:rsidRDefault="00115981" w:rsidP="00115981">
            <w:pPr>
              <w:pStyle w:val="TAC"/>
              <w:rPr>
                <w:lang w:val="en-US"/>
              </w:rPr>
            </w:pPr>
            <w:r w:rsidRPr="00617B38">
              <w:t>CA_n260Q</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115981" w:rsidRPr="00617B38" w:rsidRDefault="00115981" w:rsidP="00115981">
            <w:pPr>
              <w:pStyle w:val="TAC"/>
            </w:pPr>
            <w:r w:rsidRPr="00617B38">
              <w:t xml:space="preserve">See CA_n260D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74F2190A" w14:textId="33532D9A" w:rsidR="00115981" w:rsidRPr="00617B38" w:rsidRDefault="00115981" w:rsidP="00115981">
            <w:pPr>
              <w:pStyle w:val="TAC"/>
              <w:rPr>
                <w:rFonts w:cs="Arial"/>
                <w:szCs w:val="18"/>
                <w:lang w:val="en-US" w:eastAsia="ko-KR"/>
              </w:rPr>
            </w:pPr>
            <w:r w:rsidRPr="00617B38">
              <w:t xml:space="preserve">See CA_n260Q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0A8C6CCF"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A497093"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1E00055" w14:textId="3B1CC8A0"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0CFF41CF" w14:textId="1E5EEDF9"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0F2CD3D" w14:textId="378C5B4C"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7D74B2E"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296C04BF" w14:textId="77777777" w:rsidR="00115981" w:rsidRPr="00617B38" w:rsidRDefault="00115981">
            <w:pPr>
              <w:pStyle w:val="TAC"/>
            </w:pPr>
          </w:p>
        </w:tc>
        <w:tc>
          <w:tcPr>
            <w:tcW w:w="483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E2553E1" w14:textId="599FF5BA" w:rsidR="00115981" w:rsidRPr="00617B38" w:rsidRDefault="00115981" w:rsidP="00115981">
            <w:pPr>
              <w:pStyle w:val="TAC"/>
            </w:pPr>
            <w:r w:rsidRPr="00617B38">
              <w:t xml:space="preserve">See CA_n260Q BCS0 in </w:t>
            </w:r>
            <w:r w:rsidRPr="00617B38">
              <w:rPr>
                <w:rFonts w:eastAsia="SimSun"/>
              </w:rPr>
              <w:t>Table 5.5A.1-1</w:t>
            </w:r>
            <w:r w:rsidRPr="00617B38">
              <w:rPr>
                <w:rFonts w:eastAsia="SimSun" w:hint="eastAsia"/>
              </w:rPr>
              <w:t xml:space="preserve"> </w:t>
            </w:r>
          </w:p>
          <w:p w14:paraId="33D16728" w14:textId="1FCFB391" w:rsidR="00115981" w:rsidRPr="00617B38" w:rsidRDefault="00115981" w:rsidP="00115981">
            <w:pPr>
              <w:pStyle w:val="TAC"/>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
          <w:p w14:paraId="4A2F1A6D" w14:textId="66969E55" w:rsidR="00115981" w:rsidRPr="00617B38" w:rsidRDefault="00115981" w:rsidP="00115981">
            <w:pPr>
              <w:pStyle w:val="TAC"/>
              <w:rPr>
                <w:lang w:eastAsia="zh-CN"/>
              </w:rPr>
            </w:pPr>
            <w:r w:rsidRPr="00617B38">
              <w:t xml:space="preserve">See CA_n260D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7EE8276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0865D6D"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7346AD2" w14:textId="4E70980F"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9735D3" w14:textId="1C4BAE00" w:rsidR="00115981" w:rsidRPr="00617B38" w:rsidRDefault="00115981">
            <w:pPr>
              <w:pStyle w:val="TAC"/>
              <w:rPr>
                <w:lang w:eastAsia="zh-CN"/>
              </w:rPr>
            </w:pPr>
          </w:p>
        </w:tc>
      </w:tr>
      <w:tr w:rsidR="00617B38" w:rsidRPr="00617B38" w14:paraId="65948168" w14:textId="29F89082"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115981" w:rsidRPr="00617B38" w:rsidRDefault="00115981" w:rsidP="00115981">
            <w:pPr>
              <w:pStyle w:val="TAC"/>
            </w:pPr>
            <w:r w:rsidRPr="00617B38">
              <w:rPr>
                <w:rFonts w:cs="Arial"/>
                <w:lang w:eastAsia="ja-JP"/>
              </w:rPr>
              <w:t>CA_n</w:t>
            </w:r>
            <w:r w:rsidRPr="00617B38">
              <w:rPr>
                <w:rFonts w:cs="Arial"/>
                <w:lang w:eastAsia="zh-CN"/>
              </w:rPr>
              <w:t>260(E-O)</w:t>
            </w:r>
          </w:p>
        </w:tc>
        <w:tc>
          <w:tcPr>
            <w:tcW w:w="1470" w:type="dxa"/>
            <w:gridSpan w:val="2"/>
            <w:vMerge w:val="restart"/>
            <w:tcBorders>
              <w:top w:val="single" w:sz="4" w:space="0" w:color="auto"/>
              <w:left w:val="nil"/>
              <w:right w:val="single" w:sz="4" w:space="0" w:color="auto"/>
            </w:tcBorders>
            <w:vAlign w:val="center"/>
          </w:tcPr>
          <w:p w14:paraId="50B31753" w14:textId="77777777" w:rsidR="00115981" w:rsidRPr="00617B38" w:rsidRDefault="00115981" w:rsidP="00617B38">
            <w:pPr>
              <w:pStyle w:val="TAC"/>
            </w:pPr>
            <w:r w:rsidRPr="00617B38">
              <w:t>CA_n260E</w:t>
            </w:r>
          </w:p>
          <w:p w14:paraId="336A69D8" w14:textId="7935542C" w:rsidR="00115981" w:rsidRPr="00617B38" w:rsidRDefault="00115981" w:rsidP="00115981">
            <w:pPr>
              <w:pStyle w:val="TAC"/>
              <w:rPr>
                <w:lang w:val="en-US"/>
              </w:rPr>
            </w:pPr>
            <w:r w:rsidRPr="00617B38">
              <w:t>CA_n260O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74BF5EB0" w14:textId="7625EF0F"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339A45F9"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77AA4359"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A130444"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FCC8F30" w14:textId="2D672DC1"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BB74A7F" w14:textId="259DF49D"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D355E02"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5364236E"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3B00F59" w14:textId="0928382C"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449A1BF" w14:textId="386B3795" w:rsidR="00115981" w:rsidRPr="00617B38" w:rsidRDefault="00115981" w:rsidP="00115981">
            <w:pPr>
              <w:pStyle w:val="TAC"/>
            </w:pPr>
            <w:r w:rsidRPr="00617B38">
              <w:t xml:space="preserve">See CA_n260O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53597BE0"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D9A00C2"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8B9BBE3"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7CF031D" w14:textId="669762E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7BDEC26" w14:textId="77777777" w:rsidR="00115981" w:rsidRPr="00617B38" w:rsidRDefault="00115981">
            <w:pPr>
              <w:pStyle w:val="TAC"/>
              <w:rPr>
                <w:lang w:eastAsia="zh-CN"/>
              </w:rPr>
            </w:pPr>
          </w:p>
        </w:tc>
      </w:tr>
      <w:tr w:rsidR="00617B38" w:rsidRPr="00617B38" w14:paraId="516E7503" w14:textId="0C1941BA"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115981" w:rsidRPr="00617B38" w:rsidRDefault="00115981" w:rsidP="00115981">
            <w:pPr>
              <w:pStyle w:val="TAC"/>
            </w:pPr>
            <w:r w:rsidRPr="00617B38">
              <w:rPr>
                <w:rFonts w:cs="Arial"/>
                <w:lang w:eastAsia="ja-JP"/>
              </w:rPr>
              <w:lastRenderedPageBreak/>
              <w:t>CA_n</w:t>
            </w:r>
            <w:r w:rsidRPr="00617B38">
              <w:rPr>
                <w:rFonts w:cs="Arial"/>
                <w:lang w:eastAsia="zh-CN"/>
              </w:rPr>
              <w:t>260(E-P)</w:t>
            </w:r>
          </w:p>
        </w:tc>
        <w:tc>
          <w:tcPr>
            <w:tcW w:w="1470" w:type="dxa"/>
            <w:gridSpan w:val="2"/>
            <w:vMerge w:val="restart"/>
            <w:tcBorders>
              <w:top w:val="single" w:sz="4" w:space="0" w:color="auto"/>
              <w:left w:val="nil"/>
              <w:right w:val="single" w:sz="4" w:space="0" w:color="auto"/>
            </w:tcBorders>
            <w:vAlign w:val="center"/>
          </w:tcPr>
          <w:p w14:paraId="25FED620" w14:textId="77777777" w:rsidR="00115981" w:rsidRPr="00617B38" w:rsidRDefault="00115981" w:rsidP="00617B38">
            <w:pPr>
              <w:pStyle w:val="TAC"/>
            </w:pPr>
            <w:r w:rsidRPr="00617B38">
              <w:t>CA_n260E</w:t>
            </w:r>
          </w:p>
          <w:p w14:paraId="2EA93D9C" w14:textId="0DEB0616" w:rsidR="00115981" w:rsidRPr="00617B38" w:rsidRDefault="00115981" w:rsidP="00115981">
            <w:pPr>
              <w:pStyle w:val="TAC"/>
              <w:rPr>
                <w:lang w:val="en-US"/>
              </w:rPr>
            </w:pPr>
            <w:r w:rsidRPr="00617B38">
              <w:t>CA_n260P</w:t>
            </w:r>
            <w:r w:rsidRPr="00617B38" w:rsidDel="00571F5D">
              <w:rPr>
                <w:rFonts w:cs="Arial"/>
                <w:szCs w:val="18"/>
                <w:lang w:val="en-US" w:eastAsia="ko-KR"/>
              </w:rPr>
              <w:t>-</w:t>
            </w:r>
          </w:p>
        </w:tc>
        <w:tc>
          <w:tcPr>
            <w:tcW w:w="33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2608742B"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p w14:paraId="6EF4E125" w14:textId="50550C38" w:rsidR="00115981" w:rsidRPr="00617B38" w:rsidRDefault="00115981" w:rsidP="00115981">
            <w:pPr>
              <w:pStyle w:val="TAC"/>
              <w:rPr>
                <w:rFonts w:cs="Arial"/>
                <w:szCs w:val="18"/>
                <w:lang w:val="en-US" w:eastAsia="ko-KR"/>
              </w:rPr>
            </w:pPr>
          </w:p>
        </w:tc>
        <w:tc>
          <w:tcPr>
            <w:tcW w:w="3459"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115981" w:rsidRPr="00617B38" w:rsidRDefault="00115981" w:rsidP="00115981">
            <w:pPr>
              <w:pStyle w:val="TAC"/>
              <w:rPr>
                <w:rFonts w:cs="Arial"/>
                <w:szCs w:val="18"/>
                <w:lang w:val="en-US" w:eastAsia="ko-KR"/>
              </w:rPr>
            </w:pPr>
            <w:r w:rsidRPr="00617B38">
              <w:t xml:space="preserve">See CA_n260P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
          <w:p w14:paraId="064DA2D3"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
          <w:p w14:paraId="4190B17F"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115981" w:rsidRPr="00617B38" w:rsidRDefault="00115981" w:rsidP="00115981">
            <w:pPr>
              <w:pStyle w:val="TAC"/>
              <w:rPr>
                <w:lang w:val="en-US"/>
              </w:rPr>
            </w:pPr>
            <w:r w:rsidRPr="00617B38">
              <w:rPr>
                <w:rFonts w:cs="Arial"/>
                <w:szCs w:val="18"/>
                <w:lang w:val="en-US" w:eastAsia="ko-KR"/>
              </w:rPr>
              <w:t>800</w:t>
            </w:r>
            <w:r w:rsidRPr="00617B38">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
          <w:p w14:paraId="3FFB40D5" w14:textId="6A52FDE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9238DC3" w14:textId="24F2F110"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158BD400"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3050CAA9"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528E7824" w:rsidR="00115981" w:rsidRPr="00617B38" w:rsidRDefault="00115981" w:rsidP="00115981">
            <w:pPr>
              <w:pStyle w:val="TAC"/>
            </w:pPr>
            <w:r w:rsidRPr="00617B38">
              <w:t xml:space="preserve">See CA_n260P BCS0 in </w:t>
            </w:r>
            <w:r w:rsidRPr="00617B38">
              <w:rPr>
                <w:rFonts w:eastAsia="SimSun"/>
              </w:rPr>
              <w:t>Table 5.5A.1-1</w:t>
            </w:r>
            <w:r w:rsidRPr="00617B38">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
          <w:p w14:paraId="0A9CA749" w14:textId="0B78BBA6" w:rsidR="00115981" w:rsidRPr="00617B38" w:rsidRDefault="00115981" w:rsidP="00115981">
            <w:pPr>
              <w:pStyle w:val="TAC"/>
              <w:rPr>
                <w:lang w:eastAsia="zh-CN"/>
              </w:rPr>
            </w:pPr>
            <w:r w:rsidRPr="00617B38">
              <w:t xml:space="preserve">See CA_n260E BCS0 in </w:t>
            </w:r>
            <w:r w:rsidRPr="00617B38">
              <w:rPr>
                <w:rFonts w:eastAsia="SimSun"/>
              </w:rPr>
              <w:t>Table 5.5A.1-1</w:t>
            </w:r>
            <w:r w:rsidRPr="00617B38">
              <w:rPr>
                <w:rFonts w:eastAsia="SimSun" w:hint="eastAsia"/>
              </w:rPr>
              <w:t xml:space="preserve"> </w:t>
            </w:r>
          </w:p>
        </w:tc>
        <w:tc>
          <w:tcPr>
            <w:tcW w:w="1025" w:type="dxa"/>
            <w:tcBorders>
              <w:left w:val="single" w:sz="4" w:space="0" w:color="auto"/>
              <w:bottom w:val="single" w:sz="4" w:space="0" w:color="auto"/>
              <w:right w:val="single" w:sz="4" w:space="0" w:color="auto"/>
            </w:tcBorders>
          </w:tcPr>
          <w:p w14:paraId="2EAC6DC2"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A9DBF37"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716C9CF" w14:textId="77777777" w:rsidR="00115981" w:rsidRPr="00617B38" w:rsidRDefault="00115981">
            <w:pPr>
              <w:pStyle w:val="TAC"/>
              <w:rPr>
                <w:lang w:eastAsia="zh-CN"/>
              </w:rPr>
            </w:pPr>
          </w:p>
        </w:tc>
      </w:tr>
      <w:tr w:rsidR="00617B38" w:rsidRPr="00617B38" w14:paraId="28FCABA7" w14:textId="6048B941" w:rsidTr="00617B38">
        <w:trPr>
          <w:jc w:val="center"/>
        </w:trPr>
        <w:tc>
          <w:tcPr>
            <w:tcW w:w="161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115981" w:rsidRPr="00617B38" w:rsidRDefault="00115981" w:rsidP="00115981">
            <w:pPr>
              <w:pStyle w:val="TAC"/>
            </w:pPr>
            <w:r w:rsidRPr="00617B38">
              <w:rPr>
                <w:rFonts w:cs="Arial"/>
                <w:lang w:eastAsia="ja-JP"/>
              </w:rPr>
              <w:t>CA_n</w:t>
            </w:r>
            <w:r w:rsidRPr="00617B38">
              <w:rPr>
                <w:rFonts w:cs="Arial"/>
                <w:lang w:eastAsia="zh-CN"/>
              </w:rPr>
              <w:t>260(E-Q)</w:t>
            </w:r>
          </w:p>
        </w:tc>
        <w:tc>
          <w:tcPr>
            <w:tcW w:w="1470" w:type="dxa"/>
            <w:gridSpan w:val="2"/>
            <w:vMerge w:val="restart"/>
            <w:tcBorders>
              <w:top w:val="single" w:sz="4" w:space="0" w:color="auto"/>
              <w:left w:val="nil"/>
              <w:right w:val="single" w:sz="4" w:space="0" w:color="auto"/>
            </w:tcBorders>
            <w:vAlign w:val="center"/>
          </w:tcPr>
          <w:p w14:paraId="45AE075C" w14:textId="77777777" w:rsidR="00115981" w:rsidRPr="00617B38" w:rsidRDefault="00115981" w:rsidP="00617B38">
            <w:pPr>
              <w:pStyle w:val="TAC"/>
            </w:pPr>
            <w:r w:rsidRPr="00617B38">
              <w:t>CA_n260E</w:t>
            </w:r>
          </w:p>
          <w:p w14:paraId="17EA3AB4" w14:textId="0C553544" w:rsidR="00115981" w:rsidRPr="00617B38" w:rsidRDefault="00115981" w:rsidP="00115981">
            <w:pPr>
              <w:pStyle w:val="TAC"/>
              <w:rPr>
                <w:lang w:val="en-US"/>
              </w:rPr>
            </w:pPr>
            <w:r w:rsidRPr="00617B38">
              <w:t>CA_n260Q</w:t>
            </w:r>
            <w:r w:rsidRPr="00617B38" w:rsidDel="00571F5D">
              <w:rPr>
                <w:rFonts w:cs="Arial"/>
                <w:szCs w:val="18"/>
                <w:lang w:val="en-US" w:eastAsia="ko-KR"/>
              </w:rPr>
              <w:t>-</w:t>
            </w:r>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115981" w:rsidRPr="00617B38" w:rsidRDefault="00115981" w:rsidP="00115981">
            <w:pPr>
              <w:pStyle w:val="TAC"/>
            </w:pPr>
            <w:r w:rsidRPr="00617B38">
              <w:t xml:space="preserve">See CA_n260E BCS0 in </w:t>
            </w:r>
            <w:r w:rsidRPr="00617B38">
              <w:rPr>
                <w:rFonts w:eastAsia="SimSun"/>
              </w:rPr>
              <w:t>Table 5.5A.1-1</w:t>
            </w:r>
            <w:r w:rsidRPr="00617B38">
              <w:rPr>
                <w:rFonts w:eastAsia="SimSun" w:hint="eastAsia"/>
              </w:rPr>
              <w:t xml:space="preserve"> </w:t>
            </w:r>
          </w:p>
          <w:p w14:paraId="6A0A5B71" w14:textId="11E11495" w:rsidR="00115981" w:rsidRPr="00617B38" w:rsidRDefault="00115981" w:rsidP="00115981">
            <w:pPr>
              <w:pStyle w:val="TAC"/>
            </w:pPr>
          </w:p>
        </w:tc>
        <w:tc>
          <w:tcPr>
            <w:tcW w:w="4474"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115981" w:rsidRPr="00617B38" w:rsidRDefault="00115981" w:rsidP="00115981">
            <w:pPr>
              <w:pStyle w:val="TAC"/>
              <w:rPr>
                <w:rFonts w:cs="Arial"/>
                <w:szCs w:val="18"/>
                <w:lang w:val="en-US" w:eastAsia="ko-KR"/>
              </w:rPr>
            </w:pPr>
            <w:r w:rsidRPr="00617B38">
              <w:t xml:space="preserve">See CA_n260Q BCS0 in </w:t>
            </w:r>
            <w:r w:rsidRPr="00617B38">
              <w:rPr>
                <w:rFonts w:eastAsia="SimSun"/>
              </w:rPr>
              <w:t>Table 5.5A.1-1</w:t>
            </w:r>
          </w:p>
        </w:tc>
        <w:tc>
          <w:tcPr>
            <w:tcW w:w="1025" w:type="dxa"/>
            <w:tcBorders>
              <w:top w:val="single" w:sz="4" w:space="0" w:color="auto"/>
              <w:left w:val="single" w:sz="4" w:space="0" w:color="auto"/>
              <w:right w:val="single" w:sz="4" w:space="0" w:color="auto"/>
            </w:tcBorders>
          </w:tcPr>
          <w:p w14:paraId="5B52332F"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115981" w:rsidRPr="00617B38" w:rsidRDefault="00115981" w:rsidP="00115981">
            <w:pPr>
              <w:pStyle w:val="TAC"/>
              <w:rPr>
                <w:lang w:val="en-US"/>
              </w:rPr>
            </w:pPr>
            <w:r w:rsidRPr="00617B38">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
          <w:p w14:paraId="60F7CF26" w14:textId="0CE3A159"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57D31240" w14:textId="1DD2CB29" w:rsidTr="00617B38">
        <w:trPr>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0051EE94" w14:textId="77777777" w:rsidR="00115981" w:rsidRPr="00617B38" w:rsidRDefault="00115981" w:rsidP="00115981">
            <w:pPr>
              <w:pStyle w:val="TAC"/>
            </w:pPr>
          </w:p>
        </w:tc>
        <w:tc>
          <w:tcPr>
            <w:tcW w:w="1470" w:type="dxa"/>
            <w:gridSpan w:val="2"/>
            <w:vMerge/>
            <w:tcBorders>
              <w:left w:val="nil"/>
              <w:bottom w:val="single" w:sz="4" w:space="0" w:color="auto"/>
              <w:right w:val="single" w:sz="4" w:space="0" w:color="auto"/>
            </w:tcBorders>
            <w:vAlign w:val="center"/>
          </w:tcPr>
          <w:p w14:paraId="623A4D20"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9F1A402" w14:textId="1BC8B74A" w:rsidR="00115981" w:rsidRPr="00617B38" w:rsidRDefault="00115981" w:rsidP="00115981">
            <w:pPr>
              <w:pStyle w:val="TAC"/>
            </w:pPr>
            <w:r w:rsidRPr="00617B38">
              <w:t xml:space="preserve">See CA_n260Q BCS0 in </w:t>
            </w:r>
            <w:r w:rsidRPr="00617B38">
              <w:rPr>
                <w:rFonts w:eastAsia="SimSun"/>
              </w:rPr>
              <w:t>Table 5.5A.1-1</w:t>
            </w:r>
            <w:r w:rsidRPr="00617B38">
              <w:rPr>
                <w:rFonts w:eastAsia="SimSun" w:hint="eastAsia"/>
              </w:rPr>
              <w:t xml:space="preserve"> </w:t>
            </w:r>
          </w:p>
          <w:p w14:paraId="4E9ED0E0" w14:textId="5B590314" w:rsidR="00115981" w:rsidRPr="00617B38" w:rsidRDefault="00115981" w:rsidP="00115981">
            <w:pPr>
              <w:pStyle w:val="TAC"/>
            </w:pPr>
          </w:p>
        </w:tc>
        <w:tc>
          <w:tcPr>
            <w:tcW w:w="3336" w:type="dxa"/>
            <w:gridSpan w:val="4"/>
            <w:tcBorders>
              <w:top w:val="single" w:sz="4" w:space="0" w:color="auto"/>
              <w:left w:val="nil"/>
              <w:bottom w:val="single" w:sz="4" w:space="0" w:color="auto"/>
              <w:right w:val="single" w:sz="4" w:space="0" w:color="auto"/>
            </w:tcBorders>
            <w:shd w:val="clear" w:color="auto" w:fill="auto"/>
          </w:tcPr>
          <w:p w14:paraId="5018DF08" w14:textId="256E90FD" w:rsidR="00115981" w:rsidRPr="00617B38" w:rsidRDefault="00115981" w:rsidP="00115981">
            <w:pPr>
              <w:pStyle w:val="TAC"/>
              <w:rPr>
                <w:lang w:eastAsia="zh-CN"/>
              </w:rPr>
            </w:pPr>
            <w:r w:rsidRPr="00617B38">
              <w:t xml:space="preserve">See CA_n260E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54A0EB1F"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A7CFBC1" w14:textId="7B82667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AC89C04" w14:textId="77777777" w:rsidR="00115981" w:rsidRPr="00617B38" w:rsidRDefault="00115981">
            <w:pPr>
              <w:pStyle w:val="TAC"/>
              <w:rPr>
                <w:lang w:eastAsia="zh-CN"/>
              </w:rPr>
            </w:pPr>
          </w:p>
        </w:tc>
      </w:tr>
      <w:tr w:rsidR="00617B38" w:rsidRPr="00617B38" w14:paraId="5C733B73" w14:textId="3D16212A" w:rsidTr="00617B38">
        <w:trPr>
          <w:jc w:val="center"/>
        </w:trPr>
        <w:tc>
          <w:tcPr>
            <w:tcW w:w="1612" w:type="dxa"/>
            <w:vMerge w:val="restart"/>
            <w:tcBorders>
              <w:left w:val="single" w:sz="4" w:space="0" w:color="auto"/>
              <w:right w:val="single" w:sz="4" w:space="0" w:color="auto"/>
            </w:tcBorders>
            <w:shd w:val="clear" w:color="auto" w:fill="auto"/>
            <w:vAlign w:val="center"/>
          </w:tcPr>
          <w:p w14:paraId="176598B9" w14:textId="77777777" w:rsidR="00115981" w:rsidRPr="00617B38" w:rsidRDefault="00115981" w:rsidP="00115981">
            <w:pPr>
              <w:pStyle w:val="TAC"/>
            </w:pPr>
            <w:r w:rsidRPr="00617B38">
              <w:t>CA_n260(G-I)</w:t>
            </w:r>
          </w:p>
          <w:p w14:paraId="2DE2A885" w14:textId="57454499" w:rsidR="00115981" w:rsidRPr="00617B38" w:rsidRDefault="00115981" w:rsidP="00115981">
            <w:pPr>
              <w:pStyle w:val="TAC"/>
            </w:pPr>
          </w:p>
        </w:tc>
        <w:tc>
          <w:tcPr>
            <w:tcW w:w="1470" w:type="dxa"/>
            <w:gridSpan w:val="2"/>
            <w:vMerge w:val="restart"/>
            <w:tcBorders>
              <w:left w:val="nil"/>
              <w:right w:val="single" w:sz="4" w:space="0" w:color="auto"/>
            </w:tcBorders>
            <w:vAlign w:val="center"/>
          </w:tcPr>
          <w:p w14:paraId="306834BF" w14:textId="77777777" w:rsidR="00115981" w:rsidRPr="00617B38" w:rsidRDefault="00115981" w:rsidP="00617B38">
            <w:pPr>
              <w:pStyle w:val="TAC"/>
            </w:pPr>
            <w:r w:rsidRPr="00617B38">
              <w:t>CA_n260G</w:t>
            </w:r>
          </w:p>
          <w:p w14:paraId="28BC4301" w14:textId="77777777" w:rsidR="00115981" w:rsidRPr="00617B38" w:rsidDel="00571F5D" w:rsidRDefault="00115981" w:rsidP="00617B38">
            <w:pPr>
              <w:pStyle w:val="TAC"/>
            </w:pPr>
            <w:r w:rsidRPr="00617B38">
              <w:t>CA_n260I</w:t>
            </w:r>
            <w:r w:rsidRPr="00617B38" w:rsidDel="00571F5D">
              <w:t xml:space="preserve"> -</w:t>
            </w:r>
          </w:p>
          <w:p w14:paraId="6B67B002" w14:textId="2FA09D57" w:rsidR="00115981" w:rsidRPr="00617B38" w:rsidRDefault="00115981" w:rsidP="006D48DF">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115981" w:rsidRPr="00617B38" w:rsidRDefault="00115981" w:rsidP="00115981">
            <w:pPr>
              <w:pStyle w:val="TAC"/>
            </w:pPr>
            <w:r w:rsidRPr="00617B38">
              <w:t>See CA_n260G BCS0 in Table 5.5A.1-1</w:t>
            </w:r>
          </w:p>
        </w:tc>
        <w:tc>
          <w:tcPr>
            <w:tcW w:w="45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115981" w:rsidRPr="00617B38" w:rsidRDefault="00115981" w:rsidP="00115981">
            <w:pPr>
              <w:pStyle w:val="TAC"/>
            </w:pPr>
            <w:r w:rsidRPr="00617B38">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
          <w:p w14:paraId="18DD1143" w14:textId="66C1993A" w:rsidR="00115981" w:rsidRPr="00617B38" w:rsidRDefault="00115981" w:rsidP="00115981">
            <w:pPr>
              <w:pStyle w:val="TAC"/>
            </w:pPr>
          </w:p>
        </w:tc>
        <w:tc>
          <w:tcPr>
            <w:tcW w:w="1025" w:type="dxa"/>
            <w:tcBorders>
              <w:left w:val="single" w:sz="4" w:space="0" w:color="auto"/>
              <w:bottom w:val="single" w:sz="4" w:space="0" w:color="auto"/>
              <w:right w:val="single" w:sz="4" w:space="0" w:color="auto"/>
            </w:tcBorders>
          </w:tcPr>
          <w:p w14:paraId="73EC0543" w14:textId="77777777" w:rsidR="00115981" w:rsidRPr="00617B38" w:rsidRDefault="00115981" w:rsidP="00115981">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115981" w:rsidRPr="00617B38" w:rsidRDefault="00115981" w:rsidP="00115981">
            <w:pPr>
              <w:pStyle w:val="TAC"/>
              <w:rPr>
                <w:lang w:eastAsia="zh-CN"/>
              </w:rPr>
            </w:pPr>
            <w:r w:rsidRPr="00617B38">
              <w:rPr>
                <w:lang w:eastAsia="zh-CN"/>
              </w:rPr>
              <w:t>600</w:t>
            </w:r>
          </w:p>
        </w:tc>
        <w:tc>
          <w:tcPr>
            <w:tcW w:w="951" w:type="dxa"/>
            <w:vMerge w:val="restart"/>
            <w:tcBorders>
              <w:left w:val="single" w:sz="4" w:space="0" w:color="auto"/>
              <w:right w:val="single" w:sz="4" w:space="0" w:color="auto"/>
            </w:tcBorders>
            <w:vAlign w:val="center"/>
          </w:tcPr>
          <w:p w14:paraId="15032EB0" w14:textId="13B194AC" w:rsidR="00115981" w:rsidRPr="00617B38" w:rsidRDefault="00115981" w:rsidP="00115981">
            <w:pPr>
              <w:pStyle w:val="TAC"/>
              <w:rPr>
                <w:lang w:eastAsia="zh-CN"/>
              </w:rPr>
            </w:pPr>
            <w:r w:rsidRPr="00617B38">
              <w:rPr>
                <w:lang w:eastAsia="zh-CN"/>
              </w:rPr>
              <w:t>0</w:t>
            </w:r>
          </w:p>
        </w:tc>
      </w:tr>
      <w:tr w:rsidR="00617B38" w:rsidRPr="00617B38" w14:paraId="34EC8A62" w14:textId="3622D507" w:rsidTr="0047535B">
        <w:trPr>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617B38" w:rsidRDefault="004D68DB">
            <w:pPr>
              <w:pStyle w:val="TAC"/>
            </w:pPr>
          </w:p>
        </w:tc>
        <w:tc>
          <w:tcPr>
            <w:tcW w:w="1470" w:type="dxa"/>
            <w:gridSpan w:val="2"/>
            <w:vMerge/>
            <w:tcBorders>
              <w:left w:val="nil"/>
              <w:bottom w:val="single" w:sz="4" w:space="0" w:color="auto"/>
              <w:right w:val="single" w:sz="4" w:space="0" w:color="auto"/>
            </w:tcBorders>
            <w:vAlign w:val="center"/>
          </w:tcPr>
          <w:p w14:paraId="4320589E" w14:textId="77777777" w:rsidR="004D68DB" w:rsidRPr="00617B38"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4D68DB" w:rsidRPr="00617B38" w:rsidRDefault="004D68DB">
            <w:pPr>
              <w:pStyle w:val="TAC"/>
            </w:pPr>
            <w:r w:rsidRPr="00617B38">
              <w:t>See CA_n260I BCS0 in Table 5.5A.1-1</w:t>
            </w:r>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4D68DB" w:rsidRPr="00617B38" w:rsidRDefault="004D68DB">
            <w:pPr>
              <w:pStyle w:val="TAC"/>
            </w:pPr>
            <w:r w:rsidRPr="00617B38">
              <w:t>See CA_n260G BCS0 in Table 5.5A.1-1</w:t>
            </w:r>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617B38" w:rsidRDefault="004D68DB" w:rsidP="00EC67BF">
            <w:pPr>
              <w:pStyle w:val="TAC"/>
            </w:pPr>
          </w:p>
        </w:tc>
        <w:tc>
          <w:tcPr>
            <w:tcW w:w="1025" w:type="dxa"/>
            <w:tcBorders>
              <w:left w:val="single" w:sz="4" w:space="0" w:color="auto"/>
              <w:bottom w:val="single" w:sz="4" w:space="0" w:color="auto"/>
              <w:right w:val="single" w:sz="4" w:space="0" w:color="auto"/>
            </w:tcBorders>
          </w:tcPr>
          <w:p w14:paraId="64A1BCBA" w14:textId="77777777" w:rsidR="004D68DB" w:rsidRPr="00617B38" w:rsidRDefault="004D68DB"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617B38"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617B38" w:rsidRDefault="004D68DB">
            <w:pPr>
              <w:pStyle w:val="TAC"/>
              <w:rPr>
                <w:lang w:eastAsia="zh-CN"/>
              </w:rPr>
            </w:pPr>
          </w:p>
        </w:tc>
      </w:tr>
      <w:tr w:rsidR="00617B38" w:rsidRPr="00617B38" w14:paraId="442F1A5B" w14:textId="22901028"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617B38" w:rsidRDefault="00115981" w:rsidP="00115981">
            <w:pPr>
              <w:pStyle w:val="TAC"/>
            </w:pPr>
            <w:r w:rsidRPr="00617B38">
              <w:rPr>
                <w:rFonts w:cs="Arial"/>
                <w:lang w:eastAsia="ja-JP"/>
              </w:rPr>
              <w:t>CA_n</w:t>
            </w:r>
            <w:r w:rsidRPr="00617B38">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Pr="00617B38" w:rsidRDefault="00115981" w:rsidP="00617B38">
            <w:pPr>
              <w:pStyle w:val="TAC"/>
            </w:pPr>
            <w:r w:rsidRPr="00617B38">
              <w:t>CA_n261D</w:t>
            </w:r>
          </w:p>
          <w:p w14:paraId="7CE6BFB3" w14:textId="7869DCB8" w:rsidR="00115981" w:rsidRPr="00617B38" w:rsidRDefault="00115981" w:rsidP="00115981">
            <w:pPr>
              <w:pStyle w:val="TAC"/>
              <w:rPr>
                <w:lang w:val="en-US"/>
              </w:rPr>
            </w:pPr>
            <w:r w:rsidRPr="00617B38">
              <w:t>CA_n261G</w:t>
            </w:r>
            <w:r w:rsidRPr="00617B38" w:rsidDel="0055599F">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617B38" w:rsidRDefault="00115981" w:rsidP="00115981">
            <w:pPr>
              <w:pStyle w:val="TAC"/>
            </w:pPr>
            <w:r w:rsidRPr="00617B38">
              <w:t xml:space="preserve">See CA_n261G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5A190ED4"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3E278740" w14:textId="2766CA6F"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19BC8433"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115981" w:rsidRPr="00617B38" w:rsidRDefault="00115981" w:rsidP="00115981">
            <w:pPr>
              <w:pStyle w:val="TAC"/>
            </w:pPr>
            <w:r w:rsidRPr="00617B38">
              <w:t xml:space="preserve">See CA_n261G BCS0 in </w:t>
            </w:r>
            <w:r w:rsidRPr="00617B38">
              <w:rPr>
                <w:rFonts w:eastAsia="SimSun"/>
              </w:rPr>
              <w:t>Table 5.5A.1-1</w:t>
            </w:r>
            <w:r w:rsidRPr="00617B38">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48EA4674"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617B38" w:rsidRDefault="00115981">
            <w:pPr>
              <w:pStyle w:val="TAC"/>
              <w:rPr>
                <w:lang w:eastAsia="zh-CN"/>
              </w:rPr>
            </w:pPr>
          </w:p>
        </w:tc>
      </w:tr>
      <w:tr w:rsidR="00617B38" w:rsidRPr="00617B38" w14:paraId="1B29C6B8" w14:textId="5A812B89"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617B38" w:rsidRDefault="00115981" w:rsidP="00115981">
            <w:pPr>
              <w:pStyle w:val="TAC"/>
            </w:pPr>
            <w:r w:rsidRPr="00617B38">
              <w:rPr>
                <w:rFonts w:cs="Arial"/>
                <w:lang w:eastAsia="ja-JP"/>
              </w:rPr>
              <w:t>CA_n</w:t>
            </w:r>
            <w:r w:rsidRPr="00617B38">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Pr="00617B38" w:rsidRDefault="00115981" w:rsidP="00617B38">
            <w:pPr>
              <w:pStyle w:val="TAC"/>
            </w:pPr>
            <w:r w:rsidRPr="00617B38">
              <w:t>CA_n261D</w:t>
            </w:r>
          </w:p>
          <w:p w14:paraId="7D4F3D67" w14:textId="10457409" w:rsidR="00115981" w:rsidRPr="00617B38" w:rsidRDefault="00115981" w:rsidP="00115981">
            <w:pPr>
              <w:pStyle w:val="TAC"/>
              <w:rPr>
                <w:lang w:val="en-US"/>
              </w:rPr>
            </w:pPr>
            <w:r w:rsidRPr="00617B38">
              <w:t>CA_n261</w:t>
            </w:r>
            <w:r w:rsidRPr="00617B38">
              <w:rPr>
                <w:rFonts w:cs="Arial"/>
                <w:szCs w:val="18"/>
                <w:lang w:val="en-US" w:eastAsia="ko-KR"/>
              </w:rPr>
              <w:t>H</w:t>
            </w:r>
            <w:r w:rsidRPr="00617B38" w:rsidDel="00D75F3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617B38" w:rsidRDefault="00115981" w:rsidP="00115981">
            <w:pPr>
              <w:pStyle w:val="TAC"/>
            </w:pPr>
            <w:r w:rsidRPr="00617B38">
              <w:t xml:space="preserve">See CA_n261H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2EE9AB29" w14:textId="6FF602C0"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59639096"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115981" w:rsidRPr="00617B38" w:rsidRDefault="00115981" w:rsidP="00115981">
            <w:pPr>
              <w:pStyle w:val="TAC"/>
            </w:pPr>
            <w:r w:rsidRPr="00617B38">
              <w:t xml:space="preserve">See CA_n261H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15DB449E"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E65C930"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617B38" w:rsidRDefault="00115981">
            <w:pPr>
              <w:pStyle w:val="TAC"/>
              <w:rPr>
                <w:lang w:eastAsia="zh-CN"/>
              </w:rPr>
            </w:pPr>
          </w:p>
        </w:tc>
      </w:tr>
      <w:tr w:rsidR="00617B38" w:rsidRPr="00617B38" w14:paraId="6668A0B0" w14:textId="2F1E6957"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617B38" w:rsidRDefault="00115981" w:rsidP="00115981">
            <w:pPr>
              <w:pStyle w:val="TAC"/>
            </w:pPr>
            <w:r w:rsidRPr="00617B38">
              <w:rPr>
                <w:rFonts w:cs="Arial"/>
                <w:lang w:eastAsia="ja-JP"/>
              </w:rPr>
              <w:t>CA_n</w:t>
            </w:r>
            <w:r w:rsidRPr="00617B38">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Pr="00617B38" w:rsidRDefault="00115981" w:rsidP="00617B38">
            <w:pPr>
              <w:pStyle w:val="TAC"/>
            </w:pPr>
            <w:r w:rsidRPr="00617B38">
              <w:t>CA_n261D</w:t>
            </w:r>
          </w:p>
          <w:p w14:paraId="2F51744A" w14:textId="5381340B" w:rsidR="00115981" w:rsidRPr="00617B38" w:rsidRDefault="00115981" w:rsidP="00115981">
            <w:pPr>
              <w:pStyle w:val="TAC"/>
              <w:rPr>
                <w:lang w:val="en-US"/>
              </w:rPr>
            </w:pPr>
            <w:r w:rsidRPr="00617B38">
              <w:t>CA_n261I</w:t>
            </w:r>
            <w:r w:rsidRPr="00617B38" w:rsidDel="000342CC">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617B38" w:rsidRDefault="00115981" w:rsidP="00115981">
            <w:pPr>
              <w:pStyle w:val="TAC"/>
              <w:rPr>
                <w:rFonts w:cs="Arial"/>
                <w:szCs w:val="18"/>
                <w:lang w:val="en-US" w:eastAsia="ko-KR"/>
              </w:rPr>
            </w:pPr>
            <w:r w:rsidRPr="00617B38">
              <w:t xml:space="preserve">See CA_n261I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522DBD9" w14:textId="14CDACE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52090EBF" w14:textId="77777777" w:rsidR="00115981" w:rsidRPr="00617B38"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115981" w:rsidRPr="00617B38" w:rsidRDefault="00115981" w:rsidP="00115981">
            <w:pPr>
              <w:pStyle w:val="TAC"/>
            </w:pPr>
            <w:r w:rsidRPr="00617B38">
              <w:t xml:space="preserve">See CA_n261I BCS0 in </w:t>
            </w:r>
            <w:r w:rsidRPr="00617B38">
              <w:rPr>
                <w:rFonts w:eastAsia="SimSun"/>
              </w:rPr>
              <w:t>Table 5.5A.1-1</w:t>
            </w:r>
            <w:r w:rsidRPr="00617B38">
              <w:rPr>
                <w:rFonts w:eastAsia="SimSun" w:hint="eastAsia"/>
              </w:rPr>
              <w:t xml:space="preserve"> </w:t>
            </w:r>
          </w:p>
          <w:p w14:paraId="455CAD95" w14:textId="00594F00" w:rsidR="00115981" w:rsidRPr="00617B38" w:rsidRDefault="00115981" w:rsidP="00115981">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2D7ABC58" w:rsidR="00115981" w:rsidRPr="00617B38" w:rsidRDefault="00115981" w:rsidP="00115981">
            <w:pPr>
              <w:pStyle w:val="TAC"/>
              <w:rPr>
                <w:lang w:eastAsia="zh-CN"/>
              </w:rPr>
            </w:pPr>
            <w:r w:rsidRPr="00617B38">
              <w:t xml:space="preserve">See CA_n261D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0A78F9C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617B38" w:rsidRDefault="00115981">
            <w:pPr>
              <w:pStyle w:val="TAC"/>
              <w:rPr>
                <w:lang w:eastAsia="zh-CN"/>
              </w:rPr>
            </w:pPr>
          </w:p>
        </w:tc>
      </w:tr>
      <w:tr w:rsidR="00617B38" w:rsidRPr="00617B38" w14:paraId="2D4C4A61" w14:textId="7279C945"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617B38" w:rsidRDefault="00115981" w:rsidP="00115981">
            <w:pPr>
              <w:pStyle w:val="TAC"/>
            </w:pPr>
            <w:r w:rsidRPr="00617B38">
              <w:rPr>
                <w:rFonts w:cs="Arial"/>
                <w:lang w:eastAsia="ja-JP"/>
              </w:rPr>
              <w:t>CA_n</w:t>
            </w:r>
            <w:r w:rsidRPr="00617B38">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Pr="00617B38" w:rsidRDefault="00115981" w:rsidP="00617B38">
            <w:pPr>
              <w:pStyle w:val="TAC"/>
            </w:pPr>
            <w:r w:rsidRPr="00617B38">
              <w:t>CA_n261D</w:t>
            </w:r>
          </w:p>
          <w:p w14:paraId="6A1F50A7" w14:textId="1EB65B5F" w:rsidR="00115981" w:rsidRPr="00617B38" w:rsidRDefault="00115981" w:rsidP="00115981">
            <w:pPr>
              <w:pStyle w:val="TAC"/>
              <w:rPr>
                <w:lang w:val="en-US"/>
              </w:rPr>
            </w:pPr>
            <w:r w:rsidRPr="00617B38">
              <w:t>CA_n261O</w:t>
            </w:r>
            <w:r w:rsidRPr="00617B38" w:rsidDel="00571F5D">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617B38" w:rsidRDefault="00115981" w:rsidP="00115981">
            <w:pPr>
              <w:pStyle w:val="TAC"/>
            </w:pPr>
          </w:p>
        </w:tc>
        <w:tc>
          <w:tcPr>
            <w:tcW w:w="1110" w:type="dxa"/>
            <w:tcBorders>
              <w:top w:val="single" w:sz="4" w:space="0" w:color="auto"/>
              <w:left w:val="single" w:sz="4" w:space="0" w:color="auto"/>
              <w:right w:val="single" w:sz="4" w:space="0" w:color="auto"/>
            </w:tcBorders>
          </w:tcPr>
          <w:p w14:paraId="58D0A73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617B38" w:rsidRDefault="00115981" w:rsidP="00115981">
            <w:pPr>
              <w:pStyle w:val="TAC"/>
              <w:rPr>
                <w:lang w:val="en-US"/>
              </w:rPr>
            </w:pPr>
            <w:r w:rsidRPr="00617B38">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509C46E8" w14:textId="2BE9EFF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1EE95A2E"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115981" w:rsidRPr="00617B38" w:rsidRDefault="00115981" w:rsidP="00115981">
            <w:pPr>
              <w:pStyle w:val="TAC"/>
            </w:pPr>
            <w:r w:rsidRPr="00617B38">
              <w:t xml:space="preserve">See CA_n261D BCS0 in </w:t>
            </w:r>
            <w:r w:rsidRPr="00617B38">
              <w:rPr>
                <w:rFonts w:eastAsia="SimSun"/>
              </w:rPr>
              <w:t>Table 5.5A.1-1</w:t>
            </w:r>
          </w:p>
          <w:p w14:paraId="58D007DA" w14:textId="01625533" w:rsidR="00115981" w:rsidRPr="00617B38" w:rsidRDefault="00115981" w:rsidP="00115981">
            <w:pPr>
              <w:pStyle w:val="TAC"/>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617B38" w:rsidRDefault="00115981" w:rsidP="00115981">
            <w:pPr>
              <w:pStyle w:val="TAC"/>
            </w:pPr>
          </w:p>
        </w:tc>
        <w:tc>
          <w:tcPr>
            <w:tcW w:w="1110" w:type="dxa"/>
            <w:tcBorders>
              <w:left w:val="single" w:sz="4" w:space="0" w:color="auto"/>
              <w:bottom w:val="single" w:sz="4" w:space="0" w:color="auto"/>
              <w:right w:val="single" w:sz="4" w:space="0" w:color="auto"/>
            </w:tcBorders>
          </w:tcPr>
          <w:p w14:paraId="7CC3B7B6"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617B38" w:rsidRDefault="00115981">
            <w:pPr>
              <w:pStyle w:val="TAC"/>
              <w:rPr>
                <w:lang w:eastAsia="zh-CN"/>
              </w:rPr>
            </w:pPr>
          </w:p>
        </w:tc>
      </w:tr>
      <w:tr w:rsidR="00617B38" w:rsidRPr="00617B38" w14:paraId="6436842B" w14:textId="530288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617B38" w:rsidRDefault="00115981" w:rsidP="00115981">
            <w:pPr>
              <w:pStyle w:val="TAC"/>
            </w:pPr>
            <w:r w:rsidRPr="00617B38">
              <w:rPr>
                <w:rFonts w:cs="Arial"/>
                <w:lang w:eastAsia="ja-JP"/>
              </w:rPr>
              <w:t>CA_n</w:t>
            </w:r>
            <w:r w:rsidRPr="00617B38">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Pr="00617B38" w:rsidRDefault="00115981" w:rsidP="00617B38">
            <w:pPr>
              <w:pStyle w:val="TAC"/>
            </w:pPr>
            <w:r w:rsidRPr="00617B38">
              <w:t>CA_n261D</w:t>
            </w:r>
          </w:p>
          <w:p w14:paraId="71D98B6E" w14:textId="54DC0907" w:rsidR="00115981" w:rsidRPr="00617B38" w:rsidRDefault="00115981" w:rsidP="00115981">
            <w:pPr>
              <w:pStyle w:val="TAC"/>
              <w:rPr>
                <w:lang w:val="en-US"/>
              </w:rPr>
            </w:pPr>
            <w:r w:rsidRPr="00617B38">
              <w:t>CA_n261P</w:t>
            </w:r>
            <w:r w:rsidRPr="00617B38" w:rsidDel="00100900">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617B38" w:rsidRDefault="00115981" w:rsidP="00115981">
            <w:pPr>
              <w:pStyle w:val="TAC"/>
              <w:rPr>
                <w:lang w:val="en-US"/>
              </w:rPr>
            </w:pPr>
            <w:r w:rsidRPr="00617B38">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2F9BC308" w14:textId="70F0B86B"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38A9C1DC"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1F5DD8D2"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A15FDD5"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617B38" w:rsidRDefault="00115981">
            <w:pPr>
              <w:pStyle w:val="TAC"/>
              <w:rPr>
                <w:lang w:eastAsia="zh-CN"/>
              </w:rPr>
            </w:pPr>
          </w:p>
        </w:tc>
      </w:tr>
      <w:tr w:rsidR="00617B38" w:rsidRPr="00617B38" w14:paraId="1A0EA267" w14:textId="70BC085E"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617B38" w:rsidRDefault="00115981" w:rsidP="00115981">
            <w:pPr>
              <w:pStyle w:val="TAC"/>
            </w:pPr>
            <w:r w:rsidRPr="00617B38">
              <w:rPr>
                <w:rFonts w:cs="Arial"/>
                <w:lang w:eastAsia="ja-JP"/>
              </w:rPr>
              <w:t>CA_n</w:t>
            </w:r>
            <w:r w:rsidRPr="00617B38">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Pr="00617B38" w:rsidRDefault="00115981" w:rsidP="00617B38">
            <w:pPr>
              <w:pStyle w:val="TAC"/>
            </w:pPr>
            <w:r w:rsidRPr="00617B38">
              <w:t>CA_n261D</w:t>
            </w:r>
          </w:p>
          <w:p w14:paraId="61439416" w14:textId="18533041" w:rsidR="00115981" w:rsidRPr="00617B38" w:rsidRDefault="00115981" w:rsidP="00115981">
            <w:pPr>
              <w:pStyle w:val="TAC"/>
              <w:rPr>
                <w:lang w:val="en-US"/>
              </w:rPr>
            </w:pPr>
            <w:r w:rsidRPr="00617B38">
              <w:t>CA_n261Q</w:t>
            </w:r>
            <w:r w:rsidRPr="00617B38" w:rsidDel="00A379DA">
              <w:rPr>
                <w:rFonts w:cs="Arial"/>
                <w:szCs w:val="18"/>
                <w:lang w:val="en-US" w:eastAsia="ko-KR"/>
              </w:rPr>
              <w:t>-</w:t>
            </w: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617B38" w:rsidRDefault="00115981" w:rsidP="00115981">
            <w:pPr>
              <w:pStyle w:val="TAC"/>
            </w:pPr>
            <w:r w:rsidRPr="00617B38">
              <w:t xml:space="preserve">See CA_n261D BCS0 in </w:t>
            </w:r>
            <w:r w:rsidRPr="00617B38">
              <w:rPr>
                <w:rFonts w:eastAsia="SimSun"/>
              </w:rPr>
              <w:t>Table 5.5A.1-1</w:t>
            </w:r>
            <w:r w:rsidRPr="00617B38">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617B38" w:rsidRDefault="00115981" w:rsidP="00115981">
            <w:pPr>
              <w:pStyle w:val="TAC"/>
              <w:rPr>
                <w:rFonts w:cs="Arial"/>
                <w:szCs w:val="18"/>
                <w:lang w:val="en-US" w:eastAsia="ko-KR"/>
              </w:rPr>
            </w:pPr>
            <w:r w:rsidRPr="00617B38">
              <w:t xml:space="preserve">See CA_n261Q BCS0 in </w:t>
            </w:r>
            <w:r w:rsidRPr="00617B38">
              <w:rPr>
                <w:rFonts w:eastAsia="SimSun"/>
              </w:rPr>
              <w:t>Table 5.5A.1-1</w:t>
            </w:r>
            <w:r w:rsidRPr="00617B38">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617B38" w:rsidRDefault="00115981" w:rsidP="00115981">
            <w:pPr>
              <w:pStyle w:val="TAC"/>
              <w:rPr>
                <w:rFonts w:cs="Arial"/>
                <w:szCs w:val="18"/>
                <w:lang w:val="en-US" w:eastAsia="ko-KR"/>
              </w:rPr>
            </w:pPr>
            <w:r w:rsidRPr="00617B38">
              <w:rPr>
                <w:lang w:eastAsia="zh-CN"/>
              </w:rPr>
              <w:t>0</w:t>
            </w:r>
          </w:p>
        </w:tc>
      </w:tr>
      <w:tr w:rsidR="00617B38" w:rsidRPr="00617B38" w14:paraId="132FDD60" w14:textId="461BBBE3"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617B38" w:rsidRDefault="004D68DB" w:rsidP="00C57653">
            <w:pPr>
              <w:pStyle w:val="TAC"/>
            </w:pPr>
          </w:p>
        </w:tc>
        <w:tc>
          <w:tcPr>
            <w:tcW w:w="1464" w:type="dxa"/>
            <w:vMerge/>
            <w:tcBorders>
              <w:left w:val="nil"/>
              <w:bottom w:val="single" w:sz="4" w:space="0" w:color="auto"/>
              <w:right w:val="single" w:sz="4" w:space="0" w:color="auto"/>
            </w:tcBorders>
            <w:vAlign w:val="center"/>
          </w:tcPr>
          <w:p w14:paraId="459E4B6E" w14:textId="77777777" w:rsidR="004D68DB" w:rsidRPr="00617B38" w:rsidRDefault="004D68DB" w:rsidP="00C57653">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617B38" w:rsidRDefault="004D68DB" w:rsidP="00C57653">
            <w:pPr>
              <w:pStyle w:val="TAC"/>
            </w:pPr>
            <w:r w:rsidRPr="00617B38">
              <w:t xml:space="preserve">See CA_n261Q BCS0 in </w:t>
            </w:r>
            <w:r w:rsidRPr="00617B38">
              <w:rPr>
                <w:rFonts w:eastAsia="SimSun"/>
              </w:rPr>
              <w:t>Table 5.5A.1-1</w:t>
            </w:r>
            <w:r w:rsidRPr="00617B38">
              <w:rPr>
                <w:rFonts w:eastAsia="SimSun" w:hint="eastAsia"/>
              </w:rPr>
              <w:t xml:space="preserve"> </w:t>
            </w:r>
          </w:p>
          <w:p w14:paraId="1D61A433" w14:textId="0756C4F6" w:rsidR="004D68DB" w:rsidRPr="00617B38" w:rsidRDefault="004D68DB" w:rsidP="00C57653">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617B38" w:rsidRDefault="004D68DB" w:rsidP="00C57653">
            <w:pPr>
              <w:pStyle w:val="TAC"/>
              <w:rPr>
                <w:lang w:eastAsia="zh-CN"/>
              </w:rPr>
            </w:pPr>
            <w:r w:rsidRPr="00617B38">
              <w:t xml:space="preserve">See CA_n261D BCS0 in </w:t>
            </w:r>
            <w:r w:rsidRPr="00617B38">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617B38" w:rsidRDefault="004D68DB" w:rsidP="00C57653">
            <w:pPr>
              <w:pStyle w:val="TAC"/>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617B38" w:rsidRDefault="004D68DB"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617B38"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617B38" w:rsidRDefault="004D68DB">
            <w:pPr>
              <w:pStyle w:val="TAC"/>
              <w:rPr>
                <w:lang w:eastAsia="zh-CN"/>
              </w:rPr>
            </w:pPr>
          </w:p>
        </w:tc>
      </w:tr>
      <w:tr w:rsidR="00617B38" w:rsidRPr="00617B38" w14:paraId="6C4D9874" w14:textId="7CA55B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617B38" w:rsidRDefault="00115981" w:rsidP="00115981">
            <w:pPr>
              <w:pStyle w:val="TAC"/>
            </w:pPr>
            <w:r w:rsidRPr="00617B38">
              <w:rPr>
                <w:rFonts w:cs="Arial"/>
                <w:lang w:eastAsia="ja-JP"/>
              </w:rPr>
              <w:lastRenderedPageBreak/>
              <w:t>CA_n</w:t>
            </w:r>
            <w:r w:rsidRPr="00617B38">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Pr="00617B38" w:rsidRDefault="00115981" w:rsidP="00617B38">
            <w:pPr>
              <w:pStyle w:val="TAC"/>
            </w:pPr>
            <w:r w:rsidRPr="00617B38">
              <w:t>CA_n261E</w:t>
            </w:r>
          </w:p>
          <w:p w14:paraId="462EAC1F" w14:textId="4A6EF7DE" w:rsidR="00115981" w:rsidRPr="00617B38" w:rsidRDefault="00115981" w:rsidP="00115981">
            <w:pPr>
              <w:pStyle w:val="TAC"/>
              <w:rPr>
                <w:lang w:val="en-US"/>
              </w:rPr>
            </w:pPr>
            <w:r w:rsidRPr="00617B38">
              <w:t>CA_n261O</w:t>
            </w:r>
            <w:r w:rsidRPr="00617B38" w:rsidDel="00F360D4">
              <w:rPr>
                <w:rFonts w:cs="Arial"/>
                <w:szCs w:val="18"/>
                <w:lang w:val="en-US" w:eastAsia="ko-KR"/>
              </w:rPr>
              <w:t>-</w:t>
            </w:r>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p w14:paraId="4C50F9F8" w14:textId="6AEA4AE2" w:rsidR="00115981" w:rsidRPr="00617B38" w:rsidRDefault="00115981" w:rsidP="00115981">
            <w:pPr>
              <w:pStyle w:val="TAC"/>
            </w:pPr>
          </w:p>
        </w:tc>
        <w:tc>
          <w:tcPr>
            <w:tcW w:w="2339"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617B38" w:rsidRDefault="00115981" w:rsidP="00115981">
            <w:pPr>
              <w:pStyle w:val="TAC"/>
            </w:pPr>
            <w:r w:rsidRPr="00617B38">
              <w:t xml:space="preserve">See CA_n261O BCS0 in </w:t>
            </w:r>
            <w:r w:rsidRPr="00617B38">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617B38" w:rsidRDefault="00115981" w:rsidP="00115981">
            <w:pPr>
              <w:pStyle w:val="TAC"/>
              <w:rPr>
                <w:lang w:val="en-US"/>
              </w:rPr>
            </w:pPr>
            <w:r w:rsidRPr="00617B38">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322A392" w14:textId="47AB9FAC"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2E89B9AF" w14:textId="77777777" w:rsidR="00115981" w:rsidRPr="00617B38"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115981" w:rsidRPr="00617B38" w:rsidRDefault="00115981" w:rsidP="00115981">
            <w:pPr>
              <w:pStyle w:val="TAC"/>
            </w:pPr>
            <w:r w:rsidRPr="00617B38">
              <w:t xml:space="preserve">See CA_n261O BCS0 in </w:t>
            </w:r>
            <w:r w:rsidRPr="00617B38">
              <w:rPr>
                <w:rFonts w:eastAsia="SimSun"/>
              </w:rPr>
              <w:t>Table 5.5A.1-1</w:t>
            </w:r>
            <w:r w:rsidRPr="00617B38">
              <w:rPr>
                <w:rFonts w:eastAsia="SimSun" w:hint="eastAsia"/>
              </w:rPr>
              <w:t xml:space="preserve"> </w:t>
            </w:r>
          </w:p>
        </w:tc>
        <w:tc>
          <w:tcPr>
            <w:tcW w:w="340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tc>
        <w:tc>
          <w:tcPr>
            <w:tcW w:w="1110" w:type="dxa"/>
            <w:tcBorders>
              <w:left w:val="single" w:sz="4" w:space="0" w:color="auto"/>
              <w:bottom w:val="single" w:sz="4" w:space="0" w:color="auto"/>
              <w:right w:val="single" w:sz="4" w:space="0" w:color="auto"/>
            </w:tcBorders>
          </w:tcPr>
          <w:p w14:paraId="2016D5D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617B38"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617B38" w:rsidRDefault="00115981">
            <w:pPr>
              <w:pStyle w:val="TAC"/>
              <w:rPr>
                <w:lang w:eastAsia="zh-CN"/>
              </w:rPr>
            </w:pPr>
          </w:p>
        </w:tc>
      </w:tr>
      <w:tr w:rsidR="00617B38" w:rsidRPr="00617B38" w14:paraId="6115CC97" w14:textId="516B5D26" w:rsidTr="00617B38">
        <w:trPr>
          <w:trHeight w:val="581"/>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2E9F58D" w14:textId="77777777" w:rsidR="00115981" w:rsidRPr="00617B38" w:rsidRDefault="00115981" w:rsidP="00115981">
            <w:pPr>
              <w:pStyle w:val="TAC"/>
            </w:pPr>
            <w:r w:rsidRPr="00617B38">
              <w:rPr>
                <w:rFonts w:cs="Arial"/>
                <w:lang w:eastAsia="ja-JP"/>
              </w:rPr>
              <w:t>CA_n</w:t>
            </w:r>
            <w:r w:rsidRPr="00617B38">
              <w:rPr>
                <w:rFonts w:cs="Arial"/>
                <w:lang w:eastAsia="zh-CN"/>
              </w:rPr>
              <w:t>261(E-P)</w:t>
            </w:r>
          </w:p>
        </w:tc>
        <w:tc>
          <w:tcPr>
            <w:tcW w:w="1464" w:type="dxa"/>
            <w:vMerge w:val="restart"/>
            <w:tcBorders>
              <w:top w:val="single" w:sz="4" w:space="0" w:color="auto"/>
              <w:left w:val="nil"/>
              <w:right w:val="single" w:sz="4" w:space="0" w:color="auto"/>
            </w:tcBorders>
            <w:vAlign w:val="center"/>
          </w:tcPr>
          <w:p w14:paraId="77CB641B" w14:textId="77777777" w:rsidR="00115981" w:rsidRPr="00617B38" w:rsidRDefault="00115981" w:rsidP="00617B38">
            <w:pPr>
              <w:pStyle w:val="TAC"/>
            </w:pPr>
            <w:r w:rsidRPr="00617B38">
              <w:t>CA_n261E</w:t>
            </w:r>
          </w:p>
          <w:p w14:paraId="047DF014" w14:textId="1E27D9B7" w:rsidR="00115981" w:rsidRPr="00617B38" w:rsidRDefault="00115981" w:rsidP="00115981">
            <w:pPr>
              <w:pStyle w:val="TAC"/>
              <w:rPr>
                <w:lang w:val="en-US"/>
              </w:rPr>
            </w:pPr>
            <w:r w:rsidRPr="00617B38">
              <w:t>CA_n261P</w:t>
            </w:r>
            <w:r w:rsidRPr="00617B38" w:rsidDel="00571F5D">
              <w:rPr>
                <w:rFonts w:cs="Arial"/>
                <w:szCs w:val="18"/>
                <w:lang w:val="en-US" w:eastAsia="ko-KR"/>
              </w:rPr>
              <w:t>-</w:t>
            </w: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115981" w:rsidRPr="00617B38" w:rsidRDefault="00115981" w:rsidP="00115981">
            <w:pPr>
              <w:pStyle w:val="TAC"/>
            </w:pPr>
            <w:r w:rsidRPr="00617B38">
              <w:t xml:space="preserve">See CA_n261E BCS0 in </w:t>
            </w:r>
            <w:r w:rsidRPr="00617B38">
              <w:rPr>
                <w:rFonts w:eastAsia="SimSun"/>
              </w:rPr>
              <w:t>Table 5.5A.1-1</w:t>
            </w:r>
            <w:r w:rsidRPr="00617B38">
              <w:rPr>
                <w:rFonts w:eastAsia="SimSun" w:hint="eastAsia"/>
              </w:rPr>
              <w:t xml:space="preserve"> </w:t>
            </w:r>
          </w:p>
          <w:p w14:paraId="239C41AD" w14:textId="42B0F393" w:rsidR="00115981" w:rsidRPr="00617B38" w:rsidRDefault="00115981" w:rsidP="00115981">
            <w:pPr>
              <w:pStyle w:val="TAC"/>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
          <w:p w14:paraId="4F906165" w14:textId="48C28D27" w:rsidR="00115981" w:rsidRPr="00617B38" w:rsidRDefault="00115981" w:rsidP="00115981">
            <w:pPr>
              <w:pStyle w:val="TAC"/>
              <w:rPr>
                <w:rFonts w:cs="Arial"/>
                <w:szCs w:val="18"/>
                <w:lang w:val="en-US" w:eastAsia="ko-KR"/>
              </w:rPr>
            </w:pPr>
            <w:r w:rsidRPr="00617B38">
              <w:t xml:space="preserve">See CA_n261P BCS0 in </w:t>
            </w:r>
            <w:r w:rsidRPr="00617B38">
              <w:rPr>
                <w:rFonts w:eastAsia="SimSun"/>
              </w:rPr>
              <w:t>Table 5.5A.1-1</w:t>
            </w:r>
          </w:p>
        </w:tc>
        <w:tc>
          <w:tcPr>
            <w:tcW w:w="1025" w:type="dxa"/>
            <w:tcBorders>
              <w:top w:val="single" w:sz="4" w:space="0" w:color="auto"/>
              <w:left w:val="single" w:sz="4" w:space="0" w:color="auto"/>
              <w:right w:val="single" w:sz="4" w:space="0" w:color="auto"/>
            </w:tcBorders>
          </w:tcPr>
          <w:p w14:paraId="392B18DE" w14:textId="77777777" w:rsidR="00115981" w:rsidRPr="00617B38"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E37A2BA"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B0D878B" w14:textId="32F3635D" w:rsidR="00115981" w:rsidRPr="00617B38" w:rsidRDefault="00115981" w:rsidP="00115981">
            <w:pPr>
              <w:pStyle w:val="TAC"/>
              <w:rPr>
                <w:lang w:val="en-US"/>
              </w:rPr>
            </w:pPr>
            <w:r w:rsidRPr="00617B38">
              <w:rPr>
                <w:rFonts w:cs="Arial"/>
                <w:szCs w:val="18"/>
                <w:lang w:val="en-US" w:eastAsia="ko-KR"/>
              </w:rPr>
              <w:t>900</w:t>
            </w:r>
          </w:p>
        </w:tc>
        <w:tc>
          <w:tcPr>
            <w:tcW w:w="951" w:type="dxa"/>
            <w:tcBorders>
              <w:top w:val="single" w:sz="4" w:space="0" w:color="auto"/>
              <w:left w:val="single" w:sz="4" w:space="0" w:color="auto"/>
              <w:right w:val="single" w:sz="4" w:space="0" w:color="auto"/>
            </w:tcBorders>
            <w:vAlign w:val="center"/>
          </w:tcPr>
          <w:p w14:paraId="1EE154A5" w14:textId="52060548"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2F0AE957" w14:textId="45790F9D" w:rsidTr="00617B38">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115981" w:rsidRPr="00617B38" w:rsidRDefault="00115981" w:rsidP="00115981">
            <w:pPr>
              <w:pStyle w:val="TAC"/>
            </w:pPr>
          </w:p>
        </w:tc>
        <w:tc>
          <w:tcPr>
            <w:tcW w:w="1464" w:type="dxa"/>
            <w:vMerge/>
            <w:tcBorders>
              <w:left w:val="nil"/>
              <w:bottom w:val="single" w:sz="4" w:space="0" w:color="auto"/>
              <w:right w:val="single" w:sz="4" w:space="0" w:color="auto"/>
            </w:tcBorders>
            <w:vAlign w:val="center"/>
          </w:tcPr>
          <w:p w14:paraId="4391DD4C" w14:textId="77777777" w:rsidR="00115981" w:rsidRPr="00617B38"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6E3330D4" w:rsidR="00115981" w:rsidRPr="00617B38" w:rsidRDefault="00115981" w:rsidP="00115981">
            <w:pPr>
              <w:pStyle w:val="TAC"/>
            </w:pPr>
            <w:r w:rsidRPr="00617B38">
              <w:t xml:space="preserve">See CA_n261P BCS0 in </w:t>
            </w:r>
            <w:r w:rsidRPr="00617B38">
              <w:rPr>
                <w:rFonts w:eastAsia="SimSun"/>
              </w:rPr>
              <w:t>Table 5.5A.1-1</w:t>
            </w:r>
            <w:r w:rsidRPr="00617B38">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
          <w:p w14:paraId="0BE07A3E" w14:textId="7067B25D" w:rsidR="00115981" w:rsidRPr="00617B38" w:rsidRDefault="00115981" w:rsidP="00115981">
            <w:pPr>
              <w:pStyle w:val="TAC"/>
              <w:rPr>
                <w:lang w:eastAsia="zh-CN"/>
              </w:rPr>
            </w:pPr>
            <w:r w:rsidRPr="00617B38">
              <w:t xml:space="preserve">See CA_n261E BCS0 in </w:t>
            </w:r>
            <w:r w:rsidRPr="00617B38">
              <w:rPr>
                <w:rFonts w:eastAsia="SimSun"/>
              </w:rPr>
              <w:t>Table 5.5A.1-1</w:t>
            </w:r>
            <w:r w:rsidRPr="00617B38">
              <w:rPr>
                <w:rFonts w:eastAsia="SimSun" w:hint="eastAsia"/>
              </w:rPr>
              <w:t xml:space="preserve"> </w:t>
            </w:r>
          </w:p>
        </w:tc>
        <w:tc>
          <w:tcPr>
            <w:tcW w:w="1025" w:type="dxa"/>
            <w:tcBorders>
              <w:left w:val="single" w:sz="4" w:space="0" w:color="auto"/>
              <w:bottom w:val="single" w:sz="4" w:space="0" w:color="auto"/>
              <w:right w:val="single" w:sz="4" w:space="0" w:color="auto"/>
            </w:tcBorders>
          </w:tcPr>
          <w:p w14:paraId="6F18E89F" w14:textId="77777777" w:rsidR="00115981" w:rsidRPr="00617B38"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071E020" w14:textId="77777777" w:rsidR="00115981" w:rsidRPr="00617B38"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115981" w:rsidRPr="00617B38" w:rsidRDefault="00115981">
            <w:pPr>
              <w:pStyle w:val="TAC"/>
              <w:rPr>
                <w:lang w:eastAsia="zh-CN"/>
              </w:rPr>
            </w:pPr>
          </w:p>
        </w:tc>
        <w:tc>
          <w:tcPr>
            <w:tcW w:w="951" w:type="dxa"/>
            <w:tcBorders>
              <w:left w:val="single" w:sz="4" w:space="0" w:color="auto"/>
              <w:bottom w:val="single" w:sz="4" w:space="0" w:color="auto"/>
              <w:right w:val="single" w:sz="4" w:space="0" w:color="auto"/>
            </w:tcBorders>
            <w:vAlign w:val="center"/>
          </w:tcPr>
          <w:p w14:paraId="5058D36D" w14:textId="77777777" w:rsidR="00115981" w:rsidRPr="00617B38" w:rsidRDefault="00115981">
            <w:pPr>
              <w:pStyle w:val="TAC"/>
              <w:rPr>
                <w:lang w:eastAsia="zh-CN"/>
              </w:rPr>
            </w:pPr>
          </w:p>
        </w:tc>
      </w:tr>
      <w:tr w:rsidR="00617B38" w:rsidRPr="00617B38" w14:paraId="5F3EED38" w14:textId="7AB3CAD2" w:rsidTr="00617B38">
        <w:trPr>
          <w:jc w:val="center"/>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115981" w:rsidRPr="00617B38" w:rsidRDefault="00115981" w:rsidP="00115981">
            <w:pPr>
              <w:pStyle w:val="TAC"/>
            </w:pPr>
            <w:r w:rsidRPr="00617B38">
              <w:rPr>
                <w:rFonts w:cs="Arial"/>
                <w:lang w:eastAsia="ja-JP"/>
              </w:rPr>
              <w:t>CA_n</w:t>
            </w:r>
            <w:r w:rsidRPr="00617B38">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
          <w:p w14:paraId="01DD39EC" w14:textId="77777777" w:rsidR="00115981" w:rsidRPr="00617B38" w:rsidRDefault="00115981" w:rsidP="00617B38">
            <w:pPr>
              <w:pStyle w:val="TAC"/>
            </w:pPr>
            <w:r w:rsidRPr="00617B38">
              <w:t>CA_n261E</w:t>
            </w:r>
          </w:p>
          <w:p w14:paraId="1F3D958E" w14:textId="79D801B1" w:rsidR="00115981" w:rsidRPr="00617B38" w:rsidRDefault="00115981" w:rsidP="00115981">
            <w:pPr>
              <w:pStyle w:val="TAC"/>
              <w:rPr>
                <w:lang w:val="en-US"/>
              </w:rPr>
            </w:pPr>
            <w:r w:rsidRPr="00617B38">
              <w:t>CA_n261Q</w:t>
            </w:r>
            <w:r w:rsidRPr="00617B38" w:rsidDel="00571F5D">
              <w:rPr>
                <w:rFonts w:cs="Arial"/>
                <w:szCs w:val="18"/>
                <w:lang w:val="en-US" w:eastAsia="ko-KR"/>
              </w:rPr>
              <w:t>-</w:t>
            </w: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115981" w:rsidRPr="00617B38" w:rsidRDefault="00115981" w:rsidP="00115981">
            <w:pPr>
              <w:pStyle w:val="TAC"/>
            </w:pPr>
            <w:r w:rsidRPr="00617B38">
              <w:t xml:space="preserve">See CA_n261E BCS0 in </w:t>
            </w:r>
            <w:r w:rsidRPr="00617B38">
              <w:rPr>
                <w:rFonts w:eastAsia="SimSun"/>
              </w:rPr>
              <w:t>Table 5.5A.1-1</w:t>
            </w:r>
          </w:p>
          <w:p w14:paraId="01E346B5" w14:textId="2C142DC4" w:rsidR="00115981" w:rsidRPr="00617B38" w:rsidRDefault="00115981" w:rsidP="00115981">
            <w:pPr>
              <w:pStyle w:val="TAC"/>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
          <w:p w14:paraId="246D07E5" w14:textId="37A3A598" w:rsidR="00115981" w:rsidRPr="00617B38" w:rsidRDefault="00115981" w:rsidP="00115981">
            <w:pPr>
              <w:pStyle w:val="TAC"/>
              <w:rPr>
                <w:rFonts w:cs="Arial"/>
                <w:szCs w:val="18"/>
                <w:lang w:val="en-US" w:eastAsia="ko-KR"/>
              </w:rPr>
            </w:pPr>
            <w:r w:rsidRPr="00617B38">
              <w:t xml:space="preserve">See CA_n261Q BCS0 in </w:t>
            </w:r>
            <w:r w:rsidRPr="00617B38">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69AF04D5" w14:textId="77777777" w:rsidR="00115981" w:rsidRPr="00617B38"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3BAFFDF9" w:rsidR="00115981" w:rsidRPr="00617B38" w:rsidRDefault="00115981" w:rsidP="00115981">
            <w:pPr>
              <w:pStyle w:val="TAC"/>
              <w:rPr>
                <w:lang w:val="en-US"/>
              </w:rPr>
            </w:pPr>
            <w:r w:rsidRPr="00617B38">
              <w:rPr>
                <w:rFonts w:cs="Arial"/>
                <w:szCs w:val="18"/>
                <w:lang w:val="en-US" w:eastAsia="ko-KR"/>
              </w:rPr>
              <w:t>800</w:t>
            </w:r>
            <w:r w:rsidRPr="00617B38">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
          <w:p w14:paraId="5E78CC67" w14:textId="3D74C0E3" w:rsidR="00115981" w:rsidRPr="00617B38" w:rsidRDefault="00115981" w:rsidP="00115981">
            <w:pPr>
              <w:pStyle w:val="TAC"/>
              <w:rPr>
                <w:rFonts w:cs="Arial"/>
                <w:szCs w:val="18"/>
                <w:lang w:val="en-US" w:eastAsia="ko-KR"/>
              </w:rPr>
            </w:pPr>
            <w:r w:rsidRPr="00617B38">
              <w:rPr>
                <w:rFonts w:cs="Arial"/>
                <w:szCs w:val="18"/>
                <w:lang w:val="en-US" w:eastAsia="ko-KR"/>
              </w:rPr>
              <w:t>0</w:t>
            </w:r>
          </w:p>
        </w:tc>
      </w:tr>
      <w:tr w:rsidR="00617B38" w:rsidRPr="00617B38" w14:paraId="43237FF7" w14:textId="5B467DD5"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617B38" w:rsidRDefault="004D68DB">
            <w:pPr>
              <w:pStyle w:val="TAC"/>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617B38"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4D68DB" w:rsidRPr="00617B38" w:rsidRDefault="004D68DB">
            <w:pPr>
              <w:pStyle w:val="TAC"/>
            </w:pPr>
            <w:r w:rsidRPr="00617B38">
              <w:t xml:space="preserve">See CA_n261Q BCS0 in </w:t>
            </w:r>
            <w:r w:rsidRPr="00617B38">
              <w:rPr>
                <w:rFonts w:eastAsia="SimSun"/>
              </w:rPr>
              <w:t>Table 5.5A.1-1</w:t>
            </w:r>
          </w:p>
          <w:p w14:paraId="11C6049C" w14:textId="2CE7048E" w:rsidR="004D68DB" w:rsidRPr="00617B38" w:rsidRDefault="004D68DB">
            <w:pPr>
              <w:pStyle w:val="TAC"/>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4D68DB" w:rsidRPr="00617B38" w:rsidRDefault="004D68DB">
            <w:pPr>
              <w:pStyle w:val="TAC"/>
              <w:rPr>
                <w:lang w:eastAsia="zh-CN"/>
              </w:rPr>
            </w:pPr>
            <w:r w:rsidRPr="00617B38">
              <w:t xml:space="preserve">See CA_n261E BCS0 in </w:t>
            </w:r>
            <w:r w:rsidRPr="00617B38">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617B38" w:rsidRDefault="004D68DB"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617B38" w:rsidRDefault="004D68DB" w:rsidP="00C57653">
            <w:pPr>
              <w:pStyle w:val="TAC"/>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617B38" w:rsidRDefault="004D68DB" w:rsidP="00C57653">
            <w:pPr>
              <w:pStyle w:val="TAC"/>
              <w:rPr>
                <w:lang w:eastAsia="zh-CN"/>
              </w:rPr>
            </w:pPr>
          </w:p>
        </w:tc>
      </w:tr>
      <w:tr w:rsidR="004D68DB" w:rsidRPr="00617B38" w14:paraId="0E2E840B" w14:textId="195173D6" w:rsidTr="0047535B">
        <w:trPr>
          <w:jc w:val="center"/>
        </w:trPr>
        <w:tc>
          <w:tcPr>
            <w:tcW w:w="14215" w:type="dxa"/>
            <w:gridSpan w:val="18"/>
            <w:tcBorders>
              <w:left w:val="single" w:sz="4" w:space="0" w:color="auto"/>
              <w:bottom w:val="single" w:sz="4" w:space="0" w:color="auto"/>
              <w:right w:val="single" w:sz="4" w:space="0" w:color="auto"/>
            </w:tcBorders>
          </w:tcPr>
          <w:p w14:paraId="0D35C6FC" w14:textId="77777777" w:rsidR="00A22400" w:rsidRPr="00A22400" w:rsidRDefault="004D68DB">
            <w:pPr>
              <w:pStyle w:val="TAN"/>
              <w:rPr>
                <w:ins w:id="1358" w:author="R4-1904956" w:date="2019-04-13T07:27:00Z"/>
                <w:rFonts w:eastAsia="Yu Mincho"/>
                <w:lang w:val="en-US" w:eastAsia="zh-CN"/>
              </w:rPr>
              <w:pPrChange w:id="1359" w:author="Editor" w:date="2019-04-19T16:15:00Z">
                <w:pPr/>
              </w:pPrChange>
            </w:pPr>
            <w:r w:rsidRPr="00617B38">
              <w:rPr>
                <w:lang w:val="en-US"/>
              </w:rPr>
              <w:t>NOTE 1:</w:t>
            </w:r>
            <w:r w:rsidRPr="00617B38">
              <w:tab/>
            </w:r>
            <w:ins w:id="1360" w:author="R4-1904956" w:date="2019-04-13T07:27:00Z">
              <w:r w:rsidR="00A22400" w:rsidRPr="00A22400">
                <w:rPr>
                  <w:lang w:eastAsia="ko-KR"/>
                </w:rPr>
                <w:t xml:space="preserve">Parameter value accounts for both, the maximum frequency range of band n261 (850 MHz), and a minimum frequency gap in between </w:t>
              </w:r>
              <w:r w:rsidR="00A22400" w:rsidRPr="00A22400">
                <w:rPr>
                  <w:rFonts w:eastAsia="Yu Mincho"/>
                  <w:lang w:eastAsia="ko-KR"/>
                </w:rPr>
                <w:t>non-contiguous component carriers.</w:t>
              </w:r>
            </w:ins>
          </w:p>
          <w:p w14:paraId="64D58865" w14:textId="631F7043" w:rsidR="004D68DB" w:rsidRPr="00617B38" w:rsidRDefault="00A22400">
            <w:pPr>
              <w:pStyle w:val="TAN"/>
              <w:rPr>
                <w:lang w:val="en-US"/>
              </w:rPr>
            </w:pPr>
            <w:ins w:id="1361" w:author="R4-1904956" w:date="2019-04-13T07:27:00Z">
              <w:r w:rsidRPr="00A22400">
                <w:rPr>
                  <w:lang w:val="en-US" w:eastAsia="ko-KR"/>
                </w:rPr>
                <w:t xml:space="preserve">NOTE 2: </w:t>
              </w:r>
              <w:r w:rsidRPr="00A22400">
                <w:rPr>
                  <w:lang w:eastAsia="ko-KR"/>
                </w:rPr>
                <w:t>The maximum frequency span including the frequency gap in between non-contiguous component carriers shall not exceed 1400 MHz for all CA configurations in the current release of specifications.</w:t>
              </w:r>
            </w:ins>
            <w:del w:id="1362" w:author="R4-1904956" w:date="2019-04-13T07:27:00Z">
              <w:r w:rsidR="004D68DB" w:rsidRPr="00617B38" w:rsidDel="00A22400">
                <w:rPr>
                  <w:lang w:val="en-US"/>
                </w:rPr>
                <w:delText xml:space="preserve">The maximum bandwidth of band n261 is 850MHz and a non-contiguous gap is in between </w:delText>
              </w:r>
              <w:r w:rsidR="004D68DB" w:rsidRPr="00617B38" w:rsidDel="00A22400">
                <w:rPr>
                  <w:rFonts w:eastAsia="Yu Mincho"/>
                  <w:lang w:val="en-US" w:eastAsia="zh-CN"/>
                </w:rPr>
                <w:delText>NR component carriers</w:delText>
              </w:r>
            </w:del>
          </w:p>
        </w:tc>
      </w:tr>
    </w:tbl>
    <w:p w14:paraId="298C5C29" w14:textId="77777777" w:rsidR="00E95D5B" w:rsidRPr="00617B38" w:rsidRDefault="00E95D5B" w:rsidP="007368E1">
      <w:pPr>
        <w:rPr>
          <w:lang w:eastAsia="ko-KR"/>
        </w:rPr>
      </w:pPr>
    </w:p>
    <w:p w14:paraId="08B85349" w14:textId="1DDD0C90" w:rsidR="00AA43A2" w:rsidRPr="00617B38" w:rsidRDefault="00546133">
      <w:pPr>
        <w:pStyle w:val="Heading2"/>
      </w:pPr>
      <w:bookmarkStart w:id="1363" w:name="_Toc5266454"/>
      <w:r w:rsidRPr="00617B38">
        <w:t>5.5D</w:t>
      </w:r>
      <w:r w:rsidRPr="00617B38">
        <w:tab/>
        <w:t xml:space="preserve">Configurations for </w:t>
      </w:r>
      <w:del w:id="1364" w:author="Editor" w:date="2019-05-24T16:46:00Z">
        <w:r w:rsidRPr="00617B38" w:rsidDel="00820DA4">
          <w:delText>UL-MIMO</w:delText>
        </w:r>
      </w:del>
      <w:bookmarkEnd w:id="1363"/>
      <w:ins w:id="1365" w:author="Editor" w:date="2019-05-24T16:46:00Z">
        <w:r w:rsidR="00820DA4">
          <w:t>UL MIMO</w:t>
        </w:r>
      </w:ins>
    </w:p>
    <w:p w14:paraId="225FC873" w14:textId="0C123B8D" w:rsidR="0026048C" w:rsidRPr="00617B38" w:rsidRDefault="00546133" w:rsidP="00315E79">
      <w:pPr>
        <w:sectPr w:rsidR="0026048C" w:rsidRPr="00617B38" w:rsidSect="00EA13EE">
          <w:footnotePr>
            <w:numRestart w:val="eachSect"/>
          </w:footnotePr>
          <w:pgSz w:w="16840" w:h="11907" w:orient="landscape" w:code="9"/>
          <w:pgMar w:top="1191" w:right="1418" w:bottom="1134" w:left="1134" w:header="851" w:footer="340" w:gutter="0"/>
          <w:cols w:space="720"/>
          <w:formProt w:val="0"/>
          <w:docGrid w:linePitch="272"/>
        </w:sectPr>
      </w:pPr>
      <w:r w:rsidRPr="00617B38">
        <w:t xml:space="preserve">The requirements specified in subclause 5.5 are applicable to UE supporting </w:t>
      </w:r>
      <w:del w:id="1366" w:author="Editor" w:date="2019-05-24T16:46:00Z">
        <w:r w:rsidRPr="00617B38" w:rsidDel="00820DA4">
          <w:delText>UL-MIMO</w:delText>
        </w:r>
      </w:del>
      <w:ins w:id="1367" w:author="Editor" w:date="2019-05-24T16:46:00Z">
        <w:r w:rsidR="00820DA4">
          <w:t>UL MIMO</w:t>
        </w:r>
      </w:ins>
      <w:r w:rsidRPr="00617B38">
        <w:t>.</w:t>
      </w:r>
    </w:p>
    <w:p w14:paraId="4F99AEB4" w14:textId="77777777" w:rsidR="00044CC7" w:rsidRPr="00617B38" w:rsidRDefault="00044CC7" w:rsidP="00546133">
      <w:pPr>
        <w:pStyle w:val="Heading1"/>
      </w:pPr>
      <w:bookmarkStart w:id="1368" w:name="_Toc5266455"/>
      <w:r w:rsidRPr="00617B38">
        <w:lastRenderedPageBreak/>
        <w:t>6</w:t>
      </w:r>
      <w:r w:rsidRPr="00617B38">
        <w:tab/>
        <w:t>Transmitter characteristics</w:t>
      </w:r>
      <w:bookmarkEnd w:id="1368"/>
    </w:p>
    <w:p w14:paraId="55D021CE" w14:textId="77777777" w:rsidR="00044CC7" w:rsidRPr="00617B38" w:rsidRDefault="00044CC7" w:rsidP="008D5287">
      <w:pPr>
        <w:pStyle w:val="Heading2"/>
      </w:pPr>
      <w:bookmarkStart w:id="1369" w:name="_Toc5266456"/>
      <w:r w:rsidRPr="00617B38">
        <w:t>6.1</w:t>
      </w:r>
      <w:r w:rsidRPr="00617B38">
        <w:tab/>
        <w:t>General</w:t>
      </w:r>
      <w:bookmarkEnd w:id="1369"/>
    </w:p>
    <w:p w14:paraId="2CADC3B0" w14:textId="77777777" w:rsidR="00044CC7" w:rsidRPr="00617B38" w:rsidRDefault="00044CC7" w:rsidP="008D5287">
      <w:r w:rsidRPr="00617B38">
        <w:t>Unless otherwise stated, the transmitter characteristics are specified over the air (OTA) with a single or multiple transmit chains.</w:t>
      </w:r>
    </w:p>
    <w:p w14:paraId="21390756" w14:textId="77777777" w:rsidR="00044CC7" w:rsidRPr="00617B38" w:rsidRDefault="00044CC7" w:rsidP="008D5287">
      <w:pPr>
        <w:pStyle w:val="Heading2"/>
      </w:pPr>
      <w:bookmarkStart w:id="1370" w:name="_Toc5266457"/>
      <w:r w:rsidRPr="00617B38">
        <w:t>6.2</w:t>
      </w:r>
      <w:r w:rsidRPr="00617B38">
        <w:tab/>
        <w:t>Transmitter power</w:t>
      </w:r>
      <w:bookmarkEnd w:id="1370"/>
    </w:p>
    <w:p w14:paraId="23DB4443" w14:textId="5EB27C24" w:rsidR="00044CC7" w:rsidRPr="00617B38" w:rsidRDefault="00044CC7" w:rsidP="008D5287">
      <w:pPr>
        <w:pStyle w:val="Heading3"/>
      </w:pPr>
      <w:bookmarkStart w:id="1371" w:name="_Toc5266458"/>
      <w:r w:rsidRPr="00617B38">
        <w:t>6.2.1</w:t>
      </w:r>
      <w:r w:rsidRPr="00617B38">
        <w:tab/>
        <w:t>UE maximum output power</w:t>
      </w:r>
      <w:bookmarkEnd w:id="1371"/>
    </w:p>
    <w:p w14:paraId="00515A95" w14:textId="4A0531E4" w:rsidR="00BD0042" w:rsidRPr="00617B38" w:rsidRDefault="003A59D7" w:rsidP="003A59D7">
      <w:pPr>
        <w:pStyle w:val="Heading4"/>
      </w:pPr>
      <w:bookmarkStart w:id="1372" w:name="_Toc5266459"/>
      <w:r w:rsidRPr="00617B38">
        <w:t>6.2.1.0</w:t>
      </w:r>
      <w:r w:rsidRPr="00617B38">
        <w:tab/>
        <w:t>General</w:t>
      </w:r>
      <w:bookmarkEnd w:id="1372"/>
    </w:p>
    <w:p w14:paraId="54BD738C" w14:textId="3B91D0CE" w:rsidR="003A59D7" w:rsidRPr="00617B38" w:rsidRDefault="003A59D7" w:rsidP="00CE540C">
      <w:pPr>
        <w:pStyle w:val="NO"/>
      </w:pPr>
      <w:r w:rsidRPr="00617B38">
        <w:rPr>
          <w:rFonts w:hint="eastAsia"/>
          <w:lang w:eastAsia="ko-KR"/>
        </w:rPr>
        <w:t>N</w:t>
      </w:r>
      <w:r w:rsidR="005908D8" w:rsidRPr="00617B38">
        <w:rPr>
          <w:lang w:eastAsia="ko-KR"/>
        </w:rPr>
        <w:t>OTE</w:t>
      </w:r>
      <w:r w:rsidRPr="00617B38">
        <w:rPr>
          <w:rFonts w:hint="eastAsia"/>
          <w:lang w:eastAsia="ko-KR"/>
        </w:rPr>
        <w:t>:</w:t>
      </w:r>
      <w:r w:rsidR="005908D8" w:rsidRPr="00617B38">
        <w:rPr>
          <w:lang w:eastAsia="ko-KR"/>
        </w:rPr>
        <w:tab/>
      </w:r>
      <w:r w:rsidRPr="00617B38">
        <w:rPr>
          <w:rFonts w:hint="eastAsia"/>
        </w:rPr>
        <w:t xml:space="preserve">Power class 1, 2, 3, and 4 </w:t>
      </w:r>
      <w:r w:rsidRPr="00617B38">
        <w:t>are specified based on the assumption of certain UE types with specific device architectures. The UE type</w:t>
      </w:r>
      <w:r w:rsidRPr="00617B38">
        <w:rPr>
          <w:rFonts w:hint="eastAsia"/>
        </w:rPr>
        <w:t>s can be found in</w:t>
      </w:r>
      <w:r w:rsidRPr="00617B38">
        <w:rPr>
          <w:rFonts w:hint="eastAsia"/>
          <w:lang w:eastAsia="ko-KR"/>
        </w:rPr>
        <w:t xml:space="preserve"> Table</w:t>
      </w:r>
      <w:r w:rsidR="008B1DA4" w:rsidRPr="00617B38">
        <w:rPr>
          <w:lang w:eastAsia="ko-KR"/>
        </w:rPr>
        <w:t xml:space="preserve"> </w:t>
      </w:r>
      <w:r w:rsidRPr="00617B38">
        <w:rPr>
          <w:rFonts w:hint="eastAsia"/>
          <w:lang w:eastAsia="ko-KR"/>
        </w:rPr>
        <w:t>6.2.1</w:t>
      </w:r>
      <w:r w:rsidR="008B1DA4" w:rsidRPr="00617B38">
        <w:rPr>
          <w:lang w:eastAsia="ko-KR"/>
        </w:rPr>
        <w:t>.0</w:t>
      </w:r>
      <w:r w:rsidRPr="00617B38">
        <w:rPr>
          <w:rFonts w:hint="eastAsia"/>
          <w:lang w:eastAsia="ko-KR"/>
        </w:rPr>
        <w:t>-1.</w:t>
      </w:r>
    </w:p>
    <w:p w14:paraId="03069F60" w14:textId="26A045A1" w:rsidR="003A59D7" w:rsidRPr="00617B38" w:rsidRDefault="003A59D7" w:rsidP="00CE540C">
      <w:pPr>
        <w:pStyle w:val="TH"/>
      </w:pPr>
      <w:r w:rsidRPr="00617B38">
        <w:rPr>
          <w:rStyle w:val="msoins0"/>
        </w:rPr>
        <w:t>Table 6.2.1</w:t>
      </w:r>
      <w:r w:rsidR="008B1DA4" w:rsidRPr="00617B38">
        <w:rPr>
          <w:rStyle w:val="msoins0"/>
        </w:rPr>
        <w:t>.0</w:t>
      </w:r>
      <w:r w:rsidRPr="00617B38">
        <w:rPr>
          <w:rStyle w:val="msoins0"/>
        </w:rPr>
        <w:t>-1: Assumption of</w:t>
      </w:r>
      <w:r w:rsidRPr="00617B38">
        <w:t> </w:t>
      </w:r>
      <w:r w:rsidRPr="00617B3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B38" w:rsidRPr="00617B38"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617B38" w:rsidRDefault="003A59D7">
            <w:pPr>
              <w:pStyle w:val="TAH"/>
            </w:pPr>
            <w:r w:rsidRPr="00617B38">
              <w:t>UE Power class</w:t>
            </w:r>
          </w:p>
        </w:tc>
        <w:tc>
          <w:tcPr>
            <w:tcW w:w="4765" w:type="dxa"/>
            <w:tcMar>
              <w:top w:w="0" w:type="dxa"/>
              <w:left w:w="108" w:type="dxa"/>
              <w:bottom w:w="0" w:type="dxa"/>
              <w:right w:w="108" w:type="dxa"/>
            </w:tcMar>
            <w:hideMark/>
          </w:tcPr>
          <w:p w14:paraId="5BFF380F" w14:textId="77777777" w:rsidR="003A59D7" w:rsidRPr="00617B38" w:rsidRDefault="003A59D7">
            <w:pPr>
              <w:pStyle w:val="TAH"/>
            </w:pPr>
            <w:r w:rsidRPr="00617B38">
              <w:t>UE type</w:t>
            </w:r>
          </w:p>
        </w:tc>
      </w:tr>
      <w:tr w:rsidR="00617B38" w:rsidRPr="00617B38"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617B38" w:rsidRDefault="003A59D7">
            <w:pPr>
              <w:pStyle w:val="TAC"/>
            </w:pPr>
            <w:r w:rsidRPr="00617B38">
              <w:t>1</w:t>
            </w:r>
          </w:p>
        </w:tc>
        <w:tc>
          <w:tcPr>
            <w:tcW w:w="4765" w:type="dxa"/>
            <w:tcMar>
              <w:top w:w="0" w:type="dxa"/>
              <w:left w:w="108" w:type="dxa"/>
              <w:bottom w:w="0" w:type="dxa"/>
              <w:right w:w="108" w:type="dxa"/>
            </w:tcMar>
            <w:hideMark/>
          </w:tcPr>
          <w:p w14:paraId="657F5891" w14:textId="47B1D8D4" w:rsidR="003A59D7" w:rsidRPr="00617B38" w:rsidRDefault="003A59D7" w:rsidP="00CE540C">
            <w:pPr>
              <w:pStyle w:val="TAC"/>
            </w:pPr>
            <w:r w:rsidRPr="00617B38">
              <w:t>Fixed wireless access</w:t>
            </w:r>
            <w:ins w:id="1373" w:author="Editor" w:date="2019-05-22T09:58:00Z">
              <w:r w:rsidR="001D0901">
                <w:t xml:space="preserve"> </w:t>
              </w:r>
            </w:ins>
            <w:r w:rsidRPr="00617B38">
              <w:t>(FWA) UE</w:t>
            </w:r>
          </w:p>
        </w:tc>
      </w:tr>
      <w:tr w:rsidR="00617B38" w:rsidRPr="00617B38"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617B38" w:rsidRDefault="003A59D7">
            <w:pPr>
              <w:pStyle w:val="TAC"/>
            </w:pPr>
            <w:r w:rsidRPr="00617B38">
              <w:t>2</w:t>
            </w:r>
          </w:p>
        </w:tc>
        <w:tc>
          <w:tcPr>
            <w:tcW w:w="4765" w:type="dxa"/>
            <w:tcMar>
              <w:top w:w="0" w:type="dxa"/>
              <w:left w:w="108" w:type="dxa"/>
              <w:bottom w:w="0" w:type="dxa"/>
              <w:right w:w="108" w:type="dxa"/>
            </w:tcMar>
            <w:hideMark/>
          </w:tcPr>
          <w:p w14:paraId="3336F05F" w14:textId="77777777" w:rsidR="003A59D7" w:rsidRPr="00617B38" w:rsidRDefault="003A59D7" w:rsidP="00CE540C">
            <w:pPr>
              <w:pStyle w:val="TAC"/>
            </w:pPr>
            <w:r w:rsidRPr="00617B38">
              <w:t>Vehicular UE</w:t>
            </w:r>
          </w:p>
        </w:tc>
      </w:tr>
      <w:tr w:rsidR="00617B38" w:rsidRPr="00617B38"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617B38" w:rsidRDefault="003A59D7">
            <w:pPr>
              <w:pStyle w:val="TAC"/>
            </w:pPr>
            <w:r w:rsidRPr="00617B38">
              <w:t>3</w:t>
            </w:r>
          </w:p>
        </w:tc>
        <w:tc>
          <w:tcPr>
            <w:tcW w:w="4765" w:type="dxa"/>
            <w:tcMar>
              <w:top w:w="0" w:type="dxa"/>
              <w:left w:w="108" w:type="dxa"/>
              <w:bottom w:w="0" w:type="dxa"/>
              <w:right w:w="108" w:type="dxa"/>
            </w:tcMar>
            <w:hideMark/>
          </w:tcPr>
          <w:p w14:paraId="03CF3B99" w14:textId="77777777" w:rsidR="003A59D7" w:rsidRPr="00617B38" w:rsidRDefault="003A59D7" w:rsidP="00CE540C">
            <w:pPr>
              <w:pStyle w:val="TAC"/>
            </w:pPr>
            <w:r w:rsidRPr="00617B38">
              <w:t>Handheld UE</w:t>
            </w:r>
          </w:p>
        </w:tc>
      </w:tr>
      <w:tr w:rsidR="00617B38" w:rsidRPr="00617B38"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617B38" w:rsidRDefault="003A59D7">
            <w:pPr>
              <w:pStyle w:val="TAC"/>
            </w:pPr>
            <w:r w:rsidRPr="00617B38">
              <w:t>4</w:t>
            </w:r>
          </w:p>
        </w:tc>
        <w:tc>
          <w:tcPr>
            <w:tcW w:w="4765" w:type="dxa"/>
            <w:tcMar>
              <w:top w:w="0" w:type="dxa"/>
              <w:left w:w="108" w:type="dxa"/>
              <w:bottom w:w="0" w:type="dxa"/>
              <w:right w:w="108" w:type="dxa"/>
            </w:tcMar>
            <w:hideMark/>
          </w:tcPr>
          <w:p w14:paraId="0081AEEA" w14:textId="77777777" w:rsidR="003A59D7" w:rsidRPr="00617B38" w:rsidRDefault="003A59D7" w:rsidP="00CE540C">
            <w:pPr>
              <w:pStyle w:val="TAC"/>
            </w:pPr>
            <w:r w:rsidRPr="00617B38">
              <w:t>High power non-handheld UE</w:t>
            </w:r>
          </w:p>
        </w:tc>
      </w:tr>
    </w:tbl>
    <w:p w14:paraId="69AD2419" w14:textId="77777777" w:rsidR="00330F2F" w:rsidRPr="00617B38" w:rsidRDefault="00330F2F" w:rsidP="00CE540C"/>
    <w:p w14:paraId="25AC0EB8" w14:textId="6EEF340F" w:rsidR="003A59D7" w:rsidRPr="00617B38" w:rsidRDefault="007167B0" w:rsidP="00CE540C">
      <w:r w:rsidRPr="00617B38">
        <w:t>Power class 3 is default power class</w:t>
      </w:r>
      <w:r w:rsidR="00330F2F" w:rsidRPr="00617B38">
        <w:t>.</w:t>
      </w:r>
    </w:p>
    <w:p w14:paraId="4273C8E8" w14:textId="77777777" w:rsidR="00330F2F" w:rsidRPr="00617B38" w:rsidRDefault="00330F2F" w:rsidP="00CE540C"/>
    <w:p w14:paraId="2DD685E6" w14:textId="77777777" w:rsidR="00AB79F3" w:rsidRPr="00617B38" w:rsidRDefault="00AB79F3" w:rsidP="00AB79F3">
      <w:pPr>
        <w:pStyle w:val="Heading4"/>
      </w:pPr>
      <w:bookmarkStart w:id="1374" w:name="_Toc5266460"/>
      <w:r w:rsidRPr="00617B38">
        <w:t>6.2.1.1</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1</w:t>
      </w:r>
      <w:bookmarkEnd w:id="1374"/>
    </w:p>
    <w:p w14:paraId="19DB8DF1" w14:textId="2CDAEDA8" w:rsidR="00D1578E" w:rsidRPr="00617B38" w:rsidRDefault="00D1578E" w:rsidP="00D1578E">
      <w:r w:rsidRPr="00617B38">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617B38" w:rsidRDefault="00D1578E">
      <w:pPr>
        <w:pStyle w:val="TH"/>
      </w:pPr>
      <w:r w:rsidRPr="00617B38">
        <w:t xml:space="preserve">Table 6.2.1.1-1: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0094DA6C" w14:textId="77777777" w:rsidTr="00B238E7">
        <w:trPr>
          <w:trHeight w:val="20"/>
          <w:jc w:val="center"/>
        </w:trPr>
        <w:tc>
          <w:tcPr>
            <w:tcW w:w="0" w:type="auto"/>
            <w:shd w:val="clear" w:color="auto" w:fill="auto"/>
            <w:vAlign w:val="center"/>
          </w:tcPr>
          <w:p w14:paraId="536FB306" w14:textId="77777777" w:rsidR="00AA43A2" w:rsidRPr="00617B38" w:rsidRDefault="00D1578E">
            <w:pPr>
              <w:pStyle w:val="TAH"/>
            </w:pPr>
            <w:r w:rsidRPr="00617B38">
              <w:t>Operating band</w:t>
            </w:r>
          </w:p>
        </w:tc>
        <w:tc>
          <w:tcPr>
            <w:tcW w:w="0" w:type="auto"/>
            <w:shd w:val="clear" w:color="auto" w:fill="auto"/>
            <w:vAlign w:val="center"/>
          </w:tcPr>
          <w:p w14:paraId="7F33C837" w14:textId="77777777" w:rsidR="00AA43A2" w:rsidRPr="00617B38" w:rsidRDefault="00D1578E">
            <w:pPr>
              <w:pStyle w:val="TAH"/>
            </w:pPr>
            <w:r w:rsidRPr="00617B38">
              <w:t xml:space="preserve">Min </w:t>
            </w:r>
            <w:r w:rsidR="00CF755C" w:rsidRPr="00617B38">
              <w:t>p</w:t>
            </w:r>
            <w:r w:rsidRPr="00617B38">
              <w:t>eak EIRP (dBm)</w:t>
            </w:r>
          </w:p>
        </w:tc>
      </w:tr>
      <w:tr w:rsidR="00617B38" w:rsidRPr="00617B38" w14:paraId="706721ED" w14:textId="77777777" w:rsidTr="00B238E7">
        <w:trPr>
          <w:trHeight w:val="20"/>
          <w:jc w:val="center"/>
        </w:trPr>
        <w:tc>
          <w:tcPr>
            <w:tcW w:w="0" w:type="auto"/>
            <w:shd w:val="clear" w:color="auto" w:fill="auto"/>
          </w:tcPr>
          <w:p w14:paraId="698C1F33" w14:textId="77777777" w:rsidR="00AA43A2" w:rsidRPr="00617B38" w:rsidRDefault="00D1578E">
            <w:pPr>
              <w:pStyle w:val="TAC"/>
            </w:pPr>
            <w:r w:rsidRPr="00617B38">
              <w:t>n257</w:t>
            </w:r>
          </w:p>
        </w:tc>
        <w:tc>
          <w:tcPr>
            <w:tcW w:w="0" w:type="auto"/>
            <w:shd w:val="clear" w:color="auto" w:fill="auto"/>
          </w:tcPr>
          <w:p w14:paraId="3F95C9AF" w14:textId="77777777" w:rsidR="00AA43A2" w:rsidRPr="00617B38" w:rsidRDefault="00D1578E">
            <w:pPr>
              <w:pStyle w:val="TAC"/>
            </w:pPr>
            <w:r w:rsidRPr="00617B38">
              <w:t>40.0</w:t>
            </w:r>
          </w:p>
        </w:tc>
      </w:tr>
      <w:tr w:rsidR="00617B38" w:rsidRPr="00617B38" w14:paraId="4D802F4B" w14:textId="77777777" w:rsidTr="00B238E7">
        <w:trPr>
          <w:trHeight w:val="20"/>
          <w:jc w:val="center"/>
        </w:trPr>
        <w:tc>
          <w:tcPr>
            <w:tcW w:w="0" w:type="auto"/>
            <w:shd w:val="clear" w:color="auto" w:fill="auto"/>
          </w:tcPr>
          <w:p w14:paraId="3F8D7BC1" w14:textId="77777777" w:rsidR="00AA43A2" w:rsidRPr="00617B38" w:rsidRDefault="00D1578E">
            <w:pPr>
              <w:pStyle w:val="TAC"/>
            </w:pPr>
            <w:r w:rsidRPr="00617B38">
              <w:t>n258</w:t>
            </w:r>
          </w:p>
        </w:tc>
        <w:tc>
          <w:tcPr>
            <w:tcW w:w="0" w:type="auto"/>
            <w:shd w:val="clear" w:color="auto" w:fill="auto"/>
          </w:tcPr>
          <w:p w14:paraId="31D1824A" w14:textId="77777777" w:rsidR="00AA43A2" w:rsidRPr="00617B38" w:rsidRDefault="00D1578E">
            <w:pPr>
              <w:pStyle w:val="TAC"/>
            </w:pPr>
            <w:r w:rsidRPr="00617B38">
              <w:t>40.0</w:t>
            </w:r>
          </w:p>
        </w:tc>
      </w:tr>
      <w:tr w:rsidR="00617B38" w:rsidRPr="00617B38" w14:paraId="26B8B596" w14:textId="77777777" w:rsidTr="00B238E7">
        <w:trPr>
          <w:trHeight w:val="20"/>
          <w:jc w:val="center"/>
        </w:trPr>
        <w:tc>
          <w:tcPr>
            <w:tcW w:w="0" w:type="auto"/>
            <w:shd w:val="clear" w:color="auto" w:fill="auto"/>
          </w:tcPr>
          <w:p w14:paraId="49A324FD" w14:textId="77777777" w:rsidR="00AA43A2" w:rsidRPr="00617B38" w:rsidRDefault="00D1578E">
            <w:pPr>
              <w:pStyle w:val="TAC"/>
            </w:pPr>
            <w:r w:rsidRPr="00617B38">
              <w:t>n260</w:t>
            </w:r>
          </w:p>
        </w:tc>
        <w:tc>
          <w:tcPr>
            <w:tcW w:w="0" w:type="auto"/>
            <w:shd w:val="clear" w:color="auto" w:fill="auto"/>
          </w:tcPr>
          <w:p w14:paraId="12CEE876" w14:textId="77777777" w:rsidR="00AA43A2" w:rsidRPr="00617B38" w:rsidRDefault="00D1578E">
            <w:pPr>
              <w:pStyle w:val="TAC"/>
            </w:pPr>
            <w:r w:rsidRPr="00617B38">
              <w:t>38.0</w:t>
            </w:r>
          </w:p>
        </w:tc>
      </w:tr>
      <w:tr w:rsidR="00617B38" w:rsidRPr="00617B38" w14:paraId="521C4DBC" w14:textId="77777777" w:rsidTr="00B238E7">
        <w:trPr>
          <w:trHeight w:val="20"/>
          <w:jc w:val="center"/>
        </w:trPr>
        <w:tc>
          <w:tcPr>
            <w:tcW w:w="0" w:type="auto"/>
            <w:shd w:val="clear" w:color="auto" w:fill="auto"/>
          </w:tcPr>
          <w:p w14:paraId="171AF03F" w14:textId="77777777" w:rsidR="00AA43A2" w:rsidRPr="00617B38" w:rsidRDefault="00D1578E">
            <w:pPr>
              <w:pStyle w:val="TAC"/>
            </w:pPr>
            <w:r w:rsidRPr="00617B38">
              <w:t>n261</w:t>
            </w:r>
          </w:p>
        </w:tc>
        <w:tc>
          <w:tcPr>
            <w:tcW w:w="0" w:type="auto"/>
            <w:shd w:val="clear" w:color="auto" w:fill="auto"/>
          </w:tcPr>
          <w:p w14:paraId="7F7F4F90" w14:textId="77777777" w:rsidR="00AA43A2" w:rsidRPr="00617B38" w:rsidRDefault="00D1578E">
            <w:pPr>
              <w:pStyle w:val="TAC"/>
            </w:pPr>
            <w:r w:rsidRPr="00617B38">
              <w:t>40.0</w:t>
            </w:r>
          </w:p>
        </w:tc>
      </w:tr>
      <w:tr w:rsidR="00D1578E" w:rsidRPr="00617B38" w14:paraId="5F2B3C2E" w14:textId="77777777" w:rsidTr="00B238E7">
        <w:trPr>
          <w:trHeight w:val="20"/>
          <w:jc w:val="center"/>
        </w:trPr>
        <w:tc>
          <w:tcPr>
            <w:tcW w:w="0" w:type="auto"/>
            <w:gridSpan w:val="2"/>
            <w:shd w:val="clear" w:color="auto" w:fill="auto"/>
          </w:tcPr>
          <w:p w14:paraId="22DEFA0B" w14:textId="77777777" w:rsidR="00AA43A2" w:rsidRPr="00617B38" w:rsidRDefault="00D1578E">
            <w:pPr>
              <w:pStyle w:val="TAN"/>
            </w:pPr>
            <w:r w:rsidRPr="00617B38">
              <w:t>NOTE 1:</w:t>
            </w:r>
            <w:r w:rsidRPr="00617B38">
              <w:tab/>
              <w:t>Minimum peak EIRP is defined as the lower limit without tolerance</w:t>
            </w:r>
          </w:p>
        </w:tc>
      </w:tr>
    </w:tbl>
    <w:p w14:paraId="18B095CB" w14:textId="77777777" w:rsidR="00D1578E" w:rsidRPr="00617B38" w:rsidRDefault="00D1578E" w:rsidP="00D1578E"/>
    <w:p w14:paraId="496F417F" w14:textId="77777777" w:rsidR="00D1578E" w:rsidRPr="00617B38" w:rsidRDefault="00D1578E" w:rsidP="00D1578E">
      <w:r w:rsidRPr="00617B38">
        <w:t>The maximum output power values for TRP and EIRP are found in Table 6.2.1.1-2 below. The maximum allowed EIRP is derived from regulatory requirements [8].</w:t>
      </w:r>
      <w:r w:rsidR="00C92E69" w:rsidRPr="00617B38">
        <w:t xml:space="preserve"> The requirements are verified with the test metrics of TRP (Link=TX beam peak direction) in beam locked mode and EIRP (Link=TX beam peak direction, Meas=Link angle).</w:t>
      </w:r>
    </w:p>
    <w:p w14:paraId="4C307A2E" w14:textId="77777777" w:rsidR="00AA43A2" w:rsidRPr="00617B38" w:rsidRDefault="00D1578E">
      <w:pPr>
        <w:pStyle w:val="TH"/>
      </w:pPr>
      <w:r w:rsidRPr="00617B38">
        <w:t xml:space="preserve">Table 6.2.1.1-2: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B0F970E" w14:textId="77777777" w:rsidTr="00323635">
        <w:trPr>
          <w:trHeight w:val="19"/>
          <w:jc w:val="center"/>
        </w:trPr>
        <w:tc>
          <w:tcPr>
            <w:tcW w:w="1663" w:type="dxa"/>
            <w:shd w:val="clear" w:color="auto" w:fill="auto"/>
            <w:vAlign w:val="center"/>
          </w:tcPr>
          <w:p w14:paraId="7ACC16C4" w14:textId="77777777" w:rsidR="00AA43A2" w:rsidRPr="00617B38" w:rsidRDefault="00CF755C">
            <w:pPr>
              <w:pStyle w:val="TAH"/>
            </w:pPr>
            <w:r w:rsidRPr="00617B38">
              <w:t>Operating</w:t>
            </w:r>
            <w:r w:rsidR="00D1578E" w:rsidRPr="00617B38">
              <w:t xml:space="preserve"> band</w:t>
            </w:r>
          </w:p>
        </w:tc>
        <w:tc>
          <w:tcPr>
            <w:tcW w:w="1686" w:type="dxa"/>
            <w:shd w:val="clear" w:color="auto" w:fill="auto"/>
            <w:vAlign w:val="center"/>
          </w:tcPr>
          <w:p w14:paraId="0292582A" w14:textId="77777777" w:rsidR="00AA43A2" w:rsidRPr="00617B38" w:rsidRDefault="00D1578E">
            <w:pPr>
              <w:pStyle w:val="TAH"/>
            </w:pPr>
            <w:r w:rsidRPr="00617B38">
              <w:t>Max TRP (dBm)</w:t>
            </w:r>
          </w:p>
        </w:tc>
        <w:tc>
          <w:tcPr>
            <w:tcW w:w="1691" w:type="dxa"/>
            <w:shd w:val="clear" w:color="auto" w:fill="auto"/>
          </w:tcPr>
          <w:p w14:paraId="434CF995" w14:textId="77777777" w:rsidR="00AA43A2" w:rsidRPr="00617B38" w:rsidRDefault="00D1578E">
            <w:pPr>
              <w:pStyle w:val="TAH"/>
            </w:pPr>
            <w:r w:rsidRPr="00617B38">
              <w:t>Max EIRP (dBm)</w:t>
            </w:r>
          </w:p>
        </w:tc>
      </w:tr>
      <w:tr w:rsidR="00617B38" w:rsidRPr="00617B38" w14:paraId="30D561AE" w14:textId="77777777" w:rsidTr="00323635">
        <w:trPr>
          <w:trHeight w:val="19"/>
          <w:jc w:val="center"/>
        </w:trPr>
        <w:tc>
          <w:tcPr>
            <w:tcW w:w="1663" w:type="dxa"/>
            <w:shd w:val="clear" w:color="auto" w:fill="auto"/>
          </w:tcPr>
          <w:p w14:paraId="2022E155" w14:textId="77777777" w:rsidR="00AA43A2" w:rsidRPr="00617B38" w:rsidRDefault="00D1578E">
            <w:pPr>
              <w:pStyle w:val="TAC"/>
            </w:pPr>
            <w:r w:rsidRPr="00617B38">
              <w:t>n257</w:t>
            </w:r>
          </w:p>
        </w:tc>
        <w:tc>
          <w:tcPr>
            <w:tcW w:w="1686" w:type="dxa"/>
            <w:shd w:val="clear" w:color="auto" w:fill="auto"/>
          </w:tcPr>
          <w:p w14:paraId="752B4D6C" w14:textId="77777777" w:rsidR="00AA43A2" w:rsidRPr="00617B38" w:rsidRDefault="00D1578E">
            <w:pPr>
              <w:pStyle w:val="TAC"/>
            </w:pPr>
            <w:r w:rsidRPr="00617B38">
              <w:t>35</w:t>
            </w:r>
          </w:p>
        </w:tc>
        <w:tc>
          <w:tcPr>
            <w:tcW w:w="1691" w:type="dxa"/>
            <w:shd w:val="clear" w:color="auto" w:fill="auto"/>
          </w:tcPr>
          <w:p w14:paraId="19461662" w14:textId="77777777" w:rsidR="00AA43A2" w:rsidRPr="00617B38" w:rsidRDefault="00D1578E">
            <w:pPr>
              <w:pStyle w:val="TAC"/>
            </w:pPr>
            <w:r w:rsidRPr="00617B38">
              <w:t>55</w:t>
            </w:r>
          </w:p>
        </w:tc>
      </w:tr>
      <w:tr w:rsidR="00617B38" w:rsidRPr="00617B38" w14:paraId="1A1E56FB" w14:textId="77777777" w:rsidTr="00323635">
        <w:trPr>
          <w:trHeight w:val="19"/>
          <w:jc w:val="center"/>
        </w:trPr>
        <w:tc>
          <w:tcPr>
            <w:tcW w:w="1663" w:type="dxa"/>
            <w:shd w:val="clear" w:color="auto" w:fill="auto"/>
          </w:tcPr>
          <w:p w14:paraId="05110CE8" w14:textId="77777777" w:rsidR="00AA43A2" w:rsidRPr="00617B38" w:rsidRDefault="00D1578E">
            <w:pPr>
              <w:pStyle w:val="TAC"/>
            </w:pPr>
            <w:r w:rsidRPr="00617B38">
              <w:t>n258</w:t>
            </w:r>
          </w:p>
        </w:tc>
        <w:tc>
          <w:tcPr>
            <w:tcW w:w="1686" w:type="dxa"/>
            <w:shd w:val="clear" w:color="auto" w:fill="auto"/>
          </w:tcPr>
          <w:p w14:paraId="7A28D8B3" w14:textId="77777777" w:rsidR="00AA43A2" w:rsidRPr="00617B38" w:rsidRDefault="00D1578E">
            <w:pPr>
              <w:pStyle w:val="TAC"/>
            </w:pPr>
            <w:r w:rsidRPr="00617B38">
              <w:t>35</w:t>
            </w:r>
          </w:p>
        </w:tc>
        <w:tc>
          <w:tcPr>
            <w:tcW w:w="1691" w:type="dxa"/>
            <w:shd w:val="clear" w:color="auto" w:fill="auto"/>
          </w:tcPr>
          <w:p w14:paraId="0C0E429E" w14:textId="77777777" w:rsidR="00AA43A2" w:rsidRPr="00617B38" w:rsidRDefault="00D1578E">
            <w:pPr>
              <w:pStyle w:val="TAC"/>
            </w:pPr>
            <w:r w:rsidRPr="00617B38">
              <w:t>55</w:t>
            </w:r>
          </w:p>
        </w:tc>
      </w:tr>
      <w:tr w:rsidR="00617B38" w:rsidRPr="00617B38" w14:paraId="1D00E063" w14:textId="77777777" w:rsidTr="00323635">
        <w:trPr>
          <w:trHeight w:val="19"/>
          <w:jc w:val="center"/>
        </w:trPr>
        <w:tc>
          <w:tcPr>
            <w:tcW w:w="1663" w:type="dxa"/>
            <w:shd w:val="clear" w:color="auto" w:fill="auto"/>
          </w:tcPr>
          <w:p w14:paraId="18FB9BC6" w14:textId="77777777" w:rsidR="00AA43A2" w:rsidRPr="00617B38" w:rsidRDefault="00D1578E">
            <w:pPr>
              <w:pStyle w:val="TAC"/>
            </w:pPr>
            <w:r w:rsidRPr="00617B38">
              <w:t>n260</w:t>
            </w:r>
          </w:p>
        </w:tc>
        <w:tc>
          <w:tcPr>
            <w:tcW w:w="1686" w:type="dxa"/>
            <w:shd w:val="clear" w:color="auto" w:fill="auto"/>
          </w:tcPr>
          <w:p w14:paraId="0793C470" w14:textId="77777777" w:rsidR="00AA43A2" w:rsidRPr="00617B38" w:rsidRDefault="00D1578E">
            <w:pPr>
              <w:pStyle w:val="TAC"/>
            </w:pPr>
            <w:r w:rsidRPr="00617B38">
              <w:t>35</w:t>
            </w:r>
          </w:p>
        </w:tc>
        <w:tc>
          <w:tcPr>
            <w:tcW w:w="1691" w:type="dxa"/>
            <w:shd w:val="clear" w:color="auto" w:fill="auto"/>
          </w:tcPr>
          <w:p w14:paraId="4AE3B76E" w14:textId="77777777" w:rsidR="00AA43A2" w:rsidRPr="00617B38" w:rsidRDefault="00D1578E">
            <w:pPr>
              <w:pStyle w:val="TAC"/>
            </w:pPr>
            <w:r w:rsidRPr="00617B38">
              <w:t>55</w:t>
            </w:r>
          </w:p>
        </w:tc>
      </w:tr>
      <w:tr w:rsidR="00D1578E" w:rsidRPr="00617B38" w14:paraId="3CD03DD0" w14:textId="77777777" w:rsidTr="00323635">
        <w:trPr>
          <w:trHeight w:val="19"/>
          <w:jc w:val="center"/>
        </w:trPr>
        <w:tc>
          <w:tcPr>
            <w:tcW w:w="1663" w:type="dxa"/>
            <w:shd w:val="clear" w:color="auto" w:fill="auto"/>
          </w:tcPr>
          <w:p w14:paraId="45ACFF3F" w14:textId="77777777" w:rsidR="00AA43A2" w:rsidRPr="00617B38" w:rsidRDefault="00D1578E">
            <w:pPr>
              <w:pStyle w:val="TAC"/>
            </w:pPr>
            <w:r w:rsidRPr="00617B38">
              <w:t>n261</w:t>
            </w:r>
          </w:p>
        </w:tc>
        <w:tc>
          <w:tcPr>
            <w:tcW w:w="1686" w:type="dxa"/>
            <w:shd w:val="clear" w:color="auto" w:fill="auto"/>
          </w:tcPr>
          <w:p w14:paraId="18C8E017" w14:textId="77777777" w:rsidR="00AA43A2" w:rsidRPr="00617B38" w:rsidRDefault="00D1578E">
            <w:pPr>
              <w:pStyle w:val="TAC"/>
            </w:pPr>
            <w:r w:rsidRPr="00617B38">
              <w:t>35</w:t>
            </w:r>
          </w:p>
        </w:tc>
        <w:tc>
          <w:tcPr>
            <w:tcW w:w="1691" w:type="dxa"/>
            <w:shd w:val="clear" w:color="auto" w:fill="auto"/>
          </w:tcPr>
          <w:p w14:paraId="6D49A1C7" w14:textId="77777777" w:rsidR="00AA43A2" w:rsidRPr="00617B38" w:rsidRDefault="00D1578E">
            <w:pPr>
              <w:pStyle w:val="TAC"/>
            </w:pPr>
            <w:r w:rsidRPr="00617B38">
              <w:t>55</w:t>
            </w:r>
          </w:p>
        </w:tc>
      </w:tr>
    </w:tbl>
    <w:p w14:paraId="1BE02B68" w14:textId="77777777" w:rsidR="00D1578E" w:rsidRPr="00617B38" w:rsidRDefault="00D1578E" w:rsidP="00D1578E"/>
    <w:p w14:paraId="01EDFC44" w14:textId="77777777" w:rsidR="00D1578E" w:rsidRPr="00617B38" w:rsidRDefault="00D1578E" w:rsidP="00D1578E">
      <w:r w:rsidRPr="00617B38">
        <w:t>The minimum EIRP at the 85</w:t>
      </w:r>
      <w:r w:rsidR="00E14715" w:rsidRPr="00617B38">
        <w:rPr>
          <w:vertAlign w:val="superscript"/>
        </w:rPr>
        <w:t>th</w:t>
      </w:r>
      <w:r w:rsidR="00255B1E" w:rsidRPr="00617B38">
        <w:t xml:space="preserve"> </w:t>
      </w:r>
      <w:r w:rsidRPr="00617B38">
        <w:t>percentile of the distribution of radiated power measured over the full sphere around the UE is defined as the spherical coverage requirement and is found in Table 6.2.1.1-3 below.</w:t>
      </w:r>
      <w:r w:rsidR="00B43FFD" w:rsidRPr="00617B38">
        <w:t xml:space="preserve"> The requirement is verified with the test metric of EIRP (Link=Beam peak search grids, Meas=Link angle).</w:t>
      </w:r>
    </w:p>
    <w:p w14:paraId="21F37B1F" w14:textId="77777777" w:rsidR="00AA43A2" w:rsidRPr="00617B38" w:rsidRDefault="00D1578E">
      <w:pPr>
        <w:pStyle w:val="TH"/>
      </w:pPr>
      <w:bookmarkStart w:id="1375" w:name="_Hlk515541620"/>
      <w:r w:rsidRPr="00617B38">
        <w:lastRenderedPageBreak/>
        <w:t xml:space="preserve">Table 6.2.1.1-3: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1376" w:author="Editor" w:date="2019-05-22T09:58: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1797"/>
        <w:gridCol w:w="3092"/>
        <w:tblGridChange w:id="1377">
          <w:tblGrid>
            <w:gridCol w:w="1797"/>
            <w:gridCol w:w="3092"/>
          </w:tblGrid>
        </w:tblGridChange>
      </w:tblGrid>
      <w:tr w:rsidR="00617B38" w:rsidRPr="00617B38" w14:paraId="32749267" w14:textId="77777777" w:rsidTr="001D0901">
        <w:trPr>
          <w:trHeight w:val="20"/>
          <w:jc w:val="center"/>
          <w:trPrChange w:id="1378" w:author="Editor" w:date="2019-05-22T09:58:00Z">
            <w:trPr>
              <w:trHeight w:val="20"/>
              <w:jc w:val="center"/>
            </w:trPr>
          </w:trPrChange>
        </w:trPr>
        <w:tc>
          <w:tcPr>
            <w:tcW w:w="1797" w:type="dxa"/>
            <w:tcBorders>
              <w:top w:val="single" w:sz="4" w:space="0" w:color="auto"/>
              <w:left w:val="single" w:sz="4" w:space="0" w:color="auto"/>
              <w:bottom w:val="single" w:sz="4" w:space="0" w:color="auto"/>
              <w:right w:val="single" w:sz="4" w:space="0" w:color="auto"/>
            </w:tcBorders>
            <w:vAlign w:val="center"/>
            <w:hideMark/>
            <w:tcPrChange w:id="1379" w:author="Editor" w:date="2019-05-22T09:58:00Z">
              <w:tcPr>
                <w:tcW w:w="1797" w:type="dxa"/>
                <w:tcBorders>
                  <w:top w:val="single" w:sz="4" w:space="0" w:color="auto"/>
                  <w:left w:val="single" w:sz="4" w:space="0" w:color="auto"/>
                  <w:right w:val="single" w:sz="4" w:space="0" w:color="auto"/>
                </w:tcBorders>
                <w:vAlign w:val="center"/>
                <w:hideMark/>
              </w:tcPr>
            </w:tcPrChange>
          </w:tcPr>
          <w:bookmarkEnd w:id="1375"/>
          <w:p w14:paraId="14C71382" w14:textId="77777777" w:rsidR="00AA43A2" w:rsidRPr="00617B38" w:rsidRDefault="00D1578E">
            <w:pPr>
              <w:pStyle w:val="TAH"/>
            </w:pPr>
            <w:r w:rsidRPr="00617B3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Change w:id="1380" w:author="Editor" w:date="2019-05-22T09:58:00Z">
              <w:tcPr>
                <w:tcW w:w="3092" w:type="dxa"/>
                <w:tcBorders>
                  <w:top w:val="single" w:sz="4" w:space="0" w:color="auto"/>
                  <w:left w:val="single" w:sz="4" w:space="0" w:color="auto"/>
                  <w:right w:val="single" w:sz="4" w:space="0" w:color="auto"/>
                </w:tcBorders>
                <w:vAlign w:val="center"/>
                <w:hideMark/>
              </w:tcPr>
            </w:tcPrChange>
          </w:tcPr>
          <w:p w14:paraId="34441208" w14:textId="1F725087" w:rsidR="00AA43A2" w:rsidRPr="00617B38" w:rsidRDefault="00D1578E">
            <w:pPr>
              <w:pStyle w:val="TAH"/>
            </w:pPr>
            <w:r w:rsidRPr="00617B38">
              <w:t xml:space="preserve">Min EIRP at </w:t>
            </w:r>
            <w:r w:rsidR="00255B1E" w:rsidRPr="00617B38">
              <w:t>85</w:t>
            </w:r>
            <w:r w:rsidR="00CB4326" w:rsidRPr="00617B38">
              <w:t xml:space="preserve"> </w:t>
            </w:r>
            <w:r w:rsidRPr="00617B38">
              <w:t>%-tile CDF (dBm)</w:t>
            </w:r>
          </w:p>
        </w:tc>
      </w:tr>
      <w:tr w:rsidR="00617B38" w:rsidRPr="00617B38"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617B38" w:rsidRDefault="00D1578E">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617B38" w:rsidRDefault="00D1578E">
            <w:pPr>
              <w:pStyle w:val="TAC"/>
            </w:pPr>
            <w:r w:rsidRPr="00617B38">
              <w:t>32.0</w:t>
            </w:r>
          </w:p>
        </w:tc>
      </w:tr>
      <w:tr w:rsidR="00617B38" w:rsidRPr="00617B38"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617B38" w:rsidRDefault="00D1578E">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617B38" w:rsidRDefault="00D1578E">
            <w:pPr>
              <w:pStyle w:val="TAC"/>
            </w:pPr>
            <w:r w:rsidRPr="00617B38">
              <w:t>32.0</w:t>
            </w:r>
          </w:p>
        </w:tc>
      </w:tr>
      <w:tr w:rsidR="00617B38" w:rsidRPr="00617B38"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617B38" w:rsidRDefault="00D1578E">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617B38" w:rsidRDefault="00D1578E">
            <w:pPr>
              <w:pStyle w:val="TAC"/>
            </w:pPr>
            <w:r w:rsidRPr="00617B38">
              <w:t>30.0</w:t>
            </w:r>
          </w:p>
        </w:tc>
      </w:tr>
      <w:tr w:rsidR="00617B38" w:rsidRPr="00617B38"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617B38" w:rsidRDefault="00D1578E">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617B38" w:rsidRDefault="00D1578E">
            <w:pPr>
              <w:pStyle w:val="TAC"/>
            </w:pPr>
            <w:r w:rsidRPr="00617B38">
              <w:t>32.0</w:t>
            </w:r>
          </w:p>
        </w:tc>
      </w:tr>
      <w:tr w:rsidR="00D1578E" w:rsidRPr="00617B38"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617B38" w:rsidRDefault="00D1578E">
            <w:pPr>
              <w:pStyle w:val="TAN"/>
            </w:pPr>
            <w:r w:rsidRPr="00617B38">
              <w:t>NOTE 1:</w:t>
            </w:r>
            <w:r w:rsidRPr="00617B38">
              <w:tab/>
              <w:t>Minimum EIRP at 85</w:t>
            </w:r>
            <w:r w:rsidR="00CB4326" w:rsidRPr="00617B38">
              <w:t xml:space="preserve"> </w:t>
            </w:r>
            <w:r w:rsidRPr="00617B38">
              <w:t>%-tile CDF is defined as the lower limit without tolerance</w:t>
            </w:r>
          </w:p>
          <w:p w14:paraId="79792C31" w14:textId="35A68D09"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1CE1C190" w14:textId="77777777" w:rsidR="00D1578E" w:rsidRPr="00617B38" w:rsidRDefault="00D1578E" w:rsidP="00D1578E"/>
    <w:p w14:paraId="1BCB7400" w14:textId="77777777" w:rsidR="00AB79F3" w:rsidRPr="00617B38" w:rsidRDefault="00AB79F3" w:rsidP="00AB79F3">
      <w:pPr>
        <w:pStyle w:val="Heading4"/>
      </w:pPr>
      <w:bookmarkStart w:id="1381" w:name="_Toc5266461"/>
      <w:r w:rsidRPr="00617B38">
        <w:t>6.2.1.2</w:t>
      </w:r>
      <w:r w:rsidR="00E536BB" w:rsidRPr="00617B38">
        <w:tab/>
      </w:r>
      <w:r w:rsidRPr="00617B38">
        <w:t xml:space="preserve">UE maximum output power for </w:t>
      </w:r>
      <w:r w:rsidR="00CF755C" w:rsidRPr="00617B38">
        <w:t>p</w:t>
      </w:r>
      <w:r w:rsidRPr="00617B38">
        <w:t xml:space="preserve">ower </w:t>
      </w:r>
      <w:r w:rsidR="00CF755C" w:rsidRPr="00617B38">
        <w:t>c</w:t>
      </w:r>
      <w:r w:rsidRPr="00617B38">
        <w:t>lass 2</w:t>
      </w:r>
      <w:bookmarkEnd w:id="1381"/>
    </w:p>
    <w:p w14:paraId="672DF0CD" w14:textId="77777777" w:rsidR="00AB79F3" w:rsidRPr="00617B38" w:rsidRDefault="00AB79F3" w:rsidP="00AB79F3">
      <w:r w:rsidRPr="00617B38">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617B38" w:rsidRDefault="00AB79F3">
      <w:pPr>
        <w:pStyle w:val="TH"/>
      </w:pPr>
      <w:r w:rsidRPr="00617B38">
        <w:t xml:space="preserve">Table 6.2.1.2-1: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2B0FAA2C" w14:textId="77777777" w:rsidTr="000857AB">
        <w:trPr>
          <w:trHeight w:val="20"/>
          <w:jc w:val="center"/>
        </w:trPr>
        <w:tc>
          <w:tcPr>
            <w:tcW w:w="0" w:type="auto"/>
            <w:shd w:val="clear" w:color="auto" w:fill="auto"/>
            <w:vAlign w:val="center"/>
          </w:tcPr>
          <w:p w14:paraId="6FE59CB4" w14:textId="77777777" w:rsidR="00AB79F3" w:rsidRPr="00617B38" w:rsidRDefault="00AB79F3" w:rsidP="000857AB">
            <w:pPr>
              <w:pStyle w:val="TAH"/>
              <w:rPr>
                <w:rFonts w:eastAsia="Calibri"/>
                <w:szCs w:val="22"/>
              </w:rPr>
            </w:pPr>
            <w:r w:rsidRPr="00617B38">
              <w:rPr>
                <w:rFonts w:eastAsia="Calibri"/>
                <w:szCs w:val="22"/>
              </w:rPr>
              <w:t>Operating band</w:t>
            </w:r>
          </w:p>
        </w:tc>
        <w:tc>
          <w:tcPr>
            <w:tcW w:w="0" w:type="auto"/>
            <w:shd w:val="clear" w:color="auto" w:fill="auto"/>
            <w:vAlign w:val="center"/>
          </w:tcPr>
          <w:p w14:paraId="56B9A584" w14:textId="77777777" w:rsidR="00AB79F3" w:rsidRPr="00617B38" w:rsidRDefault="00AB79F3" w:rsidP="000857AB">
            <w:pPr>
              <w:pStyle w:val="TAH"/>
              <w:rPr>
                <w:rFonts w:eastAsia="Calibri"/>
                <w:szCs w:val="22"/>
              </w:rPr>
            </w:pPr>
            <w:r w:rsidRPr="00617B38">
              <w:rPr>
                <w:rFonts w:eastAsia="Calibri"/>
                <w:szCs w:val="22"/>
              </w:rPr>
              <w:t xml:space="preserve">Min </w:t>
            </w:r>
            <w:r w:rsidR="00CF755C" w:rsidRPr="00617B38">
              <w:rPr>
                <w:rFonts w:eastAsia="Calibri"/>
                <w:szCs w:val="22"/>
              </w:rPr>
              <w:t>p</w:t>
            </w:r>
            <w:r w:rsidRPr="00617B38">
              <w:rPr>
                <w:rFonts w:eastAsia="Calibri"/>
                <w:szCs w:val="22"/>
              </w:rPr>
              <w:t>eak EIRP (dBm)</w:t>
            </w:r>
          </w:p>
        </w:tc>
      </w:tr>
      <w:tr w:rsidR="00617B38" w:rsidRPr="00617B38" w14:paraId="5E7C70D4" w14:textId="77777777" w:rsidTr="000857AB">
        <w:trPr>
          <w:trHeight w:val="20"/>
          <w:jc w:val="center"/>
        </w:trPr>
        <w:tc>
          <w:tcPr>
            <w:tcW w:w="0" w:type="auto"/>
            <w:shd w:val="clear" w:color="auto" w:fill="auto"/>
            <w:vAlign w:val="center"/>
          </w:tcPr>
          <w:p w14:paraId="13001F12" w14:textId="77777777" w:rsidR="00AB79F3" w:rsidRPr="00617B38" w:rsidRDefault="00AB79F3" w:rsidP="000857AB">
            <w:pPr>
              <w:pStyle w:val="TAC"/>
              <w:rPr>
                <w:rFonts w:eastAsia="Calibri"/>
                <w:szCs w:val="22"/>
              </w:rPr>
            </w:pPr>
            <w:r w:rsidRPr="00617B38">
              <w:rPr>
                <w:rFonts w:eastAsia="Calibri"/>
                <w:szCs w:val="22"/>
              </w:rPr>
              <w:t>n257</w:t>
            </w:r>
          </w:p>
        </w:tc>
        <w:tc>
          <w:tcPr>
            <w:tcW w:w="0" w:type="auto"/>
            <w:shd w:val="clear" w:color="auto" w:fill="auto"/>
            <w:vAlign w:val="center"/>
          </w:tcPr>
          <w:p w14:paraId="06B4BB27"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105E7E43" w14:textId="77777777" w:rsidTr="000857AB">
        <w:trPr>
          <w:trHeight w:val="20"/>
          <w:jc w:val="center"/>
        </w:trPr>
        <w:tc>
          <w:tcPr>
            <w:tcW w:w="0" w:type="auto"/>
            <w:shd w:val="clear" w:color="auto" w:fill="auto"/>
            <w:vAlign w:val="center"/>
          </w:tcPr>
          <w:p w14:paraId="67014E8E" w14:textId="77777777" w:rsidR="00AB79F3" w:rsidRPr="00617B38" w:rsidRDefault="00AB79F3" w:rsidP="000857AB">
            <w:pPr>
              <w:pStyle w:val="TAC"/>
              <w:rPr>
                <w:rFonts w:eastAsia="Calibri"/>
                <w:szCs w:val="22"/>
              </w:rPr>
            </w:pPr>
            <w:r w:rsidRPr="00617B38">
              <w:rPr>
                <w:rFonts w:eastAsia="Calibri"/>
                <w:szCs w:val="22"/>
              </w:rPr>
              <w:t>n258</w:t>
            </w:r>
          </w:p>
        </w:tc>
        <w:tc>
          <w:tcPr>
            <w:tcW w:w="0" w:type="auto"/>
            <w:shd w:val="clear" w:color="auto" w:fill="auto"/>
            <w:vAlign w:val="center"/>
          </w:tcPr>
          <w:p w14:paraId="382F79C0"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3AA260BF" w14:textId="77777777" w:rsidTr="000857AB">
        <w:trPr>
          <w:trHeight w:val="20"/>
          <w:jc w:val="center"/>
        </w:trPr>
        <w:tc>
          <w:tcPr>
            <w:tcW w:w="0" w:type="auto"/>
            <w:shd w:val="clear" w:color="auto" w:fill="auto"/>
            <w:vAlign w:val="center"/>
          </w:tcPr>
          <w:p w14:paraId="5A79AB2A" w14:textId="77777777" w:rsidR="00AB79F3" w:rsidRPr="00617B38" w:rsidRDefault="00AB79F3" w:rsidP="000857AB">
            <w:pPr>
              <w:pStyle w:val="TAC"/>
              <w:rPr>
                <w:rFonts w:eastAsia="Calibri"/>
                <w:szCs w:val="22"/>
              </w:rPr>
            </w:pPr>
            <w:r w:rsidRPr="00617B38">
              <w:rPr>
                <w:rFonts w:eastAsia="Calibri"/>
                <w:szCs w:val="22"/>
              </w:rPr>
              <w:t>n261</w:t>
            </w:r>
          </w:p>
        </w:tc>
        <w:tc>
          <w:tcPr>
            <w:tcW w:w="0" w:type="auto"/>
            <w:shd w:val="clear" w:color="auto" w:fill="auto"/>
            <w:vAlign w:val="center"/>
          </w:tcPr>
          <w:p w14:paraId="08A8466C" w14:textId="77777777" w:rsidR="00AB79F3" w:rsidRPr="00617B38" w:rsidRDefault="00AB79F3" w:rsidP="000857AB">
            <w:pPr>
              <w:pStyle w:val="TAC"/>
              <w:rPr>
                <w:rFonts w:eastAsia="Calibri"/>
                <w:szCs w:val="22"/>
              </w:rPr>
            </w:pPr>
            <w:r w:rsidRPr="00617B38">
              <w:rPr>
                <w:rFonts w:eastAsia="Calibri" w:hint="eastAsia"/>
                <w:szCs w:val="22"/>
                <w:lang w:eastAsia="ko-KR"/>
              </w:rPr>
              <w:t>29</w:t>
            </w:r>
          </w:p>
        </w:tc>
      </w:tr>
      <w:tr w:rsidR="00617B38" w:rsidRPr="00617B38" w14:paraId="2982CE60" w14:textId="77777777" w:rsidTr="000857AB">
        <w:trPr>
          <w:trHeight w:val="20"/>
          <w:jc w:val="center"/>
        </w:trPr>
        <w:tc>
          <w:tcPr>
            <w:tcW w:w="0" w:type="auto"/>
            <w:gridSpan w:val="2"/>
            <w:shd w:val="clear" w:color="auto" w:fill="auto"/>
          </w:tcPr>
          <w:p w14:paraId="02664C1E" w14:textId="77777777" w:rsidR="00AB79F3" w:rsidRPr="00617B38" w:rsidRDefault="00AB79F3" w:rsidP="000857AB">
            <w:pPr>
              <w:pStyle w:val="TAN"/>
              <w:rPr>
                <w:rFonts w:eastAsia="Calibri"/>
                <w:szCs w:val="22"/>
              </w:rPr>
            </w:pPr>
            <w:r w:rsidRPr="00617B38">
              <w:rPr>
                <w:rFonts w:eastAsia="Calibri"/>
                <w:szCs w:val="22"/>
              </w:rPr>
              <w:t>NOTE 1:</w:t>
            </w:r>
            <w:r w:rsidRPr="00617B38">
              <w:rPr>
                <w:rFonts w:eastAsia="Calibri"/>
                <w:szCs w:val="22"/>
              </w:rPr>
              <w:tab/>
              <w:t>Minimum peak EIRP is defined as the lower limit without tolerance</w:t>
            </w:r>
          </w:p>
        </w:tc>
      </w:tr>
    </w:tbl>
    <w:p w14:paraId="1A340A8D" w14:textId="77777777" w:rsidR="00AB79F3" w:rsidRPr="00617B38" w:rsidRDefault="00AB79F3" w:rsidP="00AB79F3">
      <w:r w:rsidRPr="00617B38">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617B38" w:rsidRDefault="00AB79F3">
      <w:pPr>
        <w:pStyle w:val="TH"/>
      </w:pPr>
      <w:r w:rsidRPr="00617B38">
        <w:t xml:space="preserve">Table 6.2.1.2-2: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2C0F35A5" w14:textId="77777777" w:rsidTr="00323635">
        <w:trPr>
          <w:trHeight w:val="19"/>
          <w:jc w:val="center"/>
        </w:trPr>
        <w:tc>
          <w:tcPr>
            <w:tcW w:w="1663" w:type="dxa"/>
            <w:shd w:val="clear" w:color="auto" w:fill="auto"/>
            <w:vAlign w:val="center"/>
          </w:tcPr>
          <w:p w14:paraId="7388BBC5" w14:textId="77777777" w:rsidR="00AA43A2" w:rsidRPr="00617B38" w:rsidRDefault="00CF755C">
            <w:pPr>
              <w:pStyle w:val="TAH"/>
            </w:pPr>
            <w:bookmarkStart w:id="1382" w:name="_Hlk515395432"/>
            <w:r w:rsidRPr="00617B38">
              <w:rPr>
                <w:rFonts w:eastAsia="Calibri"/>
              </w:rPr>
              <w:t>Operating</w:t>
            </w:r>
            <w:r w:rsidR="00AB79F3" w:rsidRPr="00617B38">
              <w:rPr>
                <w:rFonts w:eastAsia="Calibri"/>
              </w:rPr>
              <w:t xml:space="preserve"> band</w:t>
            </w:r>
          </w:p>
        </w:tc>
        <w:tc>
          <w:tcPr>
            <w:tcW w:w="1686" w:type="dxa"/>
            <w:shd w:val="clear" w:color="auto" w:fill="auto"/>
            <w:vAlign w:val="center"/>
          </w:tcPr>
          <w:p w14:paraId="5F986781" w14:textId="77777777" w:rsidR="00AA43A2" w:rsidRPr="00617B38" w:rsidRDefault="00AB79F3">
            <w:pPr>
              <w:pStyle w:val="TAH"/>
            </w:pPr>
            <w:r w:rsidRPr="00617B38">
              <w:rPr>
                <w:rFonts w:eastAsia="Calibri"/>
              </w:rPr>
              <w:t>Max TRP (dBm)</w:t>
            </w:r>
          </w:p>
        </w:tc>
        <w:tc>
          <w:tcPr>
            <w:tcW w:w="1691" w:type="dxa"/>
            <w:shd w:val="clear" w:color="auto" w:fill="auto"/>
          </w:tcPr>
          <w:p w14:paraId="74C7B247" w14:textId="77777777" w:rsidR="00AA43A2" w:rsidRPr="00617B38" w:rsidRDefault="00AB79F3">
            <w:pPr>
              <w:pStyle w:val="TAH"/>
            </w:pPr>
            <w:r w:rsidRPr="00617B38">
              <w:rPr>
                <w:rFonts w:eastAsia="Calibri"/>
              </w:rPr>
              <w:t>Max EIRP (dBm)</w:t>
            </w:r>
          </w:p>
        </w:tc>
      </w:tr>
      <w:tr w:rsidR="00617B38" w:rsidRPr="00617B38" w14:paraId="04FBCA5E" w14:textId="77777777" w:rsidTr="00323635">
        <w:trPr>
          <w:trHeight w:val="19"/>
          <w:jc w:val="center"/>
        </w:trPr>
        <w:tc>
          <w:tcPr>
            <w:tcW w:w="1663" w:type="dxa"/>
            <w:shd w:val="clear" w:color="auto" w:fill="auto"/>
          </w:tcPr>
          <w:p w14:paraId="5E89CB7D" w14:textId="77777777" w:rsidR="00AA43A2" w:rsidRPr="00617B38" w:rsidRDefault="00AB79F3">
            <w:pPr>
              <w:pStyle w:val="TAC"/>
            </w:pPr>
            <w:r w:rsidRPr="00617B38">
              <w:rPr>
                <w:rFonts w:eastAsia="Calibri"/>
              </w:rPr>
              <w:t>n257</w:t>
            </w:r>
          </w:p>
        </w:tc>
        <w:tc>
          <w:tcPr>
            <w:tcW w:w="1686" w:type="dxa"/>
            <w:shd w:val="clear" w:color="auto" w:fill="auto"/>
            <w:vAlign w:val="center"/>
          </w:tcPr>
          <w:p w14:paraId="67505E5D" w14:textId="77777777" w:rsidR="00AA43A2" w:rsidRPr="00617B38" w:rsidRDefault="00AB79F3">
            <w:pPr>
              <w:pStyle w:val="TAC"/>
            </w:pPr>
            <w:r w:rsidRPr="00617B38">
              <w:rPr>
                <w:rFonts w:eastAsia="Calibri"/>
              </w:rPr>
              <w:t>23</w:t>
            </w:r>
          </w:p>
        </w:tc>
        <w:tc>
          <w:tcPr>
            <w:tcW w:w="1691" w:type="dxa"/>
            <w:shd w:val="clear" w:color="auto" w:fill="auto"/>
            <w:vAlign w:val="center"/>
          </w:tcPr>
          <w:p w14:paraId="1140FB77" w14:textId="77777777" w:rsidR="00AA43A2" w:rsidRPr="00617B38" w:rsidRDefault="00AB79F3">
            <w:pPr>
              <w:pStyle w:val="TAC"/>
            </w:pPr>
            <w:r w:rsidRPr="00617B38">
              <w:rPr>
                <w:rFonts w:eastAsia="Calibri"/>
              </w:rPr>
              <w:t>43</w:t>
            </w:r>
          </w:p>
        </w:tc>
      </w:tr>
      <w:tr w:rsidR="00617B38" w:rsidRPr="00617B38" w14:paraId="3450976C" w14:textId="77777777" w:rsidTr="00323635">
        <w:trPr>
          <w:trHeight w:val="19"/>
          <w:jc w:val="center"/>
        </w:trPr>
        <w:tc>
          <w:tcPr>
            <w:tcW w:w="1663" w:type="dxa"/>
            <w:shd w:val="clear" w:color="auto" w:fill="auto"/>
          </w:tcPr>
          <w:p w14:paraId="4A8F2C39" w14:textId="77777777" w:rsidR="00AA43A2" w:rsidRPr="00617B38" w:rsidRDefault="00AB79F3">
            <w:pPr>
              <w:pStyle w:val="TAC"/>
            </w:pPr>
            <w:r w:rsidRPr="00617B38">
              <w:rPr>
                <w:rFonts w:eastAsia="Calibri"/>
              </w:rPr>
              <w:t>n258</w:t>
            </w:r>
          </w:p>
        </w:tc>
        <w:tc>
          <w:tcPr>
            <w:tcW w:w="1686" w:type="dxa"/>
            <w:shd w:val="clear" w:color="auto" w:fill="auto"/>
            <w:vAlign w:val="center"/>
          </w:tcPr>
          <w:p w14:paraId="71A069C2" w14:textId="77777777" w:rsidR="00AA43A2" w:rsidRPr="00617B38" w:rsidRDefault="00AB79F3">
            <w:pPr>
              <w:pStyle w:val="TAC"/>
            </w:pPr>
            <w:r w:rsidRPr="00617B38">
              <w:rPr>
                <w:rFonts w:eastAsia="Calibri"/>
              </w:rPr>
              <w:t>23</w:t>
            </w:r>
          </w:p>
        </w:tc>
        <w:tc>
          <w:tcPr>
            <w:tcW w:w="1691" w:type="dxa"/>
            <w:shd w:val="clear" w:color="auto" w:fill="auto"/>
            <w:vAlign w:val="center"/>
          </w:tcPr>
          <w:p w14:paraId="32063CA0" w14:textId="77777777" w:rsidR="00AA43A2" w:rsidRPr="00617B38" w:rsidRDefault="00AB79F3">
            <w:pPr>
              <w:pStyle w:val="TAC"/>
            </w:pPr>
            <w:r w:rsidRPr="00617B38">
              <w:rPr>
                <w:rFonts w:eastAsia="Calibri"/>
              </w:rPr>
              <w:t>43</w:t>
            </w:r>
          </w:p>
        </w:tc>
      </w:tr>
      <w:tr w:rsidR="00AB79F3" w:rsidRPr="00617B38" w14:paraId="017498E6" w14:textId="77777777" w:rsidTr="00323635">
        <w:trPr>
          <w:trHeight w:val="19"/>
          <w:jc w:val="center"/>
        </w:trPr>
        <w:tc>
          <w:tcPr>
            <w:tcW w:w="1663" w:type="dxa"/>
            <w:shd w:val="clear" w:color="auto" w:fill="auto"/>
          </w:tcPr>
          <w:p w14:paraId="34D1B3BA" w14:textId="77777777" w:rsidR="00AA43A2" w:rsidRPr="00617B38" w:rsidRDefault="00AB79F3">
            <w:pPr>
              <w:pStyle w:val="TAC"/>
            </w:pPr>
            <w:r w:rsidRPr="00617B38">
              <w:rPr>
                <w:rFonts w:eastAsia="Calibri"/>
              </w:rPr>
              <w:t>n261</w:t>
            </w:r>
          </w:p>
        </w:tc>
        <w:tc>
          <w:tcPr>
            <w:tcW w:w="1686" w:type="dxa"/>
            <w:shd w:val="clear" w:color="auto" w:fill="auto"/>
            <w:vAlign w:val="center"/>
          </w:tcPr>
          <w:p w14:paraId="6BE8ACED" w14:textId="77777777" w:rsidR="00AA43A2" w:rsidRPr="00617B38" w:rsidRDefault="00AB79F3">
            <w:pPr>
              <w:pStyle w:val="TAC"/>
            </w:pPr>
            <w:r w:rsidRPr="00617B38">
              <w:rPr>
                <w:rFonts w:eastAsia="Calibri"/>
              </w:rPr>
              <w:t>23</w:t>
            </w:r>
          </w:p>
        </w:tc>
        <w:tc>
          <w:tcPr>
            <w:tcW w:w="1691" w:type="dxa"/>
            <w:shd w:val="clear" w:color="auto" w:fill="auto"/>
            <w:vAlign w:val="center"/>
          </w:tcPr>
          <w:p w14:paraId="583EEF71" w14:textId="77777777" w:rsidR="00AA43A2" w:rsidRPr="00617B38" w:rsidRDefault="00AB79F3">
            <w:pPr>
              <w:pStyle w:val="TAC"/>
            </w:pPr>
            <w:r w:rsidRPr="00617B38">
              <w:rPr>
                <w:rFonts w:eastAsia="Calibri"/>
              </w:rPr>
              <w:t>43</w:t>
            </w:r>
          </w:p>
        </w:tc>
      </w:tr>
      <w:bookmarkEnd w:id="1382"/>
    </w:tbl>
    <w:p w14:paraId="711A50AC" w14:textId="77777777" w:rsidR="000857AB" w:rsidRPr="00617B38" w:rsidRDefault="000857AB" w:rsidP="00AB79F3"/>
    <w:p w14:paraId="1995BB44" w14:textId="77777777" w:rsidR="00AB79F3" w:rsidRPr="00617B38" w:rsidRDefault="000857AB" w:rsidP="00AB79F3">
      <w:r w:rsidRPr="00617B38">
        <w:t>The minimum EIRP at the 60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6.2.1.2-3 below.</w:t>
      </w:r>
      <w:r w:rsidR="00B43FFD" w:rsidRPr="00617B38">
        <w:t xml:space="preserve"> The requirement is verified with the test metric of EIRP (Link=Beam peak search grids, Meas=Link angle).</w:t>
      </w:r>
    </w:p>
    <w:p w14:paraId="203DEA8F" w14:textId="77777777" w:rsidR="00AA43A2" w:rsidRPr="00617B38" w:rsidRDefault="000857AB">
      <w:pPr>
        <w:pStyle w:val="TH"/>
      </w:pPr>
      <w:r w:rsidRPr="00617B38">
        <w:t xml:space="preserve">Table 6.2.1.2-3: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617B38" w:rsidRDefault="000857AB">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617B38" w:rsidRDefault="000857AB">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617B38" w:rsidRDefault="000857AB">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617B38" w:rsidRDefault="000857AB">
            <w:pPr>
              <w:pStyle w:val="TAC"/>
            </w:pPr>
            <w:r w:rsidRPr="00617B38">
              <w:rPr>
                <w:rFonts w:hint="eastAsia"/>
              </w:rPr>
              <w:t>1</w:t>
            </w:r>
            <w:r w:rsidRPr="00617B38">
              <w:t>8.0</w:t>
            </w:r>
          </w:p>
        </w:tc>
      </w:tr>
      <w:tr w:rsidR="00617B38" w:rsidRPr="00617B38"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617B38" w:rsidRDefault="000857AB">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617B38" w:rsidRDefault="000857AB">
            <w:pPr>
              <w:pStyle w:val="TAC"/>
            </w:pPr>
            <w:r w:rsidRPr="00617B38">
              <w:rPr>
                <w:rFonts w:hint="eastAsia"/>
              </w:rPr>
              <w:t>1</w:t>
            </w:r>
            <w:r w:rsidRPr="00617B38">
              <w:t>8.0</w:t>
            </w:r>
          </w:p>
        </w:tc>
      </w:tr>
      <w:tr w:rsidR="00617B38" w:rsidRPr="00617B38"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617B38" w:rsidRDefault="000857AB">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617B38" w:rsidRDefault="000857AB">
            <w:pPr>
              <w:pStyle w:val="TAC"/>
            </w:pPr>
            <w:r w:rsidRPr="00617B38">
              <w:rPr>
                <w:rFonts w:hint="eastAsia"/>
              </w:rPr>
              <w:t>1</w:t>
            </w:r>
            <w:r w:rsidRPr="00617B38">
              <w:t>8.0</w:t>
            </w:r>
          </w:p>
        </w:tc>
      </w:tr>
      <w:tr w:rsidR="000857AB" w:rsidRPr="00617B38"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617B38" w:rsidRDefault="000857AB">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p w14:paraId="578BA328" w14:textId="6EA91164" w:rsidR="001330A7" w:rsidRPr="00617B38" w:rsidRDefault="001330A7">
            <w:pPr>
              <w:pStyle w:val="TAN"/>
            </w:pPr>
            <w:r w:rsidRPr="00617B38">
              <w:t>NOTE 2:</w:t>
            </w:r>
            <w:r w:rsidR="004E4588" w:rsidRPr="00617B38">
              <w:tab/>
            </w:r>
            <w:r w:rsidRPr="00617B38">
              <w:t>The requirements in this table are verified only under normal temperature conditions as defined in Annex E.2.1.</w:t>
            </w:r>
          </w:p>
        </w:tc>
      </w:tr>
    </w:tbl>
    <w:p w14:paraId="2E11A048" w14:textId="77777777" w:rsidR="00AA43A2" w:rsidRPr="00617B38" w:rsidRDefault="00AA43A2"/>
    <w:p w14:paraId="753EA6B2" w14:textId="77777777" w:rsidR="00AA43A2" w:rsidRPr="00617B38" w:rsidRDefault="00AB79F3">
      <w:pPr>
        <w:pStyle w:val="Heading4"/>
      </w:pPr>
      <w:bookmarkStart w:id="1383" w:name="_Toc5266462"/>
      <w:r w:rsidRPr="00617B38">
        <w:t>6.2.1.3</w:t>
      </w:r>
      <w:r w:rsidRPr="00617B38">
        <w:tab/>
        <w:t xml:space="preserve">UE maximum output power for </w:t>
      </w:r>
      <w:r w:rsidR="00CF755C" w:rsidRPr="00617B38">
        <w:t>p</w:t>
      </w:r>
      <w:r w:rsidRPr="00617B38">
        <w:t xml:space="preserve">ower </w:t>
      </w:r>
      <w:r w:rsidR="00CF755C" w:rsidRPr="00617B38">
        <w:t>c</w:t>
      </w:r>
      <w:r w:rsidRPr="00617B38">
        <w:t>lass 3</w:t>
      </w:r>
      <w:bookmarkEnd w:id="1383"/>
    </w:p>
    <w:p w14:paraId="7F8DF1DF" w14:textId="432C22E9" w:rsidR="00044CC7" w:rsidRPr="00617B38" w:rsidRDefault="00044CC7" w:rsidP="008D5287">
      <w:r w:rsidRPr="00617B38">
        <w:t xml:space="preserve">The following </w:t>
      </w:r>
      <w:r w:rsidR="000422ED" w:rsidRPr="00617B38">
        <w:t xml:space="preserve">requirements </w:t>
      </w:r>
      <w:r w:rsidRPr="00617B38">
        <w:t>define the maximum output power radiated by the UE for any transmission bandwidth within the channel bandwidth for non-CA configuration, unless otherwise stated. The period of measurement shall be at least one sub frame (1ms).</w:t>
      </w:r>
      <w:r w:rsidR="00632F17" w:rsidRPr="00617B38">
        <w:t xml:space="preserve"> The requirement is verified with the test metric of </w:t>
      </w:r>
      <w:r w:rsidR="005D03D6" w:rsidRPr="00617B38">
        <w:t xml:space="preserve">total component of </w:t>
      </w:r>
      <w:r w:rsidR="00632F17" w:rsidRPr="00617B38">
        <w:t>EIRP (Link=Beam peak search grids, Meas=Link angle).</w:t>
      </w:r>
      <w:r w:rsidR="009E358C" w:rsidRPr="00617B38">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617B38" w:rsidRDefault="00044CC7" w:rsidP="008D5287">
      <w:pPr>
        <w:pStyle w:val="TH"/>
      </w:pPr>
      <w:r w:rsidRPr="00617B38">
        <w:lastRenderedPageBreak/>
        <w:t>Table 6.2.1</w:t>
      </w:r>
      <w:r w:rsidR="000422ED" w:rsidRPr="00617B38">
        <w:t>.3</w:t>
      </w:r>
      <w:r w:rsidRPr="00617B38">
        <w:t xml:space="preserve">-1: UE </w:t>
      </w:r>
      <w:r w:rsidR="000422ED" w:rsidRPr="00617B38">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617B38" w:rsidRDefault="000422ED" w:rsidP="008D5287">
            <w:pPr>
              <w:pStyle w:val="TAH"/>
            </w:pPr>
            <w:r w:rsidRPr="00617B38">
              <w:t xml:space="preserve">Operating </w:t>
            </w:r>
            <w:r w:rsidR="00044CC7" w:rsidRPr="00617B38">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617B38" w:rsidRDefault="00044CC7" w:rsidP="008D5287">
            <w:pPr>
              <w:pStyle w:val="TAH"/>
            </w:pPr>
            <w:r w:rsidRPr="00617B38">
              <w:t xml:space="preserve">Min </w:t>
            </w:r>
            <w:r w:rsidR="00CF755C" w:rsidRPr="00617B38">
              <w:t xml:space="preserve">peak </w:t>
            </w:r>
            <w:r w:rsidRPr="00617B38">
              <w:t>EIRP (dBm)</w:t>
            </w:r>
          </w:p>
        </w:tc>
      </w:tr>
      <w:tr w:rsidR="00617B38" w:rsidRPr="00617B38"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617B38" w:rsidRDefault="00044CC7" w:rsidP="008D5287">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617B38" w:rsidRDefault="000422ED" w:rsidP="008D5287">
            <w:pPr>
              <w:pStyle w:val="TAC"/>
            </w:pPr>
            <w:r w:rsidRPr="00617B38">
              <w:t>22.4</w:t>
            </w:r>
          </w:p>
        </w:tc>
      </w:tr>
      <w:tr w:rsidR="00617B38" w:rsidRPr="00617B38"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617B38" w:rsidRDefault="00044CC7" w:rsidP="008D5287">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617B38" w:rsidRDefault="000422ED" w:rsidP="008D5287">
            <w:pPr>
              <w:pStyle w:val="TAC"/>
            </w:pPr>
            <w:r w:rsidRPr="00617B38">
              <w:t>22.4</w:t>
            </w:r>
          </w:p>
        </w:tc>
      </w:tr>
      <w:tr w:rsidR="00617B38" w:rsidRPr="00617B38"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617B38" w:rsidRDefault="00044CC7" w:rsidP="008D5287">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617B38" w:rsidRDefault="000422ED" w:rsidP="008D5287">
            <w:pPr>
              <w:pStyle w:val="TAC"/>
            </w:pPr>
            <w:r w:rsidRPr="00617B38">
              <w:t>20.6</w:t>
            </w:r>
          </w:p>
        </w:tc>
      </w:tr>
      <w:tr w:rsidR="00617B38" w:rsidRPr="00617B38"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617B38" w:rsidRDefault="006971E2" w:rsidP="006971E2">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617B38" w:rsidRDefault="000422ED" w:rsidP="006971E2">
            <w:pPr>
              <w:pStyle w:val="TAC"/>
            </w:pPr>
            <w:r w:rsidRPr="00617B38">
              <w:t>22.4</w:t>
            </w:r>
          </w:p>
        </w:tc>
      </w:tr>
      <w:tr w:rsidR="00044CC7" w:rsidRPr="00617B38"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617B38" w:rsidRDefault="00044CC7" w:rsidP="008D5287">
            <w:pPr>
              <w:pStyle w:val="TAN"/>
            </w:pPr>
            <w:r w:rsidRPr="00617B38">
              <w:t>NOTE 1:</w:t>
            </w:r>
            <w:r w:rsidRPr="00617B38">
              <w:tab/>
            </w:r>
            <w:r w:rsidR="000422ED" w:rsidRPr="00617B38">
              <w:t>M</w:t>
            </w:r>
            <w:r w:rsidRPr="00617B38">
              <w:t>inimum peak EIRP is defined as the lower limit without tolerance</w:t>
            </w:r>
          </w:p>
          <w:p w14:paraId="114230D3" w14:textId="6EC5D6B0" w:rsidR="005D03D6" w:rsidRPr="00617B38" w:rsidRDefault="005D03D6" w:rsidP="008D5287">
            <w:pPr>
              <w:pStyle w:val="TAN"/>
            </w:pPr>
            <w:r w:rsidRPr="00617B38">
              <w:t>NOTE 2:</w:t>
            </w:r>
            <w:r w:rsidRPr="00617B38">
              <w:tab/>
            </w:r>
            <w:r w:rsidR="009E358C" w:rsidRPr="00617B38">
              <w:t>Void</w:t>
            </w:r>
          </w:p>
        </w:tc>
      </w:tr>
    </w:tbl>
    <w:p w14:paraId="4B48E06F" w14:textId="77777777" w:rsidR="00044CC7" w:rsidRPr="00617B38" w:rsidRDefault="00044CC7" w:rsidP="008D5287"/>
    <w:p w14:paraId="45D6D113" w14:textId="10809C0F" w:rsidR="00044CC7" w:rsidRPr="00617B38" w:rsidRDefault="00044CC7" w:rsidP="008D5287">
      <w:pPr>
        <w:rPr>
          <w:sz w:val="24"/>
          <w:szCs w:val="24"/>
        </w:rPr>
      </w:pPr>
      <w:r w:rsidRPr="00617B38">
        <w:t xml:space="preserve">The maximum output power values for TRP and EIRP are found on the </w:t>
      </w:r>
      <w:r w:rsidR="000422ED" w:rsidRPr="00617B38">
        <w:t>T</w:t>
      </w:r>
      <w:r w:rsidRPr="00617B38">
        <w:t>able</w:t>
      </w:r>
      <w:r w:rsidR="009E358C" w:rsidRPr="00617B38">
        <w:t xml:space="preserve"> </w:t>
      </w:r>
      <w:r w:rsidR="000422ED" w:rsidRPr="00617B38">
        <w:t>6.2.1.3-2</w:t>
      </w:r>
      <w:r w:rsidRPr="00617B38">
        <w:t>. The max allowed EIRP is derived from regulatory requirements [8].</w:t>
      </w:r>
      <w:r w:rsidR="00632F17" w:rsidRPr="00617B38">
        <w:t xml:space="preserve"> The requirements are verified with the test metrics of TRP (Link=TX beam peak direction) in beam locked mode and </w:t>
      </w:r>
      <w:r w:rsidR="00E505A6" w:rsidRPr="00617B38">
        <w:t xml:space="preserve">the total component of </w:t>
      </w:r>
      <w:r w:rsidR="00632F17" w:rsidRPr="00617B38">
        <w:t>EIRP</w:t>
      </w:r>
      <w:r w:rsidR="00E505A6" w:rsidRPr="00617B38">
        <w:t xml:space="preserve"> </w:t>
      </w:r>
      <w:r w:rsidR="00632F17" w:rsidRPr="00617B38">
        <w:t>(Link=TX beam peak direction, Meas=Link angle).</w:t>
      </w:r>
    </w:p>
    <w:p w14:paraId="5D1F9C12" w14:textId="073B521C" w:rsidR="00044CC7" w:rsidRPr="00617B38" w:rsidRDefault="00044CC7" w:rsidP="008D5287">
      <w:pPr>
        <w:pStyle w:val="TH"/>
      </w:pPr>
      <w:r w:rsidRPr="00617B38">
        <w:t>Table 6.2.1</w:t>
      </w:r>
      <w:ins w:id="1384" w:author="R4-1907003" w:date="2019-05-20T13:37:00Z">
        <w:r w:rsidR="00811FCD">
          <w:t>.3</w:t>
        </w:r>
      </w:ins>
      <w:r w:rsidRPr="00617B38">
        <w:t xml:space="preserve">-2: UE </w:t>
      </w:r>
      <w:r w:rsidR="00CF755C" w:rsidRPr="00617B38">
        <w:t xml:space="preserve">maximum output power limits </w:t>
      </w:r>
      <w:r w:rsidR="000422ED" w:rsidRPr="00617B38">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4261F1BC" w14:textId="77777777" w:rsidTr="008D5287">
        <w:tc>
          <w:tcPr>
            <w:tcW w:w="1606" w:type="dxa"/>
            <w:shd w:val="clear" w:color="auto" w:fill="auto"/>
            <w:vAlign w:val="center"/>
          </w:tcPr>
          <w:p w14:paraId="20B33409" w14:textId="77777777" w:rsidR="00044CC7" w:rsidRPr="00617B38" w:rsidRDefault="000422ED" w:rsidP="008D5287">
            <w:pPr>
              <w:pStyle w:val="TAH"/>
              <w:rPr>
                <w:rFonts w:eastAsia="Calibri"/>
                <w:szCs w:val="22"/>
              </w:rPr>
            </w:pPr>
            <w:bookmarkStart w:id="1385" w:name="_Hlk515357814"/>
            <w:r w:rsidRPr="00617B38">
              <w:rPr>
                <w:rFonts w:eastAsia="Calibri"/>
                <w:szCs w:val="22"/>
              </w:rPr>
              <w:t xml:space="preserve">Operating </w:t>
            </w:r>
            <w:r w:rsidR="00044CC7" w:rsidRPr="00617B38">
              <w:rPr>
                <w:rFonts w:eastAsia="Calibri"/>
                <w:szCs w:val="22"/>
              </w:rPr>
              <w:t>band</w:t>
            </w:r>
          </w:p>
        </w:tc>
        <w:tc>
          <w:tcPr>
            <w:tcW w:w="1628" w:type="dxa"/>
            <w:shd w:val="clear" w:color="auto" w:fill="auto"/>
            <w:vAlign w:val="center"/>
          </w:tcPr>
          <w:p w14:paraId="15DFFA6A" w14:textId="77777777" w:rsidR="00044CC7" w:rsidRPr="00617B38" w:rsidRDefault="00EC4003" w:rsidP="008D5287">
            <w:pPr>
              <w:pStyle w:val="TAH"/>
              <w:rPr>
                <w:rFonts w:eastAsia="Calibri"/>
                <w:szCs w:val="22"/>
              </w:rPr>
            </w:pPr>
            <w:r w:rsidRPr="00617B38">
              <w:rPr>
                <w:rFonts w:eastAsia="Calibri"/>
                <w:szCs w:val="22"/>
              </w:rPr>
              <w:t>Max TRP</w:t>
            </w:r>
            <w:r w:rsidR="00044CC7" w:rsidRPr="00617B38">
              <w:rPr>
                <w:rFonts w:eastAsia="Calibri"/>
                <w:szCs w:val="22"/>
              </w:rPr>
              <w:t xml:space="preserve"> (dBm)</w:t>
            </w:r>
          </w:p>
        </w:tc>
        <w:tc>
          <w:tcPr>
            <w:tcW w:w="1633" w:type="dxa"/>
            <w:shd w:val="clear" w:color="auto" w:fill="auto"/>
          </w:tcPr>
          <w:p w14:paraId="4C967060" w14:textId="77777777" w:rsidR="00044CC7" w:rsidRPr="00617B38" w:rsidRDefault="000422ED" w:rsidP="00ED7884">
            <w:pPr>
              <w:pStyle w:val="TAH"/>
              <w:rPr>
                <w:rFonts w:eastAsia="Calibri"/>
                <w:szCs w:val="22"/>
              </w:rPr>
            </w:pPr>
            <w:r w:rsidRPr="00617B38">
              <w:rPr>
                <w:rFonts w:eastAsia="Calibri"/>
                <w:szCs w:val="22"/>
              </w:rPr>
              <w:t xml:space="preserve">Max </w:t>
            </w:r>
            <w:r w:rsidR="00044CC7" w:rsidRPr="00617B38">
              <w:rPr>
                <w:rFonts w:eastAsia="Calibri"/>
                <w:szCs w:val="22"/>
              </w:rPr>
              <w:t>EIRP (dBm)</w:t>
            </w:r>
          </w:p>
        </w:tc>
      </w:tr>
      <w:tr w:rsidR="00617B38" w:rsidRPr="00617B38" w14:paraId="0EFC8ED4" w14:textId="77777777" w:rsidTr="008D5287">
        <w:tc>
          <w:tcPr>
            <w:tcW w:w="1606" w:type="dxa"/>
            <w:shd w:val="clear" w:color="auto" w:fill="auto"/>
          </w:tcPr>
          <w:p w14:paraId="4283917D" w14:textId="77777777" w:rsidR="00044CC7" w:rsidRPr="00617B38" w:rsidRDefault="00044CC7" w:rsidP="008D5287">
            <w:pPr>
              <w:pStyle w:val="TAC"/>
              <w:rPr>
                <w:rFonts w:eastAsia="Calibri"/>
                <w:szCs w:val="22"/>
              </w:rPr>
            </w:pPr>
            <w:r w:rsidRPr="00617B38">
              <w:rPr>
                <w:rFonts w:eastAsia="Calibri"/>
                <w:szCs w:val="22"/>
              </w:rPr>
              <w:t>n257</w:t>
            </w:r>
          </w:p>
        </w:tc>
        <w:tc>
          <w:tcPr>
            <w:tcW w:w="1628" w:type="dxa"/>
            <w:shd w:val="clear" w:color="auto" w:fill="auto"/>
            <w:vAlign w:val="center"/>
          </w:tcPr>
          <w:p w14:paraId="4C713A3B"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2ED3D0C3"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224A2FF9" w14:textId="77777777" w:rsidTr="008D5287">
        <w:tc>
          <w:tcPr>
            <w:tcW w:w="1606" w:type="dxa"/>
            <w:shd w:val="clear" w:color="auto" w:fill="auto"/>
          </w:tcPr>
          <w:p w14:paraId="0A000128" w14:textId="77777777" w:rsidR="00044CC7" w:rsidRPr="00617B38" w:rsidRDefault="00044CC7" w:rsidP="008D5287">
            <w:pPr>
              <w:pStyle w:val="TAC"/>
              <w:rPr>
                <w:rFonts w:eastAsia="Calibri"/>
                <w:szCs w:val="22"/>
              </w:rPr>
            </w:pPr>
            <w:r w:rsidRPr="00617B38">
              <w:rPr>
                <w:rFonts w:eastAsia="Calibri"/>
                <w:szCs w:val="22"/>
              </w:rPr>
              <w:t>n258</w:t>
            </w:r>
          </w:p>
        </w:tc>
        <w:tc>
          <w:tcPr>
            <w:tcW w:w="1628" w:type="dxa"/>
            <w:shd w:val="clear" w:color="auto" w:fill="auto"/>
            <w:vAlign w:val="center"/>
          </w:tcPr>
          <w:p w14:paraId="3D392077"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539F5344" w14:textId="77777777" w:rsidR="00044CC7" w:rsidRPr="00617B38" w:rsidRDefault="00044CC7" w:rsidP="008D5287">
            <w:pPr>
              <w:pStyle w:val="TAC"/>
              <w:rPr>
                <w:rFonts w:eastAsia="Calibri"/>
                <w:szCs w:val="22"/>
              </w:rPr>
            </w:pPr>
            <w:r w:rsidRPr="00617B38">
              <w:rPr>
                <w:rFonts w:eastAsia="Calibri"/>
                <w:szCs w:val="22"/>
              </w:rPr>
              <w:t>43</w:t>
            </w:r>
          </w:p>
        </w:tc>
      </w:tr>
      <w:tr w:rsidR="00617B38" w:rsidRPr="00617B38" w14:paraId="6C84036D" w14:textId="77777777" w:rsidTr="008D5287">
        <w:tc>
          <w:tcPr>
            <w:tcW w:w="1606" w:type="dxa"/>
            <w:shd w:val="clear" w:color="auto" w:fill="auto"/>
          </w:tcPr>
          <w:p w14:paraId="131F15E3" w14:textId="77777777" w:rsidR="00044CC7" w:rsidRPr="00617B38" w:rsidRDefault="00044CC7" w:rsidP="008D5287">
            <w:pPr>
              <w:pStyle w:val="TAC"/>
              <w:rPr>
                <w:rFonts w:eastAsia="Calibri"/>
                <w:szCs w:val="22"/>
              </w:rPr>
            </w:pPr>
            <w:r w:rsidRPr="00617B38">
              <w:rPr>
                <w:rFonts w:eastAsia="Calibri"/>
                <w:szCs w:val="22"/>
              </w:rPr>
              <w:t>n260</w:t>
            </w:r>
          </w:p>
        </w:tc>
        <w:tc>
          <w:tcPr>
            <w:tcW w:w="1628" w:type="dxa"/>
            <w:shd w:val="clear" w:color="auto" w:fill="auto"/>
            <w:vAlign w:val="center"/>
          </w:tcPr>
          <w:p w14:paraId="2A97624F" w14:textId="77777777" w:rsidR="00044CC7" w:rsidRPr="00617B38" w:rsidRDefault="000422ED" w:rsidP="008D5287">
            <w:pPr>
              <w:pStyle w:val="TAC"/>
              <w:rPr>
                <w:rFonts w:eastAsia="Calibri"/>
                <w:szCs w:val="22"/>
              </w:rPr>
            </w:pPr>
            <w:r w:rsidRPr="00617B38">
              <w:rPr>
                <w:rFonts w:eastAsia="Calibri"/>
                <w:szCs w:val="22"/>
              </w:rPr>
              <w:t>23</w:t>
            </w:r>
          </w:p>
        </w:tc>
        <w:tc>
          <w:tcPr>
            <w:tcW w:w="1633" w:type="dxa"/>
            <w:shd w:val="clear" w:color="auto" w:fill="auto"/>
            <w:vAlign w:val="center"/>
          </w:tcPr>
          <w:p w14:paraId="0CA3370F" w14:textId="77777777" w:rsidR="00044CC7" w:rsidRPr="00617B38" w:rsidRDefault="00044CC7" w:rsidP="008D5287">
            <w:pPr>
              <w:pStyle w:val="TAC"/>
              <w:rPr>
                <w:rFonts w:eastAsia="Calibri"/>
                <w:szCs w:val="22"/>
              </w:rPr>
            </w:pPr>
            <w:r w:rsidRPr="00617B38">
              <w:rPr>
                <w:rFonts w:eastAsia="Calibri"/>
                <w:szCs w:val="22"/>
              </w:rPr>
              <w:t>43</w:t>
            </w:r>
          </w:p>
        </w:tc>
      </w:tr>
      <w:tr w:rsidR="006971E2" w:rsidRPr="00617B38" w14:paraId="157BC4FB" w14:textId="77777777" w:rsidTr="008D5287">
        <w:tc>
          <w:tcPr>
            <w:tcW w:w="1606" w:type="dxa"/>
            <w:shd w:val="clear" w:color="auto" w:fill="auto"/>
          </w:tcPr>
          <w:p w14:paraId="1F8469A8" w14:textId="77777777" w:rsidR="006971E2" w:rsidRPr="00617B38" w:rsidRDefault="006971E2" w:rsidP="006971E2">
            <w:pPr>
              <w:pStyle w:val="TAC"/>
              <w:rPr>
                <w:rFonts w:eastAsia="Calibri"/>
                <w:szCs w:val="22"/>
              </w:rPr>
            </w:pPr>
            <w:r w:rsidRPr="00617B38">
              <w:rPr>
                <w:rFonts w:eastAsia="Calibri"/>
                <w:szCs w:val="22"/>
              </w:rPr>
              <w:t>n261</w:t>
            </w:r>
          </w:p>
        </w:tc>
        <w:tc>
          <w:tcPr>
            <w:tcW w:w="1628" w:type="dxa"/>
            <w:shd w:val="clear" w:color="auto" w:fill="auto"/>
            <w:vAlign w:val="center"/>
          </w:tcPr>
          <w:p w14:paraId="35D60BA7" w14:textId="77777777" w:rsidR="006971E2" w:rsidRPr="00617B38" w:rsidRDefault="006971E2" w:rsidP="006971E2">
            <w:pPr>
              <w:pStyle w:val="TAC"/>
              <w:rPr>
                <w:rFonts w:eastAsia="Calibri"/>
                <w:szCs w:val="22"/>
              </w:rPr>
            </w:pPr>
            <w:r w:rsidRPr="00617B38">
              <w:rPr>
                <w:rFonts w:eastAsia="Calibri"/>
                <w:szCs w:val="22"/>
              </w:rPr>
              <w:t>23</w:t>
            </w:r>
          </w:p>
        </w:tc>
        <w:tc>
          <w:tcPr>
            <w:tcW w:w="1633" w:type="dxa"/>
            <w:shd w:val="clear" w:color="auto" w:fill="auto"/>
            <w:vAlign w:val="center"/>
          </w:tcPr>
          <w:p w14:paraId="6F89D34B" w14:textId="77777777" w:rsidR="006971E2" w:rsidRPr="00617B38" w:rsidRDefault="006971E2" w:rsidP="006971E2">
            <w:pPr>
              <w:pStyle w:val="TAC"/>
              <w:rPr>
                <w:rFonts w:eastAsia="Calibri"/>
                <w:szCs w:val="22"/>
              </w:rPr>
            </w:pPr>
            <w:r w:rsidRPr="00617B38">
              <w:rPr>
                <w:rFonts w:eastAsia="Calibri"/>
                <w:szCs w:val="22"/>
              </w:rPr>
              <w:t>43</w:t>
            </w:r>
          </w:p>
        </w:tc>
      </w:tr>
      <w:bookmarkEnd w:id="1385"/>
    </w:tbl>
    <w:p w14:paraId="484097D7" w14:textId="77777777" w:rsidR="000422ED" w:rsidRPr="00617B38" w:rsidRDefault="000422ED" w:rsidP="008D5287"/>
    <w:p w14:paraId="710DF7F5" w14:textId="307FD55B" w:rsidR="009E3C26" w:rsidRPr="00617B38" w:rsidRDefault="000422ED" w:rsidP="008D5287">
      <w:r w:rsidRPr="00617B38">
        <w:t>The minimum EIRP at the 50</w:t>
      </w:r>
      <w:r w:rsidR="00E14715" w:rsidRPr="00617B38">
        <w:rPr>
          <w:vertAlign w:val="superscript"/>
        </w:rPr>
        <w:t>th</w:t>
      </w:r>
      <w:r w:rsidR="00B43FFD" w:rsidRPr="00617B38">
        <w:t xml:space="preserve"> </w:t>
      </w:r>
      <w:r w:rsidRPr="00617B38">
        <w:t>percentile of the distribution of radiated power measured over the full sphere around the UE is defined as the spherical coverage requirement and is found in Table 6.2.1.3-3 below.</w:t>
      </w:r>
      <w:r w:rsidR="00B43FFD" w:rsidRPr="00617B38">
        <w:t xml:space="preserve"> The requirement is verified with the test metric of </w:t>
      </w:r>
      <w:r w:rsidR="005D03D6" w:rsidRPr="00617B38">
        <w:t xml:space="preserve">the total component of </w:t>
      </w:r>
      <w:r w:rsidR="00B43FFD" w:rsidRPr="00617B38">
        <w:t>EIRP</w:t>
      </w:r>
      <w:r w:rsidR="004905F3" w:rsidRPr="00617B38">
        <w:t xml:space="preserve"> </w:t>
      </w:r>
      <w:r w:rsidR="00B43FFD" w:rsidRPr="00617B38">
        <w:t>(Link=Beam peak search grids, Meas=Link angle).</w:t>
      </w:r>
      <w:r w:rsidR="009E358C" w:rsidRPr="00617B38">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617B38" w:rsidRDefault="000422ED">
      <w:pPr>
        <w:pStyle w:val="TH"/>
      </w:pPr>
      <w:r w:rsidRPr="00617B38">
        <w:t xml:space="preserve">Table 6.2.1.3-3: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17B38" w:rsidRPr="00617B38" w14:paraId="0AEA3368" w14:textId="77777777" w:rsidTr="00CD7CCE">
        <w:trPr>
          <w:trHeight w:val="438"/>
        </w:trPr>
        <w:tc>
          <w:tcPr>
            <w:tcW w:w="2694" w:type="dxa"/>
            <w:shd w:val="clear" w:color="auto" w:fill="auto"/>
            <w:vAlign w:val="center"/>
          </w:tcPr>
          <w:p w14:paraId="36AF0EE3" w14:textId="77777777" w:rsidR="00AA43A2" w:rsidRPr="00617B38" w:rsidRDefault="00CD7CCE">
            <w:pPr>
              <w:pStyle w:val="TAH"/>
            </w:pPr>
            <w:r w:rsidRPr="00617B38">
              <w:t>Operating band</w:t>
            </w:r>
          </w:p>
        </w:tc>
        <w:tc>
          <w:tcPr>
            <w:tcW w:w="2734" w:type="dxa"/>
            <w:shd w:val="clear" w:color="auto" w:fill="auto"/>
          </w:tcPr>
          <w:p w14:paraId="74DADA00" w14:textId="781342F4" w:rsidR="00AA43A2" w:rsidRPr="00617B38" w:rsidRDefault="00CD7CCE">
            <w:pPr>
              <w:pStyle w:val="TAH"/>
            </w:pPr>
            <w:r w:rsidRPr="00617B38">
              <w:t>Min EIRP at 50</w:t>
            </w:r>
            <w:r w:rsidR="00CB4326" w:rsidRPr="00617B38">
              <w:rPr>
                <w:vertAlign w:val="superscript"/>
              </w:rPr>
              <w:t xml:space="preserve"> </w:t>
            </w:r>
            <w:r w:rsidRPr="00617B38">
              <w:t>%-tile CDF (dBm)</w:t>
            </w:r>
          </w:p>
        </w:tc>
      </w:tr>
      <w:tr w:rsidR="00617B38" w:rsidRPr="00617B38" w14:paraId="77E043BF" w14:textId="77777777" w:rsidTr="00CD7CCE">
        <w:trPr>
          <w:trHeight w:val="105"/>
        </w:trPr>
        <w:tc>
          <w:tcPr>
            <w:tcW w:w="2694" w:type="dxa"/>
            <w:shd w:val="clear" w:color="auto" w:fill="auto"/>
          </w:tcPr>
          <w:p w14:paraId="55C2C491" w14:textId="77777777" w:rsidR="00AA43A2" w:rsidRPr="00617B38" w:rsidRDefault="00CD7CCE">
            <w:pPr>
              <w:pStyle w:val="TAC"/>
            </w:pPr>
            <w:r w:rsidRPr="00617B38">
              <w:t>n257</w:t>
            </w:r>
          </w:p>
        </w:tc>
        <w:tc>
          <w:tcPr>
            <w:tcW w:w="2734" w:type="dxa"/>
            <w:shd w:val="clear" w:color="auto" w:fill="auto"/>
            <w:vAlign w:val="center"/>
          </w:tcPr>
          <w:p w14:paraId="2BFBD9D3" w14:textId="77777777" w:rsidR="00AA43A2" w:rsidRPr="00617B38" w:rsidRDefault="00CD7CCE">
            <w:pPr>
              <w:pStyle w:val="TAC"/>
            </w:pPr>
            <w:r w:rsidRPr="00617B38">
              <w:t>11.5</w:t>
            </w:r>
          </w:p>
        </w:tc>
      </w:tr>
      <w:tr w:rsidR="00617B38" w:rsidRPr="00617B38" w14:paraId="043274C8" w14:textId="77777777" w:rsidTr="00CD7CCE">
        <w:trPr>
          <w:trHeight w:val="110"/>
        </w:trPr>
        <w:tc>
          <w:tcPr>
            <w:tcW w:w="2694" w:type="dxa"/>
            <w:shd w:val="clear" w:color="auto" w:fill="auto"/>
          </w:tcPr>
          <w:p w14:paraId="7193FD41" w14:textId="77777777" w:rsidR="00AA43A2" w:rsidRPr="00617B38" w:rsidRDefault="00CD7CCE">
            <w:pPr>
              <w:pStyle w:val="TAC"/>
            </w:pPr>
            <w:r w:rsidRPr="00617B38">
              <w:t>n258</w:t>
            </w:r>
          </w:p>
        </w:tc>
        <w:tc>
          <w:tcPr>
            <w:tcW w:w="2734" w:type="dxa"/>
            <w:shd w:val="clear" w:color="auto" w:fill="auto"/>
            <w:vAlign w:val="center"/>
          </w:tcPr>
          <w:p w14:paraId="5567A504" w14:textId="77777777" w:rsidR="00AA43A2" w:rsidRPr="00617B38" w:rsidRDefault="00CD7CCE">
            <w:pPr>
              <w:pStyle w:val="TAC"/>
            </w:pPr>
            <w:r w:rsidRPr="00617B38">
              <w:t>11.5</w:t>
            </w:r>
          </w:p>
        </w:tc>
      </w:tr>
      <w:tr w:rsidR="00617B38" w:rsidRPr="00617B38" w14:paraId="4CE9B5AC" w14:textId="77777777" w:rsidTr="00CD7CCE">
        <w:trPr>
          <w:trHeight w:val="110"/>
        </w:trPr>
        <w:tc>
          <w:tcPr>
            <w:tcW w:w="2694" w:type="dxa"/>
            <w:shd w:val="clear" w:color="auto" w:fill="auto"/>
          </w:tcPr>
          <w:p w14:paraId="1EB6C678" w14:textId="77777777" w:rsidR="00AA43A2" w:rsidRPr="00617B38" w:rsidRDefault="00CD7CCE">
            <w:pPr>
              <w:pStyle w:val="TAC"/>
            </w:pPr>
            <w:r w:rsidRPr="00617B38">
              <w:t>n260</w:t>
            </w:r>
          </w:p>
        </w:tc>
        <w:tc>
          <w:tcPr>
            <w:tcW w:w="2734" w:type="dxa"/>
            <w:shd w:val="clear" w:color="auto" w:fill="auto"/>
            <w:vAlign w:val="center"/>
          </w:tcPr>
          <w:p w14:paraId="64E8AAB4" w14:textId="77777777" w:rsidR="00AA43A2" w:rsidRPr="00617B38" w:rsidRDefault="00CD7CCE">
            <w:pPr>
              <w:pStyle w:val="TAC"/>
            </w:pPr>
            <w:r w:rsidRPr="00617B38">
              <w:t>8</w:t>
            </w:r>
          </w:p>
        </w:tc>
      </w:tr>
      <w:tr w:rsidR="00617B38" w:rsidRPr="00617B38" w14:paraId="2B07E58D" w14:textId="77777777" w:rsidTr="00CD7CCE">
        <w:trPr>
          <w:trHeight w:val="110"/>
        </w:trPr>
        <w:tc>
          <w:tcPr>
            <w:tcW w:w="2694" w:type="dxa"/>
            <w:shd w:val="clear" w:color="auto" w:fill="auto"/>
          </w:tcPr>
          <w:p w14:paraId="3CEB721C" w14:textId="77777777" w:rsidR="00AA43A2" w:rsidRPr="00617B38" w:rsidRDefault="00CD7CCE">
            <w:pPr>
              <w:pStyle w:val="TAC"/>
            </w:pPr>
            <w:r w:rsidRPr="00617B38">
              <w:t>n261</w:t>
            </w:r>
          </w:p>
        </w:tc>
        <w:tc>
          <w:tcPr>
            <w:tcW w:w="2734" w:type="dxa"/>
            <w:shd w:val="clear" w:color="auto" w:fill="auto"/>
            <w:vAlign w:val="center"/>
          </w:tcPr>
          <w:p w14:paraId="2F8561DB" w14:textId="77777777" w:rsidR="00AA43A2" w:rsidRPr="00617B38" w:rsidRDefault="00CD7CCE">
            <w:pPr>
              <w:pStyle w:val="TAC"/>
            </w:pPr>
            <w:r w:rsidRPr="00617B38">
              <w:t>11.5</w:t>
            </w:r>
          </w:p>
        </w:tc>
      </w:tr>
      <w:tr w:rsidR="00BF314F" w:rsidRPr="00617B38" w14:paraId="31A28DE3" w14:textId="77777777" w:rsidTr="00CD7CCE">
        <w:trPr>
          <w:trHeight w:val="872"/>
        </w:trPr>
        <w:tc>
          <w:tcPr>
            <w:tcW w:w="5428" w:type="dxa"/>
            <w:gridSpan w:val="2"/>
            <w:shd w:val="clear" w:color="auto" w:fill="auto"/>
          </w:tcPr>
          <w:p w14:paraId="68FE27A4" w14:textId="77777777" w:rsidR="00AA43A2" w:rsidRPr="00617B38" w:rsidRDefault="00CD7CCE">
            <w:pPr>
              <w:pStyle w:val="TAN"/>
            </w:pPr>
            <w:r w:rsidRPr="00617B38">
              <w:t>NOTE 1:</w:t>
            </w:r>
            <w:r w:rsidR="00594029" w:rsidRPr="00617B38">
              <w:tab/>
            </w:r>
            <w:r w:rsidRPr="00617B38">
              <w:t>Minimum EIRP at 50 %-tile CDF is defined as the lower limit without tolerance</w:t>
            </w:r>
          </w:p>
          <w:p w14:paraId="2AF5EC0F" w14:textId="36CA13A7" w:rsidR="00AA43A2" w:rsidRPr="00617B38" w:rsidRDefault="00CD7CCE">
            <w:pPr>
              <w:pStyle w:val="TAN"/>
            </w:pPr>
            <w:r w:rsidRPr="00617B38">
              <w:t>NOTE 2:</w:t>
            </w:r>
            <w:r w:rsidR="00594029" w:rsidRPr="00617B38">
              <w:tab/>
            </w:r>
            <w:r w:rsidR="009E358C" w:rsidRPr="00617B38">
              <w:t>Void</w:t>
            </w:r>
          </w:p>
          <w:p w14:paraId="79439B1D" w14:textId="15FC8EE4" w:rsidR="001330A7" w:rsidRPr="00617B38" w:rsidRDefault="001330A7">
            <w:pPr>
              <w:pStyle w:val="TAN"/>
            </w:pPr>
            <w:r w:rsidRPr="00617B38">
              <w:t>NOTE 3:</w:t>
            </w:r>
            <w:r w:rsidR="00BF4576" w:rsidRPr="00617B38">
              <w:tab/>
            </w:r>
            <w:r w:rsidRPr="00617B38">
              <w:t>The requirements in this table are verified only under normal temperature conditions as defined in Annex E.2.1.</w:t>
            </w:r>
          </w:p>
        </w:tc>
      </w:tr>
    </w:tbl>
    <w:p w14:paraId="1885F73B" w14:textId="77777777" w:rsidR="00E505A6" w:rsidRPr="00617B38" w:rsidRDefault="00E505A6" w:rsidP="00E505A6"/>
    <w:p w14:paraId="5BDBA214" w14:textId="77E27FCE" w:rsidR="00E505A6" w:rsidRPr="00617B38" w:rsidRDefault="00E505A6" w:rsidP="00E505A6">
      <w:r w:rsidRPr="00617B38">
        <w:t>For the UEs that support multiple FR2 band</w:t>
      </w:r>
      <w:r w:rsidRPr="00617B38">
        <w:rPr>
          <w:rFonts w:hint="eastAsia"/>
        </w:rPr>
        <w:t>s</w:t>
      </w:r>
      <w:r w:rsidRPr="00617B38">
        <w:t xml:space="preserve">, minimum requirement for peak EIRP and EIRP spherical coverage in Tables 6.2.1.3-1 and 6.2.1.3-3 shall be decreased per band, respectively, by the peak EIRP relaxation parameter </w:t>
      </w:r>
      <w:r w:rsidRPr="00617B38">
        <w:rPr>
          <w:rFonts w:ascii="Symbol" w:hAnsi="Symbol"/>
        </w:rPr>
        <w:t></w:t>
      </w:r>
      <w:r w:rsidRPr="00617B38">
        <w:t>MB</w:t>
      </w:r>
      <w:r w:rsidRPr="00617B38">
        <w:rPr>
          <w:vertAlign w:val="subscript"/>
        </w:rPr>
        <w:t>P,n</w:t>
      </w:r>
      <w:r w:rsidRPr="00617B38">
        <w:t xml:space="preserve"> and EIRP spherical coverage relaxation parameter </w:t>
      </w:r>
      <w:r w:rsidRPr="00617B38">
        <w:rPr>
          <w:rFonts w:ascii="Symbol" w:hAnsi="Symbol"/>
        </w:rPr>
        <w:t></w:t>
      </w:r>
      <w:r w:rsidRPr="00617B38">
        <w:t>MB</w:t>
      </w:r>
      <w:r w:rsidRPr="00617B38">
        <w:rPr>
          <w:vertAlign w:val="subscript"/>
        </w:rPr>
        <w:t>S,n</w:t>
      </w:r>
      <w:r w:rsidRPr="00617B38">
        <w:t>. For each combination of supported bands ΔMB</w:t>
      </w:r>
      <w:r w:rsidRPr="00617B38">
        <w:rPr>
          <w:vertAlign w:val="subscript"/>
        </w:rPr>
        <w:t>P,n</w:t>
      </w:r>
      <w:r w:rsidRPr="00617B38">
        <w:t xml:space="preserve"> and ΔMB</w:t>
      </w:r>
      <w:r w:rsidRPr="00617B38">
        <w:rPr>
          <w:vertAlign w:val="subscript"/>
        </w:rPr>
        <w:t>S,n</w:t>
      </w:r>
      <w:r w:rsidRPr="00617B38">
        <w:t xml:space="preserve"> apply to each supported band </w:t>
      </w:r>
      <w:r w:rsidRPr="00617B38">
        <w:rPr>
          <w:i/>
        </w:rPr>
        <w:t>n</w:t>
      </w:r>
      <w:r w:rsidRPr="00617B38">
        <w:t>, such that the total relaxations, ∑MB</w:t>
      </w:r>
      <w:r w:rsidRPr="00617B38">
        <w:rPr>
          <w:vertAlign w:val="subscript"/>
        </w:rPr>
        <w:t>P</w:t>
      </w:r>
      <w:r w:rsidRPr="00617B38">
        <w:t xml:space="preserve"> and ∑MB</w:t>
      </w:r>
      <w:r w:rsidRPr="00617B38">
        <w:rPr>
          <w:vertAlign w:val="subscript"/>
        </w:rPr>
        <w:t>S</w:t>
      </w:r>
      <w:r w:rsidRPr="00617B38">
        <w:t xml:space="preserve">, across all supported bands </w:t>
      </w:r>
      <w:r w:rsidR="009E358C" w:rsidRPr="00617B38">
        <w:t>shall</w:t>
      </w:r>
      <w:r w:rsidRPr="00617B38">
        <w:t xml:space="preserve"> not exceed the total value indicated</w:t>
      </w:r>
      <w:r w:rsidR="009E358C" w:rsidRPr="00617B38">
        <w:t xml:space="preserve"> in Table 6.2.1.3-4</w:t>
      </w:r>
      <w:r w:rsidRPr="00617B38">
        <w:t>.</w:t>
      </w:r>
    </w:p>
    <w:p w14:paraId="13E5CEE8" w14:textId="77777777" w:rsidR="00E505A6" w:rsidRPr="00617B38" w:rsidRDefault="00E505A6" w:rsidP="00E505A6">
      <w:pPr>
        <w:pStyle w:val="TH"/>
      </w:pPr>
      <w:r w:rsidRPr="00617B38">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B38" w:rsidRPr="00617B38" w14:paraId="5DE382A4" w14:textId="77777777" w:rsidTr="000430E8">
        <w:trPr>
          <w:trHeight w:val="208"/>
          <w:jc w:val="center"/>
        </w:trPr>
        <w:tc>
          <w:tcPr>
            <w:tcW w:w="2653" w:type="dxa"/>
            <w:shd w:val="clear" w:color="auto" w:fill="auto"/>
            <w:vAlign w:val="center"/>
          </w:tcPr>
          <w:p w14:paraId="723F547F" w14:textId="77777777" w:rsidR="00E505A6" w:rsidRPr="00617B38" w:rsidRDefault="00E505A6" w:rsidP="000430E8">
            <w:pPr>
              <w:pStyle w:val="TAH"/>
            </w:pPr>
            <w:r w:rsidRPr="00617B38">
              <w:t>Supported bands</w:t>
            </w:r>
          </w:p>
        </w:tc>
        <w:tc>
          <w:tcPr>
            <w:tcW w:w="2292" w:type="dxa"/>
          </w:tcPr>
          <w:p w14:paraId="02999183" w14:textId="77777777" w:rsidR="00E505A6" w:rsidRPr="00617B38" w:rsidRDefault="00E505A6" w:rsidP="000430E8">
            <w:pPr>
              <w:pStyle w:val="TAH"/>
            </w:pPr>
            <w:r w:rsidRPr="00617B38">
              <w:t>∑MB</w:t>
            </w:r>
            <w:r w:rsidRPr="00617B38">
              <w:rPr>
                <w:vertAlign w:val="subscript"/>
              </w:rPr>
              <w:t>P</w:t>
            </w:r>
            <w:r w:rsidRPr="00617B38">
              <w:t xml:space="preserve"> (dB)</w:t>
            </w:r>
          </w:p>
        </w:tc>
        <w:tc>
          <w:tcPr>
            <w:tcW w:w="2379" w:type="dxa"/>
          </w:tcPr>
          <w:p w14:paraId="58700E5A" w14:textId="77777777" w:rsidR="00E505A6" w:rsidRPr="00617B38" w:rsidRDefault="00E505A6" w:rsidP="000430E8">
            <w:pPr>
              <w:pStyle w:val="TAH"/>
            </w:pPr>
            <w:r w:rsidRPr="00617B38">
              <w:t>∑MB</w:t>
            </w:r>
            <w:r w:rsidRPr="00617B38">
              <w:rPr>
                <w:vertAlign w:val="subscript"/>
              </w:rPr>
              <w:t>S</w:t>
            </w:r>
            <w:r w:rsidRPr="00617B38">
              <w:t xml:space="preserve"> (dB)</w:t>
            </w:r>
          </w:p>
        </w:tc>
      </w:tr>
      <w:tr w:rsidR="00617B38" w:rsidRPr="00617B38" w14:paraId="0D2A4586" w14:textId="77777777" w:rsidTr="000430E8">
        <w:trPr>
          <w:trHeight w:val="208"/>
          <w:jc w:val="center"/>
        </w:trPr>
        <w:tc>
          <w:tcPr>
            <w:tcW w:w="2653" w:type="dxa"/>
            <w:shd w:val="clear" w:color="auto" w:fill="auto"/>
          </w:tcPr>
          <w:p w14:paraId="7C17A64A" w14:textId="77777777" w:rsidR="00E505A6" w:rsidRPr="00617B38" w:rsidRDefault="00E505A6" w:rsidP="000430E8">
            <w:pPr>
              <w:pStyle w:val="TAC"/>
              <w:jc w:val="left"/>
            </w:pPr>
            <w:r w:rsidRPr="00617B38">
              <w:t>n257, n258</w:t>
            </w:r>
          </w:p>
        </w:tc>
        <w:tc>
          <w:tcPr>
            <w:tcW w:w="2292" w:type="dxa"/>
            <w:vAlign w:val="center"/>
          </w:tcPr>
          <w:p w14:paraId="3253677C" w14:textId="77777777" w:rsidR="00E505A6" w:rsidRPr="003A37A4" w:rsidRDefault="00E505A6" w:rsidP="000430E8">
            <w:pPr>
              <w:pStyle w:val="TAC"/>
              <w:rPr>
                <w:rFonts w:cs="Arial"/>
              </w:rPr>
            </w:pPr>
            <w:r w:rsidRPr="003A37A4">
              <w:rPr>
                <w:rFonts w:cs="Arial" w:hint="eastAsia"/>
              </w:rPr>
              <w:t>≤</w:t>
            </w:r>
            <w:r w:rsidRPr="003A37A4">
              <w:rPr>
                <w:rFonts w:cs="Arial"/>
              </w:rPr>
              <w:t xml:space="preserve"> 1.3</w:t>
            </w:r>
          </w:p>
        </w:tc>
        <w:tc>
          <w:tcPr>
            <w:tcW w:w="2379" w:type="dxa"/>
            <w:vAlign w:val="center"/>
          </w:tcPr>
          <w:p w14:paraId="44B5CA9A" w14:textId="77777777" w:rsidR="00E505A6" w:rsidRPr="001D0901" w:rsidRDefault="00E505A6" w:rsidP="000430E8">
            <w:pPr>
              <w:pStyle w:val="TAC"/>
              <w:rPr>
                <w:rFonts w:cs="Arial"/>
                <w:rPrChange w:id="1386" w:author="Editor" w:date="2019-05-22T10:00:00Z">
                  <w:rPr/>
                </w:rPrChange>
              </w:rPr>
            </w:pPr>
            <w:r w:rsidRPr="001D0901">
              <w:rPr>
                <w:rFonts w:cs="Arial" w:hint="eastAsia"/>
                <w:rPrChange w:id="1387" w:author="Editor" w:date="2019-05-22T10:00:00Z">
                  <w:rPr>
                    <w:rFonts w:hint="eastAsia"/>
                  </w:rPr>
                </w:rPrChange>
              </w:rPr>
              <w:t>≤</w:t>
            </w:r>
            <w:r w:rsidRPr="001D0901">
              <w:rPr>
                <w:rFonts w:cs="Arial"/>
                <w:rPrChange w:id="1388" w:author="Editor" w:date="2019-05-22T10:00:00Z">
                  <w:rPr/>
                </w:rPrChange>
              </w:rPr>
              <w:t xml:space="preserve"> 1.25</w:t>
            </w:r>
          </w:p>
        </w:tc>
      </w:tr>
      <w:tr w:rsidR="00617B38" w:rsidRPr="00617B38" w14:paraId="2B1D0B66" w14:textId="77777777" w:rsidTr="00617B38">
        <w:trPr>
          <w:trHeight w:val="208"/>
          <w:jc w:val="center"/>
        </w:trPr>
        <w:tc>
          <w:tcPr>
            <w:tcW w:w="2653" w:type="dxa"/>
            <w:shd w:val="clear" w:color="auto" w:fill="auto"/>
            <w:vAlign w:val="center"/>
          </w:tcPr>
          <w:p w14:paraId="11E66568" w14:textId="77777777" w:rsidR="009E358C" w:rsidRDefault="009E358C" w:rsidP="00617B38">
            <w:pPr>
              <w:pStyle w:val="TAL"/>
              <w:rPr>
                <w:ins w:id="1389" w:author="R4-1907438" w:date="2019-05-20T15:16:00Z"/>
              </w:rPr>
            </w:pPr>
            <w:r w:rsidRPr="00617B38">
              <w:rPr>
                <w:rFonts w:hint="eastAsia"/>
              </w:rPr>
              <w:t>n257, n260</w:t>
            </w:r>
          </w:p>
          <w:p w14:paraId="717568A3" w14:textId="05CF06BF" w:rsidR="00637F9F" w:rsidRPr="00617B38" w:rsidRDefault="00637F9F" w:rsidP="00617B38">
            <w:pPr>
              <w:pStyle w:val="TAL"/>
            </w:pPr>
            <w:ins w:id="1390" w:author="R4-1907438" w:date="2019-05-20T15:16:00Z">
              <w:r w:rsidRPr="00617B38">
                <w:t>n258, n260</w:t>
              </w:r>
            </w:ins>
          </w:p>
        </w:tc>
        <w:tc>
          <w:tcPr>
            <w:tcW w:w="2292" w:type="dxa"/>
            <w:vAlign w:val="center"/>
          </w:tcPr>
          <w:p w14:paraId="403C1832" w14:textId="212E9750" w:rsidR="009E358C" w:rsidRPr="003A37A4" w:rsidRDefault="009E358C" w:rsidP="009E358C">
            <w:pPr>
              <w:pStyle w:val="TAC"/>
              <w:rPr>
                <w:rFonts w:cs="Arial"/>
              </w:rPr>
            </w:pPr>
            <w:r w:rsidRPr="003A37A4">
              <w:rPr>
                <w:rFonts w:cs="Arial" w:hint="eastAsia"/>
              </w:rPr>
              <w:t>≤</w:t>
            </w:r>
            <w:r w:rsidRPr="003A37A4">
              <w:rPr>
                <w:rFonts w:cs="Arial"/>
              </w:rPr>
              <w:t xml:space="preserve"> 1.0</w:t>
            </w:r>
          </w:p>
        </w:tc>
        <w:tc>
          <w:tcPr>
            <w:tcW w:w="2379" w:type="dxa"/>
            <w:vAlign w:val="center"/>
          </w:tcPr>
          <w:p w14:paraId="5C790E0E" w14:textId="136F8C71" w:rsidR="009E358C" w:rsidRPr="001D0901" w:rsidRDefault="009E358C" w:rsidP="009E358C">
            <w:pPr>
              <w:pStyle w:val="TAC"/>
              <w:rPr>
                <w:rFonts w:cs="Arial"/>
                <w:rPrChange w:id="1391" w:author="Editor" w:date="2019-05-22T10:00:00Z">
                  <w:rPr/>
                </w:rPrChange>
              </w:rPr>
            </w:pPr>
            <w:r w:rsidRPr="001D0901">
              <w:rPr>
                <w:rFonts w:cs="Arial" w:hint="eastAsia"/>
                <w:rPrChange w:id="1392" w:author="Editor" w:date="2019-05-22T10:00:00Z">
                  <w:rPr>
                    <w:rFonts w:hint="eastAsia"/>
                  </w:rPr>
                </w:rPrChange>
              </w:rPr>
              <w:t>≤</w:t>
            </w:r>
            <w:r w:rsidRPr="001D0901">
              <w:rPr>
                <w:rFonts w:cs="Arial"/>
                <w:rPrChange w:id="1393" w:author="Editor" w:date="2019-05-22T10:00:00Z">
                  <w:rPr/>
                </w:rPrChange>
              </w:rPr>
              <w:t xml:space="preserve"> 0.75</w:t>
            </w:r>
            <w:r w:rsidRPr="001D0901">
              <w:rPr>
                <w:rFonts w:cs="Arial"/>
                <w:vertAlign w:val="superscript"/>
                <w:rPrChange w:id="1394" w:author="Editor" w:date="2019-05-22T10:00:00Z">
                  <w:rPr>
                    <w:vertAlign w:val="superscript"/>
                  </w:rPr>
                </w:rPrChange>
              </w:rPr>
              <w:t>3</w:t>
            </w:r>
          </w:p>
        </w:tc>
      </w:tr>
      <w:tr w:rsidR="00617B38" w:rsidRPr="00617B38" w:rsidDel="000E550B" w14:paraId="0F860F3F" w14:textId="26C5F6AC" w:rsidTr="000430E8">
        <w:trPr>
          <w:trHeight w:val="208"/>
          <w:jc w:val="center"/>
          <w:del w:id="1395" w:author="R4-1907438" w:date="2019-05-20T15:16:00Z"/>
        </w:trPr>
        <w:tc>
          <w:tcPr>
            <w:tcW w:w="2653" w:type="dxa"/>
            <w:shd w:val="clear" w:color="auto" w:fill="auto"/>
          </w:tcPr>
          <w:p w14:paraId="29B9D569" w14:textId="0CEE34D8" w:rsidR="00E505A6" w:rsidRPr="00617B38" w:rsidDel="000E550B" w:rsidRDefault="00E505A6" w:rsidP="000430E8">
            <w:pPr>
              <w:pStyle w:val="TAC"/>
              <w:jc w:val="left"/>
              <w:rPr>
                <w:del w:id="1396" w:author="R4-1907438" w:date="2019-05-20T15:16:00Z"/>
              </w:rPr>
            </w:pPr>
            <w:del w:id="1397" w:author="R4-1907438" w:date="2019-05-20T15:16:00Z">
              <w:r w:rsidRPr="00617B38" w:rsidDel="000E550B">
                <w:delText>n258, n260</w:delText>
              </w:r>
            </w:del>
          </w:p>
        </w:tc>
        <w:tc>
          <w:tcPr>
            <w:tcW w:w="2292" w:type="dxa"/>
            <w:vAlign w:val="center"/>
          </w:tcPr>
          <w:p w14:paraId="593CEBAB" w14:textId="79B21FE5" w:rsidR="00E505A6" w:rsidRPr="003A37A4" w:rsidDel="000E550B" w:rsidRDefault="00E505A6" w:rsidP="000430E8">
            <w:pPr>
              <w:pStyle w:val="TAC"/>
              <w:rPr>
                <w:del w:id="1398" w:author="R4-1907438" w:date="2019-05-20T15:16:00Z"/>
                <w:rFonts w:cs="Arial"/>
              </w:rPr>
            </w:pPr>
            <w:del w:id="1399" w:author="R4-1907438" w:date="2019-05-20T15:16:00Z">
              <w:r w:rsidRPr="003A37A4" w:rsidDel="000E550B">
                <w:rPr>
                  <w:rFonts w:cs="Arial" w:hint="eastAsia"/>
                </w:rPr>
                <w:delText>≤</w:delText>
              </w:r>
              <w:r w:rsidRPr="003A37A4" w:rsidDel="000E550B">
                <w:rPr>
                  <w:rFonts w:cs="Arial"/>
                </w:rPr>
                <w:delText xml:space="preserve"> 1.0</w:delText>
              </w:r>
            </w:del>
          </w:p>
        </w:tc>
        <w:tc>
          <w:tcPr>
            <w:tcW w:w="2379" w:type="dxa"/>
            <w:vAlign w:val="center"/>
          </w:tcPr>
          <w:p w14:paraId="1129E6C0" w14:textId="3B14C492" w:rsidR="00E505A6" w:rsidRPr="001D0901" w:rsidDel="000E550B" w:rsidRDefault="00E505A6" w:rsidP="000430E8">
            <w:pPr>
              <w:pStyle w:val="TAC"/>
              <w:rPr>
                <w:del w:id="1400" w:author="R4-1907438" w:date="2019-05-20T15:16:00Z"/>
                <w:rFonts w:cs="Arial"/>
                <w:rPrChange w:id="1401" w:author="Editor" w:date="2019-05-22T10:00:00Z">
                  <w:rPr>
                    <w:del w:id="1402" w:author="R4-1907438" w:date="2019-05-20T15:16:00Z"/>
                  </w:rPr>
                </w:rPrChange>
              </w:rPr>
            </w:pPr>
            <w:del w:id="1403" w:author="R4-1907438" w:date="2019-05-20T15:16:00Z">
              <w:r w:rsidRPr="001D0901" w:rsidDel="000E550B">
                <w:rPr>
                  <w:rFonts w:cs="Arial" w:hint="eastAsia"/>
                  <w:rPrChange w:id="1404" w:author="Editor" w:date="2019-05-22T10:00:00Z">
                    <w:rPr>
                      <w:rFonts w:hint="eastAsia"/>
                    </w:rPr>
                  </w:rPrChange>
                </w:rPr>
                <w:delText>≤</w:delText>
              </w:r>
              <w:r w:rsidRPr="001D0901" w:rsidDel="000E550B">
                <w:rPr>
                  <w:rFonts w:cs="Arial"/>
                  <w:rPrChange w:id="1405" w:author="Editor" w:date="2019-05-22T10:00:00Z">
                    <w:rPr/>
                  </w:rPrChange>
                </w:rPr>
                <w:delText xml:space="preserve"> 0.75</w:delText>
              </w:r>
              <w:r w:rsidRPr="001D0901" w:rsidDel="000E550B">
                <w:rPr>
                  <w:rFonts w:cs="Arial"/>
                  <w:vertAlign w:val="superscript"/>
                  <w:rPrChange w:id="1406" w:author="Editor" w:date="2019-05-22T10:00:00Z">
                    <w:rPr>
                      <w:vertAlign w:val="superscript"/>
                    </w:rPr>
                  </w:rPrChange>
                </w:rPr>
                <w:delText>3</w:delText>
              </w:r>
            </w:del>
          </w:p>
        </w:tc>
      </w:tr>
      <w:tr w:rsidR="00431090" w:rsidRPr="00617B38" w:rsidDel="000E550B" w14:paraId="0D5F4CD6" w14:textId="77777777" w:rsidTr="000430E8">
        <w:trPr>
          <w:trHeight w:val="208"/>
          <w:jc w:val="center"/>
          <w:ins w:id="1407" w:author="R4-1907438" w:date="2019-05-20T15:17:00Z"/>
        </w:trPr>
        <w:tc>
          <w:tcPr>
            <w:tcW w:w="2653" w:type="dxa"/>
            <w:shd w:val="clear" w:color="auto" w:fill="auto"/>
          </w:tcPr>
          <w:p w14:paraId="7BEDA0DD" w14:textId="4C58197E" w:rsidR="00431090" w:rsidRPr="00617B38" w:rsidDel="000E550B" w:rsidRDefault="00431090" w:rsidP="000430E8">
            <w:pPr>
              <w:pStyle w:val="TAC"/>
              <w:jc w:val="left"/>
              <w:rPr>
                <w:ins w:id="1408" w:author="R4-1907438" w:date="2019-05-20T15:17:00Z"/>
              </w:rPr>
            </w:pPr>
            <w:ins w:id="1409" w:author="R4-1907438" w:date="2019-05-20T15:17:00Z">
              <w:r w:rsidRPr="00617B38">
                <w:t>n25</w:t>
              </w:r>
              <w:r>
                <w:t>7</w:t>
              </w:r>
              <w:r w:rsidRPr="00617B38">
                <w:t>, n261</w:t>
              </w:r>
            </w:ins>
          </w:p>
        </w:tc>
        <w:tc>
          <w:tcPr>
            <w:tcW w:w="2292" w:type="dxa"/>
            <w:vAlign w:val="center"/>
          </w:tcPr>
          <w:p w14:paraId="66414A2D" w14:textId="1D6B81F4" w:rsidR="00431090" w:rsidRPr="003A37A4" w:rsidDel="000E550B" w:rsidRDefault="00431090" w:rsidP="000430E8">
            <w:pPr>
              <w:pStyle w:val="TAC"/>
              <w:rPr>
                <w:ins w:id="1410" w:author="R4-1907438" w:date="2019-05-20T15:17:00Z"/>
                <w:rFonts w:cs="Arial"/>
              </w:rPr>
            </w:pPr>
            <w:ins w:id="1411" w:author="R4-1907438" w:date="2019-05-20T15:17:00Z">
              <w:r w:rsidRPr="003A37A4">
                <w:rPr>
                  <w:rFonts w:cs="Arial"/>
                </w:rPr>
                <w:t>0.0</w:t>
              </w:r>
            </w:ins>
          </w:p>
        </w:tc>
        <w:tc>
          <w:tcPr>
            <w:tcW w:w="2379" w:type="dxa"/>
            <w:vAlign w:val="center"/>
          </w:tcPr>
          <w:p w14:paraId="71C77EFB" w14:textId="4530498C" w:rsidR="00431090" w:rsidRPr="001D0901" w:rsidDel="000E550B" w:rsidRDefault="00431090" w:rsidP="000430E8">
            <w:pPr>
              <w:pStyle w:val="TAC"/>
              <w:rPr>
                <w:ins w:id="1412" w:author="R4-1907438" w:date="2019-05-20T15:17:00Z"/>
                <w:rFonts w:cs="Arial"/>
                <w:rPrChange w:id="1413" w:author="Editor" w:date="2019-05-22T10:00:00Z">
                  <w:rPr>
                    <w:ins w:id="1414" w:author="R4-1907438" w:date="2019-05-20T15:17:00Z"/>
                  </w:rPr>
                </w:rPrChange>
              </w:rPr>
            </w:pPr>
            <w:ins w:id="1415" w:author="R4-1907438" w:date="2019-05-20T15:17:00Z">
              <w:r w:rsidRPr="001D0901">
                <w:rPr>
                  <w:rFonts w:cs="Arial"/>
                  <w:rPrChange w:id="1416" w:author="Editor" w:date="2019-05-22T10:00:00Z">
                    <w:rPr/>
                  </w:rPrChange>
                </w:rPr>
                <w:t>0.0</w:t>
              </w:r>
            </w:ins>
          </w:p>
        </w:tc>
      </w:tr>
      <w:tr w:rsidR="00617B38" w:rsidRPr="00617B38" w14:paraId="73228F87" w14:textId="77777777" w:rsidTr="000430E8">
        <w:trPr>
          <w:trHeight w:val="208"/>
          <w:jc w:val="center"/>
        </w:trPr>
        <w:tc>
          <w:tcPr>
            <w:tcW w:w="2653" w:type="dxa"/>
            <w:shd w:val="clear" w:color="auto" w:fill="auto"/>
          </w:tcPr>
          <w:p w14:paraId="25039FE8" w14:textId="77777777" w:rsidR="00E505A6" w:rsidRPr="00617B38" w:rsidRDefault="00E505A6" w:rsidP="000430E8">
            <w:pPr>
              <w:pStyle w:val="TAC"/>
              <w:jc w:val="left"/>
            </w:pPr>
            <w:r w:rsidRPr="00617B38">
              <w:t>n258, n261</w:t>
            </w:r>
          </w:p>
        </w:tc>
        <w:tc>
          <w:tcPr>
            <w:tcW w:w="2292" w:type="dxa"/>
            <w:vAlign w:val="center"/>
          </w:tcPr>
          <w:p w14:paraId="171A4DB7" w14:textId="77777777" w:rsidR="00E505A6" w:rsidRPr="003A37A4" w:rsidRDefault="00E505A6" w:rsidP="000430E8">
            <w:pPr>
              <w:pStyle w:val="TAC"/>
              <w:rPr>
                <w:rFonts w:cs="Arial"/>
              </w:rPr>
            </w:pPr>
            <w:r w:rsidRPr="003A37A4">
              <w:rPr>
                <w:rFonts w:cs="Arial" w:hint="eastAsia"/>
              </w:rPr>
              <w:t>≤</w:t>
            </w:r>
            <w:r w:rsidRPr="003A37A4">
              <w:rPr>
                <w:rFonts w:cs="Arial"/>
              </w:rPr>
              <w:t xml:space="preserve"> 1.0</w:t>
            </w:r>
          </w:p>
        </w:tc>
        <w:tc>
          <w:tcPr>
            <w:tcW w:w="2379" w:type="dxa"/>
            <w:vAlign w:val="center"/>
          </w:tcPr>
          <w:p w14:paraId="6724356D" w14:textId="77777777" w:rsidR="00E505A6" w:rsidRPr="001D0901" w:rsidRDefault="00E505A6" w:rsidP="000430E8">
            <w:pPr>
              <w:pStyle w:val="TAC"/>
              <w:rPr>
                <w:rFonts w:cs="Arial"/>
                <w:rPrChange w:id="1417" w:author="Editor" w:date="2019-05-22T10:00:00Z">
                  <w:rPr/>
                </w:rPrChange>
              </w:rPr>
            </w:pPr>
            <w:r w:rsidRPr="001D0901">
              <w:rPr>
                <w:rFonts w:cs="Arial" w:hint="eastAsia"/>
                <w:rPrChange w:id="1418" w:author="Editor" w:date="2019-05-22T10:00:00Z">
                  <w:rPr>
                    <w:rFonts w:hint="eastAsia"/>
                  </w:rPr>
                </w:rPrChange>
              </w:rPr>
              <w:t>≤</w:t>
            </w:r>
            <w:r w:rsidRPr="001D0901">
              <w:rPr>
                <w:rFonts w:cs="Arial"/>
                <w:rPrChange w:id="1419" w:author="Editor" w:date="2019-05-22T10:00:00Z">
                  <w:rPr/>
                </w:rPrChange>
              </w:rPr>
              <w:t xml:space="preserve"> 1.25</w:t>
            </w:r>
          </w:p>
        </w:tc>
      </w:tr>
      <w:tr w:rsidR="00617B38" w:rsidRPr="00617B38" w14:paraId="6DB2B628" w14:textId="77777777" w:rsidTr="000430E8">
        <w:trPr>
          <w:trHeight w:val="208"/>
          <w:jc w:val="center"/>
        </w:trPr>
        <w:tc>
          <w:tcPr>
            <w:tcW w:w="2653" w:type="dxa"/>
            <w:shd w:val="clear" w:color="auto" w:fill="auto"/>
          </w:tcPr>
          <w:p w14:paraId="0FE934B1" w14:textId="77777777" w:rsidR="00E505A6" w:rsidRPr="00617B38" w:rsidRDefault="00E505A6" w:rsidP="000430E8">
            <w:pPr>
              <w:pStyle w:val="TAC"/>
              <w:jc w:val="left"/>
            </w:pPr>
            <w:r w:rsidRPr="00617B38">
              <w:t>n260, n261</w:t>
            </w:r>
          </w:p>
        </w:tc>
        <w:tc>
          <w:tcPr>
            <w:tcW w:w="2292" w:type="dxa"/>
            <w:vAlign w:val="center"/>
          </w:tcPr>
          <w:p w14:paraId="00972D84" w14:textId="77777777" w:rsidR="00E505A6" w:rsidRPr="003A37A4" w:rsidRDefault="00E505A6" w:rsidP="000430E8">
            <w:pPr>
              <w:pStyle w:val="TAC"/>
              <w:rPr>
                <w:rFonts w:cs="Arial"/>
              </w:rPr>
            </w:pPr>
            <w:r w:rsidRPr="003A37A4">
              <w:rPr>
                <w:rFonts w:cs="Arial"/>
              </w:rPr>
              <w:t>0.0</w:t>
            </w:r>
          </w:p>
        </w:tc>
        <w:tc>
          <w:tcPr>
            <w:tcW w:w="2379" w:type="dxa"/>
            <w:vAlign w:val="center"/>
          </w:tcPr>
          <w:p w14:paraId="42B9D1CE" w14:textId="77777777" w:rsidR="00E505A6" w:rsidRPr="001D0901" w:rsidRDefault="00E505A6" w:rsidP="000430E8">
            <w:pPr>
              <w:pStyle w:val="TAC"/>
              <w:rPr>
                <w:rFonts w:cs="Arial"/>
                <w:rPrChange w:id="1420" w:author="Editor" w:date="2019-05-22T10:00:00Z">
                  <w:rPr/>
                </w:rPrChange>
              </w:rPr>
            </w:pPr>
            <w:r w:rsidRPr="001D0901">
              <w:rPr>
                <w:rFonts w:cs="Arial" w:hint="eastAsia"/>
                <w:rPrChange w:id="1421" w:author="Editor" w:date="2019-05-22T10:00:00Z">
                  <w:rPr>
                    <w:rFonts w:hint="eastAsia"/>
                  </w:rPr>
                </w:rPrChange>
              </w:rPr>
              <w:t>≤</w:t>
            </w:r>
            <w:r w:rsidRPr="001D0901">
              <w:rPr>
                <w:rFonts w:cs="Arial"/>
                <w:rPrChange w:id="1422" w:author="Editor" w:date="2019-05-22T10:00:00Z">
                  <w:rPr/>
                </w:rPrChange>
              </w:rPr>
              <w:t xml:space="preserve"> 0.75</w:t>
            </w:r>
            <w:r w:rsidRPr="001D0901">
              <w:rPr>
                <w:rFonts w:cs="Arial"/>
                <w:vertAlign w:val="superscript"/>
                <w:rPrChange w:id="1423" w:author="Editor" w:date="2019-05-22T10:00:00Z">
                  <w:rPr>
                    <w:vertAlign w:val="superscript"/>
                  </w:rPr>
                </w:rPrChange>
              </w:rPr>
              <w:t>2</w:t>
            </w:r>
          </w:p>
        </w:tc>
      </w:tr>
      <w:tr w:rsidR="00617B38" w:rsidRPr="00617B38" w14:paraId="3028BAB2" w14:textId="77777777" w:rsidTr="00617B38">
        <w:trPr>
          <w:trHeight w:val="208"/>
          <w:jc w:val="center"/>
        </w:trPr>
        <w:tc>
          <w:tcPr>
            <w:tcW w:w="2653" w:type="dxa"/>
            <w:shd w:val="clear" w:color="auto" w:fill="auto"/>
            <w:vAlign w:val="center"/>
          </w:tcPr>
          <w:p w14:paraId="6FCFF744" w14:textId="77777777" w:rsidR="009E358C" w:rsidRDefault="009E358C" w:rsidP="009E358C">
            <w:pPr>
              <w:pStyle w:val="TAC"/>
              <w:jc w:val="left"/>
              <w:rPr>
                <w:ins w:id="1424" w:author="R4-1907438" w:date="2019-05-20T15:17:00Z"/>
              </w:rPr>
            </w:pPr>
            <w:r w:rsidRPr="00617B38">
              <w:rPr>
                <w:rFonts w:hint="eastAsia"/>
              </w:rPr>
              <w:t>n257, n258, n260</w:t>
            </w:r>
          </w:p>
          <w:p w14:paraId="10500517" w14:textId="77777777" w:rsidR="002C3795" w:rsidRDefault="002C3795" w:rsidP="009E358C">
            <w:pPr>
              <w:pStyle w:val="TAC"/>
              <w:jc w:val="left"/>
              <w:rPr>
                <w:ins w:id="1425" w:author="R4-1907438" w:date="2019-05-20T15:17:00Z"/>
              </w:rPr>
            </w:pPr>
            <w:ins w:id="1426" w:author="R4-1907438" w:date="2019-05-20T15:17:00Z">
              <w:r w:rsidRPr="00617B38">
                <w:t>n257, n258, n261</w:t>
              </w:r>
            </w:ins>
          </w:p>
          <w:p w14:paraId="5553D8CA" w14:textId="25DE316D" w:rsidR="002C3795" w:rsidRPr="00617B38" w:rsidRDefault="002C3795" w:rsidP="009E358C">
            <w:pPr>
              <w:pStyle w:val="TAC"/>
              <w:jc w:val="left"/>
            </w:pPr>
            <w:ins w:id="1427" w:author="R4-1907438" w:date="2019-05-20T15:17:00Z">
              <w:r w:rsidRPr="00617B38">
                <w:t>n257, n258, n260, n261</w:t>
              </w:r>
            </w:ins>
          </w:p>
        </w:tc>
        <w:tc>
          <w:tcPr>
            <w:tcW w:w="2292" w:type="dxa"/>
          </w:tcPr>
          <w:p w14:paraId="0CB09EB8" w14:textId="178F14BD" w:rsidR="009E358C" w:rsidRPr="003A37A4" w:rsidRDefault="009E358C" w:rsidP="009E358C">
            <w:pPr>
              <w:pStyle w:val="TAC"/>
              <w:rPr>
                <w:rFonts w:cs="Arial"/>
              </w:rPr>
            </w:pPr>
            <w:r w:rsidRPr="003A37A4">
              <w:rPr>
                <w:rFonts w:cs="Arial" w:hint="eastAsia"/>
              </w:rPr>
              <w:t>≤</w:t>
            </w:r>
            <w:r w:rsidRPr="003A37A4">
              <w:rPr>
                <w:rFonts w:cs="Arial"/>
              </w:rPr>
              <w:t xml:space="preserve"> 1.7</w:t>
            </w:r>
          </w:p>
        </w:tc>
        <w:tc>
          <w:tcPr>
            <w:tcW w:w="2379" w:type="dxa"/>
          </w:tcPr>
          <w:p w14:paraId="6EC5AA72" w14:textId="671B4557" w:rsidR="009E358C" w:rsidRPr="001D0901" w:rsidRDefault="009E358C" w:rsidP="009E358C">
            <w:pPr>
              <w:pStyle w:val="TAC"/>
              <w:rPr>
                <w:rFonts w:cs="Arial"/>
                <w:rPrChange w:id="1428" w:author="Editor" w:date="2019-05-22T10:00:00Z">
                  <w:rPr/>
                </w:rPrChange>
              </w:rPr>
            </w:pPr>
            <w:r w:rsidRPr="001D0901">
              <w:rPr>
                <w:rFonts w:cs="Arial" w:hint="eastAsia"/>
                <w:rPrChange w:id="1429" w:author="Editor" w:date="2019-05-22T10:00:00Z">
                  <w:rPr>
                    <w:rFonts w:hint="eastAsia"/>
                  </w:rPr>
                </w:rPrChange>
              </w:rPr>
              <w:t>≤</w:t>
            </w:r>
            <w:r w:rsidRPr="001D0901">
              <w:rPr>
                <w:rFonts w:cs="Arial"/>
                <w:rPrChange w:id="1430" w:author="Editor" w:date="2019-05-22T10:00:00Z">
                  <w:rPr/>
                </w:rPrChange>
              </w:rPr>
              <w:t xml:space="preserve"> 1.75</w:t>
            </w:r>
            <w:r w:rsidRPr="001D0901">
              <w:rPr>
                <w:rFonts w:cs="Arial"/>
                <w:vertAlign w:val="superscript"/>
                <w:rPrChange w:id="1431" w:author="Editor" w:date="2019-05-22T10:00:00Z">
                  <w:rPr>
                    <w:vertAlign w:val="superscript"/>
                  </w:rPr>
                </w:rPrChange>
              </w:rPr>
              <w:t>3</w:t>
            </w:r>
          </w:p>
        </w:tc>
      </w:tr>
      <w:tr w:rsidR="00617B38" w:rsidRPr="00617B38" w:rsidDel="002C3795" w14:paraId="6D1479E6" w14:textId="5CF60E6F" w:rsidTr="000430E8">
        <w:trPr>
          <w:trHeight w:val="208"/>
          <w:jc w:val="center"/>
          <w:del w:id="1432" w:author="R4-1907438" w:date="2019-05-20T15:18:00Z"/>
        </w:trPr>
        <w:tc>
          <w:tcPr>
            <w:tcW w:w="2653" w:type="dxa"/>
            <w:shd w:val="clear" w:color="auto" w:fill="auto"/>
          </w:tcPr>
          <w:p w14:paraId="7C031E87" w14:textId="74A7C25D" w:rsidR="00E505A6" w:rsidRPr="00617B38" w:rsidDel="002C3795" w:rsidRDefault="00E505A6" w:rsidP="000430E8">
            <w:pPr>
              <w:pStyle w:val="TAC"/>
              <w:jc w:val="left"/>
              <w:rPr>
                <w:del w:id="1433" w:author="R4-1907438" w:date="2019-05-20T15:18:00Z"/>
              </w:rPr>
            </w:pPr>
            <w:del w:id="1434" w:author="R4-1907438" w:date="2019-05-20T15:18:00Z">
              <w:r w:rsidRPr="00617B38" w:rsidDel="002C3795">
                <w:delText>n257, n258, n261</w:delText>
              </w:r>
            </w:del>
          </w:p>
        </w:tc>
        <w:tc>
          <w:tcPr>
            <w:tcW w:w="2292" w:type="dxa"/>
            <w:vAlign w:val="center"/>
          </w:tcPr>
          <w:p w14:paraId="1EB726F1" w14:textId="21E2D20B" w:rsidR="00E505A6" w:rsidRPr="003A37A4" w:rsidDel="002C3795" w:rsidRDefault="00E505A6" w:rsidP="000430E8">
            <w:pPr>
              <w:pStyle w:val="TAC"/>
              <w:rPr>
                <w:del w:id="1435" w:author="R4-1907438" w:date="2019-05-20T15:18:00Z"/>
                <w:rFonts w:cs="Arial"/>
              </w:rPr>
            </w:pPr>
            <w:del w:id="1436" w:author="R4-1907438" w:date="2019-05-20T15:18:00Z">
              <w:r w:rsidRPr="003A37A4" w:rsidDel="002C3795">
                <w:rPr>
                  <w:rFonts w:cs="Arial" w:hint="eastAsia"/>
                </w:rPr>
                <w:delText>≤</w:delText>
              </w:r>
              <w:r w:rsidRPr="003A37A4" w:rsidDel="002C3795">
                <w:rPr>
                  <w:rFonts w:cs="Arial"/>
                </w:rPr>
                <w:delText xml:space="preserve"> 1.7</w:delText>
              </w:r>
            </w:del>
          </w:p>
        </w:tc>
        <w:tc>
          <w:tcPr>
            <w:tcW w:w="2379" w:type="dxa"/>
            <w:vAlign w:val="center"/>
          </w:tcPr>
          <w:p w14:paraId="735DB5CD" w14:textId="517DAA2B" w:rsidR="00E505A6" w:rsidRPr="001D0901" w:rsidDel="002C3795" w:rsidRDefault="00E505A6" w:rsidP="000430E8">
            <w:pPr>
              <w:pStyle w:val="TAC"/>
              <w:rPr>
                <w:del w:id="1437" w:author="R4-1907438" w:date="2019-05-20T15:18:00Z"/>
                <w:rFonts w:cs="Arial"/>
                <w:rPrChange w:id="1438" w:author="Editor" w:date="2019-05-22T10:00:00Z">
                  <w:rPr>
                    <w:del w:id="1439" w:author="R4-1907438" w:date="2019-05-20T15:18:00Z"/>
                  </w:rPr>
                </w:rPrChange>
              </w:rPr>
            </w:pPr>
            <w:del w:id="1440" w:author="R4-1907438" w:date="2019-05-20T15:18:00Z">
              <w:r w:rsidRPr="001D0901" w:rsidDel="002C3795">
                <w:rPr>
                  <w:rFonts w:cs="Arial" w:hint="eastAsia"/>
                  <w:rPrChange w:id="1441" w:author="Editor" w:date="2019-05-22T10:00:00Z">
                    <w:rPr>
                      <w:rFonts w:hint="eastAsia"/>
                    </w:rPr>
                  </w:rPrChange>
                </w:rPr>
                <w:delText>≤</w:delText>
              </w:r>
              <w:r w:rsidRPr="001D0901" w:rsidDel="002C3795">
                <w:rPr>
                  <w:rFonts w:cs="Arial"/>
                  <w:rPrChange w:id="1442" w:author="Editor" w:date="2019-05-22T10:00:00Z">
                    <w:rPr/>
                  </w:rPrChange>
                </w:rPr>
                <w:delText xml:space="preserve"> 1.75</w:delText>
              </w:r>
            </w:del>
          </w:p>
        </w:tc>
      </w:tr>
      <w:tr w:rsidR="00617B38" w:rsidRPr="00617B38" w14:paraId="37E1D057" w14:textId="77777777" w:rsidTr="000430E8">
        <w:trPr>
          <w:trHeight w:val="208"/>
          <w:jc w:val="center"/>
        </w:trPr>
        <w:tc>
          <w:tcPr>
            <w:tcW w:w="2653" w:type="dxa"/>
            <w:shd w:val="clear" w:color="auto" w:fill="auto"/>
          </w:tcPr>
          <w:p w14:paraId="45955348" w14:textId="77777777" w:rsidR="00E505A6" w:rsidRPr="00617B38" w:rsidRDefault="00E505A6" w:rsidP="000430E8">
            <w:pPr>
              <w:pStyle w:val="TAC"/>
              <w:jc w:val="left"/>
            </w:pPr>
            <w:r w:rsidRPr="00617B38">
              <w:t>n257, n260, n261</w:t>
            </w:r>
          </w:p>
        </w:tc>
        <w:tc>
          <w:tcPr>
            <w:tcW w:w="2292" w:type="dxa"/>
            <w:vAlign w:val="center"/>
          </w:tcPr>
          <w:p w14:paraId="0CA8CC33" w14:textId="77777777" w:rsidR="00E505A6" w:rsidRPr="003A37A4" w:rsidRDefault="00E505A6" w:rsidP="000430E8">
            <w:pPr>
              <w:pStyle w:val="TAC"/>
              <w:rPr>
                <w:rFonts w:cs="Arial"/>
              </w:rPr>
            </w:pPr>
            <w:r w:rsidRPr="003A37A4">
              <w:rPr>
                <w:rFonts w:cs="Arial" w:hint="eastAsia"/>
              </w:rPr>
              <w:t>≤</w:t>
            </w:r>
            <w:r w:rsidRPr="003A37A4">
              <w:rPr>
                <w:rFonts w:cs="Arial"/>
              </w:rPr>
              <w:t xml:space="preserve"> 0.5</w:t>
            </w:r>
          </w:p>
        </w:tc>
        <w:tc>
          <w:tcPr>
            <w:tcW w:w="2379" w:type="dxa"/>
            <w:vAlign w:val="center"/>
          </w:tcPr>
          <w:p w14:paraId="42AE683D" w14:textId="77777777" w:rsidR="00E505A6" w:rsidRPr="001D0901" w:rsidRDefault="00E505A6" w:rsidP="000430E8">
            <w:pPr>
              <w:pStyle w:val="TAC"/>
              <w:rPr>
                <w:rFonts w:cs="Arial"/>
                <w:rPrChange w:id="1443" w:author="Editor" w:date="2019-05-22T10:00:00Z">
                  <w:rPr/>
                </w:rPrChange>
              </w:rPr>
            </w:pPr>
            <w:r w:rsidRPr="001D0901">
              <w:rPr>
                <w:rFonts w:cs="Arial" w:hint="eastAsia"/>
                <w:rPrChange w:id="1444" w:author="Editor" w:date="2019-05-22T10:00:00Z">
                  <w:rPr>
                    <w:rFonts w:hint="eastAsia"/>
                  </w:rPr>
                </w:rPrChange>
              </w:rPr>
              <w:t>≤</w:t>
            </w:r>
            <w:r w:rsidRPr="001D0901">
              <w:rPr>
                <w:rFonts w:cs="Arial"/>
                <w:rPrChange w:id="1445" w:author="Editor" w:date="2019-05-22T10:00:00Z">
                  <w:rPr/>
                </w:rPrChange>
              </w:rPr>
              <w:t xml:space="preserve"> 1.25</w:t>
            </w:r>
            <w:r w:rsidRPr="001D0901">
              <w:rPr>
                <w:rFonts w:cs="Arial"/>
                <w:vertAlign w:val="superscript"/>
                <w:rPrChange w:id="1446" w:author="Editor" w:date="2019-05-22T10:00:00Z">
                  <w:rPr>
                    <w:vertAlign w:val="superscript"/>
                  </w:rPr>
                </w:rPrChange>
              </w:rPr>
              <w:t>3</w:t>
            </w:r>
          </w:p>
        </w:tc>
      </w:tr>
      <w:tr w:rsidR="00617B38" w:rsidRPr="00617B38" w14:paraId="6907ED7D" w14:textId="77777777" w:rsidTr="000430E8">
        <w:trPr>
          <w:trHeight w:val="208"/>
          <w:jc w:val="center"/>
        </w:trPr>
        <w:tc>
          <w:tcPr>
            <w:tcW w:w="2653" w:type="dxa"/>
            <w:shd w:val="clear" w:color="auto" w:fill="auto"/>
          </w:tcPr>
          <w:p w14:paraId="6D026DD3" w14:textId="77777777" w:rsidR="00E505A6" w:rsidRPr="00617B38" w:rsidRDefault="00E505A6" w:rsidP="000430E8">
            <w:pPr>
              <w:pStyle w:val="TAC"/>
              <w:jc w:val="left"/>
            </w:pPr>
            <w:r w:rsidRPr="00617B38">
              <w:t>n258, n260, n261</w:t>
            </w:r>
          </w:p>
        </w:tc>
        <w:tc>
          <w:tcPr>
            <w:tcW w:w="2292" w:type="dxa"/>
            <w:vAlign w:val="center"/>
          </w:tcPr>
          <w:p w14:paraId="113C17CA" w14:textId="77777777" w:rsidR="00E505A6" w:rsidRPr="003A37A4" w:rsidRDefault="00E505A6" w:rsidP="000430E8">
            <w:pPr>
              <w:pStyle w:val="TAC"/>
              <w:rPr>
                <w:rFonts w:cs="Arial"/>
              </w:rPr>
            </w:pPr>
            <w:r w:rsidRPr="003A37A4">
              <w:rPr>
                <w:rFonts w:cs="Arial" w:hint="eastAsia"/>
              </w:rPr>
              <w:t>≤</w:t>
            </w:r>
            <w:r w:rsidRPr="003A37A4">
              <w:rPr>
                <w:rFonts w:cs="Arial"/>
              </w:rPr>
              <w:t xml:space="preserve"> 1.5</w:t>
            </w:r>
          </w:p>
        </w:tc>
        <w:tc>
          <w:tcPr>
            <w:tcW w:w="2379" w:type="dxa"/>
            <w:vAlign w:val="center"/>
          </w:tcPr>
          <w:p w14:paraId="496955A8" w14:textId="77777777" w:rsidR="00E505A6" w:rsidRPr="001D0901" w:rsidRDefault="00E505A6" w:rsidP="000430E8">
            <w:pPr>
              <w:pStyle w:val="TAC"/>
              <w:rPr>
                <w:rFonts w:cs="Arial"/>
                <w:rPrChange w:id="1447" w:author="Editor" w:date="2019-05-22T10:00:00Z">
                  <w:rPr/>
                </w:rPrChange>
              </w:rPr>
            </w:pPr>
            <w:r w:rsidRPr="001D0901">
              <w:rPr>
                <w:rFonts w:cs="Arial" w:hint="eastAsia"/>
                <w:rPrChange w:id="1448" w:author="Editor" w:date="2019-05-22T10:00:00Z">
                  <w:rPr>
                    <w:rFonts w:hint="eastAsia"/>
                  </w:rPr>
                </w:rPrChange>
              </w:rPr>
              <w:t>≤</w:t>
            </w:r>
            <w:r w:rsidRPr="001D0901">
              <w:rPr>
                <w:rFonts w:cs="Arial"/>
                <w:rPrChange w:id="1449" w:author="Editor" w:date="2019-05-22T10:00:00Z">
                  <w:rPr/>
                </w:rPrChange>
              </w:rPr>
              <w:t xml:space="preserve"> 1.25</w:t>
            </w:r>
            <w:r w:rsidRPr="001D0901">
              <w:rPr>
                <w:rFonts w:cs="Arial"/>
                <w:vertAlign w:val="superscript"/>
                <w:rPrChange w:id="1450" w:author="Editor" w:date="2019-05-22T10:00:00Z">
                  <w:rPr>
                    <w:vertAlign w:val="superscript"/>
                  </w:rPr>
                </w:rPrChange>
              </w:rPr>
              <w:t>3</w:t>
            </w:r>
          </w:p>
        </w:tc>
      </w:tr>
      <w:tr w:rsidR="00617B38" w:rsidRPr="00617B38" w:rsidDel="002C3795" w14:paraId="52926D6E" w14:textId="66431B47" w:rsidTr="000430E8">
        <w:trPr>
          <w:trHeight w:val="208"/>
          <w:jc w:val="center"/>
          <w:del w:id="1451" w:author="R4-1907438" w:date="2019-05-20T15:18:00Z"/>
        </w:trPr>
        <w:tc>
          <w:tcPr>
            <w:tcW w:w="2653" w:type="dxa"/>
            <w:shd w:val="clear" w:color="auto" w:fill="auto"/>
          </w:tcPr>
          <w:p w14:paraId="702EBDFB" w14:textId="56EDE11B" w:rsidR="00E505A6" w:rsidRPr="00617B38" w:rsidDel="002C3795" w:rsidRDefault="00E505A6" w:rsidP="000430E8">
            <w:pPr>
              <w:pStyle w:val="TAC"/>
              <w:jc w:val="left"/>
              <w:rPr>
                <w:del w:id="1452" w:author="R4-1907438" w:date="2019-05-20T15:18:00Z"/>
              </w:rPr>
            </w:pPr>
            <w:del w:id="1453" w:author="R4-1907438" w:date="2019-05-20T15:18:00Z">
              <w:r w:rsidRPr="00617B38" w:rsidDel="002C3795">
                <w:delText>n257, n258, n260, n261</w:delText>
              </w:r>
            </w:del>
          </w:p>
        </w:tc>
        <w:tc>
          <w:tcPr>
            <w:tcW w:w="2292" w:type="dxa"/>
            <w:vAlign w:val="center"/>
          </w:tcPr>
          <w:p w14:paraId="4C3B43C3" w14:textId="30467632" w:rsidR="00E505A6" w:rsidRPr="00617B38" w:rsidDel="002C3795" w:rsidRDefault="00E505A6" w:rsidP="000430E8">
            <w:pPr>
              <w:pStyle w:val="TAC"/>
              <w:rPr>
                <w:del w:id="1454" w:author="R4-1907438" w:date="2019-05-20T15:18:00Z"/>
              </w:rPr>
            </w:pPr>
            <w:del w:id="1455" w:author="R4-1907438" w:date="2019-05-20T15:18:00Z">
              <w:r w:rsidRPr="00617B38" w:rsidDel="002C3795">
                <w:delText>≤ 1.7</w:delText>
              </w:r>
            </w:del>
          </w:p>
        </w:tc>
        <w:tc>
          <w:tcPr>
            <w:tcW w:w="2379" w:type="dxa"/>
            <w:vAlign w:val="center"/>
          </w:tcPr>
          <w:p w14:paraId="18A37A2A" w14:textId="195ED5F7" w:rsidR="00E505A6" w:rsidRPr="00617B38" w:rsidDel="002C3795" w:rsidRDefault="00E505A6" w:rsidP="000430E8">
            <w:pPr>
              <w:pStyle w:val="TAC"/>
              <w:rPr>
                <w:del w:id="1456" w:author="R4-1907438" w:date="2019-05-20T15:18:00Z"/>
              </w:rPr>
            </w:pPr>
            <w:del w:id="1457" w:author="R4-1907438" w:date="2019-05-20T15:18:00Z">
              <w:r w:rsidRPr="00617B38" w:rsidDel="002C3795">
                <w:delText>≤ 1.75</w:delText>
              </w:r>
              <w:r w:rsidRPr="00617B38" w:rsidDel="002C3795">
                <w:rPr>
                  <w:vertAlign w:val="superscript"/>
                </w:rPr>
                <w:delText>3</w:delText>
              </w:r>
            </w:del>
          </w:p>
        </w:tc>
      </w:tr>
      <w:tr w:rsidR="00BF314F" w:rsidRPr="00617B38" w14:paraId="68661281" w14:textId="77777777" w:rsidTr="000430E8">
        <w:trPr>
          <w:trHeight w:val="305"/>
          <w:jc w:val="center"/>
        </w:trPr>
        <w:tc>
          <w:tcPr>
            <w:tcW w:w="7324" w:type="dxa"/>
            <w:gridSpan w:val="3"/>
          </w:tcPr>
          <w:p w14:paraId="567CFC70" w14:textId="77777777" w:rsidR="00E505A6" w:rsidRPr="00617B38" w:rsidRDefault="00E505A6" w:rsidP="000430E8">
            <w:pPr>
              <w:pStyle w:val="TAN"/>
            </w:pPr>
            <w:r w:rsidRPr="00617B38">
              <w:t>NOTE 1:</w:t>
            </w:r>
            <w:r w:rsidRPr="00617B38">
              <w:tab/>
              <w:t>The requirements in this table are applicable to UEs which support only the indicated bands</w:t>
            </w:r>
          </w:p>
          <w:p w14:paraId="13ED289C" w14:textId="77777777" w:rsidR="00E505A6" w:rsidRPr="00617B38" w:rsidRDefault="00E505A6" w:rsidP="000430E8">
            <w:pPr>
              <w:pStyle w:val="TAN"/>
            </w:pPr>
            <w:r w:rsidRPr="00617B38">
              <w:t>NOTE 2:</w:t>
            </w:r>
            <w:r w:rsidRPr="00617B38">
              <w:tab/>
              <w:t>For supported bands n260 + n261, ΔMB</w:t>
            </w:r>
            <w:r w:rsidRPr="00617B38">
              <w:rPr>
                <w:vertAlign w:val="subscript"/>
              </w:rPr>
              <w:t xml:space="preserve">S,n </w:t>
            </w:r>
            <w:r w:rsidRPr="00617B38">
              <w:t>is not applied for band n260</w:t>
            </w:r>
          </w:p>
          <w:p w14:paraId="0C3BACEF" w14:textId="77777777" w:rsidR="00E505A6" w:rsidRPr="00617B38" w:rsidRDefault="00E505A6" w:rsidP="000430E8">
            <w:pPr>
              <w:pStyle w:val="TAN"/>
            </w:pPr>
            <w:r w:rsidRPr="00617B38">
              <w:t>NOTE 3:</w:t>
            </w:r>
            <w:r w:rsidRPr="00617B38">
              <w:tab/>
              <w:t xml:space="preserve">For n260, maximum applicable </w:t>
            </w:r>
            <w:r w:rsidRPr="00617B38">
              <w:rPr>
                <w:rFonts w:ascii="Symbol" w:hAnsi="Symbol"/>
              </w:rPr>
              <w:t></w:t>
            </w:r>
            <w:r w:rsidRPr="00617B38">
              <w:t>MB</w:t>
            </w:r>
            <w:r w:rsidRPr="00617B38">
              <w:rPr>
                <w:vertAlign w:val="subscript"/>
              </w:rPr>
              <w:t>S,n</w:t>
            </w:r>
            <w:r w:rsidRPr="00617B38">
              <w:t xml:space="preserve"> is 0.4 dB</w:t>
            </w:r>
          </w:p>
        </w:tc>
      </w:tr>
    </w:tbl>
    <w:p w14:paraId="442A1C19" w14:textId="77777777" w:rsidR="000422ED" w:rsidRPr="00617B38" w:rsidRDefault="000422ED" w:rsidP="008D5287"/>
    <w:p w14:paraId="1E84D4BC" w14:textId="77777777" w:rsidR="00044CC7" w:rsidRPr="00617B38" w:rsidRDefault="009E3C26" w:rsidP="009E3C26">
      <w:pPr>
        <w:pStyle w:val="Heading4"/>
      </w:pPr>
      <w:bookmarkStart w:id="1458" w:name="_Toc5266463"/>
      <w:r w:rsidRPr="00617B38">
        <w:t>6.2.1.4</w:t>
      </w:r>
      <w:r w:rsidRPr="00617B38">
        <w:tab/>
        <w:t xml:space="preserve">UE maximum output power for </w:t>
      </w:r>
      <w:r w:rsidR="00CF755C" w:rsidRPr="00617B38">
        <w:t>p</w:t>
      </w:r>
      <w:r w:rsidRPr="00617B38">
        <w:t xml:space="preserve">ower </w:t>
      </w:r>
      <w:r w:rsidR="00CF755C" w:rsidRPr="00617B38">
        <w:t>c</w:t>
      </w:r>
      <w:r w:rsidRPr="00617B38">
        <w:t>lass 4</w:t>
      </w:r>
      <w:bookmarkEnd w:id="1458"/>
    </w:p>
    <w:p w14:paraId="68E1E81E" w14:textId="77777777" w:rsidR="009E3C26" w:rsidRPr="00617B38" w:rsidRDefault="009E3C26" w:rsidP="009E3C26">
      <w:r w:rsidRPr="00617B38">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617B38" w:rsidRDefault="009E3C26">
      <w:pPr>
        <w:pStyle w:val="TH"/>
      </w:pPr>
      <w:r w:rsidRPr="00617B38">
        <w:t xml:space="preserve">Table 6.2.1.4-1: UE </w:t>
      </w:r>
      <w:r w:rsidR="00CF755C" w:rsidRPr="00617B38">
        <w:t>m</w:t>
      </w:r>
      <w:r w:rsidRPr="00617B38">
        <w:t xml:space="preserve">inimum </w:t>
      </w:r>
      <w:r w:rsidR="00CF755C" w:rsidRPr="00617B38">
        <w:t>p</w:t>
      </w:r>
      <w:r w:rsidRPr="00617B38">
        <w:t xml:space="preserve">eak EIRP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617B38" w:rsidRDefault="009E3C26">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617B38" w:rsidRDefault="009E3C26">
            <w:pPr>
              <w:pStyle w:val="TAH"/>
            </w:pPr>
            <w:r w:rsidRPr="00617B38">
              <w:t xml:space="preserve">Min </w:t>
            </w:r>
            <w:r w:rsidR="00CF755C" w:rsidRPr="00617B38">
              <w:t>p</w:t>
            </w:r>
            <w:r w:rsidRPr="00617B38">
              <w:t>eak EIRP (dBm)</w:t>
            </w:r>
          </w:p>
        </w:tc>
      </w:tr>
      <w:tr w:rsidR="00617B38" w:rsidRPr="00617B38"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617B38" w:rsidRDefault="009E3C26">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617B38" w:rsidRDefault="009E3C26">
            <w:pPr>
              <w:pStyle w:val="TAC"/>
            </w:pPr>
            <w:r w:rsidRPr="00617B38">
              <w:t>34</w:t>
            </w:r>
          </w:p>
        </w:tc>
      </w:tr>
      <w:tr w:rsidR="00617B38" w:rsidRPr="00617B38"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617B38" w:rsidRDefault="009E3C26">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617B38" w:rsidRDefault="009E3C26">
            <w:pPr>
              <w:pStyle w:val="TAC"/>
            </w:pPr>
            <w:r w:rsidRPr="00617B38">
              <w:t>34</w:t>
            </w:r>
          </w:p>
        </w:tc>
      </w:tr>
      <w:tr w:rsidR="00617B38" w:rsidRPr="00617B38"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617B38" w:rsidRDefault="009E3C26">
            <w:pPr>
              <w:pStyle w:val="TAC"/>
            </w:pPr>
            <w:r w:rsidRPr="00617B38">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617B38" w:rsidRDefault="009E3C26">
            <w:pPr>
              <w:pStyle w:val="TAC"/>
            </w:pPr>
            <w:r w:rsidRPr="00617B38">
              <w:t>31</w:t>
            </w:r>
          </w:p>
        </w:tc>
      </w:tr>
      <w:tr w:rsidR="00617B38" w:rsidRPr="00617B38"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617B38" w:rsidRDefault="009E3C26">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617B38" w:rsidRDefault="009E3C26">
            <w:pPr>
              <w:pStyle w:val="TAC"/>
            </w:pPr>
            <w:r w:rsidRPr="00617B38">
              <w:t>34</w:t>
            </w:r>
          </w:p>
        </w:tc>
      </w:tr>
      <w:tr w:rsidR="009E3C26" w:rsidRPr="00617B38"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617B38" w:rsidRDefault="009E3C26">
            <w:pPr>
              <w:pStyle w:val="TAN"/>
            </w:pPr>
            <w:r w:rsidRPr="00617B38">
              <w:t>NOTE 1:</w:t>
            </w:r>
            <w:r w:rsidRPr="00617B38">
              <w:tab/>
              <w:t>Minimum peak EIRP is defined as the lower limit without tolerance</w:t>
            </w:r>
          </w:p>
        </w:tc>
      </w:tr>
    </w:tbl>
    <w:p w14:paraId="63B83113" w14:textId="77777777" w:rsidR="00323635" w:rsidRPr="00617B38" w:rsidRDefault="00323635" w:rsidP="009E3C26"/>
    <w:p w14:paraId="2C3F9E17" w14:textId="32F933A7" w:rsidR="009E3C26" w:rsidRPr="00617B38" w:rsidRDefault="00323635" w:rsidP="009E3C26">
      <w:r w:rsidRPr="00617B38">
        <w:t>The maximum output power values for TRP and EIRP are found in Table 6.2.1.</w:t>
      </w:r>
      <w:del w:id="1459" w:author="R4-1907003" w:date="2019-05-20T13:37:00Z">
        <w:r w:rsidRPr="00617B38" w:rsidDel="00AF5C65">
          <w:delText>2</w:delText>
        </w:r>
      </w:del>
      <w:ins w:id="1460" w:author="R4-1907003" w:date="2019-05-20T13:37:00Z">
        <w:r w:rsidR="00AF5C65">
          <w:t>4</w:t>
        </w:r>
      </w:ins>
      <w:r w:rsidRPr="00617B38">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617B38" w:rsidRDefault="00323635">
      <w:pPr>
        <w:pStyle w:val="TH"/>
      </w:pPr>
      <w:r w:rsidRPr="00617B38">
        <w:t xml:space="preserve">Table 6.2.1.4-2: UE </w:t>
      </w:r>
      <w:r w:rsidR="00CF755C" w:rsidRPr="00617B38">
        <w:t>m</w:t>
      </w:r>
      <w:r w:rsidRPr="00617B38">
        <w:t xml:space="preserve">aximum </w:t>
      </w:r>
      <w:r w:rsidR="00CF755C" w:rsidRPr="00617B38">
        <w:t>o</w:t>
      </w:r>
      <w:r w:rsidRPr="00617B38">
        <w:t xml:space="preserve">utput </w:t>
      </w:r>
      <w:r w:rsidR="00CF755C" w:rsidRPr="00617B38">
        <w:t>p</w:t>
      </w:r>
      <w:r w:rsidRPr="00617B38">
        <w:t xml:space="preserve">ower </w:t>
      </w:r>
      <w:r w:rsidR="00CF755C" w:rsidRPr="00617B38">
        <w:t>l</w:t>
      </w:r>
      <w:r w:rsidRPr="00617B38">
        <w:t xml:space="preserve">imits for </w:t>
      </w:r>
      <w:r w:rsidR="00CF755C" w:rsidRPr="00617B38">
        <w:t>p</w:t>
      </w:r>
      <w:r w:rsidRPr="00617B38">
        <w:t xml:space="preserve">ower </w:t>
      </w:r>
      <w:r w:rsidR="00CF755C" w:rsidRPr="00617B38">
        <w:t>c</w:t>
      </w:r>
      <w:r w:rsidRPr="00617B38">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B38" w:rsidRPr="00617B38" w14:paraId="10E378E3" w14:textId="77777777" w:rsidTr="00323635">
        <w:trPr>
          <w:jc w:val="center"/>
        </w:trPr>
        <w:tc>
          <w:tcPr>
            <w:tcW w:w="1606" w:type="dxa"/>
            <w:shd w:val="clear" w:color="auto" w:fill="auto"/>
            <w:vAlign w:val="center"/>
          </w:tcPr>
          <w:p w14:paraId="6F26A4C5" w14:textId="77777777" w:rsidR="00AA43A2" w:rsidRPr="00617B38" w:rsidRDefault="00323635">
            <w:pPr>
              <w:pStyle w:val="TAH"/>
            </w:pPr>
            <w:r w:rsidRPr="00617B38">
              <w:t>Operating band</w:t>
            </w:r>
          </w:p>
        </w:tc>
        <w:tc>
          <w:tcPr>
            <w:tcW w:w="1628" w:type="dxa"/>
            <w:shd w:val="clear" w:color="auto" w:fill="auto"/>
            <w:vAlign w:val="center"/>
          </w:tcPr>
          <w:p w14:paraId="388C0C6F" w14:textId="77777777" w:rsidR="00AA43A2" w:rsidRPr="00617B38" w:rsidRDefault="00323635">
            <w:pPr>
              <w:pStyle w:val="TAH"/>
            </w:pPr>
            <w:r w:rsidRPr="00617B38">
              <w:t>Max TRP (dBm)</w:t>
            </w:r>
          </w:p>
        </w:tc>
        <w:tc>
          <w:tcPr>
            <w:tcW w:w="1633" w:type="dxa"/>
            <w:shd w:val="clear" w:color="auto" w:fill="auto"/>
          </w:tcPr>
          <w:p w14:paraId="6FC5C355" w14:textId="77777777" w:rsidR="00AA43A2" w:rsidRPr="00617B38" w:rsidRDefault="00323635">
            <w:pPr>
              <w:pStyle w:val="TAH"/>
            </w:pPr>
            <w:r w:rsidRPr="00617B38">
              <w:t>Max EIRP (dBm)</w:t>
            </w:r>
          </w:p>
        </w:tc>
      </w:tr>
      <w:tr w:rsidR="00617B38" w:rsidRPr="00617B38" w14:paraId="19C34F67" w14:textId="77777777" w:rsidTr="00323635">
        <w:trPr>
          <w:jc w:val="center"/>
        </w:trPr>
        <w:tc>
          <w:tcPr>
            <w:tcW w:w="1606" w:type="dxa"/>
            <w:shd w:val="clear" w:color="auto" w:fill="auto"/>
          </w:tcPr>
          <w:p w14:paraId="01A14A40" w14:textId="77777777" w:rsidR="00AA43A2" w:rsidRPr="00617B38" w:rsidRDefault="00323635">
            <w:pPr>
              <w:pStyle w:val="TAC"/>
            </w:pPr>
            <w:r w:rsidRPr="00617B38">
              <w:t>n257</w:t>
            </w:r>
          </w:p>
        </w:tc>
        <w:tc>
          <w:tcPr>
            <w:tcW w:w="1628" w:type="dxa"/>
            <w:shd w:val="clear" w:color="auto" w:fill="auto"/>
            <w:vAlign w:val="center"/>
          </w:tcPr>
          <w:p w14:paraId="23AA2C0E" w14:textId="77777777" w:rsidR="00AA43A2" w:rsidRPr="00617B38" w:rsidRDefault="00323635">
            <w:pPr>
              <w:pStyle w:val="TAC"/>
            </w:pPr>
            <w:r w:rsidRPr="00617B38">
              <w:t>23</w:t>
            </w:r>
          </w:p>
        </w:tc>
        <w:tc>
          <w:tcPr>
            <w:tcW w:w="1633" w:type="dxa"/>
            <w:shd w:val="clear" w:color="auto" w:fill="auto"/>
            <w:vAlign w:val="center"/>
          </w:tcPr>
          <w:p w14:paraId="5268CE68" w14:textId="77777777" w:rsidR="00AA43A2" w:rsidRPr="00617B38" w:rsidRDefault="00323635">
            <w:pPr>
              <w:pStyle w:val="TAC"/>
            </w:pPr>
            <w:r w:rsidRPr="00617B38">
              <w:t>43</w:t>
            </w:r>
          </w:p>
        </w:tc>
      </w:tr>
      <w:tr w:rsidR="00617B38" w:rsidRPr="00617B38" w14:paraId="447DA001" w14:textId="77777777" w:rsidTr="00323635">
        <w:trPr>
          <w:jc w:val="center"/>
        </w:trPr>
        <w:tc>
          <w:tcPr>
            <w:tcW w:w="1606" w:type="dxa"/>
            <w:shd w:val="clear" w:color="auto" w:fill="auto"/>
          </w:tcPr>
          <w:p w14:paraId="74C9D584" w14:textId="77777777" w:rsidR="00AA43A2" w:rsidRPr="00617B38" w:rsidRDefault="00323635">
            <w:pPr>
              <w:pStyle w:val="TAC"/>
            </w:pPr>
            <w:r w:rsidRPr="00617B38">
              <w:t>n258</w:t>
            </w:r>
          </w:p>
        </w:tc>
        <w:tc>
          <w:tcPr>
            <w:tcW w:w="1628" w:type="dxa"/>
            <w:shd w:val="clear" w:color="auto" w:fill="auto"/>
            <w:vAlign w:val="center"/>
          </w:tcPr>
          <w:p w14:paraId="7E112482" w14:textId="77777777" w:rsidR="00AA43A2" w:rsidRPr="00617B38" w:rsidRDefault="00323635">
            <w:pPr>
              <w:pStyle w:val="TAC"/>
            </w:pPr>
            <w:r w:rsidRPr="00617B38">
              <w:t>23</w:t>
            </w:r>
          </w:p>
        </w:tc>
        <w:tc>
          <w:tcPr>
            <w:tcW w:w="1633" w:type="dxa"/>
            <w:shd w:val="clear" w:color="auto" w:fill="auto"/>
            <w:vAlign w:val="center"/>
          </w:tcPr>
          <w:p w14:paraId="72B27D4B" w14:textId="77777777" w:rsidR="00AA43A2" w:rsidRPr="00617B38" w:rsidRDefault="00323635">
            <w:pPr>
              <w:pStyle w:val="TAC"/>
            </w:pPr>
            <w:r w:rsidRPr="00617B38">
              <w:t>43</w:t>
            </w:r>
          </w:p>
        </w:tc>
      </w:tr>
      <w:tr w:rsidR="00617B38" w:rsidRPr="00617B38" w14:paraId="32056E0E" w14:textId="77777777" w:rsidTr="00323635">
        <w:trPr>
          <w:jc w:val="center"/>
        </w:trPr>
        <w:tc>
          <w:tcPr>
            <w:tcW w:w="1606" w:type="dxa"/>
            <w:shd w:val="clear" w:color="auto" w:fill="auto"/>
          </w:tcPr>
          <w:p w14:paraId="227026A6" w14:textId="77777777" w:rsidR="00AA43A2" w:rsidRPr="00617B38" w:rsidRDefault="00323635">
            <w:pPr>
              <w:pStyle w:val="TAC"/>
            </w:pPr>
            <w:r w:rsidRPr="00617B38">
              <w:t>n260</w:t>
            </w:r>
          </w:p>
        </w:tc>
        <w:tc>
          <w:tcPr>
            <w:tcW w:w="1628" w:type="dxa"/>
            <w:shd w:val="clear" w:color="auto" w:fill="auto"/>
            <w:vAlign w:val="center"/>
          </w:tcPr>
          <w:p w14:paraId="43877171" w14:textId="77777777" w:rsidR="00AA43A2" w:rsidRPr="00617B38" w:rsidRDefault="00323635">
            <w:pPr>
              <w:pStyle w:val="TAC"/>
            </w:pPr>
            <w:r w:rsidRPr="00617B38">
              <w:t>23</w:t>
            </w:r>
          </w:p>
        </w:tc>
        <w:tc>
          <w:tcPr>
            <w:tcW w:w="1633" w:type="dxa"/>
            <w:shd w:val="clear" w:color="auto" w:fill="auto"/>
            <w:vAlign w:val="center"/>
          </w:tcPr>
          <w:p w14:paraId="3E17CC4D" w14:textId="77777777" w:rsidR="00AA43A2" w:rsidRPr="00617B38" w:rsidRDefault="00323635">
            <w:pPr>
              <w:pStyle w:val="TAC"/>
            </w:pPr>
            <w:r w:rsidRPr="00617B38">
              <w:t>43</w:t>
            </w:r>
          </w:p>
        </w:tc>
      </w:tr>
      <w:tr w:rsidR="00323635" w:rsidRPr="00617B38" w14:paraId="6C56F50F" w14:textId="77777777" w:rsidTr="00323635">
        <w:trPr>
          <w:jc w:val="center"/>
        </w:trPr>
        <w:tc>
          <w:tcPr>
            <w:tcW w:w="1606" w:type="dxa"/>
            <w:shd w:val="clear" w:color="auto" w:fill="auto"/>
          </w:tcPr>
          <w:p w14:paraId="155BDEE3" w14:textId="77777777" w:rsidR="00AA43A2" w:rsidRPr="00617B38" w:rsidRDefault="00323635">
            <w:pPr>
              <w:pStyle w:val="TAC"/>
            </w:pPr>
            <w:r w:rsidRPr="00617B38">
              <w:t>n261</w:t>
            </w:r>
          </w:p>
        </w:tc>
        <w:tc>
          <w:tcPr>
            <w:tcW w:w="1628" w:type="dxa"/>
            <w:shd w:val="clear" w:color="auto" w:fill="auto"/>
            <w:vAlign w:val="center"/>
          </w:tcPr>
          <w:p w14:paraId="00826F1A" w14:textId="77777777" w:rsidR="00AA43A2" w:rsidRPr="00617B38" w:rsidRDefault="00323635">
            <w:pPr>
              <w:pStyle w:val="TAC"/>
            </w:pPr>
            <w:r w:rsidRPr="00617B38">
              <w:t>23</w:t>
            </w:r>
          </w:p>
        </w:tc>
        <w:tc>
          <w:tcPr>
            <w:tcW w:w="1633" w:type="dxa"/>
            <w:shd w:val="clear" w:color="auto" w:fill="auto"/>
            <w:vAlign w:val="center"/>
          </w:tcPr>
          <w:p w14:paraId="26ECFA9C" w14:textId="77777777" w:rsidR="00AA43A2" w:rsidRPr="00617B38" w:rsidRDefault="00323635">
            <w:pPr>
              <w:pStyle w:val="TAC"/>
            </w:pPr>
            <w:r w:rsidRPr="00617B38">
              <w:t>43</w:t>
            </w:r>
          </w:p>
        </w:tc>
      </w:tr>
    </w:tbl>
    <w:p w14:paraId="5F04233E" w14:textId="77777777" w:rsidR="00323635" w:rsidRPr="00617B38" w:rsidRDefault="00323635" w:rsidP="009E3C26"/>
    <w:p w14:paraId="3CC8DB37" w14:textId="77777777" w:rsidR="00323635" w:rsidRPr="00617B38" w:rsidRDefault="00323635" w:rsidP="009E3C26">
      <w:r w:rsidRPr="00617B38">
        <w:t xml:space="preserve">The minimum EIRP at the </w:t>
      </w:r>
      <w:r w:rsidR="00422E84" w:rsidRPr="00617B38">
        <w:t>2</w:t>
      </w:r>
      <w:r w:rsidRPr="00617B38">
        <w:t>0</w:t>
      </w:r>
      <w:r w:rsidR="00E14715" w:rsidRPr="00617B38">
        <w:rPr>
          <w:vertAlign w:val="superscript"/>
        </w:rPr>
        <w:t>th</w:t>
      </w:r>
      <w:r w:rsidRPr="00617B38">
        <w:t xml:space="preserve"> percentile of the distribution of radiated power measured over the full sphere around the UE is defined as the spherical coverage requirement and is found in Table 6.2.1.4-3 below.</w:t>
      </w:r>
      <w:r w:rsidR="00B43FFD" w:rsidRPr="00617B38">
        <w:t xml:space="preserve"> The requirement is verified with the test metric of EIRP (Link=Beam peak search grids, Meas=Link angle).</w:t>
      </w:r>
    </w:p>
    <w:p w14:paraId="008E90B8" w14:textId="77777777" w:rsidR="00AA43A2" w:rsidRPr="00617B38" w:rsidRDefault="00323635">
      <w:pPr>
        <w:pStyle w:val="TH"/>
      </w:pPr>
      <w:bookmarkStart w:id="1461" w:name="_Hlk515471061"/>
      <w:r w:rsidRPr="00617B38">
        <w:lastRenderedPageBreak/>
        <w:t xml:space="preserve">Table 6.2.1.4-3: UE </w:t>
      </w:r>
      <w:r w:rsidR="00CF755C" w:rsidRPr="00617B38">
        <w:t>s</w:t>
      </w:r>
      <w:r w:rsidRPr="00617B38">
        <w:t xml:space="preserve">pherical </w:t>
      </w:r>
      <w:r w:rsidR="00CF755C" w:rsidRPr="00617B38">
        <w:t>c</w:t>
      </w:r>
      <w:r w:rsidRPr="00617B38">
        <w:t xml:space="preserve">overage for </w:t>
      </w:r>
      <w:r w:rsidR="00CF755C" w:rsidRPr="00617B38">
        <w:t>p</w:t>
      </w:r>
      <w:r w:rsidRPr="00617B38">
        <w:t xml:space="preserve">ower </w:t>
      </w:r>
      <w:r w:rsidR="00CF755C" w:rsidRPr="00617B38">
        <w:t>c</w:t>
      </w:r>
      <w:r w:rsidRPr="00617B38">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617B38" w:rsidRDefault="00323635">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617B38" w:rsidRDefault="00323635">
            <w:pPr>
              <w:pStyle w:val="TAH"/>
            </w:pPr>
            <w:r w:rsidRPr="00617B38">
              <w:t xml:space="preserve">Min EIRP at </w:t>
            </w:r>
            <w:r w:rsidR="00B3268C" w:rsidRPr="00617B38">
              <w:t>2</w:t>
            </w:r>
            <w:r w:rsidRPr="00617B38">
              <w:t>0</w:t>
            </w:r>
            <w:r w:rsidR="00CB4326" w:rsidRPr="00617B38">
              <w:t xml:space="preserve"> </w:t>
            </w:r>
            <w:r w:rsidRPr="00617B38">
              <w:t>%-tile CDF (dBm)</w:t>
            </w:r>
          </w:p>
        </w:tc>
      </w:tr>
      <w:tr w:rsidR="00617B38" w:rsidRPr="00617B38"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617B38" w:rsidRDefault="00323635">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617B38" w:rsidRDefault="00323635">
            <w:pPr>
              <w:pStyle w:val="TAC"/>
            </w:pPr>
            <w:r w:rsidRPr="00617B38">
              <w:t>25</w:t>
            </w:r>
          </w:p>
        </w:tc>
      </w:tr>
      <w:tr w:rsidR="00617B38" w:rsidRPr="00617B38"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617B38" w:rsidRDefault="00323635">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617B38" w:rsidRDefault="00323635">
            <w:pPr>
              <w:pStyle w:val="TAC"/>
            </w:pPr>
            <w:r w:rsidRPr="00617B38">
              <w:t>25</w:t>
            </w:r>
          </w:p>
        </w:tc>
      </w:tr>
      <w:tr w:rsidR="00617B38" w:rsidRPr="00617B38"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617B38" w:rsidRDefault="00323635">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617B38" w:rsidRDefault="00323635">
            <w:pPr>
              <w:pStyle w:val="TAC"/>
            </w:pPr>
            <w:r w:rsidRPr="00617B38">
              <w:t>19</w:t>
            </w:r>
          </w:p>
        </w:tc>
      </w:tr>
      <w:tr w:rsidR="00617B38" w:rsidRPr="00617B38"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617B38" w:rsidRDefault="00323635">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617B38" w:rsidRDefault="00323635">
            <w:pPr>
              <w:pStyle w:val="TAC"/>
            </w:pPr>
            <w:r w:rsidRPr="00617B38">
              <w:t>25</w:t>
            </w:r>
          </w:p>
        </w:tc>
      </w:tr>
      <w:tr w:rsidR="00676D92" w:rsidRPr="00617B38"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617B38" w:rsidRDefault="00323635">
            <w:pPr>
              <w:pStyle w:val="TAN"/>
            </w:pPr>
            <w:r w:rsidRPr="00617B38">
              <w:t>NOTE 1:</w:t>
            </w:r>
            <w:r w:rsidRPr="00617B38">
              <w:tab/>
              <w:t xml:space="preserve">Minimum EIRP at </w:t>
            </w:r>
            <w:r w:rsidR="00B3268C" w:rsidRPr="00617B38">
              <w:t>2</w:t>
            </w:r>
            <w:r w:rsidRPr="00617B38">
              <w:t>0</w:t>
            </w:r>
            <w:r w:rsidR="00CB4326" w:rsidRPr="00617B38">
              <w:t xml:space="preserve"> </w:t>
            </w:r>
            <w:r w:rsidRPr="00617B38">
              <w:t>%-tile CDF is defined as the lower limit without tolerance</w:t>
            </w:r>
          </w:p>
          <w:p w14:paraId="26010068" w14:textId="15028B3C" w:rsidR="001330A7" w:rsidRPr="00617B38" w:rsidRDefault="001330A7">
            <w:pPr>
              <w:pStyle w:val="TAN"/>
            </w:pPr>
            <w:r w:rsidRPr="00617B38">
              <w:t>NOTE 2:</w:t>
            </w:r>
            <w:r w:rsidR="00BF4576" w:rsidRPr="00617B38">
              <w:tab/>
            </w:r>
            <w:r w:rsidRPr="00617B38">
              <w:t>The requirements in this table are verified only under normal temperature conditions as defined in Annex E.2.1.</w:t>
            </w:r>
          </w:p>
        </w:tc>
      </w:tr>
      <w:bookmarkEnd w:id="1461"/>
    </w:tbl>
    <w:p w14:paraId="3F578878" w14:textId="77777777" w:rsidR="00323635" w:rsidRPr="00617B38" w:rsidRDefault="00323635" w:rsidP="009E3C26"/>
    <w:p w14:paraId="1C1B4946" w14:textId="77777777" w:rsidR="00422E84" w:rsidRPr="00617B38" w:rsidRDefault="00044CC7" w:rsidP="00217A0E">
      <w:pPr>
        <w:pStyle w:val="Heading3"/>
      </w:pPr>
      <w:bookmarkStart w:id="1462" w:name="_Toc5266464"/>
      <w:r w:rsidRPr="00617B38">
        <w:t>6.2.2</w:t>
      </w:r>
      <w:r w:rsidR="00422E84" w:rsidRPr="00617B38">
        <w:tab/>
      </w:r>
      <w:r w:rsidR="00B2743F" w:rsidRPr="00617B38">
        <w:t>UE maximum output power reduction</w:t>
      </w:r>
      <w:bookmarkEnd w:id="1462"/>
    </w:p>
    <w:p w14:paraId="5DD6C890" w14:textId="77777777" w:rsidR="00CB1D5C" w:rsidRPr="00617B38" w:rsidRDefault="00CB1D5C" w:rsidP="00CB1D5C">
      <w:pPr>
        <w:keepNext/>
        <w:keepLines/>
        <w:spacing w:before="120"/>
        <w:ind w:left="1418" w:hanging="1418"/>
        <w:outlineLvl w:val="3"/>
        <w:rPr>
          <w:rFonts w:ascii="Arial" w:eastAsia="Malgun Gothic" w:hAnsi="Arial"/>
          <w:sz w:val="24"/>
        </w:rPr>
      </w:pPr>
      <w:r w:rsidRPr="00617B38">
        <w:rPr>
          <w:rFonts w:ascii="Arial" w:eastAsia="Malgun Gothic" w:hAnsi="Arial"/>
          <w:sz w:val="24"/>
        </w:rPr>
        <w:t>6.2.2.0</w:t>
      </w:r>
      <w:r w:rsidRPr="00617B38">
        <w:rPr>
          <w:rFonts w:ascii="Arial" w:eastAsia="Malgun Gothic" w:hAnsi="Arial"/>
          <w:sz w:val="24"/>
        </w:rPr>
        <w:tab/>
        <w:t>General</w:t>
      </w:r>
    </w:p>
    <w:p w14:paraId="13D916C1" w14:textId="4DA32B10" w:rsidR="00CB1D5C" w:rsidRPr="00617B38" w:rsidRDefault="00CB1D5C" w:rsidP="00CB1D5C">
      <w:pPr>
        <w:rPr>
          <w:rFonts w:eastAsia="Malgun Gothic"/>
        </w:rPr>
      </w:pPr>
      <w:r w:rsidRPr="00617B38">
        <w:t xml:space="preserve">The requirements in section 6.2.2 only apply when both UL and DL of a UE are configured for single CC operation, and they are of the same bandwidth. A </w:t>
      </w:r>
      <w:r w:rsidRPr="00617B38">
        <w:rPr>
          <w:rFonts w:eastAsia="Malgun Gothic"/>
        </w:rPr>
        <w:t xml:space="preserve">UE may reduce its maximum output power due to modulation orders, transmit bandwidth configurations, waveform types and narrow allocations. This Maximum Power Reduction (MPR) is defined in </w:t>
      </w:r>
      <w:del w:id="1463" w:author="Editor" w:date="2019-05-23T16:04:00Z">
        <w:r w:rsidRPr="00617B38" w:rsidDel="00416BD9">
          <w:rPr>
            <w:rFonts w:eastAsia="Malgun Gothic"/>
          </w:rPr>
          <w:delText>subsection</w:delText>
        </w:r>
      </w:del>
      <w:ins w:id="1464" w:author="Editor" w:date="2019-05-23T16:04:00Z">
        <w:r w:rsidR="00416BD9">
          <w:rPr>
            <w:rFonts w:eastAsia="Malgun Gothic"/>
          </w:rPr>
          <w:t>subclause</w:t>
        </w:r>
      </w:ins>
      <w:r w:rsidRPr="00617B38">
        <w:rPr>
          <w:rFonts w:eastAsia="Malgun Gothic"/>
        </w:rPr>
        <w:t xml:space="preserve">s below. </w:t>
      </w:r>
      <w:bookmarkStart w:id="1465" w:name="_Hlk520275743"/>
      <w:r w:rsidRPr="00617B38">
        <w:rPr>
          <w:rFonts w:eastAsia="Malgun Gothic"/>
        </w:rPr>
        <w:t>When the maximum output power of a UE is modified by MPR, the power limits specified in subclause 6.2.4 apply.</w:t>
      </w:r>
    </w:p>
    <w:p w14:paraId="0A4AA6CF" w14:textId="23BE0C4D" w:rsidR="00CB1D5C" w:rsidRPr="00617B38" w:rsidRDefault="00CB1D5C" w:rsidP="00315E79">
      <w:r w:rsidRPr="00617B38">
        <w:rPr>
          <w:rFonts w:eastAsia="Malgun Gothic"/>
        </w:rPr>
        <w:t xml:space="preserve">For a UE that is configured for single CC operation with different channel bandwidths in UL and DL, the requirements </w:t>
      </w:r>
      <w:r w:rsidRPr="00617B38">
        <w:t>in section 6.2A.2 apply.</w:t>
      </w:r>
      <w:bookmarkEnd w:id="1465"/>
    </w:p>
    <w:p w14:paraId="5DBD06A4" w14:textId="132A4A43" w:rsidR="00742395" w:rsidRPr="00617B38" w:rsidRDefault="00742395" w:rsidP="00742395">
      <w:r w:rsidRPr="00617B38">
        <w:t>For all power classes, t</w:t>
      </w:r>
      <w:r w:rsidR="00712FC0" w:rsidRPr="00617B38">
        <w:t>he waveform defined by BW = 100</w:t>
      </w:r>
      <w:r w:rsidR="00BF4576" w:rsidRPr="00617B38">
        <w:t> </w:t>
      </w:r>
      <w:r w:rsidR="00712FC0" w:rsidRPr="00617B38">
        <w:t>MHz, SCS</w:t>
      </w:r>
      <w:r w:rsidR="00BF4576" w:rsidRPr="00617B38">
        <w:t> </w:t>
      </w:r>
      <w:r w:rsidR="00712FC0" w:rsidRPr="00617B38">
        <w:t>=</w:t>
      </w:r>
      <w:r w:rsidR="00BF4576" w:rsidRPr="00617B38">
        <w:t> </w:t>
      </w:r>
      <w:r w:rsidR="00035AC9" w:rsidRPr="00617B38">
        <w:t>12</w:t>
      </w:r>
      <w:r w:rsidR="00712FC0" w:rsidRPr="00617B38">
        <w:t>0</w:t>
      </w:r>
      <w:r w:rsidR="00CB4326" w:rsidRPr="00617B38">
        <w:t xml:space="preserve"> </w:t>
      </w:r>
      <w:ins w:id="1466" w:author="Editor" w:date="2019-05-22T10:02:00Z">
        <w:r w:rsidR="001D0901">
          <w:t>k</w:t>
        </w:r>
      </w:ins>
      <w:del w:id="1467" w:author="Editor" w:date="2019-05-22T10:02:00Z">
        <w:r w:rsidR="00712FC0" w:rsidRPr="00617B38" w:rsidDel="001D0901">
          <w:delText>K</w:delText>
        </w:r>
      </w:del>
      <w:r w:rsidR="00712FC0" w:rsidRPr="00617B38">
        <w:t>Hz, DFT-S-OFDM QPSK, 2</w:t>
      </w:r>
      <w:r w:rsidR="00035AC9" w:rsidRPr="00617B38">
        <w:t>0</w:t>
      </w:r>
      <w:r w:rsidR="00712FC0" w:rsidRPr="00617B38">
        <w:t>RB</w:t>
      </w:r>
      <w:r w:rsidR="00035AC9" w:rsidRPr="00617B38">
        <w:t>23</w:t>
      </w:r>
      <w:r w:rsidR="00712FC0" w:rsidRPr="00617B38">
        <w:t xml:space="preserve"> is the reference waveform with 0 dB MPR and is used for the power class definition.</w:t>
      </w:r>
    </w:p>
    <w:p w14:paraId="7C90E563" w14:textId="77777777" w:rsidR="00742395" w:rsidRPr="00617B38" w:rsidRDefault="00742395" w:rsidP="00315E79"/>
    <w:p w14:paraId="6CEE0B9E" w14:textId="77777777" w:rsidR="00AA43A2" w:rsidRPr="00617B38" w:rsidRDefault="00B2743F">
      <w:pPr>
        <w:pStyle w:val="Heading4"/>
      </w:pPr>
      <w:bookmarkStart w:id="1468" w:name="_Toc5266465"/>
      <w:r w:rsidRPr="00617B38">
        <w:t>6.2.2.1</w:t>
      </w:r>
      <w:r w:rsidRPr="00617B38">
        <w:tab/>
        <w:t>UE maximum output power reduction for power class 1</w:t>
      </w:r>
      <w:bookmarkEnd w:id="1468"/>
    </w:p>
    <w:p w14:paraId="0340A3FD" w14:textId="77777777" w:rsidR="00CB1D5C" w:rsidRPr="00617B38" w:rsidRDefault="00CB1D5C">
      <w:r w:rsidRPr="00617B38">
        <w:t>For power class 1, MPR for contiguous allocations is defined as:</w:t>
      </w:r>
    </w:p>
    <w:p w14:paraId="61DFD07D" w14:textId="77777777" w:rsidR="00CB1D5C" w:rsidRPr="00617B38" w:rsidRDefault="00CB1D5C" w:rsidP="00315E79">
      <w:pPr>
        <w:pStyle w:val="EQ"/>
        <w:jc w:val="center"/>
      </w:pPr>
      <w:r w:rsidRPr="00617B38">
        <w:t>MPR = max(</w:t>
      </w:r>
      <w:r w:rsidRPr="00617B38">
        <w:rPr>
          <w:lang w:eastAsia="ko-KR"/>
        </w:rPr>
        <w:t>MPR</w:t>
      </w:r>
      <w:r w:rsidRPr="00617B38">
        <w:rPr>
          <w:vertAlign w:val="subscript"/>
          <w:lang w:eastAsia="ko-KR"/>
        </w:rPr>
        <w:t>WT</w:t>
      </w:r>
      <w:r w:rsidRPr="00617B38">
        <w:t>, MPR</w:t>
      </w:r>
      <w:r w:rsidRPr="00617B38">
        <w:rPr>
          <w:vertAlign w:val="subscript"/>
        </w:rPr>
        <w:t>narrow</w:t>
      </w:r>
      <w:r w:rsidRPr="00617B38">
        <w:t>)</w:t>
      </w:r>
    </w:p>
    <w:p w14:paraId="624E325D" w14:textId="77777777" w:rsidR="00CB1D5C" w:rsidRPr="00617B38" w:rsidRDefault="00CB1D5C" w:rsidP="00CB1D5C">
      <w:r w:rsidRPr="00617B38">
        <w:t>Where,</w:t>
      </w:r>
    </w:p>
    <w:p w14:paraId="4D00D379" w14:textId="36E07EB1" w:rsidR="000A2C11" w:rsidRPr="00617B38" w:rsidRDefault="00CB1D5C" w:rsidP="00876D4A">
      <w:pPr>
        <w:pStyle w:val="B10"/>
      </w:pPr>
      <w:r w:rsidRPr="00617B38">
        <w:tab/>
      </w:r>
      <w:r w:rsidR="000A2C11" w:rsidRPr="00617B38">
        <w:t>MPR</w:t>
      </w:r>
      <w:r w:rsidR="000A2C11" w:rsidRPr="00617B38">
        <w:rPr>
          <w:vertAlign w:val="subscript"/>
        </w:rPr>
        <w:t>narrow</w:t>
      </w:r>
      <w:r w:rsidR="00CB4326" w:rsidRPr="00617B38">
        <w:rPr>
          <w:vertAlign w:val="subscript"/>
        </w:rPr>
        <w:t xml:space="preserve"> </w:t>
      </w:r>
      <w:r w:rsidR="000A2C11" w:rsidRPr="00617B38">
        <w:t>=</w:t>
      </w:r>
      <w:r w:rsidR="00CB4326" w:rsidRPr="00617B38">
        <w:t xml:space="preserve"> </w:t>
      </w:r>
      <w:r w:rsidR="000A2C11" w:rsidRPr="00617B38">
        <w:t>14.4</w:t>
      </w:r>
      <w:r w:rsidR="00CB4326" w:rsidRPr="00617B38">
        <w:t xml:space="preserve"> </w:t>
      </w:r>
      <w:r w:rsidR="000A2C11" w:rsidRPr="00617B38">
        <w:t>dB, when BW</w:t>
      </w:r>
      <w:r w:rsidR="000A2C11" w:rsidRPr="00617B38">
        <w:rPr>
          <w:vertAlign w:val="subscript"/>
        </w:rPr>
        <w:t>alloc,RB</w:t>
      </w:r>
      <w:r w:rsidR="000A2C11" w:rsidRPr="00617B38">
        <w:t xml:space="preserve"> is less than or equal to 1.44</w:t>
      </w:r>
      <w:r w:rsidR="00CB4326" w:rsidRPr="00617B38">
        <w:t xml:space="preserve"> </w:t>
      </w:r>
      <w:r w:rsidR="000A2C11" w:rsidRPr="00617B38">
        <w:t>MHz, MPR</w:t>
      </w:r>
      <w:r w:rsidR="000A2C11" w:rsidRPr="00617B38">
        <w:rPr>
          <w:vertAlign w:val="subscript"/>
        </w:rPr>
        <w:t>narrow</w:t>
      </w:r>
      <w:r w:rsidR="00876D4A" w:rsidRPr="00617B38">
        <w:rPr>
          <w:vertAlign w:val="subscript"/>
        </w:rPr>
        <w:t xml:space="preserve"> </w:t>
      </w:r>
      <w:r w:rsidR="000A2C11" w:rsidRPr="00617B38">
        <w:t>=</w:t>
      </w:r>
      <w:r w:rsidR="00876D4A" w:rsidRPr="00617B38">
        <w:t xml:space="preserve"> </w:t>
      </w:r>
      <w:r w:rsidR="000A2C11" w:rsidRPr="00617B38">
        <w:t>10</w:t>
      </w:r>
      <w:r w:rsidR="00CB4326" w:rsidRPr="00617B38">
        <w:t xml:space="preserve"> </w:t>
      </w:r>
      <w:r w:rsidR="000A2C11" w:rsidRPr="00617B38">
        <w:t>dB, when 1.44</w:t>
      </w:r>
      <w:r w:rsidR="00CB4326" w:rsidRPr="00617B38">
        <w:t xml:space="preserve"> </w:t>
      </w:r>
      <w:r w:rsidR="000A2C11" w:rsidRPr="00617B38">
        <w:t>MHz</w:t>
      </w:r>
      <w:r w:rsidR="00876D4A" w:rsidRPr="00617B38">
        <w:t xml:space="preserve"> </w:t>
      </w:r>
      <w:r w:rsidR="000A2C11" w:rsidRPr="00617B38">
        <w:t>&lt; BW</w:t>
      </w:r>
      <w:r w:rsidR="000A2C11" w:rsidRPr="00617B38">
        <w:rPr>
          <w:vertAlign w:val="subscript"/>
        </w:rPr>
        <w:t>alloc,RB</w:t>
      </w:r>
      <w:r w:rsidR="00CB4326" w:rsidRPr="00617B38">
        <w:rPr>
          <w:vertAlign w:val="subscript"/>
        </w:rPr>
        <w:t xml:space="preserve"> </w:t>
      </w:r>
      <w:r w:rsidR="000A2C11" w:rsidRPr="00617B38">
        <w:rPr>
          <w:rFonts w:hint="eastAsia"/>
        </w:rPr>
        <w:t>≤</w:t>
      </w:r>
      <w:r w:rsidR="00CB4326" w:rsidRPr="00617B38">
        <w:rPr>
          <w:rFonts w:hint="eastAsia"/>
        </w:rPr>
        <w:t xml:space="preserve"> </w:t>
      </w:r>
      <w:r w:rsidR="000A2C11" w:rsidRPr="00617B38">
        <w:t>10.8</w:t>
      </w:r>
      <w:r w:rsidR="00CB4326" w:rsidRPr="00617B38">
        <w:t xml:space="preserve"> </w:t>
      </w:r>
      <w:r w:rsidR="000A2C11" w:rsidRPr="00617B38">
        <w:t>MHz, where BW</w:t>
      </w:r>
      <w:r w:rsidR="000A2C11" w:rsidRPr="00617B38">
        <w:rPr>
          <w:vertAlign w:val="subscript"/>
        </w:rPr>
        <w:t xml:space="preserve">alloc,RB </w:t>
      </w:r>
      <w:r w:rsidR="000A2C11" w:rsidRPr="00617B38">
        <w:t>is the bandwidth of the RB allocation size.</w:t>
      </w:r>
    </w:p>
    <w:p w14:paraId="2704E74A" w14:textId="1B7C3609" w:rsidR="00CB1D5C" w:rsidRPr="00617B38" w:rsidRDefault="00EA13EE" w:rsidP="00EA13EE">
      <w:pPr>
        <w:pStyle w:val="B10"/>
      </w:pPr>
      <w:r w:rsidRPr="00617B38">
        <w:tab/>
      </w:r>
      <w:r w:rsidR="00CB1D5C" w:rsidRPr="00617B38">
        <w:t>MPR</w:t>
      </w:r>
      <w:r w:rsidR="00CB1D5C" w:rsidRPr="00617B38">
        <w:rPr>
          <w:vertAlign w:val="subscript"/>
        </w:rPr>
        <w:t>WT</w:t>
      </w:r>
      <w:r w:rsidR="00CB1D5C" w:rsidRPr="00617B38">
        <w:t xml:space="preserve"> is the maximum power reduction due to modulation orders, transmi</w:t>
      </w:r>
      <w:r w:rsidR="000A2C11" w:rsidRPr="00617B38">
        <w:t>ssion</w:t>
      </w:r>
      <w:r w:rsidR="00CB1D5C" w:rsidRPr="00617B38">
        <w:t xml:space="preserve"> bandwidth configurations listed in table 5.3.</w:t>
      </w:r>
      <w:r w:rsidR="000A2C11" w:rsidRPr="00617B38">
        <w:t>2</w:t>
      </w:r>
      <w:r w:rsidR="00CB1D5C" w:rsidRPr="00617B38">
        <w:t xml:space="preserve">-1, and waveform types. </w:t>
      </w:r>
      <w:r w:rsidR="00CB1D5C" w:rsidRPr="00617B38">
        <w:rPr>
          <w:lang w:eastAsia="ko-KR"/>
        </w:rPr>
        <w:t>MPR</w:t>
      </w:r>
      <w:r w:rsidR="00CB1D5C" w:rsidRPr="00617B38">
        <w:rPr>
          <w:vertAlign w:val="subscript"/>
          <w:lang w:eastAsia="ko-KR"/>
        </w:rPr>
        <w:t>WT</w:t>
      </w:r>
      <w:r w:rsidRPr="00617B38">
        <w:t xml:space="preserve"> is defined in Table</w:t>
      </w:r>
      <w:ins w:id="1469" w:author="R4-1905003" w:date="2019-04-13T08:20:00Z">
        <w:r w:rsidR="00CF4406">
          <w:t>s</w:t>
        </w:r>
      </w:ins>
      <w:r w:rsidRPr="00617B38">
        <w:t xml:space="preserve"> 6.2.2.1-1</w:t>
      </w:r>
      <w:ins w:id="1470" w:author="R4-1905003" w:date="2019-04-13T08:20:00Z">
        <w:r w:rsidR="00CF4406">
          <w:t xml:space="preserve"> and </w:t>
        </w:r>
        <w:r w:rsidR="00CF4406" w:rsidRPr="00617B38">
          <w:t>6.2.2.1-</w:t>
        </w:r>
        <w:r w:rsidR="00CF4406">
          <w:t>2</w:t>
        </w:r>
      </w:ins>
      <w:r w:rsidRPr="00617B38">
        <w:t>.</w:t>
      </w:r>
    </w:p>
    <w:p w14:paraId="0229C5D9" w14:textId="0F3B0A62" w:rsidR="00AA43A2" w:rsidRPr="00617B38" w:rsidDel="00CF4406" w:rsidRDefault="00B2743F">
      <w:pPr>
        <w:pStyle w:val="TH"/>
        <w:rPr>
          <w:del w:id="1471" w:author="R4-1905003" w:date="2019-04-13T08:20:00Z"/>
        </w:rPr>
      </w:pPr>
      <w:del w:id="1472" w:author="R4-1905003" w:date="2019-04-13T08:20:00Z">
        <w:r w:rsidRPr="00617B38" w:rsidDel="00CF4406">
          <w:lastRenderedPageBreak/>
          <w:delText>Table 6.2.2.1-1 MPR</w:delText>
        </w:r>
        <w:r w:rsidR="00E14715" w:rsidRPr="00617B38" w:rsidDel="00CF4406">
          <w:rPr>
            <w:vertAlign w:val="subscript"/>
          </w:rPr>
          <w:delText>WT</w:delText>
        </w:r>
        <w:r w:rsidRPr="00617B38" w:rsidDel="00CF4406">
          <w:delText xml:space="preserve"> for power class 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617B38" w:rsidRPr="00617B38" w:rsidDel="00CF4406" w14:paraId="1716AA03" w14:textId="3E49310F" w:rsidTr="005C668F">
        <w:trPr>
          <w:jc w:val="center"/>
          <w:del w:id="1473" w:author="R4-1905003" w:date="2019-04-13T08:20:00Z"/>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097C9EE5" w:rsidR="00CB1D5C" w:rsidRPr="00617B38" w:rsidDel="00CF4406" w:rsidRDefault="00CB1D5C">
            <w:pPr>
              <w:pStyle w:val="TAH"/>
              <w:rPr>
                <w:del w:id="1474" w:author="R4-1905003" w:date="2019-04-13T08:20:00Z"/>
              </w:rPr>
            </w:pPr>
            <w:del w:id="1475" w:author="R4-1905003" w:date="2019-04-13T08:20:00Z">
              <w:r w:rsidRPr="00617B38" w:rsidDel="00CF4406">
                <w:delText>Modulation</w:delText>
              </w:r>
            </w:del>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49362C2A" w:rsidR="00CB1D5C" w:rsidRPr="00617B38" w:rsidDel="00CF4406" w:rsidRDefault="00CB1D5C">
            <w:pPr>
              <w:pStyle w:val="TAH"/>
              <w:rPr>
                <w:del w:id="1476" w:author="R4-1905003" w:date="2019-04-13T08:20:00Z"/>
              </w:rPr>
            </w:pPr>
            <w:del w:id="1477" w:author="R4-1905003" w:date="2019-04-13T08:20:00Z">
              <w:r w:rsidRPr="00617B38" w:rsidDel="00CF4406">
                <w:delText>MPR</w:delText>
              </w:r>
              <w:r w:rsidRPr="00617B38" w:rsidDel="00CF4406">
                <w:rPr>
                  <w:vertAlign w:val="subscript"/>
                </w:rPr>
                <w:delText>WT</w:delText>
              </w:r>
              <w:r w:rsidRPr="00617B38" w:rsidDel="00CF4406">
                <w:delText xml:space="preserve"> (dB)</w:delText>
              </w:r>
            </w:del>
          </w:p>
        </w:tc>
      </w:tr>
      <w:tr w:rsidR="00617B38" w:rsidRPr="00617B38" w:rsidDel="00CF4406" w14:paraId="6EBF2B15" w14:textId="2D1B108A" w:rsidTr="005C668F">
        <w:trPr>
          <w:trHeight w:val="248"/>
          <w:jc w:val="center"/>
          <w:del w:id="1478" w:author="R4-1905003" w:date="2019-04-13T08:20:00Z"/>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18EBD236" w:rsidR="00CB1D5C" w:rsidRPr="00617B38" w:rsidDel="00CF4406" w:rsidRDefault="00CB1D5C">
            <w:pPr>
              <w:pStyle w:val="TAH"/>
              <w:rPr>
                <w:del w:id="1479" w:author="R4-1905003" w:date="2019-04-13T08:20:00Z"/>
              </w:rPr>
            </w:pPr>
          </w:p>
        </w:tc>
        <w:tc>
          <w:tcPr>
            <w:tcW w:w="2094" w:type="dxa"/>
            <w:tcBorders>
              <w:top w:val="single" w:sz="4" w:space="0" w:color="auto"/>
              <w:left w:val="single" w:sz="4" w:space="0" w:color="auto"/>
              <w:bottom w:val="single" w:sz="4" w:space="0" w:color="auto"/>
              <w:right w:val="single" w:sz="4" w:space="0" w:color="auto"/>
            </w:tcBorders>
            <w:hideMark/>
          </w:tcPr>
          <w:p w14:paraId="1602E708" w14:textId="3BDA9953" w:rsidR="00CB1D5C" w:rsidRPr="00617B38" w:rsidDel="00CF4406" w:rsidRDefault="00CB1D5C">
            <w:pPr>
              <w:pStyle w:val="TAH"/>
              <w:rPr>
                <w:del w:id="1480" w:author="R4-1905003" w:date="2019-04-13T08:20:00Z"/>
              </w:rPr>
            </w:pPr>
            <w:del w:id="1481" w:author="R4-1905003" w:date="2019-04-13T08:20:00Z">
              <w:r w:rsidRPr="00617B38" w:rsidDel="00CF4406">
                <w:delText>Outer RB allocations, 50</w:delText>
              </w:r>
              <w:r w:rsidR="00CB4326" w:rsidRPr="00617B38" w:rsidDel="00CF4406">
                <w:delText xml:space="preserve"> </w:delText>
              </w:r>
              <w:r w:rsidRPr="00617B38" w:rsidDel="00CF4406">
                <w:delText>M, 100</w:delText>
              </w:r>
              <w:r w:rsidR="00CB4326" w:rsidRPr="00617B38" w:rsidDel="00CF4406">
                <w:delText xml:space="preserve"> </w:delText>
              </w:r>
              <w:r w:rsidRPr="00617B38" w:rsidDel="00CF4406">
                <w:delText>M, 200</w:delText>
              </w:r>
              <w:r w:rsidR="00CB4326" w:rsidRPr="00617B38" w:rsidDel="00CF4406">
                <w:delText xml:space="preserve"> </w:delText>
              </w:r>
              <w:r w:rsidRPr="00617B38" w:rsidDel="00CF4406">
                <w:delText>M, 400</w:delText>
              </w:r>
              <w:r w:rsidR="00CB4326" w:rsidRPr="00617B38" w:rsidDel="00CF4406">
                <w:delText xml:space="preserve"> </w:delText>
              </w:r>
              <w:r w:rsidRPr="00617B38" w:rsidDel="00CF4406">
                <w:delText>M</w:delText>
              </w:r>
            </w:del>
          </w:p>
        </w:tc>
        <w:tc>
          <w:tcPr>
            <w:tcW w:w="2060" w:type="dxa"/>
            <w:tcBorders>
              <w:top w:val="single" w:sz="4" w:space="0" w:color="auto"/>
              <w:left w:val="single" w:sz="4" w:space="0" w:color="auto"/>
              <w:bottom w:val="single" w:sz="4" w:space="0" w:color="auto"/>
              <w:right w:val="single" w:sz="4" w:space="0" w:color="auto"/>
            </w:tcBorders>
            <w:hideMark/>
          </w:tcPr>
          <w:p w14:paraId="0865CE77" w14:textId="1823F1B4" w:rsidR="00CB1D5C" w:rsidRPr="00617B38" w:rsidDel="00CF4406" w:rsidRDefault="00CB1D5C">
            <w:pPr>
              <w:pStyle w:val="TAH"/>
              <w:rPr>
                <w:del w:id="1482" w:author="R4-1905003" w:date="2019-04-13T08:20:00Z"/>
              </w:rPr>
            </w:pPr>
            <w:del w:id="1483" w:author="R4-1905003" w:date="2019-04-13T08:20:00Z">
              <w:r w:rsidRPr="00617B38" w:rsidDel="00CF4406">
                <w:delText xml:space="preserve">Inner RB allocations, </w:delText>
              </w:r>
              <w:r w:rsidRPr="00617B38" w:rsidDel="00CF4406">
                <w:rPr>
                  <w:rFonts w:cs="Arial"/>
                </w:rPr>
                <w:delText>≤</w:delText>
              </w:r>
              <w:r w:rsidRPr="00617B38" w:rsidDel="00CF4406">
                <w:delText xml:space="preserve"> 200</w:delText>
              </w:r>
              <w:r w:rsidR="00CB4326" w:rsidRPr="00617B38" w:rsidDel="00CF4406">
                <w:delText xml:space="preserve"> </w:delText>
              </w:r>
              <w:r w:rsidRPr="00617B38" w:rsidDel="00CF4406">
                <w:delText>M</w:delText>
              </w:r>
            </w:del>
          </w:p>
        </w:tc>
        <w:tc>
          <w:tcPr>
            <w:tcW w:w="2060" w:type="dxa"/>
            <w:tcBorders>
              <w:top w:val="single" w:sz="4" w:space="0" w:color="auto"/>
              <w:left w:val="single" w:sz="4" w:space="0" w:color="auto"/>
              <w:bottom w:val="single" w:sz="4" w:space="0" w:color="auto"/>
              <w:right w:val="single" w:sz="4" w:space="0" w:color="auto"/>
            </w:tcBorders>
          </w:tcPr>
          <w:p w14:paraId="44AE5351" w14:textId="49C88820" w:rsidR="00CB1D5C" w:rsidRPr="00617B38" w:rsidDel="00CF4406" w:rsidRDefault="00CB1D5C">
            <w:pPr>
              <w:pStyle w:val="TAH"/>
              <w:rPr>
                <w:del w:id="1484" w:author="R4-1905003" w:date="2019-04-13T08:20:00Z"/>
              </w:rPr>
            </w:pPr>
            <w:del w:id="1485" w:author="R4-1905003" w:date="2019-04-13T08:20:00Z">
              <w:r w:rsidRPr="00617B38" w:rsidDel="00CF4406">
                <w:delText>Inner RB allocations, 400</w:delText>
              </w:r>
              <w:r w:rsidR="00CB4326" w:rsidRPr="00617B38" w:rsidDel="00CF4406">
                <w:delText xml:space="preserve"> </w:delText>
              </w:r>
              <w:r w:rsidRPr="00617B38" w:rsidDel="00CF4406">
                <w:delText>M</w:delText>
              </w:r>
            </w:del>
          </w:p>
        </w:tc>
      </w:tr>
      <w:tr w:rsidR="00617B38" w:rsidRPr="00617B38" w:rsidDel="00CF4406" w14:paraId="6CD090A5" w14:textId="0BD57556" w:rsidTr="005C668F">
        <w:trPr>
          <w:jc w:val="center"/>
          <w:del w:id="1486"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36E4AA9B" w14:textId="4112EFD3" w:rsidR="00CB1D5C" w:rsidRPr="00617B38" w:rsidDel="00CF4406" w:rsidRDefault="00CB1D5C" w:rsidP="00CB1D5C">
            <w:pPr>
              <w:pStyle w:val="TAC"/>
              <w:rPr>
                <w:del w:id="1487" w:author="R4-1905003" w:date="2019-04-13T08:20:00Z"/>
              </w:rPr>
            </w:pPr>
            <w:del w:id="1488" w:author="R4-1905003" w:date="2019-04-13T08:20:00Z">
              <w:r w:rsidRPr="00617B38" w:rsidDel="00CF4406">
                <w:delText>DFT-s-OFDM PI/2 BPSK</w:delText>
              </w:r>
            </w:del>
          </w:p>
        </w:tc>
        <w:tc>
          <w:tcPr>
            <w:tcW w:w="2094" w:type="dxa"/>
            <w:tcBorders>
              <w:top w:val="single" w:sz="4" w:space="0" w:color="auto"/>
              <w:left w:val="single" w:sz="4" w:space="0" w:color="auto"/>
              <w:bottom w:val="single" w:sz="4" w:space="0" w:color="auto"/>
              <w:right w:val="single" w:sz="4" w:space="0" w:color="auto"/>
            </w:tcBorders>
            <w:hideMark/>
          </w:tcPr>
          <w:p w14:paraId="7D71DE63" w14:textId="77F7C2FB" w:rsidR="00CB1D5C" w:rsidRPr="00617B38" w:rsidDel="00CF4406" w:rsidRDefault="00CB1D5C" w:rsidP="00CB1D5C">
            <w:pPr>
              <w:pStyle w:val="TAC"/>
              <w:rPr>
                <w:del w:id="1489" w:author="R4-1905003" w:date="2019-04-13T08:20:00Z"/>
                <w:lang w:val="en-CA"/>
              </w:rPr>
            </w:pPr>
            <w:del w:id="1490" w:author="R4-1905003" w:date="2019-04-13T08:20:00Z">
              <w:r w:rsidRPr="00617B38" w:rsidDel="00CF4406">
                <w:delText>≤ [5.5]</w:delText>
              </w:r>
            </w:del>
          </w:p>
        </w:tc>
        <w:tc>
          <w:tcPr>
            <w:tcW w:w="2060" w:type="dxa"/>
            <w:tcBorders>
              <w:top w:val="single" w:sz="4" w:space="0" w:color="auto"/>
              <w:left w:val="single" w:sz="4" w:space="0" w:color="auto"/>
              <w:bottom w:val="single" w:sz="4" w:space="0" w:color="auto"/>
              <w:right w:val="single" w:sz="4" w:space="0" w:color="auto"/>
            </w:tcBorders>
            <w:hideMark/>
          </w:tcPr>
          <w:p w14:paraId="146D7341" w14:textId="55FECBC8" w:rsidR="00CB1D5C" w:rsidRPr="00617B38" w:rsidDel="00CF4406" w:rsidRDefault="00CB1D5C" w:rsidP="00CB1D5C">
            <w:pPr>
              <w:pStyle w:val="TAC"/>
              <w:rPr>
                <w:del w:id="1491" w:author="R4-1905003" w:date="2019-04-13T08:20:00Z"/>
              </w:rPr>
            </w:pPr>
            <w:del w:id="1492" w:author="R4-1905003" w:date="2019-04-13T08:20:00Z">
              <w:r w:rsidRPr="00617B38" w:rsidDel="00CF4406">
                <w:delText>≤ [2.5]</w:delText>
              </w:r>
            </w:del>
          </w:p>
        </w:tc>
        <w:tc>
          <w:tcPr>
            <w:tcW w:w="2060" w:type="dxa"/>
            <w:tcBorders>
              <w:top w:val="single" w:sz="4" w:space="0" w:color="auto"/>
              <w:left w:val="single" w:sz="4" w:space="0" w:color="auto"/>
              <w:bottom w:val="single" w:sz="4" w:space="0" w:color="auto"/>
              <w:right w:val="single" w:sz="4" w:space="0" w:color="auto"/>
            </w:tcBorders>
          </w:tcPr>
          <w:p w14:paraId="45EB3EAF" w14:textId="766495D8" w:rsidR="00CB1D5C" w:rsidRPr="00617B38" w:rsidDel="00CF4406" w:rsidRDefault="00CB1D5C">
            <w:pPr>
              <w:pStyle w:val="TAC"/>
              <w:rPr>
                <w:del w:id="1493" w:author="R4-1905003" w:date="2019-04-13T08:20:00Z"/>
              </w:rPr>
            </w:pPr>
            <w:del w:id="1494" w:author="R4-1905003" w:date="2019-04-13T08:20:00Z">
              <w:r w:rsidRPr="00617B38" w:rsidDel="00CF4406">
                <w:rPr>
                  <w:rFonts w:hint="eastAsia"/>
                </w:rPr>
                <w:delText>≤</w:delText>
              </w:r>
              <w:r w:rsidRPr="00617B38" w:rsidDel="00CF4406">
                <w:delText xml:space="preserve"> 3.0</w:delText>
              </w:r>
            </w:del>
          </w:p>
        </w:tc>
      </w:tr>
      <w:tr w:rsidR="00617B38" w:rsidRPr="00617B38" w:rsidDel="00CF4406" w14:paraId="67BF9049" w14:textId="663FFB5B" w:rsidTr="005C668F">
        <w:trPr>
          <w:jc w:val="center"/>
          <w:del w:id="1495"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1849F850" w14:textId="6B1991E1" w:rsidR="00CB1D5C" w:rsidRPr="00617B38" w:rsidDel="00CF4406" w:rsidRDefault="00CB1D5C" w:rsidP="00CB1D5C">
            <w:pPr>
              <w:pStyle w:val="TAC"/>
              <w:rPr>
                <w:del w:id="1496" w:author="R4-1905003" w:date="2019-04-13T08:20:00Z"/>
              </w:rPr>
            </w:pPr>
            <w:del w:id="1497" w:author="R4-1905003" w:date="2019-04-13T08:20:00Z">
              <w:r w:rsidRPr="00617B38" w:rsidDel="00CF4406">
                <w:delText>DFT-s-OFDM QPSK</w:delText>
              </w:r>
            </w:del>
          </w:p>
        </w:tc>
        <w:tc>
          <w:tcPr>
            <w:tcW w:w="2094" w:type="dxa"/>
            <w:tcBorders>
              <w:top w:val="single" w:sz="4" w:space="0" w:color="auto"/>
              <w:left w:val="single" w:sz="4" w:space="0" w:color="auto"/>
              <w:bottom w:val="single" w:sz="4" w:space="0" w:color="auto"/>
              <w:right w:val="single" w:sz="4" w:space="0" w:color="auto"/>
            </w:tcBorders>
            <w:hideMark/>
          </w:tcPr>
          <w:p w14:paraId="68C7DDF7" w14:textId="0E311D65" w:rsidR="00CB1D5C" w:rsidRPr="00617B38" w:rsidDel="00CF4406" w:rsidRDefault="00CB1D5C" w:rsidP="00CB1D5C">
            <w:pPr>
              <w:pStyle w:val="TAC"/>
              <w:rPr>
                <w:del w:id="1498" w:author="R4-1905003" w:date="2019-04-13T08:20:00Z"/>
              </w:rPr>
            </w:pPr>
            <w:del w:id="1499"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569B42D1" w14:textId="1EC7937D" w:rsidR="00CB1D5C" w:rsidRPr="00617B38" w:rsidDel="00CF4406" w:rsidRDefault="00CB1D5C" w:rsidP="00CB1D5C">
            <w:pPr>
              <w:pStyle w:val="TAC"/>
              <w:rPr>
                <w:del w:id="1500" w:author="R4-1905003" w:date="2019-04-13T08:20:00Z"/>
              </w:rPr>
            </w:pPr>
            <w:del w:id="1501" w:author="R4-1905003" w:date="2019-04-13T08:20:00Z">
              <w:r w:rsidRPr="00617B38" w:rsidDel="00CF4406">
                <w:delText>≤ [3.0]</w:delText>
              </w:r>
            </w:del>
          </w:p>
        </w:tc>
        <w:tc>
          <w:tcPr>
            <w:tcW w:w="2060" w:type="dxa"/>
            <w:tcBorders>
              <w:top w:val="single" w:sz="4" w:space="0" w:color="auto"/>
              <w:left w:val="single" w:sz="4" w:space="0" w:color="auto"/>
              <w:bottom w:val="single" w:sz="4" w:space="0" w:color="auto"/>
              <w:right w:val="single" w:sz="4" w:space="0" w:color="auto"/>
            </w:tcBorders>
          </w:tcPr>
          <w:p w14:paraId="1D5F2FF5" w14:textId="1EC77E2B" w:rsidR="00CB1D5C" w:rsidRPr="00617B38" w:rsidDel="00CF4406" w:rsidRDefault="00CB1D5C">
            <w:pPr>
              <w:pStyle w:val="TAC"/>
              <w:rPr>
                <w:del w:id="1502" w:author="R4-1905003" w:date="2019-04-13T08:20:00Z"/>
              </w:rPr>
            </w:pPr>
            <w:del w:id="1503" w:author="R4-1905003" w:date="2019-04-13T08:20:00Z">
              <w:r w:rsidRPr="00617B38" w:rsidDel="00CF4406">
                <w:rPr>
                  <w:rFonts w:hint="eastAsia"/>
                </w:rPr>
                <w:delText>≤</w:delText>
              </w:r>
              <w:r w:rsidRPr="00617B38" w:rsidDel="00CF4406">
                <w:delText xml:space="preserve"> 3.5</w:delText>
              </w:r>
            </w:del>
          </w:p>
        </w:tc>
      </w:tr>
      <w:tr w:rsidR="00617B38" w:rsidRPr="00617B38" w:rsidDel="00CF4406" w14:paraId="0AA70D65" w14:textId="4DB1F048" w:rsidTr="005C668F">
        <w:trPr>
          <w:jc w:val="center"/>
          <w:del w:id="1504"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3B0F28E5" w14:textId="2CEC5AC7" w:rsidR="00CB1D5C" w:rsidRPr="00617B38" w:rsidDel="00CF4406" w:rsidRDefault="00CB1D5C" w:rsidP="00CB1D5C">
            <w:pPr>
              <w:pStyle w:val="TAC"/>
              <w:rPr>
                <w:del w:id="1505" w:author="R4-1905003" w:date="2019-04-13T08:20:00Z"/>
              </w:rPr>
            </w:pPr>
            <w:del w:id="1506" w:author="R4-1905003" w:date="2019-04-13T08:20:00Z">
              <w:r w:rsidRPr="00617B38" w:rsidDel="00CF4406">
                <w:delText>DFT-s-OFDM 16 QAM</w:delText>
              </w:r>
            </w:del>
          </w:p>
        </w:tc>
        <w:tc>
          <w:tcPr>
            <w:tcW w:w="2094" w:type="dxa"/>
            <w:tcBorders>
              <w:top w:val="single" w:sz="4" w:space="0" w:color="auto"/>
              <w:left w:val="single" w:sz="4" w:space="0" w:color="auto"/>
              <w:bottom w:val="single" w:sz="4" w:space="0" w:color="auto"/>
              <w:right w:val="single" w:sz="4" w:space="0" w:color="auto"/>
            </w:tcBorders>
            <w:hideMark/>
          </w:tcPr>
          <w:p w14:paraId="4FA0B401" w14:textId="79DBADD9" w:rsidR="00CB1D5C" w:rsidRPr="00617B38" w:rsidDel="00CF4406" w:rsidRDefault="00CB1D5C" w:rsidP="00CB1D5C">
            <w:pPr>
              <w:pStyle w:val="TAC"/>
              <w:rPr>
                <w:del w:id="1507" w:author="R4-1905003" w:date="2019-04-13T08:20:00Z"/>
              </w:rPr>
            </w:pPr>
            <w:del w:id="1508"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632669E5" w14:textId="527E5DA7" w:rsidR="00CB1D5C" w:rsidRPr="00617B38" w:rsidDel="00CF4406" w:rsidRDefault="00CB1D5C" w:rsidP="00CB1D5C">
            <w:pPr>
              <w:pStyle w:val="TAC"/>
              <w:rPr>
                <w:del w:id="1509" w:author="R4-1905003" w:date="2019-04-13T08:20:00Z"/>
              </w:rPr>
            </w:pPr>
            <w:del w:id="1510" w:author="R4-1905003" w:date="2019-04-13T08:20:00Z">
              <w:r w:rsidRPr="00617B38" w:rsidDel="00CF4406">
                <w:delText>≤ [</w:delText>
              </w:r>
              <w:r w:rsidRPr="00617B38" w:rsidDel="00CF4406">
                <w:rPr>
                  <w:lang w:val="en-CA"/>
                </w:rPr>
                <w:delText>4.0]</w:delText>
              </w:r>
            </w:del>
          </w:p>
        </w:tc>
        <w:tc>
          <w:tcPr>
            <w:tcW w:w="2060" w:type="dxa"/>
            <w:tcBorders>
              <w:top w:val="single" w:sz="4" w:space="0" w:color="auto"/>
              <w:left w:val="single" w:sz="4" w:space="0" w:color="auto"/>
              <w:bottom w:val="single" w:sz="4" w:space="0" w:color="auto"/>
              <w:right w:val="single" w:sz="4" w:space="0" w:color="auto"/>
            </w:tcBorders>
          </w:tcPr>
          <w:p w14:paraId="53B966BC" w14:textId="083AAAAA" w:rsidR="00CB1D5C" w:rsidRPr="00617B38" w:rsidDel="00CF4406" w:rsidRDefault="00CB1D5C">
            <w:pPr>
              <w:pStyle w:val="TAC"/>
              <w:rPr>
                <w:del w:id="1511" w:author="R4-1905003" w:date="2019-04-13T08:20:00Z"/>
              </w:rPr>
            </w:pPr>
            <w:del w:id="1512" w:author="R4-1905003" w:date="2019-04-13T08:20:00Z">
              <w:r w:rsidRPr="00617B38" w:rsidDel="00CF4406">
                <w:rPr>
                  <w:rFonts w:hint="eastAsia"/>
                </w:rPr>
                <w:delText>≤</w:delText>
              </w:r>
              <w:r w:rsidRPr="00617B38" w:rsidDel="00CF4406">
                <w:delText xml:space="preserve"> 4.5</w:delText>
              </w:r>
            </w:del>
          </w:p>
        </w:tc>
      </w:tr>
      <w:tr w:rsidR="00617B38" w:rsidRPr="00617B38" w:rsidDel="00CF4406" w14:paraId="0BAF8792" w14:textId="691BB306" w:rsidTr="005C668F">
        <w:trPr>
          <w:jc w:val="center"/>
          <w:del w:id="1513"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45B9A007" w14:textId="65C67973" w:rsidR="00CB1D5C" w:rsidRPr="00617B38" w:rsidDel="00CF4406" w:rsidRDefault="00CB1D5C" w:rsidP="00CB1D5C">
            <w:pPr>
              <w:pStyle w:val="TAC"/>
              <w:rPr>
                <w:del w:id="1514" w:author="R4-1905003" w:date="2019-04-13T08:20:00Z"/>
              </w:rPr>
            </w:pPr>
            <w:del w:id="1515" w:author="R4-1905003" w:date="2019-04-13T08:20:00Z">
              <w:r w:rsidRPr="00617B38" w:rsidDel="00CF4406">
                <w:delText>DFT-s-OFDM 64 QAM</w:delText>
              </w:r>
            </w:del>
          </w:p>
        </w:tc>
        <w:tc>
          <w:tcPr>
            <w:tcW w:w="2094" w:type="dxa"/>
            <w:tcBorders>
              <w:top w:val="single" w:sz="4" w:space="0" w:color="auto"/>
              <w:left w:val="single" w:sz="4" w:space="0" w:color="auto"/>
              <w:bottom w:val="single" w:sz="4" w:space="0" w:color="auto"/>
              <w:right w:val="single" w:sz="4" w:space="0" w:color="auto"/>
            </w:tcBorders>
            <w:hideMark/>
          </w:tcPr>
          <w:p w14:paraId="7D3CF931" w14:textId="4326283E" w:rsidR="00CB1D5C" w:rsidRPr="00617B38" w:rsidDel="00CF4406" w:rsidRDefault="00CB1D5C" w:rsidP="00CB1D5C">
            <w:pPr>
              <w:pStyle w:val="TAC"/>
              <w:rPr>
                <w:del w:id="1516" w:author="R4-1905003" w:date="2019-04-13T08:20:00Z"/>
              </w:rPr>
            </w:pPr>
            <w:del w:id="1517"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tcPr>
          <w:p w14:paraId="2730C609" w14:textId="31BD6A54" w:rsidR="00CB1D5C" w:rsidRPr="00617B38" w:rsidDel="00CF4406" w:rsidRDefault="00CB1D5C" w:rsidP="00CB1D5C">
            <w:pPr>
              <w:pStyle w:val="TAC"/>
              <w:rPr>
                <w:del w:id="1518" w:author="R4-1905003" w:date="2019-04-13T08:20:00Z"/>
              </w:rPr>
            </w:pPr>
            <w:del w:id="1519" w:author="R4-1905003" w:date="2019-04-13T08:20:00Z">
              <w:r w:rsidRPr="00617B38" w:rsidDel="00CF4406">
                <w:delText>≤ [</w:delText>
              </w:r>
              <w:r w:rsidRPr="00617B38" w:rsidDel="00CF4406">
                <w:rPr>
                  <w:lang w:val="en-CA"/>
                </w:rPr>
                <w:delText>4.5]</w:delText>
              </w:r>
            </w:del>
          </w:p>
        </w:tc>
        <w:tc>
          <w:tcPr>
            <w:tcW w:w="2060" w:type="dxa"/>
            <w:tcBorders>
              <w:top w:val="single" w:sz="4" w:space="0" w:color="auto"/>
              <w:left w:val="single" w:sz="4" w:space="0" w:color="auto"/>
              <w:bottom w:val="single" w:sz="4" w:space="0" w:color="auto"/>
              <w:right w:val="single" w:sz="4" w:space="0" w:color="auto"/>
            </w:tcBorders>
          </w:tcPr>
          <w:p w14:paraId="152A1D37" w14:textId="121C775C" w:rsidR="00CB1D5C" w:rsidRPr="00617B38" w:rsidDel="00CF4406" w:rsidRDefault="00CB1D5C">
            <w:pPr>
              <w:pStyle w:val="TAC"/>
              <w:rPr>
                <w:del w:id="1520" w:author="R4-1905003" w:date="2019-04-13T08:20:00Z"/>
              </w:rPr>
            </w:pPr>
            <w:del w:id="1521" w:author="R4-1905003" w:date="2019-04-13T08:20:00Z">
              <w:r w:rsidRPr="00617B38" w:rsidDel="00CF4406">
                <w:rPr>
                  <w:rFonts w:hint="eastAsia"/>
                </w:rPr>
                <w:delText>≤</w:delText>
              </w:r>
              <w:r w:rsidRPr="00617B38" w:rsidDel="00CF4406">
                <w:delText xml:space="preserve"> 6.5</w:delText>
              </w:r>
            </w:del>
          </w:p>
        </w:tc>
      </w:tr>
      <w:tr w:rsidR="00617B38" w:rsidRPr="00617B38" w:rsidDel="00CF4406" w14:paraId="7B2BFBF2" w14:textId="602C9B6A" w:rsidTr="005C668F">
        <w:trPr>
          <w:jc w:val="center"/>
          <w:del w:id="1522"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67F0B58B" w14:textId="0615DB92" w:rsidR="00CB1D5C" w:rsidRPr="00617B38" w:rsidDel="00CF4406" w:rsidRDefault="00CB1D5C" w:rsidP="00CB1D5C">
            <w:pPr>
              <w:pStyle w:val="TAC"/>
              <w:rPr>
                <w:del w:id="1523" w:author="R4-1905003" w:date="2019-04-13T08:20:00Z"/>
              </w:rPr>
            </w:pPr>
            <w:del w:id="1524" w:author="R4-1905003" w:date="2019-04-13T08:20:00Z">
              <w:r w:rsidRPr="00617B38" w:rsidDel="00CF4406">
                <w:delText>CP-OFDM QPSK</w:delText>
              </w:r>
            </w:del>
          </w:p>
        </w:tc>
        <w:tc>
          <w:tcPr>
            <w:tcW w:w="2094" w:type="dxa"/>
            <w:tcBorders>
              <w:top w:val="single" w:sz="4" w:space="0" w:color="auto"/>
              <w:left w:val="single" w:sz="4" w:space="0" w:color="auto"/>
              <w:bottom w:val="single" w:sz="4" w:space="0" w:color="auto"/>
              <w:right w:val="single" w:sz="4" w:space="0" w:color="auto"/>
            </w:tcBorders>
            <w:hideMark/>
          </w:tcPr>
          <w:p w14:paraId="1871769B" w14:textId="096F2005" w:rsidR="00CB1D5C" w:rsidRPr="00617B38" w:rsidDel="00CF4406" w:rsidRDefault="00CB1D5C" w:rsidP="00CB1D5C">
            <w:pPr>
              <w:pStyle w:val="TAC"/>
              <w:rPr>
                <w:del w:id="1525" w:author="R4-1905003" w:date="2019-04-13T08:20:00Z"/>
              </w:rPr>
            </w:pPr>
            <w:del w:id="1526" w:author="R4-1905003" w:date="2019-04-13T08:20:00Z">
              <w:r w:rsidRPr="00617B38" w:rsidDel="00CF4406">
                <w:delText>≤ [</w:delText>
              </w:r>
              <w:r w:rsidRPr="00617B38" w:rsidDel="00CF4406">
                <w:rPr>
                  <w:lang w:val="en-CA"/>
                </w:rPr>
                <w:delText>6.5]</w:delText>
              </w:r>
            </w:del>
          </w:p>
        </w:tc>
        <w:tc>
          <w:tcPr>
            <w:tcW w:w="2060" w:type="dxa"/>
            <w:tcBorders>
              <w:top w:val="single" w:sz="4" w:space="0" w:color="auto"/>
              <w:left w:val="single" w:sz="4" w:space="0" w:color="auto"/>
              <w:bottom w:val="single" w:sz="4" w:space="0" w:color="auto"/>
              <w:right w:val="single" w:sz="4" w:space="0" w:color="auto"/>
            </w:tcBorders>
            <w:hideMark/>
          </w:tcPr>
          <w:p w14:paraId="53DFDB5E" w14:textId="05032338" w:rsidR="00CB1D5C" w:rsidRPr="00617B38" w:rsidDel="00CF4406" w:rsidRDefault="00CB1D5C" w:rsidP="00CB1D5C">
            <w:pPr>
              <w:pStyle w:val="TAC"/>
              <w:rPr>
                <w:del w:id="1527" w:author="R4-1905003" w:date="2019-04-13T08:20:00Z"/>
              </w:rPr>
            </w:pPr>
            <w:del w:id="1528" w:author="R4-1905003" w:date="2019-04-13T08:20:00Z">
              <w:r w:rsidRPr="00617B38" w:rsidDel="00CF4406">
                <w:delText>≤</w:delText>
              </w:r>
              <w:r w:rsidRPr="00617B38" w:rsidDel="00CF4406">
                <w:rPr>
                  <w:lang w:val="en-CA"/>
                </w:rPr>
                <w:delText xml:space="preserve"> [4.5]</w:delText>
              </w:r>
            </w:del>
          </w:p>
        </w:tc>
        <w:tc>
          <w:tcPr>
            <w:tcW w:w="2060" w:type="dxa"/>
            <w:tcBorders>
              <w:top w:val="single" w:sz="4" w:space="0" w:color="auto"/>
              <w:left w:val="single" w:sz="4" w:space="0" w:color="auto"/>
              <w:bottom w:val="single" w:sz="4" w:space="0" w:color="auto"/>
              <w:right w:val="single" w:sz="4" w:space="0" w:color="auto"/>
            </w:tcBorders>
          </w:tcPr>
          <w:p w14:paraId="4DEF94CB" w14:textId="714E33F8" w:rsidR="00CB1D5C" w:rsidRPr="00617B38" w:rsidDel="00CF4406" w:rsidRDefault="00CB1D5C">
            <w:pPr>
              <w:pStyle w:val="TAC"/>
              <w:rPr>
                <w:del w:id="1529" w:author="R4-1905003" w:date="2019-04-13T08:20:00Z"/>
              </w:rPr>
            </w:pPr>
            <w:del w:id="1530" w:author="R4-1905003" w:date="2019-04-13T08:20:00Z">
              <w:r w:rsidRPr="00617B38" w:rsidDel="00CF4406">
                <w:rPr>
                  <w:rFonts w:hint="eastAsia"/>
                </w:rPr>
                <w:delText>≤</w:delText>
              </w:r>
              <w:r w:rsidRPr="00617B38" w:rsidDel="00CF4406">
                <w:delText xml:space="preserve"> 5.0</w:delText>
              </w:r>
            </w:del>
          </w:p>
        </w:tc>
      </w:tr>
      <w:tr w:rsidR="00617B38" w:rsidRPr="00617B38" w:rsidDel="00CF4406" w14:paraId="5D6B6BE6" w14:textId="45E9AE62" w:rsidTr="005C668F">
        <w:trPr>
          <w:jc w:val="center"/>
          <w:del w:id="1531"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616D68B3" w14:textId="5336F558" w:rsidR="00CB1D5C" w:rsidRPr="00617B38" w:rsidDel="00CF4406" w:rsidRDefault="00CB1D5C" w:rsidP="00CB1D5C">
            <w:pPr>
              <w:pStyle w:val="TAC"/>
              <w:rPr>
                <w:del w:id="1532" w:author="R4-1905003" w:date="2019-04-13T08:20:00Z"/>
              </w:rPr>
            </w:pPr>
            <w:del w:id="1533" w:author="R4-1905003" w:date="2019-04-13T08:20:00Z">
              <w:r w:rsidRPr="00617B38" w:rsidDel="00CF4406">
                <w:delText>CP-OFDM 16 QAM</w:delText>
              </w:r>
            </w:del>
          </w:p>
        </w:tc>
        <w:tc>
          <w:tcPr>
            <w:tcW w:w="2094" w:type="dxa"/>
            <w:tcBorders>
              <w:top w:val="single" w:sz="4" w:space="0" w:color="auto"/>
              <w:left w:val="single" w:sz="4" w:space="0" w:color="auto"/>
              <w:bottom w:val="single" w:sz="4" w:space="0" w:color="auto"/>
              <w:right w:val="single" w:sz="4" w:space="0" w:color="auto"/>
            </w:tcBorders>
            <w:hideMark/>
          </w:tcPr>
          <w:p w14:paraId="3D56898C" w14:textId="037D4A34" w:rsidR="00CB1D5C" w:rsidRPr="00617B38" w:rsidDel="00CF4406" w:rsidRDefault="00CB1D5C" w:rsidP="00CB1D5C">
            <w:pPr>
              <w:pStyle w:val="TAC"/>
              <w:rPr>
                <w:del w:id="1534" w:author="R4-1905003" w:date="2019-04-13T08:20:00Z"/>
              </w:rPr>
            </w:pPr>
            <w:del w:id="1535" w:author="R4-1905003" w:date="2019-04-13T08:20:00Z">
              <w:r w:rsidRPr="00617B38" w:rsidDel="00CF4406">
                <w:delText>≤ [6.5]</w:delText>
              </w:r>
            </w:del>
          </w:p>
        </w:tc>
        <w:tc>
          <w:tcPr>
            <w:tcW w:w="2060" w:type="dxa"/>
            <w:tcBorders>
              <w:top w:val="single" w:sz="4" w:space="0" w:color="auto"/>
              <w:left w:val="single" w:sz="4" w:space="0" w:color="auto"/>
              <w:bottom w:val="single" w:sz="4" w:space="0" w:color="auto"/>
              <w:right w:val="single" w:sz="4" w:space="0" w:color="auto"/>
            </w:tcBorders>
            <w:hideMark/>
          </w:tcPr>
          <w:p w14:paraId="3BE796A0" w14:textId="3784AF66" w:rsidR="00CB1D5C" w:rsidRPr="00617B38" w:rsidDel="00CF4406" w:rsidRDefault="00CB1D5C" w:rsidP="00CB1D5C">
            <w:pPr>
              <w:pStyle w:val="TAC"/>
              <w:rPr>
                <w:del w:id="1536" w:author="R4-1905003" w:date="2019-04-13T08:20:00Z"/>
              </w:rPr>
            </w:pPr>
            <w:del w:id="1537" w:author="R4-1905003" w:date="2019-04-13T08:20:00Z">
              <w:r w:rsidRPr="00617B38" w:rsidDel="00CF4406">
                <w:delText>≤ [</w:delText>
              </w:r>
              <w:r w:rsidRPr="00617B38" w:rsidDel="00CF4406">
                <w:rPr>
                  <w:lang w:val="en-CA"/>
                </w:rPr>
                <w:delText>5.5]</w:delText>
              </w:r>
            </w:del>
          </w:p>
        </w:tc>
        <w:tc>
          <w:tcPr>
            <w:tcW w:w="2060" w:type="dxa"/>
            <w:tcBorders>
              <w:top w:val="single" w:sz="4" w:space="0" w:color="auto"/>
              <w:left w:val="single" w:sz="4" w:space="0" w:color="auto"/>
              <w:bottom w:val="single" w:sz="4" w:space="0" w:color="auto"/>
              <w:right w:val="single" w:sz="4" w:space="0" w:color="auto"/>
            </w:tcBorders>
          </w:tcPr>
          <w:p w14:paraId="3E8A5F01" w14:textId="368C7823" w:rsidR="00CB1D5C" w:rsidRPr="00617B38" w:rsidDel="00CF4406" w:rsidRDefault="00CB1D5C">
            <w:pPr>
              <w:pStyle w:val="TAC"/>
              <w:rPr>
                <w:del w:id="1538" w:author="R4-1905003" w:date="2019-04-13T08:20:00Z"/>
              </w:rPr>
            </w:pPr>
            <w:del w:id="1539" w:author="R4-1905003" w:date="2019-04-13T08:20:00Z">
              <w:r w:rsidRPr="00617B38" w:rsidDel="00CF4406">
                <w:rPr>
                  <w:rFonts w:hint="eastAsia"/>
                </w:rPr>
                <w:delText>≤</w:delText>
              </w:r>
              <w:r w:rsidRPr="00617B38" w:rsidDel="00CF4406">
                <w:delText xml:space="preserve"> 6.5</w:delText>
              </w:r>
            </w:del>
          </w:p>
        </w:tc>
      </w:tr>
      <w:tr w:rsidR="00CB1D5C" w:rsidRPr="00617B38" w:rsidDel="00CF4406" w14:paraId="17EB07E6" w14:textId="6EFC2DA2" w:rsidTr="005C668F">
        <w:trPr>
          <w:jc w:val="center"/>
          <w:del w:id="1540" w:author="R4-1905003" w:date="2019-04-13T08:20:00Z"/>
        </w:trPr>
        <w:tc>
          <w:tcPr>
            <w:tcW w:w="2307" w:type="dxa"/>
            <w:tcBorders>
              <w:top w:val="single" w:sz="4" w:space="0" w:color="auto"/>
              <w:left w:val="single" w:sz="4" w:space="0" w:color="auto"/>
              <w:bottom w:val="single" w:sz="4" w:space="0" w:color="auto"/>
              <w:right w:val="single" w:sz="4" w:space="0" w:color="auto"/>
            </w:tcBorders>
            <w:hideMark/>
          </w:tcPr>
          <w:p w14:paraId="7D173BC8" w14:textId="43A10389" w:rsidR="00CB1D5C" w:rsidRPr="00617B38" w:rsidDel="00CF4406" w:rsidRDefault="00CB1D5C" w:rsidP="00CB1D5C">
            <w:pPr>
              <w:pStyle w:val="TAC"/>
              <w:rPr>
                <w:del w:id="1541" w:author="R4-1905003" w:date="2019-04-13T08:20:00Z"/>
              </w:rPr>
            </w:pPr>
            <w:del w:id="1542" w:author="R4-1905003" w:date="2019-04-13T08:20:00Z">
              <w:r w:rsidRPr="00617B38" w:rsidDel="00CF4406">
                <w:delText>CP-OFDM 64 QAM</w:delText>
              </w:r>
            </w:del>
          </w:p>
        </w:tc>
        <w:tc>
          <w:tcPr>
            <w:tcW w:w="2094" w:type="dxa"/>
            <w:tcBorders>
              <w:top w:val="single" w:sz="4" w:space="0" w:color="auto"/>
              <w:left w:val="single" w:sz="4" w:space="0" w:color="auto"/>
              <w:bottom w:val="single" w:sz="4" w:space="0" w:color="auto"/>
              <w:right w:val="single" w:sz="4" w:space="0" w:color="auto"/>
            </w:tcBorders>
            <w:hideMark/>
          </w:tcPr>
          <w:p w14:paraId="7F5D50B4" w14:textId="0F4B1C2F" w:rsidR="00CB1D5C" w:rsidRPr="00617B38" w:rsidDel="00CF4406" w:rsidRDefault="00CB1D5C" w:rsidP="00CB1D5C">
            <w:pPr>
              <w:pStyle w:val="TAC"/>
              <w:rPr>
                <w:del w:id="1543" w:author="R4-1905003" w:date="2019-04-13T08:20:00Z"/>
              </w:rPr>
            </w:pPr>
            <w:del w:id="1544" w:author="R4-1905003" w:date="2019-04-13T08:20:00Z">
              <w:r w:rsidRPr="00617B38" w:rsidDel="00CF4406">
                <w:delText>≤ [</w:delText>
              </w:r>
              <w:r w:rsidRPr="00617B38" w:rsidDel="00CF4406">
                <w:rPr>
                  <w:lang w:val="en-CA"/>
                </w:rPr>
                <w:delText>7.5]</w:delText>
              </w:r>
            </w:del>
          </w:p>
        </w:tc>
        <w:tc>
          <w:tcPr>
            <w:tcW w:w="2060" w:type="dxa"/>
            <w:tcBorders>
              <w:top w:val="single" w:sz="4" w:space="0" w:color="auto"/>
              <w:left w:val="single" w:sz="4" w:space="0" w:color="auto"/>
              <w:bottom w:val="single" w:sz="4" w:space="0" w:color="auto"/>
              <w:right w:val="single" w:sz="4" w:space="0" w:color="auto"/>
            </w:tcBorders>
          </w:tcPr>
          <w:p w14:paraId="39EDFCB5" w14:textId="63D29597" w:rsidR="00CB1D5C" w:rsidRPr="00617B38" w:rsidDel="00CF4406" w:rsidRDefault="00CB1D5C" w:rsidP="00CB1D5C">
            <w:pPr>
              <w:pStyle w:val="TAC"/>
              <w:rPr>
                <w:del w:id="1545" w:author="R4-1905003" w:date="2019-04-13T08:20:00Z"/>
              </w:rPr>
            </w:pPr>
            <w:del w:id="1546" w:author="R4-1905003" w:date="2019-04-13T08:20:00Z">
              <w:r w:rsidRPr="00617B38" w:rsidDel="00CF4406">
                <w:delText>≤ [</w:delText>
              </w:r>
              <w:r w:rsidRPr="00617B38" w:rsidDel="00CF4406">
                <w:rPr>
                  <w:lang w:val="en-CA"/>
                </w:rPr>
                <w:delText>7.5]</w:delText>
              </w:r>
            </w:del>
          </w:p>
        </w:tc>
        <w:tc>
          <w:tcPr>
            <w:tcW w:w="2060" w:type="dxa"/>
            <w:tcBorders>
              <w:top w:val="single" w:sz="4" w:space="0" w:color="auto"/>
              <w:left w:val="single" w:sz="4" w:space="0" w:color="auto"/>
              <w:bottom w:val="single" w:sz="4" w:space="0" w:color="auto"/>
              <w:right w:val="single" w:sz="4" w:space="0" w:color="auto"/>
            </w:tcBorders>
          </w:tcPr>
          <w:p w14:paraId="7A047435" w14:textId="28F58BAD" w:rsidR="00CB1D5C" w:rsidRPr="00617B38" w:rsidDel="00CF4406" w:rsidRDefault="00CB1D5C">
            <w:pPr>
              <w:pStyle w:val="TAC"/>
              <w:rPr>
                <w:del w:id="1547" w:author="R4-1905003" w:date="2019-04-13T08:20:00Z"/>
              </w:rPr>
            </w:pPr>
            <w:del w:id="1548" w:author="R4-1905003" w:date="2019-04-13T08:20:00Z">
              <w:r w:rsidRPr="00617B38" w:rsidDel="00CF4406">
                <w:rPr>
                  <w:rFonts w:hint="eastAsia"/>
                </w:rPr>
                <w:delText>≤</w:delText>
              </w:r>
              <w:r w:rsidRPr="00617B38" w:rsidDel="00CF4406">
                <w:delText xml:space="preserve"> 9 </w:delText>
              </w:r>
            </w:del>
          </w:p>
        </w:tc>
      </w:tr>
    </w:tbl>
    <w:p w14:paraId="1C950EE4" w14:textId="07EEBC76" w:rsidR="00047E04" w:rsidRPr="00047E04" w:rsidRDefault="00047E04">
      <w:pPr>
        <w:pStyle w:val="TH"/>
        <w:rPr>
          <w:ins w:id="1549" w:author="R4-1905003" w:date="2019-04-13T08:21:00Z"/>
        </w:rPr>
        <w:pPrChange w:id="1550" w:author="Editor" w:date="2019-04-19T16:16:00Z">
          <w:pPr>
            <w:keepNext/>
            <w:keepLines/>
            <w:spacing w:before="60"/>
            <w:jc w:val="center"/>
          </w:pPr>
        </w:pPrChange>
      </w:pPr>
      <w:ins w:id="1551" w:author="R4-1905003" w:date="2019-04-13T08:21:00Z">
        <w:r w:rsidRPr="00047E04">
          <w:t>Table 6.2.2.1-1 MPR</w:t>
        </w:r>
        <w:r w:rsidRPr="00047E04">
          <w:rPr>
            <w:vertAlign w:val="subscript"/>
          </w:rPr>
          <w:t>WT</w:t>
        </w:r>
        <w:r w:rsidRPr="00047E04">
          <w:t xml:space="preserve"> for power class 1, </w:t>
        </w:r>
        <w:r w:rsidRPr="00047E04">
          <w:rPr>
            <w:sz w:val="18"/>
          </w:rPr>
          <w:t>BW</w:t>
        </w:r>
        <w:r w:rsidRPr="00047E04">
          <w:rPr>
            <w:sz w:val="18"/>
            <w:vertAlign w:val="subscript"/>
          </w:rPr>
          <w:t>channel</w:t>
        </w:r>
        <w:r w:rsidRPr="00047E04">
          <w:rPr>
            <w:sz w:val="18"/>
          </w:rPr>
          <w:t xml:space="preserve"> </w:t>
        </w:r>
        <w:r w:rsidRPr="00047E04">
          <w:rPr>
            <w:rFonts w:cs="Arial"/>
            <w:sz w:val="18"/>
          </w:rPr>
          <w:t>≤</w:t>
        </w:r>
        <w:r w:rsidRPr="00047E04">
          <w:rPr>
            <w:sz w:val="18"/>
          </w:rPr>
          <w:t xml:space="preserve"> 200 M</w:t>
        </w:r>
      </w:ins>
      <w:ins w:id="1552" w:author="Editor" w:date="2019-05-22T10:07:00Z">
        <w:r w:rsidR="00E77F47">
          <w:rPr>
            <w:sz w:val="18"/>
          </w:rPr>
          <w:t>Hz</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553" w:author="Qualcomm" w:date="2019-03-25T06:36:00Z">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440"/>
        <w:gridCol w:w="1296"/>
        <w:gridCol w:w="2094"/>
        <w:gridCol w:w="2060"/>
        <w:gridCol w:w="2060"/>
        <w:tblGridChange w:id="1554">
          <w:tblGrid>
            <w:gridCol w:w="1440"/>
            <w:gridCol w:w="1296"/>
            <w:gridCol w:w="2094"/>
            <w:gridCol w:w="2060"/>
            <w:gridCol w:w="2060"/>
          </w:tblGrid>
        </w:tblGridChange>
      </w:tblGrid>
      <w:tr w:rsidR="00047E04" w:rsidRPr="00047E04" w14:paraId="508B8A1E" w14:textId="77777777" w:rsidTr="001A1E14">
        <w:trPr>
          <w:jc w:val="center"/>
          <w:ins w:id="1555" w:author="R4-1905003" w:date="2019-04-13T08:21:00Z"/>
          <w:trPrChange w:id="1556" w:author="Qualcomm" w:date="2019-03-25T06:36:00Z">
            <w:trPr>
              <w:jc w:val="center"/>
            </w:trPr>
          </w:trPrChange>
        </w:trPr>
        <w:tc>
          <w:tcPr>
            <w:tcW w:w="2736" w:type="dxa"/>
            <w:gridSpan w:val="2"/>
            <w:vMerge w:val="restart"/>
            <w:tcBorders>
              <w:top w:val="single" w:sz="4" w:space="0" w:color="auto"/>
              <w:left w:val="single" w:sz="4" w:space="0" w:color="auto"/>
              <w:right w:val="single" w:sz="4" w:space="0" w:color="auto"/>
            </w:tcBorders>
            <w:vAlign w:val="center"/>
            <w:tcPrChange w:id="1557" w:author="Qualcomm" w:date="2019-03-25T06:36:00Z">
              <w:tcPr>
                <w:tcW w:w="2736" w:type="dxa"/>
                <w:gridSpan w:val="2"/>
                <w:vMerge w:val="restart"/>
                <w:tcBorders>
                  <w:top w:val="single" w:sz="4" w:space="0" w:color="auto"/>
                  <w:left w:val="single" w:sz="4" w:space="0" w:color="auto"/>
                  <w:right w:val="single" w:sz="4" w:space="0" w:color="auto"/>
                </w:tcBorders>
              </w:tcPr>
            </w:tcPrChange>
          </w:tcPr>
          <w:p w14:paraId="1D691533" w14:textId="77777777" w:rsidR="00047E04" w:rsidRPr="00047E04" w:rsidRDefault="00047E04">
            <w:pPr>
              <w:pStyle w:val="TAH"/>
              <w:rPr>
                <w:ins w:id="1558" w:author="R4-1905003" w:date="2019-04-13T08:21:00Z"/>
              </w:rPr>
              <w:pPrChange w:id="1559" w:author="Editor" w:date="2019-04-19T16:16:00Z">
                <w:pPr>
                  <w:keepNext/>
                  <w:keepLines/>
                  <w:spacing w:after="0"/>
                  <w:jc w:val="center"/>
                </w:pPr>
              </w:pPrChange>
            </w:pPr>
            <w:ins w:id="1560" w:author="R4-1905003" w:date="2019-04-13T08:21:00Z">
              <w:r w:rsidRPr="00047E04">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Change w:id="1561" w:author="Qualcomm" w:date="2019-03-25T06:36:00Z">
              <w:tcPr>
                <w:tcW w:w="6214" w:type="dxa"/>
                <w:gridSpan w:val="3"/>
                <w:tcBorders>
                  <w:top w:val="single" w:sz="4" w:space="0" w:color="auto"/>
                  <w:left w:val="single" w:sz="4" w:space="0" w:color="auto"/>
                  <w:bottom w:val="single" w:sz="4" w:space="0" w:color="auto"/>
                  <w:right w:val="single" w:sz="4" w:space="0" w:color="auto"/>
                </w:tcBorders>
                <w:hideMark/>
              </w:tcPr>
            </w:tcPrChange>
          </w:tcPr>
          <w:p w14:paraId="635F0D3B" w14:textId="4F715907" w:rsidR="00047E04" w:rsidRPr="00047E04" w:rsidRDefault="00047E04">
            <w:pPr>
              <w:pStyle w:val="TAH"/>
              <w:rPr>
                <w:ins w:id="1562" w:author="R4-1905003" w:date="2019-04-13T08:21:00Z"/>
              </w:rPr>
              <w:pPrChange w:id="1563" w:author="Editor" w:date="2019-04-19T16:16:00Z">
                <w:pPr>
                  <w:keepNext/>
                  <w:keepLines/>
                  <w:spacing w:after="0"/>
                  <w:jc w:val="center"/>
                </w:pPr>
              </w:pPrChange>
            </w:pPr>
            <w:ins w:id="1564" w:author="R4-1905003" w:date="2019-04-13T08:21:00Z">
              <w:r w:rsidRPr="00047E04">
                <w:t>MPR</w:t>
              </w:r>
              <w:r w:rsidRPr="00047E04">
                <w:rPr>
                  <w:vertAlign w:val="subscript"/>
                </w:rPr>
                <w:t>WT</w:t>
              </w:r>
              <w:r w:rsidRPr="00047E04">
                <w:t xml:space="preserve"> (dB), BW</w:t>
              </w:r>
              <w:r w:rsidRPr="00047E04">
                <w:rPr>
                  <w:vertAlign w:val="subscript"/>
                  <w:rPrChange w:id="1565" w:author="Qualcomm" w:date="2019-03-25T06:28:00Z">
                    <w:rPr>
                      <w:rFonts w:eastAsia="Malgun Gothic"/>
                    </w:rPr>
                  </w:rPrChange>
                </w:rPr>
                <w:t>channel</w:t>
              </w:r>
              <w:r w:rsidRPr="00047E04">
                <w:t xml:space="preserve"> </w:t>
              </w:r>
              <w:r w:rsidRPr="00047E04">
                <w:rPr>
                  <w:rFonts w:cs="Arial"/>
                </w:rPr>
                <w:t>≤</w:t>
              </w:r>
              <w:r w:rsidRPr="00047E04">
                <w:t xml:space="preserve"> 200 M</w:t>
              </w:r>
            </w:ins>
            <w:ins w:id="1566" w:author="Editor" w:date="2019-05-22T10:07:00Z">
              <w:r w:rsidR="00E77F47">
                <w:t>Hz</w:t>
              </w:r>
            </w:ins>
          </w:p>
        </w:tc>
      </w:tr>
      <w:tr w:rsidR="00047E04" w:rsidRPr="00047E04" w14:paraId="76ADC7AB" w14:textId="77777777" w:rsidTr="001A1E14">
        <w:trPr>
          <w:trHeight w:val="248"/>
          <w:jc w:val="center"/>
          <w:ins w:id="1567" w:author="R4-1905003" w:date="2019-04-13T08:21:00Z"/>
        </w:trPr>
        <w:tc>
          <w:tcPr>
            <w:tcW w:w="2736" w:type="dxa"/>
            <w:gridSpan w:val="2"/>
            <w:vMerge/>
            <w:tcBorders>
              <w:left w:val="single" w:sz="4" w:space="0" w:color="auto"/>
              <w:right w:val="single" w:sz="4" w:space="0" w:color="auto"/>
            </w:tcBorders>
          </w:tcPr>
          <w:p w14:paraId="143E7A24" w14:textId="77777777" w:rsidR="00047E04" w:rsidRPr="00047E04" w:rsidRDefault="00047E04" w:rsidP="00047E04">
            <w:pPr>
              <w:keepNext/>
              <w:keepLines/>
              <w:spacing w:after="0"/>
              <w:jc w:val="center"/>
              <w:rPr>
                <w:ins w:id="1568" w:author="R4-1905003" w:date="2019-04-13T08:21:00Z"/>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047E04" w:rsidRDefault="00047E04">
            <w:pPr>
              <w:pStyle w:val="TAH"/>
              <w:rPr>
                <w:ins w:id="1569" w:author="R4-1905003" w:date="2019-04-13T08:21:00Z"/>
              </w:rPr>
              <w:pPrChange w:id="1570" w:author="Editor" w:date="2019-04-19T16:16:00Z">
                <w:pPr>
                  <w:keepNext/>
                  <w:keepLines/>
                  <w:spacing w:after="0"/>
                  <w:jc w:val="center"/>
                </w:pPr>
              </w:pPrChange>
            </w:pPr>
            <w:ins w:id="1571" w:author="R4-1905003" w:date="2019-04-13T08:21:00Z">
              <w:r w:rsidRPr="00047E04">
                <w:t xml:space="preserve">Outer RB allocations </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047E04" w:rsidRDefault="00047E04">
            <w:pPr>
              <w:pStyle w:val="TAH"/>
              <w:rPr>
                <w:ins w:id="1572" w:author="R4-1905003" w:date="2019-04-13T08:21:00Z"/>
              </w:rPr>
              <w:pPrChange w:id="1573" w:author="Editor" w:date="2019-04-19T16:16:00Z">
                <w:pPr>
                  <w:keepNext/>
                  <w:keepLines/>
                  <w:spacing w:after="0"/>
                  <w:jc w:val="center"/>
                </w:pPr>
              </w:pPrChange>
            </w:pPr>
            <w:ins w:id="1574" w:author="R4-1905003" w:date="2019-04-13T08:21:00Z">
              <w:r w:rsidRPr="00047E04">
                <w:t>Inner RB allocations</w:t>
              </w:r>
            </w:ins>
          </w:p>
        </w:tc>
      </w:tr>
      <w:tr w:rsidR="00047E04" w:rsidRPr="00047E04" w14:paraId="4C99595D" w14:textId="77777777" w:rsidTr="001A1E14">
        <w:trPr>
          <w:trHeight w:val="248"/>
          <w:jc w:val="center"/>
          <w:ins w:id="1575" w:author="R4-1905003" w:date="2019-04-13T08:21:00Z"/>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047E04" w:rsidRDefault="00047E04" w:rsidP="00047E04">
            <w:pPr>
              <w:keepNext/>
              <w:keepLines/>
              <w:spacing w:after="0"/>
              <w:jc w:val="center"/>
              <w:rPr>
                <w:ins w:id="1576" w:author="R4-1905003" w:date="2019-04-13T08:21:00Z"/>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047E04" w:rsidRDefault="00047E04">
            <w:pPr>
              <w:pStyle w:val="TAH"/>
              <w:rPr>
                <w:ins w:id="1577" w:author="R4-1905003" w:date="2019-04-13T08:21:00Z"/>
              </w:rPr>
              <w:pPrChange w:id="1578" w:author="Editor" w:date="2019-04-19T16:16:00Z">
                <w:pPr>
                  <w:keepNext/>
                  <w:keepLines/>
                  <w:spacing w:after="0"/>
                  <w:jc w:val="center"/>
                </w:pPr>
              </w:pPrChange>
            </w:pPr>
          </w:p>
        </w:tc>
        <w:tc>
          <w:tcPr>
            <w:tcW w:w="2060" w:type="dxa"/>
            <w:tcBorders>
              <w:top w:val="single" w:sz="4" w:space="0" w:color="auto"/>
              <w:left w:val="single" w:sz="4" w:space="0" w:color="auto"/>
              <w:bottom w:val="single" w:sz="4" w:space="0" w:color="auto"/>
              <w:right w:val="single" w:sz="4" w:space="0" w:color="auto"/>
            </w:tcBorders>
            <w:vAlign w:val="center"/>
          </w:tcPr>
          <w:p w14:paraId="71347356" w14:textId="7361BE4B" w:rsidR="00047E04" w:rsidRPr="00047E04" w:rsidDel="00F43165" w:rsidRDefault="00047E04">
            <w:pPr>
              <w:pStyle w:val="TAH"/>
              <w:rPr>
                <w:ins w:id="1579" w:author="R4-1905003" w:date="2019-04-13T08:21:00Z"/>
                <w:del w:id="1580" w:author="R4-1907468" w:date="2019-05-20T16:09:00Z"/>
                <w:rFonts w:eastAsia="Yu Mincho"/>
                <w:b w:val="0"/>
                <w:szCs w:val="18"/>
                <w:lang w:val="en-US"/>
                <w:rPrChange w:id="1581" w:author="Qualcomm" w:date="2019-03-25T06:31:00Z">
                  <w:rPr>
                    <w:ins w:id="1582" w:author="R4-1905003" w:date="2019-04-13T08:21:00Z"/>
                    <w:del w:id="1583" w:author="R4-1907468" w:date="2019-05-20T16:09:00Z"/>
                    <w:b/>
                    <w:sz w:val="18"/>
                    <w:szCs w:val="18"/>
                    <w:highlight w:val="cyan"/>
                    <w:lang w:val="en-US"/>
                  </w:rPr>
                </w:rPrChange>
              </w:rPr>
              <w:pPrChange w:id="1584" w:author="Editor" w:date="2019-04-19T16:16:00Z">
                <w:pPr>
                  <w:spacing w:after="0"/>
                </w:pPr>
              </w:pPrChange>
            </w:pPr>
            <w:ins w:id="1585" w:author="R4-1905003" w:date="2019-04-13T08:21:00Z">
              <w:del w:id="1586" w:author="R4-1907468" w:date="2019-05-20T16:09:00Z">
                <w:r w:rsidRPr="00047E04" w:rsidDel="00F43165">
                  <w:rPr>
                    <w:rFonts w:eastAsia="Yu Mincho"/>
                    <w:b w:val="0"/>
                    <w:bCs/>
                    <w:szCs w:val="18"/>
                    <w:lang w:val="en-US"/>
                    <w:rPrChange w:id="1587" w:author="Qualcomm" w:date="2019-03-25T06:31:00Z">
                      <w:rPr>
                        <w:b/>
                        <w:bCs/>
                        <w:szCs w:val="18"/>
                        <w:highlight w:val="cyan"/>
                        <w:lang w:val="en-US"/>
                      </w:rPr>
                    </w:rPrChange>
                  </w:rPr>
                  <w:delText>RB</w:delText>
                </w:r>
                <w:r w:rsidRPr="00047E04" w:rsidDel="00F43165">
                  <w:rPr>
                    <w:rFonts w:eastAsia="Yu Mincho"/>
                    <w:b w:val="0"/>
                    <w:bCs/>
                    <w:szCs w:val="18"/>
                    <w:vertAlign w:val="subscript"/>
                    <w:lang w:val="en-US"/>
                    <w:rPrChange w:id="1588" w:author="Qualcomm" w:date="2019-03-25T06:31:00Z">
                      <w:rPr>
                        <w:b/>
                        <w:bCs/>
                        <w:szCs w:val="18"/>
                        <w:highlight w:val="cyan"/>
                        <w:vertAlign w:val="subscript"/>
                        <w:lang w:val="en-US"/>
                      </w:rPr>
                    </w:rPrChange>
                  </w:rPr>
                  <w:delText>start</w:delText>
                </w:r>
                <w:r w:rsidRPr="00047E04" w:rsidDel="00F43165">
                  <w:rPr>
                    <w:rFonts w:eastAsia="Yu Mincho"/>
                    <w:b w:val="0"/>
                    <w:bCs/>
                    <w:szCs w:val="18"/>
                    <w:lang w:val="en-US"/>
                    <w:rPrChange w:id="1589" w:author="Qualcomm" w:date="2019-03-25T06:31:00Z">
                      <w:rPr>
                        <w:b/>
                        <w:bCs/>
                        <w:szCs w:val="18"/>
                        <w:highlight w:val="cyan"/>
                        <w:lang w:val="en-US"/>
                      </w:rPr>
                    </w:rPrChange>
                  </w:rPr>
                  <w:delText xml:space="preserve"> </w:delText>
                </w:r>
                <w:r w:rsidRPr="00047E04" w:rsidDel="00F43165">
                  <w:rPr>
                    <w:rFonts w:eastAsia="Yu Mincho" w:hint="eastAsia"/>
                    <w:b w:val="0"/>
                    <w:bCs/>
                    <w:szCs w:val="18"/>
                    <w:rPrChange w:id="1590" w:author="Qualcomm" w:date="2019-03-25T06:31:00Z">
                      <w:rPr>
                        <w:rFonts w:hint="eastAsia"/>
                        <w:b/>
                        <w:bCs/>
                        <w:szCs w:val="18"/>
                        <w:highlight w:val="cyan"/>
                      </w:rPr>
                    </w:rPrChange>
                  </w:rPr>
                  <w:delText>≥</w:delText>
                </w:r>
                <w:r w:rsidRPr="00047E04" w:rsidDel="00F43165">
                  <w:rPr>
                    <w:rFonts w:eastAsia="Yu Mincho"/>
                    <w:b w:val="0"/>
                    <w:bCs/>
                    <w:szCs w:val="18"/>
                    <w:rPrChange w:id="1591" w:author="Qualcomm" w:date="2019-03-25T06:31:00Z">
                      <w:rPr>
                        <w:b/>
                        <w:bCs/>
                        <w:szCs w:val="18"/>
                        <w:highlight w:val="cyan"/>
                      </w:rPr>
                    </w:rPrChange>
                  </w:rPr>
                  <w:delText xml:space="preserve"> Ceil(1/3 N</w:delText>
                </w:r>
                <w:r w:rsidRPr="00047E04" w:rsidDel="00F43165">
                  <w:rPr>
                    <w:rFonts w:eastAsia="Yu Mincho"/>
                    <w:b w:val="0"/>
                    <w:bCs/>
                    <w:szCs w:val="18"/>
                    <w:vertAlign w:val="subscript"/>
                    <w:rPrChange w:id="1592" w:author="Qualcomm" w:date="2019-03-25T06:31:00Z">
                      <w:rPr>
                        <w:b/>
                        <w:bCs/>
                        <w:szCs w:val="18"/>
                        <w:highlight w:val="cyan"/>
                        <w:vertAlign w:val="subscript"/>
                      </w:rPr>
                    </w:rPrChange>
                  </w:rPr>
                  <w:delText>RB</w:delText>
                </w:r>
                <w:r w:rsidRPr="00047E04" w:rsidDel="00F43165">
                  <w:rPr>
                    <w:rFonts w:eastAsia="Yu Mincho"/>
                    <w:b w:val="0"/>
                    <w:bCs/>
                    <w:szCs w:val="18"/>
                    <w:rPrChange w:id="1593" w:author="Qualcomm" w:date="2019-03-25T06:31:00Z">
                      <w:rPr>
                        <w:b/>
                        <w:bCs/>
                        <w:szCs w:val="18"/>
                        <w:highlight w:val="cyan"/>
                      </w:rPr>
                    </w:rPrChange>
                  </w:rPr>
                  <w:delText>)</w:delText>
                </w:r>
              </w:del>
            </w:ins>
          </w:p>
          <w:p w14:paraId="0439946B" w14:textId="0BA5CB11" w:rsidR="00047E04" w:rsidRPr="00047E04" w:rsidDel="00F43165" w:rsidRDefault="00047E04">
            <w:pPr>
              <w:pStyle w:val="TAH"/>
              <w:rPr>
                <w:ins w:id="1594" w:author="R4-1905003" w:date="2019-04-13T08:21:00Z"/>
                <w:del w:id="1595" w:author="R4-1907468" w:date="2019-05-20T16:09:00Z"/>
                <w:rFonts w:eastAsia="Yu Mincho"/>
                <w:b w:val="0"/>
                <w:szCs w:val="18"/>
                <w:lang w:val="en-US"/>
                <w:rPrChange w:id="1596" w:author="Qualcomm" w:date="2019-03-25T06:31:00Z">
                  <w:rPr>
                    <w:ins w:id="1597" w:author="R4-1905003" w:date="2019-04-13T08:21:00Z"/>
                    <w:del w:id="1598" w:author="R4-1907468" w:date="2019-05-20T16:09:00Z"/>
                    <w:b/>
                    <w:sz w:val="18"/>
                    <w:szCs w:val="18"/>
                    <w:highlight w:val="cyan"/>
                    <w:lang w:val="en-US"/>
                  </w:rPr>
                </w:rPrChange>
              </w:rPr>
              <w:pPrChange w:id="1599" w:author="Editor" w:date="2019-04-19T16:16:00Z">
                <w:pPr>
                  <w:spacing w:after="0"/>
                </w:pPr>
              </w:pPrChange>
            </w:pPr>
            <w:ins w:id="1600" w:author="R4-1905003" w:date="2019-04-13T08:21:00Z">
              <w:del w:id="1601" w:author="R4-1907468" w:date="2019-05-20T16:09:00Z">
                <w:r w:rsidRPr="00047E04" w:rsidDel="00F43165">
                  <w:rPr>
                    <w:rFonts w:eastAsia="Yu Mincho"/>
                    <w:b w:val="0"/>
                    <w:bCs/>
                    <w:szCs w:val="18"/>
                    <w:rPrChange w:id="1602" w:author="Qualcomm" w:date="2019-03-25T06:31:00Z">
                      <w:rPr>
                        <w:b/>
                        <w:bCs/>
                        <w:szCs w:val="18"/>
                        <w:highlight w:val="cyan"/>
                      </w:rPr>
                    </w:rPrChange>
                  </w:rPr>
                  <w:delText>AND</w:delText>
                </w:r>
              </w:del>
            </w:ins>
          </w:p>
          <w:p w14:paraId="2FFF8F2F" w14:textId="3BC96708" w:rsidR="00047E04" w:rsidRPr="00047E04" w:rsidRDefault="00047E04">
            <w:pPr>
              <w:pStyle w:val="TAH"/>
              <w:rPr>
                <w:ins w:id="1603" w:author="R4-1905003" w:date="2019-04-13T08:21:00Z"/>
              </w:rPr>
              <w:pPrChange w:id="1604" w:author="Editor" w:date="2019-04-19T16:16:00Z">
                <w:pPr>
                  <w:keepNext/>
                  <w:keepLines/>
                  <w:spacing w:after="0"/>
                  <w:jc w:val="center"/>
                </w:pPr>
              </w:pPrChange>
            </w:pPr>
            <w:ins w:id="1605" w:author="R4-1905003" w:date="2019-04-13T08:21:00Z">
              <w:del w:id="1606" w:author="R4-1907468" w:date="2019-05-20T16:09:00Z">
                <w:r w:rsidRPr="00047E04" w:rsidDel="00F43165">
                  <w:rPr>
                    <w:rFonts w:eastAsia="Yu Mincho"/>
                    <w:bCs/>
                    <w:szCs w:val="18"/>
                    <w:rPrChange w:id="1607" w:author="Qualcomm" w:date="2019-03-25T06:31:00Z">
                      <w:rPr>
                        <w:bCs/>
                        <w:szCs w:val="18"/>
                        <w:highlight w:val="cyan"/>
                      </w:rPr>
                    </w:rPrChange>
                  </w:rPr>
                  <w:delText>RB</w:delText>
                </w:r>
                <w:r w:rsidRPr="00047E04" w:rsidDel="00F43165">
                  <w:rPr>
                    <w:rFonts w:eastAsia="Yu Mincho"/>
                    <w:bCs/>
                    <w:szCs w:val="18"/>
                    <w:vertAlign w:val="subscript"/>
                    <w:rPrChange w:id="1608" w:author="Qualcomm" w:date="2019-03-25T06:31:00Z">
                      <w:rPr>
                        <w:bCs/>
                        <w:szCs w:val="18"/>
                        <w:highlight w:val="cyan"/>
                        <w:vertAlign w:val="subscript"/>
                      </w:rPr>
                    </w:rPrChange>
                  </w:rPr>
                  <w:delText>end</w:delText>
                </w:r>
                <w:r w:rsidRPr="00047E04" w:rsidDel="00F43165">
                  <w:rPr>
                    <w:rFonts w:eastAsia="Yu Mincho"/>
                    <w:bCs/>
                    <w:szCs w:val="18"/>
                    <w:rPrChange w:id="1609" w:author="Qualcomm" w:date="2019-03-25T06:31:00Z">
                      <w:rPr>
                        <w:bCs/>
                        <w:szCs w:val="18"/>
                        <w:highlight w:val="cyan"/>
                      </w:rPr>
                    </w:rPrChange>
                  </w:rPr>
                  <w:delText xml:space="preserve"> </w:delText>
                </w:r>
                <w:r w:rsidRPr="00047E04" w:rsidDel="00F43165">
                  <w:rPr>
                    <w:rFonts w:eastAsia="Yu Mincho" w:hint="eastAsia"/>
                    <w:bCs/>
                    <w:szCs w:val="18"/>
                    <w:rPrChange w:id="1610" w:author="Qualcomm" w:date="2019-03-25T06:31:00Z">
                      <w:rPr>
                        <w:rFonts w:hint="eastAsia"/>
                        <w:bCs/>
                        <w:szCs w:val="18"/>
                        <w:highlight w:val="cyan"/>
                      </w:rPr>
                    </w:rPrChange>
                  </w:rPr>
                  <w:delText>≤</w:delText>
                </w:r>
                <w:r w:rsidRPr="00047E04" w:rsidDel="00F43165">
                  <w:rPr>
                    <w:rFonts w:eastAsia="Yu Mincho"/>
                    <w:bCs/>
                    <w:szCs w:val="18"/>
                    <w:rPrChange w:id="1611" w:author="Qualcomm" w:date="2019-03-25T06:31:00Z">
                      <w:rPr>
                        <w:bCs/>
                        <w:szCs w:val="18"/>
                        <w:highlight w:val="cyan"/>
                      </w:rPr>
                    </w:rPrChange>
                  </w:rPr>
                  <w:delText xml:space="preserve"> Ceil(2/3 N</w:delText>
                </w:r>
                <w:r w:rsidRPr="00047E04" w:rsidDel="00F43165">
                  <w:rPr>
                    <w:rFonts w:eastAsia="Yu Mincho"/>
                    <w:bCs/>
                    <w:szCs w:val="18"/>
                    <w:vertAlign w:val="subscript"/>
                    <w:rPrChange w:id="1612" w:author="Qualcomm" w:date="2019-03-25T06:31:00Z">
                      <w:rPr>
                        <w:bCs/>
                        <w:szCs w:val="18"/>
                        <w:highlight w:val="cyan"/>
                        <w:vertAlign w:val="subscript"/>
                      </w:rPr>
                    </w:rPrChange>
                  </w:rPr>
                  <w:delText>RB</w:delText>
                </w:r>
                <w:r w:rsidRPr="00047E04" w:rsidDel="00F43165">
                  <w:rPr>
                    <w:rFonts w:eastAsia="Yu Mincho"/>
                    <w:bCs/>
                    <w:szCs w:val="18"/>
                    <w:rPrChange w:id="1613" w:author="Qualcomm" w:date="2019-03-25T06:31:00Z">
                      <w:rPr>
                        <w:bCs/>
                        <w:szCs w:val="18"/>
                        <w:highlight w:val="cyan"/>
                      </w:rPr>
                    </w:rPrChange>
                  </w:rPr>
                  <w:delText>)</w:delText>
                </w:r>
              </w:del>
            </w:ins>
            <w:ins w:id="1614" w:author="R4-1907468" w:date="2019-05-20T16:09:00Z">
              <w:r w:rsidR="00F43165">
                <w:rPr>
                  <w:rFonts w:eastAsia="Yu Mincho"/>
                  <w:bCs/>
                  <w:szCs w:val="18"/>
                  <w:lang w:val="en-US"/>
                </w:rPr>
                <w:t xml:space="preserve">Region </w:t>
              </w:r>
            </w:ins>
            <w:ins w:id="1615" w:author="R4-1907468" w:date="2019-05-20T16:10:00Z">
              <w:r w:rsidR="00CA548D">
                <w:rPr>
                  <w:rFonts w:eastAsia="Yu Mincho"/>
                  <w:bCs/>
                  <w:szCs w:val="18"/>
                  <w:lang w:val="en-US"/>
                </w:rPr>
                <w:t>1</w:t>
              </w:r>
            </w:ins>
          </w:p>
        </w:tc>
        <w:tc>
          <w:tcPr>
            <w:tcW w:w="2060" w:type="dxa"/>
            <w:tcBorders>
              <w:top w:val="single" w:sz="4" w:space="0" w:color="auto"/>
              <w:left w:val="single" w:sz="4" w:space="0" w:color="auto"/>
              <w:bottom w:val="single" w:sz="4" w:space="0" w:color="auto"/>
              <w:right w:val="single" w:sz="4" w:space="0" w:color="auto"/>
            </w:tcBorders>
            <w:vAlign w:val="center"/>
          </w:tcPr>
          <w:p w14:paraId="7A24CE65" w14:textId="1888FBF7" w:rsidR="00047E04" w:rsidRPr="00047E04" w:rsidDel="00F43165" w:rsidRDefault="00047E04">
            <w:pPr>
              <w:pStyle w:val="TAH"/>
              <w:rPr>
                <w:ins w:id="1616" w:author="R4-1905003" w:date="2019-04-13T08:21:00Z"/>
                <w:del w:id="1617" w:author="R4-1907468" w:date="2019-05-20T16:09:00Z"/>
                <w:rFonts w:eastAsia="Yu Mincho"/>
                <w:b w:val="0"/>
                <w:bCs/>
                <w:szCs w:val="18"/>
                <w:rPrChange w:id="1618" w:author="Qualcomm" w:date="2019-03-25T06:31:00Z">
                  <w:rPr>
                    <w:ins w:id="1619" w:author="R4-1905003" w:date="2019-04-13T08:21:00Z"/>
                    <w:del w:id="1620" w:author="R4-1907468" w:date="2019-05-20T16:09:00Z"/>
                    <w:b/>
                    <w:bCs/>
                    <w:sz w:val="18"/>
                    <w:szCs w:val="18"/>
                    <w:highlight w:val="cyan"/>
                  </w:rPr>
                </w:rPrChange>
              </w:rPr>
              <w:pPrChange w:id="1621" w:author="Editor" w:date="2019-04-19T16:16:00Z">
                <w:pPr>
                  <w:spacing w:after="0"/>
                </w:pPr>
              </w:pPrChange>
            </w:pPr>
            <w:ins w:id="1622" w:author="R4-1905003" w:date="2019-04-13T08:21:00Z">
              <w:del w:id="1623" w:author="R4-1907468" w:date="2019-05-20T16:09:00Z">
                <w:r w:rsidRPr="00047E04" w:rsidDel="00F43165">
                  <w:rPr>
                    <w:rFonts w:eastAsia="Yu Mincho"/>
                    <w:b w:val="0"/>
                    <w:bCs/>
                    <w:szCs w:val="18"/>
                    <w:rPrChange w:id="1624" w:author="Qualcomm" w:date="2019-03-25T06:31:00Z">
                      <w:rPr>
                        <w:b/>
                        <w:bCs/>
                        <w:szCs w:val="18"/>
                        <w:highlight w:val="cyan"/>
                      </w:rPr>
                    </w:rPrChange>
                  </w:rPr>
                  <w:delText>RB</w:delText>
                </w:r>
                <w:r w:rsidRPr="00047E04" w:rsidDel="00F43165">
                  <w:rPr>
                    <w:rFonts w:eastAsia="Yu Mincho"/>
                    <w:b w:val="0"/>
                    <w:bCs/>
                    <w:szCs w:val="18"/>
                    <w:vertAlign w:val="subscript"/>
                    <w:rPrChange w:id="1625" w:author="Qualcomm" w:date="2019-03-25T06:31:00Z">
                      <w:rPr>
                        <w:b/>
                        <w:bCs/>
                        <w:szCs w:val="18"/>
                        <w:highlight w:val="cyan"/>
                        <w:vertAlign w:val="subscript"/>
                      </w:rPr>
                    </w:rPrChange>
                  </w:rPr>
                  <w:delText xml:space="preserve">start </w:delText>
                </w:r>
                <w:r w:rsidRPr="00047E04" w:rsidDel="00F43165">
                  <w:rPr>
                    <w:rFonts w:eastAsia="Yu Mincho"/>
                    <w:b w:val="0"/>
                    <w:bCs/>
                    <w:szCs w:val="18"/>
                    <w:rPrChange w:id="1626" w:author="Qualcomm" w:date="2019-03-25T06:31:00Z">
                      <w:rPr>
                        <w:b/>
                        <w:bCs/>
                        <w:szCs w:val="18"/>
                        <w:highlight w:val="cyan"/>
                      </w:rPr>
                    </w:rPrChange>
                  </w:rPr>
                  <w:delText xml:space="preserve"> &lt;  Ceil(1/3 N</w:delText>
                </w:r>
                <w:r w:rsidRPr="00047E04" w:rsidDel="00F43165">
                  <w:rPr>
                    <w:rFonts w:eastAsia="Yu Mincho"/>
                    <w:b w:val="0"/>
                    <w:bCs/>
                    <w:szCs w:val="18"/>
                    <w:vertAlign w:val="subscript"/>
                    <w:rPrChange w:id="1627" w:author="Qualcomm" w:date="2019-03-25T06:31:00Z">
                      <w:rPr>
                        <w:b/>
                        <w:bCs/>
                        <w:szCs w:val="18"/>
                        <w:highlight w:val="cyan"/>
                        <w:vertAlign w:val="subscript"/>
                      </w:rPr>
                    </w:rPrChange>
                  </w:rPr>
                  <w:delText>RB</w:delText>
                </w:r>
                <w:r w:rsidRPr="00047E04" w:rsidDel="00F43165">
                  <w:rPr>
                    <w:rFonts w:eastAsia="Yu Mincho"/>
                    <w:b w:val="0"/>
                    <w:bCs/>
                    <w:szCs w:val="18"/>
                    <w:rPrChange w:id="1628" w:author="Qualcomm" w:date="2019-03-25T06:31:00Z">
                      <w:rPr>
                        <w:b/>
                        <w:bCs/>
                        <w:szCs w:val="18"/>
                        <w:highlight w:val="cyan"/>
                      </w:rPr>
                    </w:rPrChange>
                  </w:rPr>
                  <w:delText>)</w:delText>
                </w:r>
              </w:del>
            </w:ins>
          </w:p>
          <w:p w14:paraId="710EEE1A" w14:textId="07808D0D" w:rsidR="00047E04" w:rsidRPr="00047E04" w:rsidDel="00F43165" w:rsidRDefault="00047E04">
            <w:pPr>
              <w:pStyle w:val="TAH"/>
              <w:rPr>
                <w:ins w:id="1629" w:author="R4-1905003" w:date="2019-04-13T08:21:00Z"/>
                <w:del w:id="1630" w:author="R4-1907468" w:date="2019-05-20T16:09:00Z"/>
                <w:rFonts w:eastAsia="Yu Mincho"/>
                <w:b w:val="0"/>
                <w:szCs w:val="18"/>
                <w:lang w:val="en-US"/>
                <w:rPrChange w:id="1631" w:author="Qualcomm" w:date="2019-03-25T06:31:00Z">
                  <w:rPr>
                    <w:ins w:id="1632" w:author="R4-1905003" w:date="2019-04-13T08:21:00Z"/>
                    <w:del w:id="1633" w:author="R4-1907468" w:date="2019-05-20T16:09:00Z"/>
                    <w:b/>
                    <w:sz w:val="18"/>
                    <w:szCs w:val="18"/>
                    <w:highlight w:val="cyan"/>
                    <w:lang w:val="en-US"/>
                  </w:rPr>
                </w:rPrChange>
              </w:rPr>
              <w:pPrChange w:id="1634" w:author="Editor" w:date="2019-04-19T16:16:00Z">
                <w:pPr>
                  <w:spacing w:after="0"/>
                </w:pPr>
              </w:pPrChange>
            </w:pPr>
            <w:ins w:id="1635" w:author="R4-1905003" w:date="2019-04-13T08:21:00Z">
              <w:del w:id="1636" w:author="R4-1907468" w:date="2019-05-20T16:09:00Z">
                <w:r w:rsidRPr="00047E04" w:rsidDel="00F43165">
                  <w:rPr>
                    <w:rFonts w:eastAsia="Yu Mincho"/>
                    <w:b w:val="0"/>
                    <w:bCs/>
                    <w:szCs w:val="18"/>
                    <w:rPrChange w:id="1637" w:author="Qualcomm" w:date="2019-03-25T06:31:00Z">
                      <w:rPr>
                        <w:b/>
                        <w:bCs/>
                        <w:szCs w:val="18"/>
                        <w:highlight w:val="cyan"/>
                      </w:rPr>
                    </w:rPrChange>
                  </w:rPr>
                  <w:delText>OR</w:delText>
                </w:r>
              </w:del>
            </w:ins>
          </w:p>
          <w:p w14:paraId="64D14D8F" w14:textId="571D906B" w:rsidR="00047E04" w:rsidRPr="00047E04" w:rsidRDefault="00047E04">
            <w:pPr>
              <w:pStyle w:val="TAH"/>
              <w:rPr>
                <w:ins w:id="1638" w:author="R4-1905003" w:date="2019-04-13T08:21:00Z"/>
              </w:rPr>
              <w:pPrChange w:id="1639" w:author="Editor" w:date="2019-04-19T16:16:00Z">
                <w:pPr>
                  <w:keepNext/>
                  <w:keepLines/>
                  <w:spacing w:after="0"/>
                  <w:jc w:val="center"/>
                </w:pPr>
              </w:pPrChange>
            </w:pPr>
            <w:ins w:id="1640" w:author="R4-1905003" w:date="2019-04-13T08:21:00Z">
              <w:del w:id="1641" w:author="R4-1907468" w:date="2019-05-20T16:09:00Z">
                <w:r w:rsidRPr="00047E04" w:rsidDel="00F43165">
                  <w:rPr>
                    <w:rFonts w:eastAsia="Yu Mincho"/>
                    <w:bCs/>
                    <w:szCs w:val="18"/>
                    <w:rPrChange w:id="1642" w:author="Qualcomm" w:date="2019-03-25T06:31:00Z">
                      <w:rPr>
                        <w:bCs/>
                        <w:szCs w:val="18"/>
                        <w:highlight w:val="cyan"/>
                      </w:rPr>
                    </w:rPrChange>
                  </w:rPr>
                  <w:delText>RB</w:delText>
                </w:r>
                <w:r w:rsidRPr="00047E04" w:rsidDel="00F43165">
                  <w:rPr>
                    <w:rFonts w:eastAsia="Yu Mincho"/>
                    <w:bCs/>
                    <w:szCs w:val="18"/>
                    <w:vertAlign w:val="subscript"/>
                    <w:rPrChange w:id="1643" w:author="Qualcomm" w:date="2019-03-25T06:31:00Z">
                      <w:rPr>
                        <w:bCs/>
                        <w:szCs w:val="18"/>
                        <w:highlight w:val="cyan"/>
                        <w:vertAlign w:val="subscript"/>
                      </w:rPr>
                    </w:rPrChange>
                  </w:rPr>
                  <w:delText xml:space="preserve">end </w:delText>
                </w:r>
                <w:r w:rsidRPr="00047E04" w:rsidDel="00F43165">
                  <w:rPr>
                    <w:rFonts w:eastAsia="Yu Mincho"/>
                    <w:bCs/>
                    <w:szCs w:val="18"/>
                    <w:rPrChange w:id="1644" w:author="Qualcomm" w:date="2019-03-25T06:31:00Z">
                      <w:rPr>
                        <w:bCs/>
                        <w:szCs w:val="18"/>
                        <w:highlight w:val="cyan"/>
                      </w:rPr>
                    </w:rPrChange>
                  </w:rPr>
                  <w:delText xml:space="preserve"> &gt;  Ceil(2/3 N</w:delText>
                </w:r>
                <w:r w:rsidRPr="00047E04" w:rsidDel="00F43165">
                  <w:rPr>
                    <w:rFonts w:eastAsia="Yu Mincho"/>
                    <w:bCs/>
                    <w:szCs w:val="18"/>
                    <w:vertAlign w:val="subscript"/>
                    <w:rPrChange w:id="1645" w:author="Qualcomm" w:date="2019-03-25T06:31:00Z">
                      <w:rPr>
                        <w:bCs/>
                        <w:szCs w:val="18"/>
                        <w:highlight w:val="cyan"/>
                        <w:vertAlign w:val="subscript"/>
                      </w:rPr>
                    </w:rPrChange>
                  </w:rPr>
                  <w:delText>RB</w:delText>
                </w:r>
                <w:r w:rsidRPr="00047E04" w:rsidDel="00F43165">
                  <w:rPr>
                    <w:rFonts w:eastAsia="Yu Mincho"/>
                    <w:bCs/>
                    <w:szCs w:val="18"/>
                    <w:rPrChange w:id="1646" w:author="Qualcomm" w:date="2019-03-25T06:31:00Z">
                      <w:rPr>
                        <w:bCs/>
                        <w:szCs w:val="18"/>
                        <w:highlight w:val="cyan"/>
                      </w:rPr>
                    </w:rPrChange>
                  </w:rPr>
                  <w:delText>)</w:delText>
                </w:r>
              </w:del>
            </w:ins>
            <w:ins w:id="1647" w:author="R4-1907468" w:date="2019-05-20T16:09:00Z">
              <w:r w:rsidR="00F43165">
                <w:rPr>
                  <w:rFonts w:eastAsia="Yu Mincho"/>
                  <w:bCs/>
                  <w:szCs w:val="18"/>
                </w:rPr>
                <w:t xml:space="preserve">Region </w:t>
              </w:r>
            </w:ins>
            <w:ins w:id="1648" w:author="R4-1907468" w:date="2019-05-20T16:10:00Z">
              <w:r w:rsidR="00CA548D">
                <w:rPr>
                  <w:rFonts w:eastAsia="Yu Mincho"/>
                  <w:bCs/>
                  <w:szCs w:val="18"/>
                </w:rPr>
                <w:t>2</w:t>
              </w:r>
            </w:ins>
          </w:p>
        </w:tc>
      </w:tr>
      <w:tr w:rsidR="00047E04" w:rsidRPr="00047E04" w14:paraId="7EF6AEA1" w14:textId="77777777" w:rsidTr="001A1E14">
        <w:trPr>
          <w:jc w:val="center"/>
          <w:ins w:id="1649" w:author="R4-1905003" w:date="2019-04-13T08:21:00Z"/>
          <w:trPrChange w:id="1650" w:author="Qualcomm" w:date="2019-03-25T06:36:00Z">
            <w:trPr>
              <w:jc w:val="center"/>
            </w:trPr>
          </w:trPrChange>
        </w:trPr>
        <w:tc>
          <w:tcPr>
            <w:tcW w:w="1440" w:type="dxa"/>
            <w:vMerge w:val="restart"/>
            <w:tcBorders>
              <w:top w:val="single" w:sz="4" w:space="0" w:color="auto"/>
              <w:left w:val="single" w:sz="4" w:space="0" w:color="auto"/>
              <w:right w:val="single" w:sz="4" w:space="0" w:color="auto"/>
            </w:tcBorders>
            <w:vAlign w:val="center"/>
            <w:tcPrChange w:id="1651" w:author="Qualcomm" w:date="2019-03-25T06:36:00Z">
              <w:tcPr>
                <w:tcW w:w="1440" w:type="dxa"/>
                <w:vMerge w:val="restart"/>
                <w:tcBorders>
                  <w:top w:val="single" w:sz="4" w:space="0" w:color="auto"/>
                  <w:left w:val="single" w:sz="4" w:space="0" w:color="auto"/>
                  <w:right w:val="single" w:sz="4" w:space="0" w:color="auto"/>
                </w:tcBorders>
              </w:tcPr>
            </w:tcPrChange>
          </w:tcPr>
          <w:p w14:paraId="32062CA3" w14:textId="77777777" w:rsidR="00047E04" w:rsidRPr="00047E04" w:rsidRDefault="00047E04">
            <w:pPr>
              <w:pStyle w:val="TAC"/>
              <w:rPr>
                <w:ins w:id="1652" w:author="R4-1905003" w:date="2019-04-13T08:21:00Z"/>
              </w:rPr>
              <w:pPrChange w:id="1653" w:author="Editor" w:date="2019-04-19T16:16:00Z">
                <w:pPr>
                  <w:keepNext/>
                  <w:keepLines/>
                  <w:spacing w:after="0"/>
                  <w:jc w:val="center"/>
                </w:pPr>
              </w:pPrChange>
            </w:pPr>
            <w:ins w:id="1654" w:author="R4-1905003" w:date="2019-04-13T08:21:00Z">
              <w:r w:rsidRPr="00047E04">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Change w:id="1655"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31EB399D" w14:textId="57EF2736" w:rsidR="00047E04" w:rsidRPr="00047E04" w:rsidRDefault="00047E04">
            <w:pPr>
              <w:pStyle w:val="TAC"/>
              <w:rPr>
                <w:ins w:id="1656" w:author="R4-1905003" w:date="2019-04-13T08:21:00Z"/>
              </w:rPr>
              <w:pPrChange w:id="1657" w:author="Editor" w:date="2019-04-19T16:16:00Z">
                <w:pPr>
                  <w:keepNext/>
                  <w:keepLines/>
                  <w:spacing w:after="0"/>
                  <w:jc w:val="center"/>
                </w:pPr>
              </w:pPrChange>
            </w:pPr>
            <w:ins w:id="1658" w:author="R4-1905003" w:date="2019-04-13T08:21:00Z">
              <w:r w:rsidRPr="00047E04">
                <w:t>P</w:t>
              </w:r>
            </w:ins>
            <w:ins w:id="1659" w:author="Editor" w:date="2019-05-22T10:02:00Z">
              <w:r w:rsidR="001D0901">
                <w:t>i</w:t>
              </w:r>
            </w:ins>
            <w:ins w:id="1660" w:author="R4-1905003" w:date="2019-04-13T08:21:00Z">
              <w:del w:id="1661" w:author="Editor" w:date="2019-05-22T10:02:00Z">
                <w:r w:rsidRPr="00047E04" w:rsidDel="001D0901">
                  <w:delText>I</w:delText>
                </w:r>
              </w:del>
              <w:r w:rsidRPr="00047E04">
                <w:t>/2 BPSK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662"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280E120E" w14:textId="77777777" w:rsidR="00047E04" w:rsidRPr="00047E04" w:rsidRDefault="00047E04">
            <w:pPr>
              <w:pStyle w:val="TAC"/>
              <w:rPr>
                <w:ins w:id="1663" w:author="R4-1905003" w:date="2019-04-13T08:21:00Z"/>
                <w:rPrChange w:id="1664" w:author="Qualcomm" w:date="2019-04-10T13:44:00Z">
                  <w:rPr>
                    <w:ins w:id="1665" w:author="R4-1905003" w:date="2019-04-13T08:21:00Z"/>
                    <w:rFonts w:ascii="Arial" w:eastAsia="Malgun Gothic" w:hAnsi="Arial"/>
                    <w:sz w:val="18"/>
                    <w:lang w:val="en-CA"/>
                  </w:rPr>
                </w:rPrChange>
              </w:rPr>
              <w:pPrChange w:id="1666" w:author="Editor" w:date="2019-04-19T16:16:00Z">
                <w:pPr>
                  <w:keepNext/>
                  <w:keepLines/>
                  <w:spacing w:after="0"/>
                  <w:jc w:val="center"/>
                </w:pPr>
              </w:pPrChange>
            </w:pPr>
            <w:ins w:id="1667" w:author="R4-1905003" w:date="2019-04-13T08:21:00Z">
              <w:r w:rsidRPr="00047E04">
                <w:t>≤ 5.5</w:t>
              </w:r>
            </w:ins>
          </w:p>
        </w:tc>
        <w:tc>
          <w:tcPr>
            <w:tcW w:w="2060" w:type="dxa"/>
            <w:tcBorders>
              <w:top w:val="single" w:sz="4" w:space="0" w:color="auto"/>
              <w:left w:val="single" w:sz="4" w:space="0" w:color="auto"/>
              <w:bottom w:val="single" w:sz="4" w:space="0" w:color="auto"/>
              <w:right w:val="single" w:sz="4" w:space="0" w:color="auto"/>
            </w:tcBorders>
            <w:vAlign w:val="center"/>
            <w:tcPrChange w:id="1668"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3ED76AA5" w14:textId="77777777" w:rsidR="00047E04" w:rsidRPr="00047E04" w:rsidRDefault="00047E04">
            <w:pPr>
              <w:pStyle w:val="TAC"/>
              <w:rPr>
                <w:ins w:id="1669" w:author="R4-1905003" w:date="2019-04-13T08:21:00Z"/>
              </w:rPr>
              <w:pPrChange w:id="1670" w:author="Editor" w:date="2019-04-19T16:16:00Z">
                <w:pPr>
                  <w:keepNext/>
                  <w:keepLines/>
                  <w:spacing w:after="0"/>
                  <w:jc w:val="center"/>
                </w:pPr>
              </w:pPrChange>
            </w:pPr>
            <w:ins w:id="1671"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Change w:id="1672"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69230153" w14:textId="77777777" w:rsidR="00047E04" w:rsidRPr="00047E04" w:rsidRDefault="00047E04">
            <w:pPr>
              <w:pStyle w:val="TAC"/>
              <w:rPr>
                <w:ins w:id="1673" w:author="R4-1905003" w:date="2019-04-13T08:21:00Z"/>
              </w:rPr>
              <w:pPrChange w:id="1674" w:author="Editor" w:date="2019-04-19T16:16:00Z">
                <w:pPr>
                  <w:keepNext/>
                  <w:keepLines/>
                  <w:spacing w:after="0"/>
                  <w:jc w:val="center"/>
                </w:pPr>
              </w:pPrChange>
            </w:pPr>
            <w:ins w:id="1675" w:author="R4-1905003" w:date="2019-04-13T08:21:00Z">
              <w:r w:rsidRPr="00047E04">
                <w:t>≤ 3.0</w:t>
              </w:r>
            </w:ins>
          </w:p>
        </w:tc>
      </w:tr>
      <w:tr w:rsidR="00047E04" w:rsidRPr="00047E04" w14:paraId="2DD246CE" w14:textId="77777777" w:rsidTr="001A1E14">
        <w:trPr>
          <w:jc w:val="center"/>
          <w:ins w:id="1676" w:author="R4-1905003" w:date="2019-04-13T08:21:00Z"/>
          <w:trPrChange w:id="1677" w:author="Qualcomm" w:date="2019-03-25T06:36:00Z">
            <w:trPr>
              <w:jc w:val="center"/>
            </w:trPr>
          </w:trPrChange>
        </w:trPr>
        <w:tc>
          <w:tcPr>
            <w:tcW w:w="1440" w:type="dxa"/>
            <w:vMerge/>
            <w:tcBorders>
              <w:left w:val="single" w:sz="4" w:space="0" w:color="auto"/>
              <w:right w:val="single" w:sz="4" w:space="0" w:color="auto"/>
            </w:tcBorders>
            <w:vAlign w:val="center"/>
            <w:tcPrChange w:id="1678" w:author="Qualcomm" w:date="2019-03-25T06:36:00Z">
              <w:tcPr>
                <w:tcW w:w="1440" w:type="dxa"/>
                <w:vMerge/>
                <w:tcBorders>
                  <w:left w:val="single" w:sz="4" w:space="0" w:color="auto"/>
                  <w:right w:val="single" w:sz="4" w:space="0" w:color="auto"/>
                </w:tcBorders>
              </w:tcPr>
            </w:tcPrChange>
          </w:tcPr>
          <w:p w14:paraId="589662C1" w14:textId="77777777" w:rsidR="00047E04" w:rsidRPr="00047E04" w:rsidRDefault="00047E04">
            <w:pPr>
              <w:pStyle w:val="TAC"/>
              <w:rPr>
                <w:ins w:id="1679" w:author="R4-1905003" w:date="2019-04-13T08:21:00Z"/>
              </w:rPr>
              <w:pPrChange w:id="1680"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1681"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1C576127" w14:textId="77777777" w:rsidR="00047E04" w:rsidRPr="00047E04" w:rsidRDefault="00047E04">
            <w:pPr>
              <w:pStyle w:val="TAC"/>
              <w:rPr>
                <w:ins w:id="1682" w:author="R4-1905003" w:date="2019-04-13T08:21:00Z"/>
              </w:rPr>
              <w:pPrChange w:id="1683" w:author="Editor" w:date="2019-04-19T16:16:00Z">
                <w:pPr>
                  <w:keepNext/>
                  <w:keepLines/>
                  <w:spacing w:after="0"/>
                  <w:jc w:val="center"/>
                </w:pPr>
              </w:pPrChange>
            </w:pPr>
            <w:ins w:id="1684"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685"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5F36E33E" w14:textId="77777777" w:rsidR="00047E04" w:rsidRPr="00047E04" w:rsidRDefault="00047E04">
            <w:pPr>
              <w:pStyle w:val="TAC"/>
              <w:rPr>
                <w:ins w:id="1686" w:author="R4-1905003" w:date="2019-04-13T08:21:00Z"/>
              </w:rPr>
              <w:pPrChange w:id="1687" w:author="Editor" w:date="2019-04-19T16:16:00Z">
                <w:pPr>
                  <w:keepNext/>
                  <w:keepLines/>
                  <w:spacing w:after="0"/>
                  <w:jc w:val="center"/>
                </w:pPr>
              </w:pPrChange>
            </w:pPr>
            <w:ins w:id="1688"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Change w:id="1689"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57B8A5B4" w14:textId="77777777" w:rsidR="00047E04" w:rsidRPr="00047E04" w:rsidRDefault="00047E04">
            <w:pPr>
              <w:pStyle w:val="TAC"/>
              <w:rPr>
                <w:ins w:id="1690" w:author="R4-1905003" w:date="2019-04-13T08:21:00Z"/>
              </w:rPr>
              <w:pPrChange w:id="1691" w:author="Editor" w:date="2019-04-19T16:16:00Z">
                <w:pPr>
                  <w:keepNext/>
                  <w:keepLines/>
                  <w:spacing w:after="0"/>
                  <w:jc w:val="center"/>
                </w:pPr>
              </w:pPrChange>
            </w:pPr>
            <w:ins w:id="1692"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Change w:id="1693"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61B9BE9C" w14:textId="77777777" w:rsidR="00047E04" w:rsidRPr="00047E04" w:rsidRDefault="00047E04">
            <w:pPr>
              <w:pStyle w:val="TAC"/>
              <w:rPr>
                <w:ins w:id="1694" w:author="R4-1905003" w:date="2019-04-13T08:21:00Z"/>
              </w:rPr>
              <w:pPrChange w:id="1695" w:author="Editor" w:date="2019-04-19T16:16:00Z">
                <w:pPr>
                  <w:keepNext/>
                  <w:keepLines/>
                  <w:spacing w:after="0"/>
                  <w:jc w:val="center"/>
                </w:pPr>
              </w:pPrChange>
            </w:pPr>
            <w:ins w:id="1696" w:author="R4-1905003" w:date="2019-04-13T08:21:00Z">
              <w:r w:rsidRPr="00047E04">
                <w:t>≤ 3.0</w:t>
              </w:r>
            </w:ins>
          </w:p>
        </w:tc>
      </w:tr>
      <w:tr w:rsidR="00047E04" w:rsidRPr="00047E04" w14:paraId="47F02237" w14:textId="77777777" w:rsidTr="001A1E14">
        <w:trPr>
          <w:jc w:val="center"/>
          <w:ins w:id="1697" w:author="R4-1905003" w:date="2019-04-13T08:21:00Z"/>
          <w:trPrChange w:id="1698" w:author="Qualcomm" w:date="2019-03-25T06:36:00Z">
            <w:trPr>
              <w:jc w:val="center"/>
            </w:trPr>
          </w:trPrChange>
        </w:trPr>
        <w:tc>
          <w:tcPr>
            <w:tcW w:w="1440" w:type="dxa"/>
            <w:vMerge/>
            <w:tcBorders>
              <w:left w:val="single" w:sz="4" w:space="0" w:color="auto"/>
              <w:right w:val="single" w:sz="4" w:space="0" w:color="auto"/>
            </w:tcBorders>
            <w:vAlign w:val="center"/>
            <w:tcPrChange w:id="1699" w:author="Qualcomm" w:date="2019-03-25T06:36:00Z">
              <w:tcPr>
                <w:tcW w:w="1440" w:type="dxa"/>
                <w:vMerge/>
                <w:tcBorders>
                  <w:left w:val="single" w:sz="4" w:space="0" w:color="auto"/>
                  <w:right w:val="single" w:sz="4" w:space="0" w:color="auto"/>
                </w:tcBorders>
              </w:tcPr>
            </w:tcPrChange>
          </w:tcPr>
          <w:p w14:paraId="76F32865" w14:textId="77777777" w:rsidR="00047E04" w:rsidRPr="00047E04" w:rsidRDefault="00047E04">
            <w:pPr>
              <w:pStyle w:val="TAC"/>
              <w:rPr>
                <w:ins w:id="1700" w:author="R4-1905003" w:date="2019-04-13T08:21:00Z"/>
              </w:rPr>
              <w:pPrChange w:id="1701"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1702"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6961A98B" w14:textId="77777777" w:rsidR="00047E04" w:rsidRPr="00047E04" w:rsidRDefault="00047E04">
            <w:pPr>
              <w:pStyle w:val="TAC"/>
              <w:rPr>
                <w:ins w:id="1703" w:author="R4-1905003" w:date="2019-04-13T08:21:00Z"/>
              </w:rPr>
              <w:pPrChange w:id="1704" w:author="Editor" w:date="2019-04-19T16:16:00Z">
                <w:pPr>
                  <w:keepNext/>
                  <w:keepLines/>
                  <w:spacing w:after="0"/>
                  <w:jc w:val="center"/>
                </w:pPr>
              </w:pPrChange>
            </w:pPr>
            <w:ins w:id="1705"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706"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62B22744" w14:textId="77777777" w:rsidR="00047E04" w:rsidRPr="00047E04" w:rsidRDefault="00047E04">
            <w:pPr>
              <w:pStyle w:val="TAC"/>
              <w:rPr>
                <w:ins w:id="1707" w:author="R4-1905003" w:date="2019-04-13T08:21:00Z"/>
              </w:rPr>
              <w:pPrChange w:id="1708" w:author="Editor" w:date="2019-04-19T16:16:00Z">
                <w:pPr>
                  <w:keepNext/>
                  <w:keepLines/>
                  <w:spacing w:after="0"/>
                  <w:jc w:val="center"/>
                </w:pPr>
              </w:pPrChange>
            </w:pPr>
            <w:ins w:id="1709"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hideMark/>
            <w:tcPrChange w:id="1710" w:author="Qualcomm" w:date="2019-03-25T06:36:00Z">
              <w:tcPr>
                <w:tcW w:w="2060" w:type="dxa"/>
                <w:tcBorders>
                  <w:top w:val="single" w:sz="4" w:space="0" w:color="auto"/>
                  <w:left w:val="single" w:sz="4" w:space="0" w:color="auto"/>
                  <w:bottom w:val="single" w:sz="4" w:space="0" w:color="auto"/>
                  <w:right w:val="single" w:sz="4" w:space="0" w:color="auto"/>
                </w:tcBorders>
                <w:vAlign w:val="center"/>
                <w:hideMark/>
              </w:tcPr>
            </w:tcPrChange>
          </w:tcPr>
          <w:p w14:paraId="67993983" w14:textId="77777777" w:rsidR="00047E04" w:rsidRPr="00047E04" w:rsidRDefault="00047E04">
            <w:pPr>
              <w:pStyle w:val="TAC"/>
              <w:rPr>
                <w:ins w:id="1711" w:author="R4-1905003" w:date="2019-04-13T08:21:00Z"/>
              </w:rPr>
              <w:pPrChange w:id="1712" w:author="Editor" w:date="2019-04-19T16:16:00Z">
                <w:pPr>
                  <w:keepNext/>
                  <w:keepLines/>
                  <w:spacing w:after="0"/>
                  <w:jc w:val="center"/>
                </w:pPr>
              </w:pPrChange>
            </w:pPr>
            <w:ins w:id="1713" w:author="R4-1905003" w:date="2019-04-13T08:21:00Z">
              <w:r w:rsidRPr="00047E04">
                <w:t xml:space="preserve">≤ </w:t>
              </w:r>
              <w:r w:rsidRPr="00047E04">
                <w:rPr>
                  <w:lang w:val="en-CA"/>
                </w:rPr>
                <w:t>4.0</w:t>
              </w:r>
            </w:ins>
          </w:p>
        </w:tc>
        <w:tc>
          <w:tcPr>
            <w:tcW w:w="2060" w:type="dxa"/>
            <w:tcBorders>
              <w:top w:val="single" w:sz="4" w:space="0" w:color="auto"/>
              <w:left w:val="single" w:sz="4" w:space="0" w:color="auto"/>
              <w:bottom w:val="single" w:sz="4" w:space="0" w:color="auto"/>
              <w:right w:val="single" w:sz="4" w:space="0" w:color="auto"/>
            </w:tcBorders>
            <w:vAlign w:val="center"/>
            <w:tcPrChange w:id="1714"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7C40404F" w14:textId="77777777" w:rsidR="00047E04" w:rsidRPr="00047E04" w:rsidRDefault="00047E04">
            <w:pPr>
              <w:pStyle w:val="TAC"/>
              <w:rPr>
                <w:ins w:id="1715" w:author="R4-1905003" w:date="2019-04-13T08:21:00Z"/>
              </w:rPr>
              <w:pPrChange w:id="1716" w:author="Editor" w:date="2019-04-19T16:16:00Z">
                <w:pPr>
                  <w:keepNext/>
                  <w:keepLines/>
                  <w:spacing w:after="0"/>
                  <w:jc w:val="center"/>
                </w:pPr>
              </w:pPrChange>
            </w:pPr>
            <w:ins w:id="1717" w:author="R4-1905003" w:date="2019-04-13T08:21:00Z">
              <w:r w:rsidRPr="00047E04">
                <w:t xml:space="preserve">≤ </w:t>
              </w:r>
              <w:r w:rsidRPr="00047E04">
                <w:rPr>
                  <w:lang w:val="en-CA"/>
                </w:rPr>
                <w:t>4.0</w:t>
              </w:r>
            </w:ins>
          </w:p>
        </w:tc>
      </w:tr>
      <w:tr w:rsidR="00047E04" w:rsidRPr="00047E04" w14:paraId="68EDD1F0" w14:textId="77777777" w:rsidTr="001A1E14">
        <w:trPr>
          <w:jc w:val="center"/>
          <w:ins w:id="1718" w:author="R4-1905003" w:date="2019-04-13T08:21:00Z"/>
          <w:trPrChange w:id="1719" w:author="Qualcomm" w:date="2019-03-25T06:36:00Z">
            <w:trPr>
              <w:jc w:val="center"/>
            </w:trPr>
          </w:trPrChange>
        </w:trPr>
        <w:tc>
          <w:tcPr>
            <w:tcW w:w="1440" w:type="dxa"/>
            <w:vMerge/>
            <w:tcBorders>
              <w:left w:val="single" w:sz="4" w:space="0" w:color="auto"/>
              <w:bottom w:val="single" w:sz="4" w:space="0" w:color="auto"/>
              <w:right w:val="single" w:sz="4" w:space="0" w:color="auto"/>
            </w:tcBorders>
            <w:vAlign w:val="center"/>
            <w:tcPrChange w:id="1720" w:author="Qualcomm" w:date="2019-03-25T06:36:00Z">
              <w:tcPr>
                <w:tcW w:w="1440" w:type="dxa"/>
                <w:vMerge/>
                <w:tcBorders>
                  <w:left w:val="single" w:sz="4" w:space="0" w:color="auto"/>
                  <w:bottom w:val="single" w:sz="4" w:space="0" w:color="auto"/>
                  <w:right w:val="single" w:sz="4" w:space="0" w:color="auto"/>
                </w:tcBorders>
              </w:tcPr>
            </w:tcPrChange>
          </w:tcPr>
          <w:p w14:paraId="625D7A36" w14:textId="77777777" w:rsidR="00047E04" w:rsidRPr="00047E04" w:rsidRDefault="00047E04">
            <w:pPr>
              <w:pStyle w:val="TAC"/>
              <w:rPr>
                <w:ins w:id="1721" w:author="R4-1905003" w:date="2019-04-13T08:21:00Z"/>
              </w:rPr>
              <w:pPrChange w:id="1722"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Change w:id="1723"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3726487A" w14:textId="77777777" w:rsidR="00047E04" w:rsidRPr="00047E04" w:rsidRDefault="00047E04">
            <w:pPr>
              <w:pStyle w:val="TAC"/>
              <w:rPr>
                <w:ins w:id="1724" w:author="R4-1905003" w:date="2019-04-13T08:21:00Z"/>
              </w:rPr>
              <w:pPrChange w:id="1725" w:author="Editor" w:date="2019-04-19T16:16:00Z">
                <w:pPr>
                  <w:keepNext/>
                  <w:keepLines/>
                  <w:spacing w:after="0"/>
                  <w:jc w:val="center"/>
                </w:pPr>
              </w:pPrChange>
            </w:pPr>
            <w:ins w:id="1726"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727"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52B74883" w14:textId="77777777" w:rsidR="00047E04" w:rsidRPr="00047E04" w:rsidRDefault="00047E04">
            <w:pPr>
              <w:pStyle w:val="TAC"/>
              <w:rPr>
                <w:ins w:id="1728" w:author="R4-1905003" w:date="2019-04-13T08:21:00Z"/>
              </w:rPr>
              <w:pPrChange w:id="1729" w:author="Editor" w:date="2019-04-19T16:16:00Z">
                <w:pPr>
                  <w:keepNext/>
                  <w:keepLines/>
                  <w:spacing w:after="0"/>
                  <w:jc w:val="center"/>
                </w:pPr>
              </w:pPrChange>
            </w:pPr>
            <w:ins w:id="1730"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Change w:id="1731"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5C659B69" w14:textId="77777777" w:rsidR="00047E04" w:rsidRPr="00047E04" w:rsidRDefault="00047E04">
            <w:pPr>
              <w:pStyle w:val="TAC"/>
              <w:rPr>
                <w:ins w:id="1732" w:author="R4-1905003" w:date="2019-04-13T08:21:00Z"/>
              </w:rPr>
              <w:pPrChange w:id="1733" w:author="Editor" w:date="2019-04-19T16:16:00Z">
                <w:pPr>
                  <w:keepNext/>
                  <w:keepLines/>
                  <w:spacing w:after="0"/>
                  <w:jc w:val="center"/>
                </w:pPr>
              </w:pPrChange>
            </w:pPr>
            <w:ins w:id="1734" w:author="R4-1905003" w:date="2019-04-13T08:21:00Z">
              <w:r w:rsidRPr="00047E04">
                <w:t xml:space="preserve">≤ </w:t>
              </w:r>
              <w:r w:rsidRPr="00047E04">
                <w:rPr>
                  <w:lang w:val="en-CA"/>
                </w:rPr>
                <w:t>5.0</w:t>
              </w:r>
            </w:ins>
          </w:p>
        </w:tc>
        <w:tc>
          <w:tcPr>
            <w:tcW w:w="2060" w:type="dxa"/>
            <w:tcBorders>
              <w:top w:val="single" w:sz="4" w:space="0" w:color="auto"/>
              <w:left w:val="single" w:sz="4" w:space="0" w:color="auto"/>
              <w:bottom w:val="single" w:sz="4" w:space="0" w:color="auto"/>
              <w:right w:val="single" w:sz="4" w:space="0" w:color="auto"/>
            </w:tcBorders>
            <w:vAlign w:val="center"/>
            <w:tcPrChange w:id="1735"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4107F279" w14:textId="77777777" w:rsidR="00047E04" w:rsidRPr="00047E04" w:rsidRDefault="00047E04">
            <w:pPr>
              <w:pStyle w:val="TAC"/>
              <w:rPr>
                <w:ins w:id="1736" w:author="R4-1905003" w:date="2019-04-13T08:21:00Z"/>
              </w:rPr>
              <w:pPrChange w:id="1737" w:author="Editor" w:date="2019-04-19T16:16:00Z">
                <w:pPr>
                  <w:keepNext/>
                  <w:keepLines/>
                  <w:spacing w:after="0"/>
                  <w:jc w:val="center"/>
                </w:pPr>
              </w:pPrChange>
            </w:pPr>
            <w:ins w:id="1738" w:author="R4-1905003" w:date="2019-04-13T08:21:00Z">
              <w:r w:rsidRPr="00047E04">
                <w:t xml:space="preserve">≤ </w:t>
              </w:r>
              <w:r w:rsidRPr="00047E04">
                <w:rPr>
                  <w:lang w:val="en-CA"/>
                </w:rPr>
                <w:t>5.0</w:t>
              </w:r>
            </w:ins>
          </w:p>
        </w:tc>
      </w:tr>
      <w:tr w:rsidR="00047E04" w:rsidRPr="00047E04" w14:paraId="4045503D" w14:textId="77777777" w:rsidTr="001A1E14">
        <w:trPr>
          <w:jc w:val="center"/>
          <w:ins w:id="1739" w:author="R4-1905003" w:date="2019-04-13T08:21:00Z"/>
          <w:trPrChange w:id="1740" w:author="Qualcomm" w:date="2019-03-25T06:36:00Z">
            <w:trPr>
              <w:jc w:val="center"/>
            </w:trPr>
          </w:trPrChange>
        </w:trPr>
        <w:tc>
          <w:tcPr>
            <w:tcW w:w="1440" w:type="dxa"/>
            <w:vMerge w:val="restart"/>
            <w:tcBorders>
              <w:top w:val="single" w:sz="4" w:space="0" w:color="auto"/>
              <w:left w:val="single" w:sz="4" w:space="0" w:color="auto"/>
              <w:right w:val="single" w:sz="4" w:space="0" w:color="auto"/>
            </w:tcBorders>
            <w:vAlign w:val="center"/>
            <w:tcPrChange w:id="1741" w:author="Qualcomm" w:date="2019-03-25T06:36:00Z">
              <w:tcPr>
                <w:tcW w:w="1440" w:type="dxa"/>
                <w:vMerge w:val="restart"/>
                <w:tcBorders>
                  <w:top w:val="single" w:sz="4" w:space="0" w:color="auto"/>
                  <w:left w:val="single" w:sz="4" w:space="0" w:color="auto"/>
                  <w:right w:val="single" w:sz="4" w:space="0" w:color="auto"/>
                </w:tcBorders>
              </w:tcPr>
            </w:tcPrChange>
          </w:tcPr>
          <w:p w14:paraId="069BD70E" w14:textId="77777777" w:rsidR="00047E04" w:rsidRPr="00047E04" w:rsidRDefault="00047E04">
            <w:pPr>
              <w:pStyle w:val="TAC"/>
              <w:rPr>
                <w:ins w:id="1742" w:author="R4-1905003" w:date="2019-04-13T08:21:00Z"/>
              </w:rPr>
              <w:pPrChange w:id="1743" w:author="Editor" w:date="2019-04-19T16:16:00Z">
                <w:pPr>
                  <w:keepNext/>
                  <w:keepLines/>
                  <w:spacing w:after="0"/>
                  <w:jc w:val="center"/>
                </w:pPr>
              </w:pPrChange>
            </w:pPr>
            <w:ins w:id="1744" w:author="R4-1905003" w:date="2019-04-13T08:21:00Z">
              <w:r w:rsidRPr="00047E04">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Change w:id="1745" w:author="Qualcomm" w:date="2019-03-25T06:36:00Z">
              <w:tcPr>
                <w:tcW w:w="1296" w:type="dxa"/>
                <w:tcBorders>
                  <w:top w:val="single" w:sz="4" w:space="0" w:color="auto"/>
                  <w:left w:val="single" w:sz="4" w:space="0" w:color="auto"/>
                  <w:bottom w:val="single" w:sz="4" w:space="0" w:color="auto"/>
                  <w:right w:val="single" w:sz="4" w:space="0" w:color="auto"/>
                </w:tcBorders>
                <w:vAlign w:val="center"/>
                <w:hideMark/>
              </w:tcPr>
            </w:tcPrChange>
          </w:tcPr>
          <w:p w14:paraId="2395F906" w14:textId="77777777" w:rsidR="00047E04" w:rsidRPr="00047E04" w:rsidRDefault="00047E04">
            <w:pPr>
              <w:pStyle w:val="TAC"/>
              <w:rPr>
                <w:ins w:id="1746" w:author="R4-1905003" w:date="2019-04-13T08:21:00Z"/>
              </w:rPr>
              <w:pPrChange w:id="1747" w:author="Editor" w:date="2019-04-19T16:16:00Z">
                <w:pPr>
                  <w:keepNext/>
                  <w:keepLines/>
                  <w:spacing w:after="0"/>
                  <w:jc w:val="center"/>
                </w:pPr>
              </w:pPrChange>
            </w:pPr>
            <w:ins w:id="1748"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Change w:id="1749" w:author="Qualcomm" w:date="2019-03-25T06:36:00Z">
              <w:tcPr>
                <w:tcW w:w="2094" w:type="dxa"/>
                <w:tcBorders>
                  <w:top w:val="single" w:sz="4" w:space="0" w:color="auto"/>
                  <w:left w:val="single" w:sz="4" w:space="0" w:color="auto"/>
                  <w:bottom w:val="single" w:sz="4" w:space="0" w:color="auto"/>
                  <w:right w:val="single" w:sz="4" w:space="0" w:color="auto"/>
                </w:tcBorders>
                <w:vAlign w:val="center"/>
                <w:hideMark/>
              </w:tcPr>
            </w:tcPrChange>
          </w:tcPr>
          <w:p w14:paraId="4B7F12DA" w14:textId="77777777" w:rsidR="00047E04" w:rsidRPr="00047E04" w:rsidRDefault="00047E04">
            <w:pPr>
              <w:pStyle w:val="TAC"/>
              <w:rPr>
                <w:ins w:id="1750" w:author="R4-1905003" w:date="2019-04-13T08:21:00Z"/>
              </w:rPr>
              <w:pPrChange w:id="1751" w:author="Editor" w:date="2019-04-19T16:16:00Z">
                <w:pPr>
                  <w:keepNext/>
                  <w:keepLines/>
                  <w:spacing w:after="0"/>
                  <w:jc w:val="center"/>
                </w:pPr>
              </w:pPrChange>
            </w:pPr>
            <w:ins w:id="1752" w:author="R4-1905003" w:date="2019-04-13T08:21:00Z">
              <w:r w:rsidRPr="00047E04">
                <w:t xml:space="preserve">≤ </w:t>
              </w:r>
              <w:r w:rsidRPr="00047E04">
                <w:rPr>
                  <w:lang w:val="en-CA"/>
                </w:rPr>
                <w:t>7.0</w:t>
              </w:r>
            </w:ins>
          </w:p>
        </w:tc>
        <w:tc>
          <w:tcPr>
            <w:tcW w:w="2060" w:type="dxa"/>
            <w:tcBorders>
              <w:top w:val="single" w:sz="4" w:space="0" w:color="auto"/>
              <w:left w:val="single" w:sz="4" w:space="0" w:color="auto"/>
              <w:bottom w:val="single" w:sz="4" w:space="0" w:color="auto"/>
              <w:right w:val="single" w:sz="4" w:space="0" w:color="auto"/>
            </w:tcBorders>
            <w:vAlign w:val="center"/>
            <w:hideMark/>
            <w:tcPrChange w:id="1753" w:author="Qualcomm" w:date="2019-03-25T06:36:00Z">
              <w:tcPr>
                <w:tcW w:w="2060" w:type="dxa"/>
                <w:tcBorders>
                  <w:top w:val="single" w:sz="4" w:space="0" w:color="auto"/>
                  <w:left w:val="single" w:sz="4" w:space="0" w:color="auto"/>
                  <w:bottom w:val="single" w:sz="4" w:space="0" w:color="auto"/>
                  <w:right w:val="single" w:sz="4" w:space="0" w:color="auto"/>
                </w:tcBorders>
                <w:vAlign w:val="center"/>
                <w:hideMark/>
              </w:tcPr>
            </w:tcPrChange>
          </w:tcPr>
          <w:p w14:paraId="65030D75" w14:textId="77777777" w:rsidR="00047E04" w:rsidRPr="00047E04" w:rsidRDefault="00047E04">
            <w:pPr>
              <w:pStyle w:val="TAC"/>
              <w:rPr>
                <w:ins w:id="1754" w:author="R4-1905003" w:date="2019-04-13T08:21:00Z"/>
              </w:rPr>
              <w:pPrChange w:id="1755" w:author="Editor" w:date="2019-04-19T16:16:00Z">
                <w:pPr>
                  <w:keepNext/>
                  <w:keepLines/>
                  <w:spacing w:after="0"/>
                  <w:jc w:val="center"/>
                </w:pPr>
              </w:pPrChange>
            </w:pPr>
            <w:ins w:id="1756" w:author="R4-1905003" w:date="2019-04-13T08:21:00Z">
              <w:r w:rsidRPr="00047E04">
                <w:t>≤</w:t>
              </w:r>
              <w:r w:rsidRPr="00047E04">
                <w:rPr>
                  <w:lang w:val="en-CA"/>
                </w:rPr>
                <w:t xml:space="preserve"> 4.5</w:t>
              </w:r>
            </w:ins>
          </w:p>
        </w:tc>
        <w:tc>
          <w:tcPr>
            <w:tcW w:w="2060" w:type="dxa"/>
            <w:tcBorders>
              <w:top w:val="single" w:sz="4" w:space="0" w:color="auto"/>
              <w:left w:val="single" w:sz="4" w:space="0" w:color="auto"/>
              <w:bottom w:val="single" w:sz="4" w:space="0" w:color="auto"/>
              <w:right w:val="single" w:sz="4" w:space="0" w:color="auto"/>
            </w:tcBorders>
            <w:vAlign w:val="center"/>
            <w:tcPrChange w:id="1757" w:author="Qualcomm" w:date="2019-03-25T06:36:00Z">
              <w:tcPr>
                <w:tcW w:w="2060" w:type="dxa"/>
                <w:tcBorders>
                  <w:top w:val="single" w:sz="4" w:space="0" w:color="auto"/>
                  <w:left w:val="single" w:sz="4" w:space="0" w:color="auto"/>
                  <w:bottom w:val="single" w:sz="4" w:space="0" w:color="auto"/>
                  <w:right w:val="single" w:sz="4" w:space="0" w:color="auto"/>
                </w:tcBorders>
                <w:vAlign w:val="center"/>
              </w:tcPr>
            </w:tcPrChange>
          </w:tcPr>
          <w:p w14:paraId="412840A8" w14:textId="77777777" w:rsidR="00047E04" w:rsidRPr="00047E04" w:rsidRDefault="00047E04">
            <w:pPr>
              <w:pStyle w:val="TAC"/>
              <w:rPr>
                <w:ins w:id="1758" w:author="R4-1905003" w:date="2019-04-13T08:21:00Z"/>
              </w:rPr>
              <w:pPrChange w:id="1759" w:author="Editor" w:date="2019-04-19T16:16:00Z">
                <w:pPr>
                  <w:keepNext/>
                  <w:keepLines/>
                  <w:spacing w:after="0"/>
                  <w:jc w:val="center"/>
                </w:pPr>
              </w:pPrChange>
            </w:pPr>
            <w:ins w:id="1760" w:author="R4-1905003" w:date="2019-04-13T08:21:00Z">
              <w:r w:rsidRPr="00047E04">
                <w:t>≤</w:t>
              </w:r>
              <w:r w:rsidRPr="00047E04">
                <w:rPr>
                  <w:lang w:val="en-CA"/>
                </w:rPr>
                <w:t xml:space="preserve"> 4.5</w:t>
              </w:r>
            </w:ins>
          </w:p>
        </w:tc>
      </w:tr>
      <w:tr w:rsidR="00047E04" w:rsidRPr="00047E04" w14:paraId="5B28F754" w14:textId="77777777" w:rsidTr="001A1E14">
        <w:trPr>
          <w:jc w:val="center"/>
          <w:ins w:id="1761" w:author="R4-1905003" w:date="2019-04-13T08:21:00Z"/>
        </w:trPr>
        <w:tc>
          <w:tcPr>
            <w:tcW w:w="1440" w:type="dxa"/>
            <w:vMerge/>
            <w:tcBorders>
              <w:left w:val="single" w:sz="4" w:space="0" w:color="auto"/>
              <w:right w:val="single" w:sz="4" w:space="0" w:color="auto"/>
            </w:tcBorders>
          </w:tcPr>
          <w:p w14:paraId="3E23FA85" w14:textId="77777777" w:rsidR="00047E04" w:rsidRPr="00047E04" w:rsidRDefault="00047E04">
            <w:pPr>
              <w:pStyle w:val="TAC"/>
              <w:rPr>
                <w:ins w:id="1762" w:author="R4-1905003" w:date="2019-04-13T08:21:00Z"/>
              </w:rPr>
              <w:pPrChange w:id="1763"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047E04" w:rsidRDefault="00047E04">
            <w:pPr>
              <w:pStyle w:val="TAC"/>
              <w:rPr>
                <w:ins w:id="1764" w:author="R4-1905003" w:date="2019-04-13T08:21:00Z"/>
              </w:rPr>
              <w:pPrChange w:id="1765" w:author="Editor" w:date="2019-04-19T16:16:00Z">
                <w:pPr>
                  <w:keepNext/>
                  <w:keepLines/>
                  <w:spacing w:after="0"/>
                  <w:jc w:val="center"/>
                </w:pPr>
              </w:pPrChange>
            </w:pPr>
            <w:ins w:id="1766"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047E04" w:rsidRDefault="00047E04">
            <w:pPr>
              <w:pStyle w:val="TAC"/>
              <w:rPr>
                <w:ins w:id="1767" w:author="R4-1905003" w:date="2019-04-13T08:21:00Z"/>
              </w:rPr>
              <w:pPrChange w:id="1768" w:author="Editor" w:date="2019-04-19T16:16:00Z">
                <w:pPr>
                  <w:keepNext/>
                  <w:keepLines/>
                  <w:spacing w:after="0"/>
                  <w:jc w:val="center"/>
                </w:pPr>
              </w:pPrChange>
            </w:pPr>
            <w:ins w:id="1769" w:author="R4-1905003" w:date="2019-04-13T08:21:00Z">
              <w:r w:rsidRPr="00047E04">
                <w:t>≤ 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047E04" w:rsidRDefault="00047E04">
            <w:pPr>
              <w:pStyle w:val="TAC"/>
              <w:rPr>
                <w:ins w:id="1770" w:author="R4-1905003" w:date="2019-04-13T08:21:00Z"/>
              </w:rPr>
              <w:pPrChange w:id="1771" w:author="Editor" w:date="2019-04-19T16:16:00Z">
                <w:pPr>
                  <w:keepNext/>
                  <w:keepLines/>
                  <w:spacing w:after="0"/>
                  <w:jc w:val="center"/>
                </w:pPr>
              </w:pPrChange>
            </w:pPr>
            <w:ins w:id="1772" w:author="R4-1905003" w:date="2019-04-13T08:21:00Z">
              <w:r w:rsidRPr="00047E04">
                <w:t xml:space="preserve">≤ </w:t>
              </w:r>
              <w:r w:rsidRPr="00047E04">
                <w:rPr>
                  <w:lang w:val="en-CA"/>
                </w:rPr>
                <w:t>5.5</w:t>
              </w:r>
            </w:ins>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047E04" w:rsidRDefault="00047E04">
            <w:pPr>
              <w:pStyle w:val="TAC"/>
              <w:rPr>
                <w:ins w:id="1773" w:author="R4-1905003" w:date="2019-04-13T08:21:00Z"/>
              </w:rPr>
              <w:pPrChange w:id="1774" w:author="Editor" w:date="2019-04-19T16:16:00Z">
                <w:pPr>
                  <w:keepNext/>
                  <w:keepLines/>
                  <w:spacing w:after="0"/>
                  <w:jc w:val="center"/>
                </w:pPr>
              </w:pPrChange>
            </w:pPr>
            <w:ins w:id="1775" w:author="R4-1905003" w:date="2019-04-13T08:21:00Z">
              <w:r w:rsidRPr="00047E04">
                <w:t xml:space="preserve">≤ </w:t>
              </w:r>
              <w:r w:rsidRPr="00047E04">
                <w:rPr>
                  <w:lang w:val="en-CA"/>
                </w:rPr>
                <w:t>5.5</w:t>
              </w:r>
            </w:ins>
          </w:p>
        </w:tc>
      </w:tr>
      <w:tr w:rsidR="00047E04" w:rsidRPr="00047E04" w14:paraId="51D342DC" w14:textId="77777777" w:rsidTr="001A1E14">
        <w:trPr>
          <w:jc w:val="center"/>
          <w:ins w:id="1776" w:author="R4-1905003" w:date="2019-04-13T08:21:00Z"/>
        </w:trPr>
        <w:tc>
          <w:tcPr>
            <w:tcW w:w="1440" w:type="dxa"/>
            <w:vMerge/>
            <w:tcBorders>
              <w:left w:val="single" w:sz="4" w:space="0" w:color="auto"/>
              <w:bottom w:val="single" w:sz="4" w:space="0" w:color="auto"/>
              <w:right w:val="single" w:sz="4" w:space="0" w:color="auto"/>
            </w:tcBorders>
          </w:tcPr>
          <w:p w14:paraId="4DA53E16" w14:textId="77777777" w:rsidR="00047E04" w:rsidRPr="00047E04" w:rsidRDefault="00047E04">
            <w:pPr>
              <w:pStyle w:val="TAC"/>
              <w:rPr>
                <w:ins w:id="1777" w:author="R4-1905003" w:date="2019-04-13T08:21:00Z"/>
              </w:rPr>
              <w:pPrChange w:id="1778" w:author="Editor" w:date="2019-04-19T16:16: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047E04" w:rsidRDefault="00047E04">
            <w:pPr>
              <w:pStyle w:val="TAC"/>
              <w:rPr>
                <w:ins w:id="1779" w:author="R4-1905003" w:date="2019-04-13T08:21:00Z"/>
              </w:rPr>
              <w:pPrChange w:id="1780" w:author="Editor" w:date="2019-04-19T16:16:00Z">
                <w:pPr>
                  <w:keepNext/>
                  <w:keepLines/>
                  <w:spacing w:after="0"/>
                  <w:jc w:val="center"/>
                </w:pPr>
              </w:pPrChange>
            </w:pPr>
            <w:ins w:id="1781"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047E04" w:rsidRDefault="00047E04">
            <w:pPr>
              <w:pStyle w:val="TAC"/>
              <w:rPr>
                <w:ins w:id="1782" w:author="R4-1905003" w:date="2019-04-13T08:21:00Z"/>
              </w:rPr>
              <w:pPrChange w:id="1783" w:author="Editor" w:date="2019-04-19T16:16:00Z">
                <w:pPr>
                  <w:keepNext/>
                  <w:keepLines/>
                  <w:spacing w:after="0"/>
                  <w:jc w:val="center"/>
                </w:pPr>
              </w:pPrChange>
            </w:pPr>
            <w:ins w:id="1784" w:author="R4-1905003" w:date="2019-04-13T08:21:00Z">
              <w:r w:rsidRPr="00047E04">
                <w:t xml:space="preserve">≤ </w:t>
              </w:r>
              <w:r w:rsidRPr="00047E04">
                <w:rPr>
                  <w:lang w:val="en-CA"/>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047E04" w:rsidRDefault="00047E04">
            <w:pPr>
              <w:pStyle w:val="TAC"/>
              <w:rPr>
                <w:ins w:id="1785" w:author="R4-1905003" w:date="2019-04-13T08:21:00Z"/>
              </w:rPr>
              <w:pPrChange w:id="1786" w:author="Editor" w:date="2019-04-19T16:16:00Z">
                <w:pPr>
                  <w:keepNext/>
                  <w:keepLines/>
                  <w:spacing w:after="0"/>
                  <w:jc w:val="center"/>
                </w:pPr>
              </w:pPrChange>
            </w:pPr>
            <w:ins w:id="1787" w:author="R4-1905003" w:date="2019-04-13T08:21:00Z">
              <w:r w:rsidRPr="00047E04">
                <w:t xml:space="preserve">≤ </w:t>
              </w:r>
              <w:r w:rsidRPr="00047E04">
                <w:rPr>
                  <w:lang w:val="en-CA"/>
                </w:rPr>
                <w:t>7.5</w:t>
              </w:r>
            </w:ins>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047E04" w:rsidRDefault="00047E04">
            <w:pPr>
              <w:pStyle w:val="TAC"/>
              <w:rPr>
                <w:ins w:id="1788" w:author="R4-1905003" w:date="2019-04-13T08:21:00Z"/>
              </w:rPr>
              <w:pPrChange w:id="1789" w:author="Editor" w:date="2019-04-19T16:16:00Z">
                <w:pPr>
                  <w:keepNext/>
                  <w:keepLines/>
                  <w:spacing w:after="0"/>
                  <w:jc w:val="center"/>
                </w:pPr>
              </w:pPrChange>
            </w:pPr>
            <w:ins w:id="1790" w:author="R4-1905003" w:date="2019-04-13T08:21:00Z">
              <w:r w:rsidRPr="00047E04">
                <w:t xml:space="preserve">≤ </w:t>
              </w:r>
              <w:r w:rsidRPr="00047E04">
                <w:rPr>
                  <w:lang w:val="en-CA"/>
                </w:rPr>
                <w:t>7.5</w:t>
              </w:r>
            </w:ins>
          </w:p>
        </w:tc>
      </w:tr>
    </w:tbl>
    <w:p w14:paraId="30B8DABF" w14:textId="77777777" w:rsidR="00047E04" w:rsidRPr="00047E04" w:rsidRDefault="00047E04" w:rsidP="00047E04">
      <w:pPr>
        <w:rPr>
          <w:ins w:id="1791" w:author="R4-1905003" w:date="2019-04-13T08:21:00Z"/>
          <w:rFonts w:eastAsia="Malgun Gothic"/>
        </w:rPr>
      </w:pPr>
    </w:p>
    <w:p w14:paraId="3EACAFA6" w14:textId="03CFBB91" w:rsidR="00047E04" w:rsidRPr="00047E04" w:rsidRDefault="00047E04" w:rsidP="00047E04">
      <w:pPr>
        <w:keepNext/>
        <w:keepLines/>
        <w:spacing w:before="60"/>
        <w:jc w:val="center"/>
        <w:rPr>
          <w:ins w:id="1792" w:author="R4-1905003" w:date="2019-04-13T08:21:00Z"/>
          <w:rFonts w:ascii="Arial" w:eastAsia="Malgun Gothic" w:hAnsi="Arial"/>
          <w:b/>
        </w:rPr>
      </w:pPr>
      <w:ins w:id="1793" w:author="R4-1905003" w:date="2019-04-13T08:21:00Z">
        <w:r w:rsidRPr="00047E04">
          <w:rPr>
            <w:rFonts w:ascii="Arial" w:eastAsia="Malgun Gothic" w:hAnsi="Arial"/>
            <w:b/>
          </w:rPr>
          <w:t>Table 6.2.2.1-2 MPR</w:t>
        </w:r>
        <w:r w:rsidRPr="00047E04">
          <w:rPr>
            <w:rFonts w:ascii="Arial" w:eastAsia="Malgun Gothic" w:hAnsi="Arial"/>
            <w:b/>
            <w:vertAlign w:val="subscript"/>
          </w:rPr>
          <w:t>WT</w:t>
        </w:r>
        <w:r w:rsidRPr="00047E04">
          <w:rPr>
            <w:rFonts w:ascii="Arial" w:eastAsia="Malgun Gothic" w:hAnsi="Arial"/>
            <w:b/>
          </w:rPr>
          <w:t xml:space="preserve"> for power class 1, </w:t>
        </w:r>
        <w:r w:rsidRPr="00047E04">
          <w:rPr>
            <w:rFonts w:ascii="Arial" w:eastAsia="Malgun Gothic" w:hAnsi="Arial"/>
            <w:b/>
            <w:sz w:val="18"/>
          </w:rPr>
          <w:t>BW</w:t>
        </w:r>
        <w:r w:rsidRPr="00047E04">
          <w:rPr>
            <w:rFonts w:ascii="Arial" w:eastAsia="Malgun Gothic" w:hAnsi="Arial"/>
            <w:b/>
            <w:sz w:val="18"/>
            <w:vertAlign w:val="subscript"/>
          </w:rPr>
          <w:t>channel</w:t>
        </w:r>
        <w:r w:rsidRPr="00047E04">
          <w:rPr>
            <w:rFonts w:ascii="Arial" w:eastAsia="Malgun Gothic" w:hAnsi="Arial"/>
            <w:b/>
            <w:sz w:val="18"/>
          </w:rPr>
          <w:t xml:space="preserve"> </w:t>
        </w:r>
        <w:r w:rsidRPr="00047E04">
          <w:rPr>
            <w:rFonts w:ascii="Arial" w:eastAsia="Malgun Gothic" w:hAnsi="Arial" w:cs="Arial"/>
            <w:b/>
            <w:sz w:val="18"/>
          </w:rPr>
          <w:t>=</w:t>
        </w:r>
        <w:r w:rsidRPr="00047E04">
          <w:rPr>
            <w:rFonts w:ascii="Arial" w:eastAsia="Malgun Gothic" w:hAnsi="Arial"/>
            <w:b/>
            <w:sz w:val="18"/>
          </w:rPr>
          <w:t xml:space="preserve"> 400 M</w:t>
        </w:r>
      </w:ins>
      <w:ins w:id="1794" w:author="Editor" w:date="2019-05-22T10:04:00Z">
        <w:r w:rsidR="001D0901">
          <w:rPr>
            <w:rFonts w:ascii="Arial" w:eastAsia="Malgun Gothic" w:hAnsi="Arial"/>
            <w:b/>
            <w:sz w:val="18"/>
          </w:rPr>
          <w:t>Hz</w:t>
        </w:r>
      </w:ins>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047E04" w:rsidRPr="00047E04" w14:paraId="10B65FB4" w14:textId="77777777" w:rsidTr="001A1E14">
        <w:trPr>
          <w:jc w:val="center"/>
          <w:ins w:id="1795" w:author="R4-1905003" w:date="2019-04-13T08:21:00Z"/>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047E04" w:rsidRDefault="00047E04">
            <w:pPr>
              <w:pStyle w:val="TAH"/>
              <w:rPr>
                <w:ins w:id="1796" w:author="R4-1905003" w:date="2019-04-13T08:21:00Z"/>
              </w:rPr>
              <w:pPrChange w:id="1797" w:author="Editor" w:date="2019-04-19T16:17:00Z">
                <w:pPr>
                  <w:keepNext/>
                  <w:keepLines/>
                  <w:spacing w:after="0"/>
                  <w:jc w:val="center"/>
                </w:pPr>
              </w:pPrChange>
            </w:pPr>
            <w:ins w:id="1798" w:author="R4-1905003" w:date="2019-04-13T08:21:00Z">
              <w:r w:rsidRPr="00047E04">
                <w:t>Modulation</w:t>
              </w:r>
            </w:ins>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047E04" w:rsidRDefault="00047E04">
            <w:pPr>
              <w:pStyle w:val="TAH"/>
              <w:rPr>
                <w:ins w:id="1799" w:author="R4-1905003" w:date="2019-04-13T08:21:00Z"/>
              </w:rPr>
              <w:pPrChange w:id="1800" w:author="Editor" w:date="2019-04-19T16:17:00Z">
                <w:pPr>
                  <w:keepNext/>
                  <w:keepLines/>
                  <w:spacing w:after="0"/>
                  <w:jc w:val="center"/>
                </w:pPr>
              </w:pPrChange>
            </w:pPr>
            <w:ins w:id="1801" w:author="R4-1905003" w:date="2019-04-13T08:21:00Z">
              <w:r w:rsidRPr="00047E04">
                <w:t>MPR</w:t>
              </w:r>
              <w:r w:rsidRPr="00047E04">
                <w:rPr>
                  <w:vertAlign w:val="subscript"/>
                </w:rPr>
                <w:t>WT</w:t>
              </w:r>
              <w:r w:rsidRPr="00047E04">
                <w:t xml:space="preserve"> (dB), BW</w:t>
              </w:r>
              <w:r w:rsidRPr="00047E04">
                <w:rPr>
                  <w:vertAlign w:val="subscript"/>
                </w:rPr>
                <w:t>channel</w:t>
              </w:r>
              <w:r w:rsidRPr="00047E04">
                <w:t xml:space="preserve"> </w:t>
              </w:r>
              <w:r w:rsidRPr="00047E04">
                <w:rPr>
                  <w:rFonts w:cs="Arial"/>
                </w:rPr>
                <w:t>=</w:t>
              </w:r>
              <w:r w:rsidRPr="00047E04">
                <w:t xml:space="preserve"> 400 M</w:t>
              </w:r>
            </w:ins>
            <w:ins w:id="1802" w:author="Editor" w:date="2019-05-22T10:04:00Z">
              <w:r w:rsidR="001D0901">
                <w:t>Hz</w:t>
              </w:r>
            </w:ins>
          </w:p>
        </w:tc>
      </w:tr>
      <w:tr w:rsidR="00047E04" w:rsidRPr="00047E04" w14:paraId="6F1227F3" w14:textId="77777777" w:rsidTr="001A1E14">
        <w:trPr>
          <w:trHeight w:val="248"/>
          <w:jc w:val="center"/>
          <w:ins w:id="1803" w:author="R4-1905003" w:date="2019-04-13T08:21:00Z"/>
        </w:trPr>
        <w:tc>
          <w:tcPr>
            <w:tcW w:w="2736" w:type="dxa"/>
            <w:gridSpan w:val="2"/>
            <w:vMerge/>
            <w:tcBorders>
              <w:left w:val="single" w:sz="4" w:space="0" w:color="auto"/>
              <w:right w:val="single" w:sz="4" w:space="0" w:color="auto"/>
            </w:tcBorders>
          </w:tcPr>
          <w:p w14:paraId="3F8228D3" w14:textId="77777777" w:rsidR="00047E04" w:rsidRPr="00047E04" w:rsidRDefault="00047E04">
            <w:pPr>
              <w:pStyle w:val="TAH"/>
              <w:rPr>
                <w:ins w:id="1804" w:author="R4-1905003" w:date="2019-04-13T08:21:00Z"/>
              </w:rPr>
              <w:pPrChange w:id="1805" w:author="Editor" w:date="2019-04-19T16:17:00Z">
                <w:pPr>
                  <w:keepNext/>
                  <w:keepLines/>
                  <w:spacing w:after="0"/>
                  <w:jc w:val="center"/>
                </w:pPr>
              </w:pPrChange>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047E04" w:rsidRDefault="00047E04">
            <w:pPr>
              <w:pStyle w:val="TAH"/>
              <w:rPr>
                <w:ins w:id="1806" w:author="R4-1905003" w:date="2019-04-13T08:21:00Z"/>
              </w:rPr>
              <w:pPrChange w:id="1807" w:author="Editor" w:date="2019-04-19T16:17:00Z">
                <w:pPr>
                  <w:keepNext/>
                  <w:keepLines/>
                  <w:spacing w:after="0"/>
                  <w:jc w:val="center"/>
                </w:pPr>
              </w:pPrChange>
            </w:pPr>
            <w:ins w:id="1808" w:author="R4-1905003" w:date="2019-04-13T08:21:00Z">
              <w:r w:rsidRPr="00047E04">
                <w:t xml:space="preserve">Outer RB allocations </w:t>
              </w:r>
            </w:ins>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047E04" w:rsidRDefault="00047E04">
            <w:pPr>
              <w:pStyle w:val="TAH"/>
              <w:rPr>
                <w:ins w:id="1809" w:author="R4-1905003" w:date="2019-04-13T08:21:00Z"/>
              </w:rPr>
              <w:pPrChange w:id="1810" w:author="Editor" w:date="2019-04-19T16:17:00Z">
                <w:pPr>
                  <w:keepNext/>
                  <w:keepLines/>
                  <w:spacing w:after="0"/>
                  <w:jc w:val="center"/>
                </w:pPr>
              </w:pPrChange>
            </w:pPr>
            <w:ins w:id="1811" w:author="R4-1905003" w:date="2019-04-13T08:21:00Z">
              <w:r w:rsidRPr="00047E04">
                <w:t>Inner RB allocations</w:t>
              </w:r>
            </w:ins>
          </w:p>
        </w:tc>
      </w:tr>
      <w:tr w:rsidR="00047E04" w:rsidRPr="00047E04" w14:paraId="557F81D6" w14:textId="77777777" w:rsidTr="001A1E14">
        <w:trPr>
          <w:trHeight w:val="248"/>
          <w:jc w:val="center"/>
          <w:ins w:id="1812" w:author="R4-1905003" w:date="2019-04-13T08:21:00Z"/>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047E04" w:rsidRDefault="00047E04">
            <w:pPr>
              <w:pStyle w:val="TAH"/>
              <w:rPr>
                <w:ins w:id="1813" w:author="R4-1905003" w:date="2019-04-13T08:21:00Z"/>
              </w:rPr>
              <w:pPrChange w:id="1814" w:author="Editor" w:date="2019-04-19T16:17:00Z">
                <w:pPr>
                  <w:keepNext/>
                  <w:keepLines/>
                  <w:spacing w:after="0"/>
                  <w:jc w:val="center"/>
                </w:pPr>
              </w:pPrChange>
            </w:pPr>
          </w:p>
        </w:tc>
        <w:tc>
          <w:tcPr>
            <w:tcW w:w="2094" w:type="dxa"/>
            <w:vMerge/>
            <w:tcBorders>
              <w:left w:val="single" w:sz="4" w:space="0" w:color="auto"/>
              <w:bottom w:val="single" w:sz="4" w:space="0" w:color="auto"/>
              <w:right w:val="single" w:sz="4" w:space="0" w:color="auto"/>
            </w:tcBorders>
          </w:tcPr>
          <w:p w14:paraId="03A7265E" w14:textId="77777777" w:rsidR="00047E04" w:rsidRPr="00047E04" w:rsidRDefault="00047E04">
            <w:pPr>
              <w:pStyle w:val="TAH"/>
              <w:rPr>
                <w:ins w:id="1815" w:author="R4-1905003" w:date="2019-04-13T08:21:00Z"/>
              </w:rPr>
              <w:pPrChange w:id="1816" w:author="Editor" w:date="2019-04-19T16:17:00Z">
                <w:pPr>
                  <w:keepNext/>
                  <w:keepLines/>
                  <w:spacing w:after="0"/>
                  <w:jc w:val="center"/>
                </w:pPr>
              </w:pPrChange>
            </w:pPr>
          </w:p>
        </w:tc>
        <w:tc>
          <w:tcPr>
            <w:tcW w:w="2060" w:type="dxa"/>
            <w:tcBorders>
              <w:top w:val="single" w:sz="4" w:space="0" w:color="auto"/>
              <w:left w:val="single" w:sz="4" w:space="0" w:color="auto"/>
              <w:bottom w:val="single" w:sz="4" w:space="0" w:color="auto"/>
              <w:right w:val="single" w:sz="4" w:space="0" w:color="auto"/>
            </w:tcBorders>
            <w:vAlign w:val="center"/>
          </w:tcPr>
          <w:p w14:paraId="3E77965A" w14:textId="0AA6B8AA" w:rsidR="00047E04" w:rsidRPr="00047E04" w:rsidDel="00CA548D" w:rsidRDefault="00047E04">
            <w:pPr>
              <w:pStyle w:val="TAH"/>
              <w:rPr>
                <w:ins w:id="1817" w:author="R4-1905003" w:date="2019-04-13T08:21:00Z"/>
                <w:del w:id="1818" w:author="R4-1907468" w:date="2019-05-20T16:10:00Z"/>
                <w:b w:val="0"/>
                <w:szCs w:val="18"/>
                <w:rPrChange w:id="1819" w:author="Qualcomm" w:date="2019-03-25T06:40:00Z">
                  <w:rPr>
                    <w:ins w:id="1820" w:author="R4-1905003" w:date="2019-04-13T08:21:00Z"/>
                    <w:del w:id="1821" w:author="R4-1907468" w:date="2019-05-20T16:10:00Z"/>
                    <w:rFonts w:eastAsia="Malgun Gothic"/>
                    <w:b/>
                    <w:sz w:val="18"/>
                    <w:szCs w:val="18"/>
                    <w:highlight w:val="cyan"/>
                  </w:rPr>
                </w:rPrChange>
              </w:rPr>
              <w:pPrChange w:id="1822" w:author="Editor" w:date="2019-04-19T16:17:00Z">
                <w:pPr>
                  <w:keepNext/>
                  <w:keepLines/>
                  <w:overflowPunct w:val="0"/>
                  <w:autoSpaceDE w:val="0"/>
                  <w:autoSpaceDN w:val="0"/>
                  <w:adjustRightInd w:val="0"/>
                  <w:spacing w:after="0"/>
                  <w:jc w:val="center"/>
                  <w:textAlignment w:val="baseline"/>
                </w:pPr>
              </w:pPrChange>
            </w:pPr>
            <w:ins w:id="1823" w:author="R4-1905003" w:date="2019-04-13T08:21:00Z">
              <w:del w:id="1824" w:author="R4-1907468" w:date="2019-05-20T16:10:00Z">
                <w:r w:rsidRPr="00047E04" w:rsidDel="00CA548D">
                  <w:rPr>
                    <w:szCs w:val="18"/>
                    <w:lang w:val="en-US"/>
                  </w:rPr>
                  <w:delText>[</w:delText>
                </w:r>
                <w:r w:rsidRPr="00047E04" w:rsidDel="00CA548D">
                  <w:rPr>
                    <w:b w:val="0"/>
                    <w:szCs w:val="18"/>
                    <w:lang w:val="en-US"/>
                    <w:rPrChange w:id="1825" w:author="Qualcomm" w:date="2019-03-25T06:40:00Z">
                      <w:rPr>
                        <w:rFonts w:eastAsia="Malgun Gothic"/>
                        <w:b/>
                        <w:szCs w:val="18"/>
                        <w:highlight w:val="cyan"/>
                        <w:lang w:val="en-US"/>
                      </w:rPr>
                    </w:rPrChange>
                  </w:rPr>
                  <w:delText>RB</w:delText>
                </w:r>
                <w:r w:rsidRPr="00047E04" w:rsidDel="00CA548D">
                  <w:rPr>
                    <w:b w:val="0"/>
                    <w:szCs w:val="18"/>
                    <w:vertAlign w:val="subscript"/>
                    <w:lang w:val="en-US"/>
                    <w:rPrChange w:id="1826" w:author="Qualcomm" w:date="2019-03-25T06:40:00Z">
                      <w:rPr>
                        <w:rFonts w:eastAsia="Malgun Gothic"/>
                        <w:b/>
                        <w:szCs w:val="18"/>
                        <w:highlight w:val="cyan"/>
                        <w:vertAlign w:val="subscript"/>
                        <w:lang w:val="en-US"/>
                      </w:rPr>
                    </w:rPrChange>
                  </w:rPr>
                  <w:delText>start</w:delText>
                </w:r>
                <w:r w:rsidRPr="00047E04" w:rsidDel="00CA548D">
                  <w:rPr>
                    <w:b w:val="0"/>
                    <w:szCs w:val="18"/>
                    <w:lang w:val="en-US"/>
                    <w:rPrChange w:id="1827" w:author="Qualcomm" w:date="2019-03-25T06:40:00Z">
                      <w:rPr>
                        <w:rFonts w:eastAsia="Malgun Gothic"/>
                        <w:b/>
                        <w:szCs w:val="18"/>
                        <w:highlight w:val="cyan"/>
                        <w:lang w:val="en-US"/>
                      </w:rPr>
                    </w:rPrChange>
                  </w:rPr>
                  <w:delText xml:space="preserve"> </w:delText>
                </w:r>
                <w:r w:rsidRPr="00047E04" w:rsidDel="00CA548D">
                  <w:rPr>
                    <w:rFonts w:hint="eastAsia"/>
                    <w:b w:val="0"/>
                    <w:szCs w:val="18"/>
                    <w:rPrChange w:id="1828" w:author="Qualcomm" w:date="2019-03-25T06:40:00Z">
                      <w:rPr>
                        <w:rFonts w:eastAsia="Malgun Gothic" w:hint="eastAsia"/>
                        <w:b/>
                        <w:szCs w:val="18"/>
                        <w:highlight w:val="cyan"/>
                      </w:rPr>
                    </w:rPrChange>
                  </w:rPr>
                  <w:delText>≥</w:delText>
                </w:r>
                <w:r w:rsidRPr="00047E04" w:rsidDel="00CA548D">
                  <w:rPr>
                    <w:b w:val="0"/>
                    <w:szCs w:val="18"/>
                    <w:rPrChange w:id="1829" w:author="Qualcomm" w:date="2019-03-25T06:40:00Z">
                      <w:rPr>
                        <w:rFonts w:eastAsia="Malgun Gothic"/>
                        <w:b/>
                        <w:szCs w:val="18"/>
                        <w:highlight w:val="cyan"/>
                      </w:rPr>
                    </w:rPrChange>
                  </w:rPr>
                  <w:delText xml:space="preserve"> Ceil(1/4 N</w:delText>
                </w:r>
                <w:r w:rsidRPr="00047E04" w:rsidDel="00CA548D">
                  <w:rPr>
                    <w:b w:val="0"/>
                    <w:szCs w:val="18"/>
                    <w:vertAlign w:val="subscript"/>
                    <w:rPrChange w:id="1830" w:author="Qualcomm" w:date="2019-03-25T06:40:00Z">
                      <w:rPr>
                        <w:rFonts w:eastAsia="Malgun Gothic"/>
                        <w:b/>
                        <w:szCs w:val="18"/>
                        <w:highlight w:val="cyan"/>
                        <w:vertAlign w:val="subscript"/>
                      </w:rPr>
                    </w:rPrChange>
                  </w:rPr>
                  <w:delText>RB</w:delText>
                </w:r>
                <w:r w:rsidRPr="00047E04" w:rsidDel="00CA548D">
                  <w:rPr>
                    <w:b w:val="0"/>
                    <w:szCs w:val="18"/>
                    <w:rPrChange w:id="1831" w:author="Qualcomm" w:date="2019-03-25T06:40:00Z">
                      <w:rPr>
                        <w:rFonts w:eastAsia="Malgun Gothic"/>
                        <w:b/>
                        <w:szCs w:val="18"/>
                        <w:highlight w:val="cyan"/>
                      </w:rPr>
                    </w:rPrChange>
                  </w:rPr>
                  <w:delText xml:space="preserve">)  </w:delText>
                </w:r>
              </w:del>
            </w:ins>
          </w:p>
          <w:p w14:paraId="0CCFC900" w14:textId="5CAE687C" w:rsidR="00047E04" w:rsidRPr="00047E04" w:rsidDel="00CA548D" w:rsidRDefault="00047E04">
            <w:pPr>
              <w:pStyle w:val="TAH"/>
              <w:rPr>
                <w:ins w:id="1832" w:author="R4-1905003" w:date="2019-04-13T08:21:00Z"/>
                <w:del w:id="1833" w:author="R4-1907468" w:date="2019-05-20T16:10:00Z"/>
                <w:b w:val="0"/>
                <w:szCs w:val="18"/>
                <w:rPrChange w:id="1834" w:author="Qualcomm" w:date="2019-03-25T06:40:00Z">
                  <w:rPr>
                    <w:ins w:id="1835" w:author="R4-1905003" w:date="2019-04-13T08:21:00Z"/>
                    <w:del w:id="1836" w:author="R4-1907468" w:date="2019-05-20T16:10:00Z"/>
                    <w:rFonts w:eastAsia="Malgun Gothic"/>
                    <w:b/>
                    <w:sz w:val="18"/>
                    <w:szCs w:val="18"/>
                    <w:highlight w:val="cyan"/>
                  </w:rPr>
                </w:rPrChange>
              </w:rPr>
              <w:pPrChange w:id="1837" w:author="Editor" w:date="2019-04-19T16:17:00Z">
                <w:pPr>
                  <w:keepNext/>
                  <w:keepLines/>
                  <w:overflowPunct w:val="0"/>
                  <w:autoSpaceDE w:val="0"/>
                  <w:autoSpaceDN w:val="0"/>
                  <w:adjustRightInd w:val="0"/>
                  <w:spacing w:after="0"/>
                  <w:jc w:val="center"/>
                  <w:textAlignment w:val="baseline"/>
                </w:pPr>
              </w:pPrChange>
            </w:pPr>
            <w:ins w:id="1838" w:author="R4-1905003" w:date="2019-04-13T08:21:00Z">
              <w:del w:id="1839" w:author="R4-1907468" w:date="2019-05-20T16:10:00Z">
                <w:r w:rsidRPr="00047E04" w:rsidDel="00CA548D">
                  <w:rPr>
                    <w:b w:val="0"/>
                    <w:szCs w:val="18"/>
                    <w:rPrChange w:id="1840" w:author="Qualcomm" w:date="2019-03-25T06:40:00Z">
                      <w:rPr>
                        <w:rFonts w:eastAsia="Malgun Gothic"/>
                        <w:b/>
                        <w:szCs w:val="18"/>
                        <w:highlight w:val="cyan"/>
                      </w:rPr>
                    </w:rPrChange>
                  </w:rPr>
                  <w:delText xml:space="preserve">AND </w:delText>
                </w:r>
              </w:del>
            </w:ins>
          </w:p>
          <w:p w14:paraId="1A5EB15C" w14:textId="04FFFD80" w:rsidR="00047E04" w:rsidRPr="00047E04" w:rsidDel="00CA548D" w:rsidRDefault="00047E04">
            <w:pPr>
              <w:pStyle w:val="TAH"/>
              <w:rPr>
                <w:ins w:id="1841" w:author="R4-1905003" w:date="2019-04-13T08:21:00Z"/>
                <w:del w:id="1842" w:author="R4-1907468" w:date="2019-05-20T16:10:00Z"/>
                <w:b w:val="0"/>
                <w:szCs w:val="18"/>
                <w:rPrChange w:id="1843" w:author="Qualcomm" w:date="2019-03-25T06:40:00Z">
                  <w:rPr>
                    <w:ins w:id="1844" w:author="R4-1905003" w:date="2019-04-13T08:21:00Z"/>
                    <w:del w:id="1845" w:author="R4-1907468" w:date="2019-05-20T16:10:00Z"/>
                    <w:rFonts w:eastAsia="Malgun Gothic"/>
                    <w:b/>
                    <w:sz w:val="18"/>
                    <w:szCs w:val="18"/>
                    <w:highlight w:val="cyan"/>
                  </w:rPr>
                </w:rPrChange>
              </w:rPr>
              <w:pPrChange w:id="1846" w:author="Editor" w:date="2019-04-19T16:17:00Z">
                <w:pPr>
                  <w:keepNext/>
                  <w:keepLines/>
                  <w:overflowPunct w:val="0"/>
                  <w:autoSpaceDE w:val="0"/>
                  <w:autoSpaceDN w:val="0"/>
                  <w:adjustRightInd w:val="0"/>
                  <w:spacing w:after="0"/>
                  <w:jc w:val="center"/>
                  <w:textAlignment w:val="baseline"/>
                </w:pPr>
              </w:pPrChange>
            </w:pPr>
            <w:ins w:id="1847" w:author="R4-1905003" w:date="2019-04-13T08:21:00Z">
              <w:del w:id="1848" w:author="R4-1907468" w:date="2019-05-20T16:10:00Z">
                <w:r w:rsidRPr="00047E04" w:rsidDel="00CA548D">
                  <w:rPr>
                    <w:b w:val="0"/>
                    <w:szCs w:val="18"/>
                    <w:rPrChange w:id="1849" w:author="Qualcomm" w:date="2019-03-25T06:40:00Z">
                      <w:rPr>
                        <w:rFonts w:eastAsia="Malgun Gothic"/>
                        <w:b/>
                        <w:szCs w:val="18"/>
                        <w:highlight w:val="cyan"/>
                      </w:rPr>
                    </w:rPrChange>
                  </w:rPr>
                  <w:delText>RB</w:delText>
                </w:r>
                <w:r w:rsidRPr="00047E04" w:rsidDel="00CA548D">
                  <w:rPr>
                    <w:b w:val="0"/>
                    <w:szCs w:val="18"/>
                    <w:vertAlign w:val="subscript"/>
                    <w:rPrChange w:id="1850" w:author="Qualcomm" w:date="2019-03-25T06:40:00Z">
                      <w:rPr>
                        <w:rFonts w:eastAsia="Malgun Gothic"/>
                        <w:b/>
                        <w:szCs w:val="18"/>
                        <w:highlight w:val="cyan"/>
                        <w:vertAlign w:val="subscript"/>
                      </w:rPr>
                    </w:rPrChange>
                  </w:rPr>
                  <w:delText>end</w:delText>
                </w:r>
                <w:r w:rsidRPr="00047E04" w:rsidDel="00CA548D">
                  <w:rPr>
                    <w:b w:val="0"/>
                    <w:szCs w:val="18"/>
                    <w:rPrChange w:id="1851" w:author="Qualcomm" w:date="2019-03-25T06:40:00Z">
                      <w:rPr>
                        <w:rFonts w:eastAsia="Malgun Gothic"/>
                        <w:b/>
                        <w:szCs w:val="18"/>
                        <w:highlight w:val="cyan"/>
                      </w:rPr>
                    </w:rPrChange>
                  </w:rPr>
                  <w:delText xml:space="preserve"> </w:delText>
                </w:r>
                <w:r w:rsidRPr="00047E04" w:rsidDel="00CA548D">
                  <w:rPr>
                    <w:rFonts w:hint="eastAsia"/>
                    <w:b w:val="0"/>
                    <w:szCs w:val="18"/>
                    <w:rPrChange w:id="1852" w:author="Qualcomm" w:date="2019-03-25T06:40:00Z">
                      <w:rPr>
                        <w:rFonts w:eastAsia="Malgun Gothic" w:hint="eastAsia"/>
                        <w:b/>
                        <w:szCs w:val="18"/>
                        <w:highlight w:val="cyan"/>
                      </w:rPr>
                    </w:rPrChange>
                  </w:rPr>
                  <w:delText>≤</w:delText>
                </w:r>
                <w:r w:rsidRPr="00047E04" w:rsidDel="00CA548D">
                  <w:rPr>
                    <w:b w:val="0"/>
                    <w:szCs w:val="18"/>
                    <w:rPrChange w:id="1853" w:author="Qualcomm" w:date="2019-03-25T06:40:00Z">
                      <w:rPr>
                        <w:rFonts w:eastAsia="Malgun Gothic"/>
                        <w:b/>
                        <w:szCs w:val="18"/>
                        <w:highlight w:val="cyan"/>
                      </w:rPr>
                    </w:rPrChange>
                  </w:rPr>
                  <w:delText xml:space="preserve"> Ceil(3/4 N</w:delText>
                </w:r>
                <w:r w:rsidRPr="00047E04" w:rsidDel="00CA548D">
                  <w:rPr>
                    <w:b w:val="0"/>
                    <w:szCs w:val="18"/>
                    <w:vertAlign w:val="subscript"/>
                    <w:rPrChange w:id="1854" w:author="Qualcomm" w:date="2019-03-25T06:40:00Z">
                      <w:rPr>
                        <w:rFonts w:eastAsia="Malgun Gothic"/>
                        <w:b/>
                        <w:szCs w:val="18"/>
                        <w:highlight w:val="cyan"/>
                        <w:vertAlign w:val="subscript"/>
                      </w:rPr>
                    </w:rPrChange>
                  </w:rPr>
                  <w:delText>RB</w:delText>
                </w:r>
                <w:r w:rsidRPr="00047E04" w:rsidDel="00CA548D">
                  <w:rPr>
                    <w:b w:val="0"/>
                    <w:szCs w:val="18"/>
                    <w:rPrChange w:id="1855" w:author="Qualcomm" w:date="2019-03-25T06:40:00Z">
                      <w:rPr>
                        <w:rFonts w:eastAsia="Malgun Gothic"/>
                        <w:b/>
                        <w:szCs w:val="18"/>
                        <w:highlight w:val="cyan"/>
                      </w:rPr>
                    </w:rPrChange>
                  </w:rPr>
                  <w:delText xml:space="preserve">) AND </w:delText>
                </w:r>
              </w:del>
            </w:ins>
          </w:p>
          <w:p w14:paraId="3DC6DE47" w14:textId="7073B788" w:rsidR="00047E04" w:rsidRPr="00047E04" w:rsidRDefault="00047E04">
            <w:pPr>
              <w:pStyle w:val="TAH"/>
              <w:rPr>
                <w:ins w:id="1856" w:author="R4-1905003" w:date="2019-04-13T08:21:00Z"/>
              </w:rPr>
              <w:pPrChange w:id="1857" w:author="Editor" w:date="2019-04-19T16:17:00Z">
                <w:pPr>
                  <w:keepNext/>
                  <w:keepLines/>
                  <w:spacing w:after="0"/>
                  <w:jc w:val="center"/>
                </w:pPr>
              </w:pPrChange>
            </w:pPr>
            <w:ins w:id="1858" w:author="R4-1905003" w:date="2019-04-13T08:21:00Z">
              <w:del w:id="1859" w:author="R4-1907468" w:date="2019-05-20T16:10:00Z">
                <w:r w:rsidRPr="00047E04" w:rsidDel="00CA548D">
                  <w:rPr>
                    <w:szCs w:val="18"/>
                    <w:rPrChange w:id="1860" w:author="Qualcomm" w:date="2019-03-25T06:40:00Z">
                      <w:rPr>
                        <w:rFonts w:eastAsia="Malgun Gothic"/>
                        <w:szCs w:val="18"/>
                        <w:highlight w:val="cyan"/>
                      </w:rPr>
                    </w:rPrChange>
                  </w:rPr>
                  <w:delText>L</w:delText>
                </w:r>
                <w:r w:rsidRPr="00047E04" w:rsidDel="00CA548D">
                  <w:rPr>
                    <w:szCs w:val="18"/>
                    <w:vertAlign w:val="subscript"/>
                    <w:rPrChange w:id="1861" w:author="Qualcomm" w:date="2019-03-25T06:40:00Z">
                      <w:rPr>
                        <w:bCs/>
                        <w:szCs w:val="18"/>
                      </w:rPr>
                    </w:rPrChange>
                  </w:rPr>
                  <w:delText>CRB</w:delText>
                </w:r>
                <w:r w:rsidRPr="00047E04" w:rsidDel="00CA548D">
                  <w:rPr>
                    <w:rFonts w:hint="eastAsia"/>
                    <w:szCs w:val="18"/>
                    <w:rPrChange w:id="1862" w:author="Qualcomm" w:date="2019-03-25T06:40:00Z">
                      <w:rPr>
                        <w:rFonts w:eastAsia="Malgun Gothic" w:hint="eastAsia"/>
                        <w:szCs w:val="18"/>
                        <w:highlight w:val="cyan"/>
                      </w:rPr>
                    </w:rPrChange>
                  </w:rPr>
                  <w:delText>≤</w:delText>
                </w:r>
                <w:r w:rsidRPr="00047E04" w:rsidDel="00CA548D">
                  <w:rPr>
                    <w:szCs w:val="18"/>
                    <w:lang w:eastAsia="ja-JP"/>
                    <w:rPrChange w:id="1863" w:author="Qualcomm" w:date="2019-03-25T06:40:00Z">
                      <w:rPr>
                        <w:rFonts w:eastAsia="Malgun Gothic"/>
                        <w:szCs w:val="18"/>
                        <w:highlight w:val="cyan"/>
                        <w:lang w:eastAsia="ja-JP"/>
                      </w:rPr>
                    </w:rPrChange>
                  </w:rPr>
                  <w:delText xml:space="preserve">Ceil(1/4 </w:delText>
                </w:r>
                <w:r w:rsidRPr="00047E04" w:rsidDel="00CA548D">
                  <w:rPr>
                    <w:szCs w:val="18"/>
                    <w:rPrChange w:id="1864" w:author="Qualcomm" w:date="2019-03-25T06:40:00Z">
                      <w:rPr>
                        <w:rFonts w:eastAsia="Malgun Gothic"/>
                        <w:szCs w:val="18"/>
                        <w:highlight w:val="cyan"/>
                      </w:rPr>
                    </w:rPrChange>
                  </w:rPr>
                  <w:delText>N</w:delText>
                </w:r>
                <w:r w:rsidRPr="00047E04" w:rsidDel="00CA548D">
                  <w:rPr>
                    <w:szCs w:val="18"/>
                    <w:vertAlign w:val="subscript"/>
                    <w:rPrChange w:id="1865" w:author="Qualcomm" w:date="2019-03-25T06:40:00Z">
                      <w:rPr>
                        <w:rFonts w:eastAsia="Malgun Gothic"/>
                        <w:szCs w:val="18"/>
                        <w:highlight w:val="cyan"/>
                        <w:vertAlign w:val="subscript"/>
                      </w:rPr>
                    </w:rPrChange>
                  </w:rPr>
                  <w:delText>RB</w:delText>
                </w:r>
                <w:r w:rsidRPr="00047E04" w:rsidDel="00CA548D">
                  <w:rPr>
                    <w:szCs w:val="18"/>
                    <w:rPrChange w:id="1866" w:author="Qualcomm" w:date="2019-03-25T06:40:00Z">
                      <w:rPr>
                        <w:rFonts w:eastAsia="Malgun Gothic"/>
                        <w:szCs w:val="18"/>
                        <w:highlight w:val="cyan"/>
                      </w:rPr>
                    </w:rPrChange>
                  </w:rPr>
                  <w:delText>)</w:delText>
                </w:r>
                <w:r w:rsidRPr="00047E04" w:rsidDel="00CA548D">
                  <w:rPr>
                    <w:szCs w:val="18"/>
                  </w:rPr>
                  <w:delText>]</w:delText>
                </w:r>
              </w:del>
            </w:ins>
            <w:ins w:id="1867" w:author="R4-1907468" w:date="2019-05-20T16:10:00Z">
              <w:r w:rsidR="00CA548D">
                <w:rPr>
                  <w:szCs w:val="18"/>
                  <w:lang w:val="en-US"/>
                </w:rPr>
                <w:t>Region 1</w:t>
              </w:r>
            </w:ins>
          </w:p>
        </w:tc>
        <w:tc>
          <w:tcPr>
            <w:tcW w:w="2060" w:type="dxa"/>
            <w:tcBorders>
              <w:top w:val="single" w:sz="4" w:space="0" w:color="auto"/>
              <w:left w:val="single" w:sz="4" w:space="0" w:color="auto"/>
              <w:bottom w:val="single" w:sz="4" w:space="0" w:color="auto"/>
              <w:right w:val="single" w:sz="4" w:space="0" w:color="auto"/>
            </w:tcBorders>
            <w:vAlign w:val="center"/>
          </w:tcPr>
          <w:p w14:paraId="114A2B0E" w14:textId="65CB0003" w:rsidR="00047E04" w:rsidRPr="00047E04" w:rsidDel="00CA548D" w:rsidRDefault="00047E04">
            <w:pPr>
              <w:pStyle w:val="TAH"/>
              <w:rPr>
                <w:ins w:id="1868" w:author="R4-1905003" w:date="2019-04-13T08:21:00Z"/>
                <w:del w:id="1869" w:author="R4-1907468" w:date="2019-05-20T16:10:00Z"/>
                <w:b w:val="0"/>
                <w:szCs w:val="18"/>
                <w:rPrChange w:id="1870" w:author="Qualcomm" w:date="2019-03-25T06:40:00Z">
                  <w:rPr>
                    <w:ins w:id="1871" w:author="R4-1905003" w:date="2019-04-13T08:21:00Z"/>
                    <w:del w:id="1872" w:author="R4-1907468" w:date="2019-05-20T16:10:00Z"/>
                    <w:rFonts w:eastAsia="Malgun Gothic"/>
                    <w:b/>
                    <w:sz w:val="18"/>
                    <w:szCs w:val="18"/>
                    <w:highlight w:val="cyan"/>
                  </w:rPr>
                </w:rPrChange>
              </w:rPr>
              <w:pPrChange w:id="1873" w:author="Editor" w:date="2019-04-19T16:17:00Z">
                <w:pPr>
                  <w:jc w:val="center"/>
                </w:pPr>
              </w:pPrChange>
            </w:pPr>
            <w:ins w:id="1874" w:author="R4-1905003" w:date="2019-04-13T08:21:00Z">
              <w:del w:id="1875" w:author="R4-1907468" w:date="2019-05-20T16:10:00Z">
                <w:r w:rsidRPr="00047E04" w:rsidDel="00CA548D">
                  <w:rPr>
                    <w:szCs w:val="18"/>
                  </w:rPr>
                  <w:delText>[</w:delText>
                </w:r>
                <w:r w:rsidRPr="00047E04" w:rsidDel="00CA548D">
                  <w:rPr>
                    <w:b w:val="0"/>
                    <w:szCs w:val="18"/>
                    <w:rPrChange w:id="1876" w:author="Qualcomm" w:date="2019-03-25T06:40:00Z">
                      <w:rPr>
                        <w:rFonts w:eastAsia="Malgun Gothic"/>
                        <w:b/>
                        <w:szCs w:val="18"/>
                        <w:highlight w:val="cyan"/>
                      </w:rPr>
                    </w:rPrChange>
                  </w:rPr>
                  <w:delText>RB</w:delText>
                </w:r>
                <w:r w:rsidRPr="00047E04" w:rsidDel="00CA548D">
                  <w:rPr>
                    <w:b w:val="0"/>
                    <w:szCs w:val="18"/>
                    <w:vertAlign w:val="subscript"/>
                    <w:rPrChange w:id="1877" w:author="Qualcomm" w:date="2019-03-25T06:40:00Z">
                      <w:rPr>
                        <w:rFonts w:eastAsia="Malgun Gothic"/>
                        <w:b/>
                        <w:szCs w:val="18"/>
                        <w:highlight w:val="cyan"/>
                        <w:vertAlign w:val="subscript"/>
                      </w:rPr>
                    </w:rPrChange>
                  </w:rPr>
                  <w:delText xml:space="preserve">start </w:delText>
                </w:r>
                <w:r w:rsidRPr="00047E04" w:rsidDel="00CA548D">
                  <w:rPr>
                    <w:b w:val="0"/>
                    <w:szCs w:val="18"/>
                    <w:rPrChange w:id="1878" w:author="Qualcomm" w:date="2019-03-25T06:40:00Z">
                      <w:rPr>
                        <w:rFonts w:eastAsia="Malgun Gothic"/>
                        <w:b/>
                        <w:szCs w:val="18"/>
                        <w:highlight w:val="cyan"/>
                      </w:rPr>
                    </w:rPrChange>
                  </w:rPr>
                  <w:delText xml:space="preserve"> &lt;  Ceil(1/4 N</w:delText>
                </w:r>
                <w:r w:rsidRPr="00047E04" w:rsidDel="00CA548D">
                  <w:rPr>
                    <w:b w:val="0"/>
                    <w:szCs w:val="18"/>
                    <w:vertAlign w:val="subscript"/>
                    <w:rPrChange w:id="1879" w:author="Qualcomm" w:date="2019-03-25T06:40:00Z">
                      <w:rPr>
                        <w:rFonts w:eastAsia="Malgun Gothic"/>
                        <w:b/>
                        <w:szCs w:val="18"/>
                        <w:highlight w:val="cyan"/>
                        <w:vertAlign w:val="subscript"/>
                      </w:rPr>
                    </w:rPrChange>
                  </w:rPr>
                  <w:delText>RB</w:delText>
                </w:r>
                <w:r w:rsidRPr="00047E04" w:rsidDel="00CA548D">
                  <w:rPr>
                    <w:b w:val="0"/>
                    <w:szCs w:val="18"/>
                    <w:rPrChange w:id="1880" w:author="Qualcomm" w:date="2019-03-25T06:40:00Z">
                      <w:rPr>
                        <w:rFonts w:eastAsia="Malgun Gothic"/>
                        <w:b/>
                        <w:szCs w:val="18"/>
                        <w:highlight w:val="cyan"/>
                      </w:rPr>
                    </w:rPrChange>
                  </w:rPr>
                  <w:delText>) OR</w:delText>
                </w:r>
              </w:del>
            </w:ins>
          </w:p>
          <w:p w14:paraId="656262B8" w14:textId="76122359" w:rsidR="00047E04" w:rsidRPr="00047E04" w:rsidDel="00CA548D" w:rsidRDefault="00047E04">
            <w:pPr>
              <w:pStyle w:val="TAH"/>
              <w:rPr>
                <w:ins w:id="1881" w:author="R4-1905003" w:date="2019-04-13T08:21:00Z"/>
                <w:del w:id="1882" w:author="R4-1907468" w:date="2019-05-20T16:10:00Z"/>
                <w:b w:val="0"/>
                <w:szCs w:val="18"/>
                <w:rPrChange w:id="1883" w:author="Qualcomm" w:date="2019-03-25T06:40:00Z">
                  <w:rPr>
                    <w:ins w:id="1884" w:author="R4-1905003" w:date="2019-04-13T08:21:00Z"/>
                    <w:del w:id="1885" w:author="R4-1907468" w:date="2019-05-20T16:10:00Z"/>
                    <w:rFonts w:eastAsia="Malgun Gothic"/>
                    <w:b/>
                    <w:sz w:val="18"/>
                    <w:szCs w:val="18"/>
                    <w:highlight w:val="cyan"/>
                  </w:rPr>
                </w:rPrChange>
              </w:rPr>
              <w:pPrChange w:id="1886" w:author="Editor" w:date="2019-04-19T16:17:00Z">
                <w:pPr>
                  <w:keepNext/>
                  <w:keepLines/>
                  <w:overflowPunct w:val="0"/>
                  <w:autoSpaceDE w:val="0"/>
                  <w:autoSpaceDN w:val="0"/>
                  <w:adjustRightInd w:val="0"/>
                  <w:spacing w:after="0"/>
                  <w:jc w:val="center"/>
                  <w:textAlignment w:val="baseline"/>
                </w:pPr>
              </w:pPrChange>
            </w:pPr>
            <w:ins w:id="1887" w:author="R4-1905003" w:date="2019-04-13T08:21:00Z">
              <w:del w:id="1888" w:author="R4-1907468" w:date="2019-05-20T16:10:00Z">
                <w:r w:rsidRPr="00047E04" w:rsidDel="00CA548D">
                  <w:rPr>
                    <w:b w:val="0"/>
                    <w:szCs w:val="18"/>
                    <w:rPrChange w:id="1889" w:author="Qualcomm" w:date="2019-03-25T06:40:00Z">
                      <w:rPr>
                        <w:rFonts w:eastAsia="Malgun Gothic"/>
                        <w:b/>
                        <w:szCs w:val="18"/>
                        <w:highlight w:val="cyan"/>
                      </w:rPr>
                    </w:rPrChange>
                  </w:rPr>
                  <w:delText>RB</w:delText>
                </w:r>
                <w:r w:rsidRPr="00047E04" w:rsidDel="00CA548D">
                  <w:rPr>
                    <w:b w:val="0"/>
                    <w:szCs w:val="18"/>
                    <w:vertAlign w:val="subscript"/>
                    <w:rPrChange w:id="1890" w:author="Qualcomm" w:date="2019-03-25T06:40:00Z">
                      <w:rPr>
                        <w:rFonts w:eastAsia="Malgun Gothic"/>
                        <w:b/>
                        <w:szCs w:val="18"/>
                        <w:highlight w:val="cyan"/>
                        <w:vertAlign w:val="subscript"/>
                      </w:rPr>
                    </w:rPrChange>
                  </w:rPr>
                  <w:delText xml:space="preserve">end </w:delText>
                </w:r>
                <w:r w:rsidRPr="00047E04" w:rsidDel="00CA548D">
                  <w:rPr>
                    <w:b w:val="0"/>
                    <w:szCs w:val="18"/>
                    <w:rPrChange w:id="1891" w:author="Qualcomm" w:date="2019-03-25T06:40:00Z">
                      <w:rPr>
                        <w:rFonts w:eastAsia="Malgun Gothic"/>
                        <w:b/>
                        <w:szCs w:val="18"/>
                        <w:highlight w:val="cyan"/>
                      </w:rPr>
                    </w:rPrChange>
                  </w:rPr>
                  <w:delText xml:space="preserve"> &gt;  Ceil(3/4 N</w:delText>
                </w:r>
                <w:r w:rsidRPr="00047E04" w:rsidDel="00CA548D">
                  <w:rPr>
                    <w:b w:val="0"/>
                    <w:szCs w:val="18"/>
                    <w:vertAlign w:val="subscript"/>
                    <w:rPrChange w:id="1892" w:author="Qualcomm" w:date="2019-03-25T06:40:00Z">
                      <w:rPr>
                        <w:rFonts w:eastAsia="Malgun Gothic"/>
                        <w:b/>
                        <w:szCs w:val="18"/>
                        <w:highlight w:val="cyan"/>
                        <w:vertAlign w:val="subscript"/>
                      </w:rPr>
                    </w:rPrChange>
                  </w:rPr>
                  <w:delText>RB</w:delText>
                </w:r>
                <w:r w:rsidRPr="00047E04" w:rsidDel="00CA548D">
                  <w:rPr>
                    <w:b w:val="0"/>
                    <w:szCs w:val="18"/>
                    <w:rPrChange w:id="1893" w:author="Qualcomm" w:date="2019-03-25T06:40:00Z">
                      <w:rPr>
                        <w:rFonts w:eastAsia="Malgun Gothic"/>
                        <w:b/>
                        <w:szCs w:val="18"/>
                        <w:highlight w:val="cyan"/>
                      </w:rPr>
                    </w:rPrChange>
                  </w:rPr>
                  <w:delText xml:space="preserve">) OR </w:delText>
                </w:r>
              </w:del>
            </w:ins>
          </w:p>
          <w:p w14:paraId="0A721440" w14:textId="23ED671D" w:rsidR="00047E04" w:rsidRPr="00047E04" w:rsidRDefault="00047E04">
            <w:pPr>
              <w:pStyle w:val="TAH"/>
              <w:rPr>
                <w:ins w:id="1894" w:author="R4-1905003" w:date="2019-04-13T08:21:00Z"/>
              </w:rPr>
              <w:pPrChange w:id="1895" w:author="Editor" w:date="2019-04-19T16:17:00Z">
                <w:pPr>
                  <w:keepNext/>
                  <w:keepLines/>
                  <w:spacing w:after="0"/>
                  <w:jc w:val="center"/>
                </w:pPr>
              </w:pPrChange>
            </w:pPr>
            <w:ins w:id="1896" w:author="R4-1905003" w:date="2019-04-13T08:21:00Z">
              <w:del w:id="1897" w:author="R4-1907468" w:date="2019-05-20T16:10:00Z">
                <w:r w:rsidRPr="00047E04" w:rsidDel="00CA548D">
                  <w:rPr>
                    <w:szCs w:val="18"/>
                    <w:rPrChange w:id="1898" w:author="Qualcomm" w:date="2019-03-25T06:40:00Z">
                      <w:rPr>
                        <w:rFonts w:eastAsia="Malgun Gothic"/>
                        <w:szCs w:val="18"/>
                        <w:highlight w:val="cyan"/>
                      </w:rPr>
                    </w:rPrChange>
                  </w:rPr>
                  <w:delText>L</w:delText>
                </w:r>
                <w:r w:rsidRPr="00047E04" w:rsidDel="00CA548D">
                  <w:rPr>
                    <w:szCs w:val="18"/>
                    <w:vertAlign w:val="subscript"/>
                    <w:rPrChange w:id="1899" w:author="Qualcomm" w:date="2019-03-25T06:40:00Z">
                      <w:rPr>
                        <w:rFonts w:eastAsia="Malgun Gothic"/>
                        <w:szCs w:val="18"/>
                        <w:highlight w:val="cyan"/>
                        <w:vertAlign w:val="subscript"/>
                      </w:rPr>
                    </w:rPrChange>
                  </w:rPr>
                  <w:delText>CRB</w:delText>
                </w:r>
                <w:r w:rsidRPr="00047E04" w:rsidDel="00CA548D">
                  <w:rPr>
                    <w:szCs w:val="18"/>
                    <w:lang w:eastAsia="ja-JP"/>
                    <w:rPrChange w:id="1900" w:author="Qualcomm" w:date="2019-03-25T06:40:00Z">
                      <w:rPr>
                        <w:rFonts w:eastAsia="Malgun Gothic"/>
                        <w:szCs w:val="18"/>
                        <w:highlight w:val="cyan"/>
                        <w:lang w:eastAsia="ja-JP"/>
                      </w:rPr>
                    </w:rPrChange>
                  </w:rPr>
                  <w:delText xml:space="preserve">&gt;Ceil(1/4 </w:delText>
                </w:r>
                <w:r w:rsidRPr="00047E04" w:rsidDel="00CA548D">
                  <w:rPr>
                    <w:szCs w:val="18"/>
                    <w:rPrChange w:id="1901" w:author="Qualcomm" w:date="2019-03-25T06:40:00Z">
                      <w:rPr>
                        <w:rFonts w:eastAsia="Malgun Gothic"/>
                        <w:szCs w:val="18"/>
                        <w:highlight w:val="cyan"/>
                      </w:rPr>
                    </w:rPrChange>
                  </w:rPr>
                  <w:delText>N</w:delText>
                </w:r>
                <w:r w:rsidRPr="00047E04" w:rsidDel="00CA548D">
                  <w:rPr>
                    <w:szCs w:val="18"/>
                    <w:vertAlign w:val="subscript"/>
                    <w:rPrChange w:id="1902" w:author="Qualcomm" w:date="2019-03-25T06:40:00Z">
                      <w:rPr>
                        <w:rFonts w:eastAsia="Malgun Gothic"/>
                        <w:szCs w:val="18"/>
                        <w:highlight w:val="cyan"/>
                        <w:vertAlign w:val="subscript"/>
                      </w:rPr>
                    </w:rPrChange>
                  </w:rPr>
                  <w:delText>RB</w:delText>
                </w:r>
                <w:r w:rsidRPr="00047E04" w:rsidDel="00CA548D">
                  <w:rPr>
                    <w:szCs w:val="18"/>
                    <w:rPrChange w:id="1903" w:author="Qualcomm" w:date="2019-03-25T06:40:00Z">
                      <w:rPr>
                        <w:rFonts w:eastAsia="Malgun Gothic"/>
                        <w:szCs w:val="18"/>
                        <w:highlight w:val="cyan"/>
                      </w:rPr>
                    </w:rPrChange>
                  </w:rPr>
                  <w:delText>)</w:delText>
                </w:r>
                <w:r w:rsidRPr="00047E04" w:rsidDel="00CA548D">
                  <w:rPr>
                    <w:szCs w:val="18"/>
                  </w:rPr>
                  <w:delText>]</w:delText>
                </w:r>
              </w:del>
            </w:ins>
            <w:ins w:id="1904" w:author="R4-1907468" w:date="2019-05-20T16:10:00Z">
              <w:r w:rsidR="00CA548D">
                <w:rPr>
                  <w:szCs w:val="18"/>
                </w:rPr>
                <w:t>Region 2</w:t>
              </w:r>
            </w:ins>
          </w:p>
        </w:tc>
      </w:tr>
      <w:tr w:rsidR="00047E04" w:rsidRPr="00047E04" w14:paraId="55EFFDFE" w14:textId="77777777" w:rsidTr="001A1E14">
        <w:trPr>
          <w:jc w:val="center"/>
          <w:ins w:id="1905" w:author="R4-1905003" w:date="2019-04-13T08:21:00Z"/>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047E04" w:rsidRDefault="00047E04">
            <w:pPr>
              <w:pStyle w:val="TAC"/>
              <w:rPr>
                <w:ins w:id="1906" w:author="R4-1905003" w:date="2019-04-13T08:21:00Z"/>
              </w:rPr>
              <w:pPrChange w:id="1907" w:author="Editor" w:date="2019-04-19T16:17:00Z">
                <w:pPr>
                  <w:keepNext/>
                  <w:keepLines/>
                  <w:spacing w:after="0"/>
                  <w:jc w:val="center"/>
                </w:pPr>
              </w:pPrChange>
            </w:pPr>
            <w:ins w:id="1908" w:author="R4-1905003" w:date="2019-04-13T08:21:00Z">
              <w:r w:rsidRPr="00047E04">
                <w:t>DFT-s-OFDM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40C7656" w:rsidR="00047E04" w:rsidRPr="00047E04" w:rsidRDefault="00047E04">
            <w:pPr>
              <w:pStyle w:val="TAC"/>
              <w:rPr>
                <w:ins w:id="1909" w:author="R4-1905003" w:date="2019-04-13T08:21:00Z"/>
              </w:rPr>
              <w:pPrChange w:id="1910" w:author="Editor" w:date="2019-04-19T16:17:00Z">
                <w:pPr>
                  <w:keepNext/>
                  <w:keepLines/>
                  <w:spacing w:after="0"/>
                  <w:jc w:val="center"/>
                </w:pPr>
              </w:pPrChange>
            </w:pPr>
            <w:ins w:id="1911" w:author="R4-1905003" w:date="2019-04-13T08:21:00Z">
              <w:r w:rsidRPr="00047E04">
                <w:t>P</w:t>
              </w:r>
            </w:ins>
            <w:ins w:id="1912" w:author="Editor" w:date="2019-05-22T10:04:00Z">
              <w:r w:rsidR="001D0901">
                <w:t>i</w:t>
              </w:r>
            </w:ins>
            <w:ins w:id="1913" w:author="R4-1905003" w:date="2019-04-13T08:21:00Z">
              <w:del w:id="1914" w:author="Editor" w:date="2019-05-22T10:04:00Z">
                <w:r w:rsidRPr="00047E04" w:rsidDel="001D0901">
                  <w:delText>I</w:delText>
                </w:r>
              </w:del>
              <w:r w:rsidRPr="00047E04">
                <w:t>/2 BPSK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047E04" w:rsidRDefault="00047E04">
            <w:pPr>
              <w:pStyle w:val="TAC"/>
              <w:rPr>
                <w:ins w:id="1915" w:author="R4-1905003" w:date="2019-04-13T08:21:00Z"/>
                <w:lang w:val="en-CA"/>
              </w:rPr>
              <w:pPrChange w:id="1916" w:author="Editor" w:date="2019-04-19T16:17:00Z">
                <w:pPr>
                  <w:keepNext/>
                  <w:keepLines/>
                  <w:spacing w:after="0"/>
                  <w:jc w:val="center"/>
                </w:pPr>
              </w:pPrChange>
            </w:pPr>
            <w:ins w:id="1917" w:author="R4-1905003" w:date="2019-04-13T08:21:00Z">
              <w:r w:rsidRPr="00047E04">
                <w:t>≤ 5.5</w:t>
              </w:r>
            </w:ins>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047E04" w:rsidRDefault="00047E04">
            <w:pPr>
              <w:pStyle w:val="TAC"/>
              <w:rPr>
                <w:ins w:id="1918" w:author="R4-1905003" w:date="2019-04-13T08:21:00Z"/>
              </w:rPr>
              <w:pPrChange w:id="1919" w:author="Editor" w:date="2019-04-19T16:17:00Z">
                <w:pPr>
                  <w:keepNext/>
                  <w:keepLines/>
                  <w:spacing w:after="0"/>
                  <w:jc w:val="center"/>
                </w:pPr>
              </w:pPrChange>
            </w:pPr>
            <w:ins w:id="1920"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047E04" w:rsidRDefault="00047E04">
            <w:pPr>
              <w:pStyle w:val="TAC"/>
              <w:rPr>
                <w:ins w:id="1921" w:author="R4-1905003" w:date="2019-04-13T08:21:00Z"/>
              </w:rPr>
              <w:pPrChange w:id="1922" w:author="Editor" w:date="2019-04-19T16:17:00Z">
                <w:pPr>
                  <w:keepNext/>
                  <w:keepLines/>
                  <w:spacing w:after="0"/>
                  <w:jc w:val="center"/>
                </w:pPr>
              </w:pPrChange>
            </w:pPr>
            <w:ins w:id="1923" w:author="R4-1905003" w:date="2019-04-13T08:21:00Z">
              <w:r w:rsidRPr="00047E04">
                <w:t>≤ 3.0</w:t>
              </w:r>
            </w:ins>
          </w:p>
        </w:tc>
      </w:tr>
      <w:tr w:rsidR="00047E04" w:rsidRPr="00047E04" w14:paraId="4B7529CE" w14:textId="77777777" w:rsidTr="001A1E14">
        <w:trPr>
          <w:jc w:val="center"/>
          <w:ins w:id="1924" w:author="R4-1905003" w:date="2019-04-13T08:21:00Z"/>
        </w:trPr>
        <w:tc>
          <w:tcPr>
            <w:tcW w:w="1440" w:type="dxa"/>
            <w:vMerge/>
            <w:tcBorders>
              <w:left w:val="single" w:sz="4" w:space="0" w:color="auto"/>
              <w:right w:val="single" w:sz="4" w:space="0" w:color="auto"/>
            </w:tcBorders>
            <w:vAlign w:val="center"/>
          </w:tcPr>
          <w:p w14:paraId="72EFD9A1" w14:textId="77777777" w:rsidR="00047E04" w:rsidRPr="00047E04" w:rsidRDefault="00047E04">
            <w:pPr>
              <w:pStyle w:val="TAC"/>
              <w:rPr>
                <w:ins w:id="1925" w:author="R4-1905003" w:date="2019-04-13T08:21:00Z"/>
              </w:rPr>
              <w:pPrChange w:id="1926"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047E04" w:rsidRDefault="00047E04">
            <w:pPr>
              <w:pStyle w:val="TAC"/>
              <w:rPr>
                <w:ins w:id="1927" w:author="R4-1905003" w:date="2019-04-13T08:21:00Z"/>
              </w:rPr>
              <w:pPrChange w:id="1928" w:author="Editor" w:date="2019-04-19T16:17:00Z">
                <w:pPr>
                  <w:keepNext/>
                  <w:keepLines/>
                  <w:spacing w:after="0"/>
                  <w:jc w:val="center"/>
                </w:pPr>
              </w:pPrChange>
            </w:pPr>
            <w:ins w:id="1929"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047E04" w:rsidRDefault="00047E04">
            <w:pPr>
              <w:pStyle w:val="TAC"/>
              <w:rPr>
                <w:ins w:id="1930" w:author="R4-1905003" w:date="2019-04-13T08:21:00Z"/>
              </w:rPr>
              <w:pPrChange w:id="1931" w:author="Editor" w:date="2019-04-19T16:17:00Z">
                <w:pPr>
                  <w:keepNext/>
                  <w:keepLines/>
                  <w:spacing w:after="0"/>
                  <w:jc w:val="center"/>
                </w:pPr>
              </w:pPrChange>
            </w:pPr>
            <w:ins w:id="1932"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047E04" w:rsidRDefault="00047E04">
            <w:pPr>
              <w:pStyle w:val="TAC"/>
              <w:rPr>
                <w:ins w:id="1933" w:author="R4-1905003" w:date="2019-04-13T08:21:00Z"/>
              </w:rPr>
              <w:pPrChange w:id="1934" w:author="Editor" w:date="2019-04-19T16:17:00Z">
                <w:pPr>
                  <w:keepNext/>
                  <w:keepLines/>
                  <w:spacing w:after="0"/>
                  <w:jc w:val="center"/>
                </w:pPr>
              </w:pPrChange>
            </w:pPr>
            <w:ins w:id="1935" w:author="R4-1905003" w:date="2019-04-13T08:21:00Z">
              <w:r w:rsidRPr="00047E04">
                <w:t>0.0</w:t>
              </w:r>
            </w:ins>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047E04" w:rsidRDefault="00047E04">
            <w:pPr>
              <w:pStyle w:val="TAC"/>
              <w:rPr>
                <w:ins w:id="1936" w:author="R4-1905003" w:date="2019-04-13T08:21:00Z"/>
              </w:rPr>
              <w:pPrChange w:id="1937" w:author="Editor" w:date="2019-04-19T16:17:00Z">
                <w:pPr>
                  <w:keepNext/>
                  <w:keepLines/>
                  <w:spacing w:after="0"/>
                  <w:jc w:val="center"/>
                </w:pPr>
              </w:pPrChange>
            </w:pPr>
            <w:ins w:id="1938" w:author="R4-1905003" w:date="2019-04-13T08:21:00Z">
              <w:r w:rsidRPr="00047E04">
                <w:t>≤ 3.5</w:t>
              </w:r>
            </w:ins>
          </w:p>
        </w:tc>
      </w:tr>
      <w:tr w:rsidR="00047E04" w:rsidRPr="00047E04" w14:paraId="0F4CC26C" w14:textId="77777777" w:rsidTr="001A1E14">
        <w:trPr>
          <w:jc w:val="center"/>
          <w:ins w:id="1939" w:author="R4-1905003" w:date="2019-04-13T08:21:00Z"/>
        </w:trPr>
        <w:tc>
          <w:tcPr>
            <w:tcW w:w="1440" w:type="dxa"/>
            <w:vMerge/>
            <w:tcBorders>
              <w:left w:val="single" w:sz="4" w:space="0" w:color="auto"/>
              <w:right w:val="single" w:sz="4" w:space="0" w:color="auto"/>
            </w:tcBorders>
            <w:vAlign w:val="center"/>
          </w:tcPr>
          <w:p w14:paraId="68D1AB16" w14:textId="77777777" w:rsidR="00047E04" w:rsidRPr="00047E04" w:rsidRDefault="00047E04">
            <w:pPr>
              <w:pStyle w:val="TAC"/>
              <w:rPr>
                <w:ins w:id="1940" w:author="R4-1905003" w:date="2019-04-13T08:21:00Z"/>
              </w:rPr>
              <w:pPrChange w:id="1941"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047E04" w:rsidRDefault="00047E04">
            <w:pPr>
              <w:pStyle w:val="TAC"/>
              <w:rPr>
                <w:ins w:id="1942" w:author="R4-1905003" w:date="2019-04-13T08:21:00Z"/>
              </w:rPr>
              <w:pPrChange w:id="1943" w:author="Editor" w:date="2019-04-19T16:17:00Z">
                <w:pPr>
                  <w:keepNext/>
                  <w:keepLines/>
                  <w:spacing w:after="0"/>
                  <w:jc w:val="center"/>
                </w:pPr>
              </w:pPrChange>
            </w:pPr>
            <w:ins w:id="1944"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047E04" w:rsidRDefault="00047E04">
            <w:pPr>
              <w:pStyle w:val="TAC"/>
              <w:rPr>
                <w:ins w:id="1945" w:author="R4-1905003" w:date="2019-04-13T08:21:00Z"/>
              </w:rPr>
              <w:pPrChange w:id="1946" w:author="Editor" w:date="2019-04-19T16:17:00Z">
                <w:pPr>
                  <w:keepNext/>
                  <w:keepLines/>
                  <w:spacing w:after="0"/>
                  <w:jc w:val="center"/>
                </w:pPr>
              </w:pPrChange>
            </w:pPr>
            <w:ins w:id="1947"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047E04" w:rsidRDefault="00047E04">
            <w:pPr>
              <w:pStyle w:val="TAC"/>
              <w:rPr>
                <w:ins w:id="1948" w:author="R4-1905003" w:date="2019-04-13T08:21:00Z"/>
              </w:rPr>
              <w:pPrChange w:id="1949" w:author="Editor" w:date="2019-04-19T16:17:00Z">
                <w:pPr>
                  <w:keepNext/>
                  <w:keepLines/>
                  <w:spacing w:after="0"/>
                  <w:jc w:val="center"/>
                </w:pPr>
              </w:pPrChange>
            </w:pPr>
            <w:ins w:id="1950" w:author="R4-1905003" w:date="2019-04-13T08:21:00Z">
              <w:r w:rsidRPr="00047E04">
                <w:t xml:space="preserve">≤ </w:t>
              </w:r>
              <w:r w:rsidRPr="00047E04">
                <w:rPr>
                  <w:lang w:val="en-CA"/>
                </w:rPr>
                <w:t>4.5</w:t>
              </w:r>
            </w:ins>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047E04" w:rsidRDefault="00047E04">
            <w:pPr>
              <w:pStyle w:val="TAC"/>
              <w:rPr>
                <w:ins w:id="1951" w:author="R4-1905003" w:date="2019-04-13T08:21:00Z"/>
              </w:rPr>
              <w:pPrChange w:id="1952" w:author="Editor" w:date="2019-04-19T16:17:00Z">
                <w:pPr>
                  <w:keepNext/>
                  <w:keepLines/>
                  <w:spacing w:after="0"/>
                  <w:jc w:val="center"/>
                </w:pPr>
              </w:pPrChange>
            </w:pPr>
            <w:ins w:id="1953" w:author="R4-1905003" w:date="2019-04-13T08:21:00Z">
              <w:r w:rsidRPr="00047E04">
                <w:t xml:space="preserve">≤ </w:t>
              </w:r>
              <w:r w:rsidRPr="00047E04">
                <w:rPr>
                  <w:lang w:val="en-CA"/>
                </w:rPr>
                <w:t>4.5</w:t>
              </w:r>
            </w:ins>
          </w:p>
        </w:tc>
      </w:tr>
      <w:tr w:rsidR="00047E04" w:rsidRPr="00047E04" w14:paraId="624242DE" w14:textId="77777777" w:rsidTr="001A1E14">
        <w:trPr>
          <w:jc w:val="center"/>
          <w:ins w:id="1954" w:author="R4-1905003" w:date="2019-04-13T08:21:00Z"/>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047E04" w:rsidRDefault="00047E04">
            <w:pPr>
              <w:pStyle w:val="TAC"/>
              <w:rPr>
                <w:ins w:id="1955" w:author="R4-1905003" w:date="2019-04-13T08:21:00Z"/>
              </w:rPr>
              <w:pPrChange w:id="1956"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047E04" w:rsidRDefault="00047E04">
            <w:pPr>
              <w:pStyle w:val="TAC"/>
              <w:rPr>
                <w:ins w:id="1957" w:author="R4-1905003" w:date="2019-04-13T08:21:00Z"/>
              </w:rPr>
              <w:pPrChange w:id="1958" w:author="Editor" w:date="2019-04-19T16:17:00Z">
                <w:pPr>
                  <w:keepNext/>
                  <w:keepLines/>
                  <w:spacing w:after="0"/>
                  <w:jc w:val="center"/>
                </w:pPr>
              </w:pPrChange>
            </w:pPr>
            <w:ins w:id="1959"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047E04" w:rsidRDefault="00047E04">
            <w:pPr>
              <w:pStyle w:val="TAC"/>
              <w:rPr>
                <w:ins w:id="1960" w:author="R4-1905003" w:date="2019-04-13T08:21:00Z"/>
              </w:rPr>
              <w:pPrChange w:id="1961" w:author="Editor" w:date="2019-04-19T16:17:00Z">
                <w:pPr>
                  <w:keepNext/>
                  <w:keepLines/>
                  <w:spacing w:after="0"/>
                  <w:jc w:val="center"/>
                </w:pPr>
              </w:pPrChange>
            </w:pPr>
            <w:ins w:id="1962"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047E04" w:rsidRDefault="00047E04">
            <w:pPr>
              <w:pStyle w:val="TAC"/>
              <w:rPr>
                <w:ins w:id="1963" w:author="R4-1905003" w:date="2019-04-13T08:21:00Z"/>
              </w:rPr>
              <w:pPrChange w:id="1964" w:author="Editor" w:date="2019-04-19T16:17:00Z">
                <w:pPr>
                  <w:keepNext/>
                  <w:keepLines/>
                  <w:spacing w:after="0"/>
                  <w:jc w:val="center"/>
                </w:pPr>
              </w:pPrChange>
            </w:pPr>
            <w:ins w:id="1965"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047E04" w:rsidRDefault="00047E04">
            <w:pPr>
              <w:pStyle w:val="TAC"/>
              <w:rPr>
                <w:ins w:id="1966" w:author="R4-1905003" w:date="2019-04-13T08:21:00Z"/>
              </w:rPr>
              <w:pPrChange w:id="1967" w:author="Editor" w:date="2019-04-19T16:17:00Z">
                <w:pPr>
                  <w:keepNext/>
                  <w:keepLines/>
                  <w:spacing w:after="0"/>
                  <w:jc w:val="center"/>
                </w:pPr>
              </w:pPrChange>
            </w:pPr>
            <w:ins w:id="1968" w:author="R4-1905003" w:date="2019-04-13T08:21:00Z">
              <w:r w:rsidRPr="00047E04">
                <w:t xml:space="preserve">≤ </w:t>
              </w:r>
              <w:r w:rsidRPr="00047E04">
                <w:rPr>
                  <w:lang w:val="en-CA"/>
                </w:rPr>
                <w:t>6.5</w:t>
              </w:r>
            </w:ins>
          </w:p>
        </w:tc>
      </w:tr>
      <w:tr w:rsidR="00047E04" w:rsidRPr="00047E04" w14:paraId="47D1E3C0" w14:textId="77777777" w:rsidTr="001A1E14">
        <w:trPr>
          <w:jc w:val="center"/>
          <w:ins w:id="1969" w:author="R4-1905003" w:date="2019-04-13T08:21:00Z"/>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047E04" w:rsidRDefault="00047E04">
            <w:pPr>
              <w:pStyle w:val="TAC"/>
              <w:rPr>
                <w:ins w:id="1970" w:author="R4-1905003" w:date="2019-04-13T08:21:00Z"/>
              </w:rPr>
              <w:pPrChange w:id="1971" w:author="Editor" w:date="2019-04-19T16:17:00Z">
                <w:pPr>
                  <w:keepNext/>
                  <w:keepLines/>
                  <w:spacing w:after="0"/>
                  <w:jc w:val="center"/>
                </w:pPr>
              </w:pPrChange>
            </w:pPr>
            <w:ins w:id="1972" w:author="R4-1905003" w:date="2019-04-13T08:21:00Z">
              <w:r w:rsidRPr="00047E04">
                <w:t>CP-OFDM</w:t>
              </w:r>
            </w:ins>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047E04" w:rsidRDefault="00047E04">
            <w:pPr>
              <w:pStyle w:val="TAC"/>
              <w:rPr>
                <w:ins w:id="1973" w:author="R4-1905003" w:date="2019-04-13T08:21:00Z"/>
              </w:rPr>
              <w:pPrChange w:id="1974" w:author="Editor" w:date="2019-04-19T16:17:00Z">
                <w:pPr>
                  <w:keepNext/>
                  <w:keepLines/>
                  <w:spacing w:after="0"/>
                  <w:jc w:val="center"/>
                </w:pPr>
              </w:pPrChange>
            </w:pPr>
            <w:ins w:id="1975" w:author="R4-1905003" w:date="2019-04-13T08:21:00Z">
              <w:r w:rsidRPr="00047E04">
                <w:t>QPSK</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047E04" w:rsidRDefault="00047E04">
            <w:pPr>
              <w:pStyle w:val="TAC"/>
              <w:rPr>
                <w:ins w:id="1976" w:author="R4-1905003" w:date="2019-04-13T08:21:00Z"/>
              </w:rPr>
              <w:pPrChange w:id="1977" w:author="Editor" w:date="2019-04-19T16:17:00Z">
                <w:pPr>
                  <w:keepNext/>
                  <w:keepLines/>
                  <w:spacing w:after="0"/>
                  <w:jc w:val="center"/>
                </w:pPr>
              </w:pPrChange>
            </w:pPr>
            <w:ins w:id="1978" w:author="R4-1905003" w:date="2019-04-13T08:21:00Z">
              <w:r w:rsidRPr="00047E04">
                <w:t xml:space="preserve">≤ </w:t>
              </w:r>
              <w:r w:rsidRPr="00047E04">
                <w:rPr>
                  <w:lang w:val="en-CA"/>
                </w:rPr>
                <w:t>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047E04" w:rsidRDefault="00047E04">
            <w:pPr>
              <w:pStyle w:val="TAC"/>
              <w:rPr>
                <w:ins w:id="1979" w:author="R4-1905003" w:date="2019-04-13T08:21:00Z"/>
              </w:rPr>
              <w:pPrChange w:id="1980" w:author="Editor" w:date="2019-04-19T16:17:00Z">
                <w:pPr>
                  <w:keepNext/>
                  <w:keepLines/>
                  <w:spacing w:after="0"/>
                  <w:jc w:val="center"/>
                </w:pPr>
              </w:pPrChange>
            </w:pPr>
            <w:ins w:id="1981" w:author="R4-1905003" w:date="2019-04-13T08:21:00Z">
              <w:r w:rsidRPr="00047E04">
                <w:t>≤</w:t>
              </w:r>
              <w:r w:rsidRPr="00047E04">
                <w:rPr>
                  <w:lang w:val="en-CA"/>
                </w:rPr>
                <w:t xml:space="preserve"> 5.0</w:t>
              </w:r>
            </w:ins>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047E04" w:rsidRDefault="00047E04">
            <w:pPr>
              <w:pStyle w:val="TAC"/>
              <w:rPr>
                <w:ins w:id="1982" w:author="R4-1905003" w:date="2019-04-13T08:21:00Z"/>
              </w:rPr>
              <w:pPrChange w:id="1983" w:author="Editor" w:date="2019-04-19T16:17:00Z">
                <w:pPr>
                  <w:keepNext/>
                  <w:keepLines/>
                  <w:spacing w:after="0"/>
                  <w:jc w:val="center"/>
                </w:pPr>
              </w:pPrChange>
            </w:pPr>
            <w:ins w:id="1984" w:author="R4-1905003" w:date="2019-04-13T08:21:00Z">
              <w:r w:rsidRPr="00047E04">
                <w:t>≤</w:t>
              </w:r>
              <w:r w:rsidRPr="00047E04">
                <w:rPr>
                  <w:lang w:val="en-CA"/>
                </w:rPr>
                <w:t xml:space="preserve"> 5.0</w:t>
              </w:r>
            </w:ins>
          </w:p>
        </w:tc>
      </w:tr>
      <w:tr w:rsidR="00047E04" w:rsidRPr="00047E04" w14:paraId="46480BC9" w14:textId="77777777" w:rsidTr="001A1E14">
        <w:trPr>
          <w:jc w:val="center"/>
          <w:ins w:id="1985" w:author="R4-1905003" w:date="2019-04-13T08:21:00Z"/>
        </w:trPr>
        <w:tc>
          <w:tcPr>
            <w:tcW w:w="1440" w:type="dxa"/>
            <w:vMerge/>
            <w:tcBorders>
              <w:left w:val="single" w:sz="4" w:space="0" w:color="auto"/>
              <w:right w:val="single" w:sz="4" w:space="0" w:color="auto"/>
            </w:tcBorders>
          </w:tcPr>
          <w:p w14:paraId="5A1B1384" w14:textId="77777777" w:rsidR="00047E04" w:rsidRPr="00047E04" w:rsidRDefault="00047E04">
            <w:pPr>
              <w:pStyle w:val="TAC"/>
              <w:rPr>
                <w:ins w:id="1986" w:author="R4-1905003" w:date="2019-04-13T08:21:00Z"/>
              </w:rPr>
              <w:pPrChange w:id="1987"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047E04" w:rsidRDefault="00047E04">
            <w:pPr>
              <w:pStyle w:val="TAC"/>
              <w:rPr>
                <w:ins w:id="1988" w:author="R4-1905003" w:date="2019-04-13T08:21:00Z"/>
              </w:rPr>
              <w:pPrChange w:id="1989" w:author="Editor" w:date="2019-04-19T16:17:00Z">
                <w:pPr>
                  <w:keepNext/>
                  <w:keepLines/>
                  <w:spacing w:after="0"/>
                  <w:jc w:val="center"/>
                </w:pPr>
              </w:pPrChange>
            </w:pPr>
            <w:ins w:id="1990" w:author="R4-1905003" w:date="2019-04-13T08:21:00Z">
              <w:r w:rsidRPr="00047E04">
                <w:t>16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047E04" w:rsidRDefault="00047E04">
            <w:pPr>
              <w:pStyle w:val="TAC"/>
              <w:rPr>
                <w:ins w:id="1991" w:author="R4-1905003" w:date="2019-04-13T08:21:00Z"/>
              </w:rPr>
              <w:pPrChange w:id="1992" w:author="Editor" w:date="2019-04-19T16:17:00Z">
                <w:pPr>
                  <w:keepNext/>
                  <w:keepLines/>
                  <w:spacing w:after="0"/>
                  <w:jc w:val="center"/>
                </w:pPr>
              </w:pPrChange>
            </w:pPr>
            <w:ins w:id="1993" w:author="R4-1905003" w:date="2019-04-13T08:21:00Z">
              <w:r w:rsidRPr="00047E04">
                <w:t>≤ 7.0</w:t>
              </w:r>
            </w:ins>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047E04" w:rsidRDefault="00047E04">
            <w:pPr>
              <w:pStyle w:val="TAC"/>
              <w:rPr>
                <w:ins w:id="1994" w:author="R4-1905003" w:date="2019-04-13T08:21:00Z"/>
              </w:rPr>
              <w:pPrChange w:id="1995" w:author="Editor" w:date="2019-04-19T16:17:00Z">
                <w:pPr>
                  <w:keepNext/>
                  <w:keepLines/>
                  <w:spacing w:after="0"/>
                  <w:jc w:val="center"/>
                </w:pPr>
              </w:pPrChange>
            </w:pPr>
            <w:ins w:id="1996" w:author="R4-1905003" w:date="2019-04-13T08:21:00Z">
              <w:r w:rsidRPr="00047E04">
                <w:t xml:space="preserve">≤ </w:t>
              </w:r>
              <w:r w:rsidRPr="00047E04">
                <w:rPr>
                  <w:lang w:val="en-CA"/>
                </w:rPr>
                <w:t>6.5</w:t>
              </w:r>
            </w:ins>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047E04" w:rsidRDefault="00047E04">
            <w:pPr>
              <w:pStyle w:val="TAC"/>
              <w:rPr>
                <w:ins w:id="1997" w:author="R4-1905003" w:date="2019-04-13T08:21:00Z"/>
              </w:rPr>
              <w:pPrChange w:id="1998" w:author="Editor" w:date="2019-04-19T16:17:00Z">
                <w:pPr>
                  <w:keepNext/>
                  <w:keepLines/>
                  <w:spacing w:after="0"/>
                  <w:jc w:val="center"/>
                </w:pPr>
              </w:pPrChange>
            </w:pPr>
            <w:ins w:id="1999" w:author="R4-1905003" w:date="2019-04-13T08:21:00Z">
              <w:r w:rsidRPr="00047E04">
                <w:t xml:space="preserve">≤ </w:t>
              </w:r>
              <w:r w:rsidRPr="00047E04">
                <w:rPr>
                  <w:lang w:val="en-CA"/>
                </w:rPr>
                <w:t>6.5</w:t>
              </w:r>
            </w:ins>
          </w:p>
        </w:tc>
      </w:tr>
      <w:tr w:rsidR="00047E04" w:rsidRPr="00047E04" w14:paraId="4C54167A" w14:textId="77777777" w:rsidTr="001A1E14">
        <w:trPr>
          <w:jc w:val="center"/>
          <w:ins w:id="2000" w:author="R4-1905003" w:date="2019-04-13T08:21:00Z"/>
        </w:trPr>
        <w:tc>
          <w:tcPr>
            <w:tcW w:w="1440" w:type="dxa"/>
            <w:vMerge/>
            <w:tcBorders>
              <w:left w:val="single" w:sz="4" w:space="0" w:color="auto"/>
              <w:bottom w:val="single" w:sz="4" w:space="0" w:color="auto"/>
              <w:right w:val="single" w:sz="4" w:space="0" w:color="auto"/>
            </w:tcBorders>
          </w:tcPr>
          <w:p w14:paraId="54F8E666" w14:textId="77777777" w:rsidR="00047E04" w:rsidRPr="00047E04" w:rsidRDefault="00047E04">
            <w:pPr>
              <w:pStyle w:val="TAC"/>
              <w:rPr>
                <w:ins w:id="2001" w:author="R4-1905003" w:date="2019-04-13T08:21:00Z"/>
              </w:rPr>
              <w:pPrChange w:id="2002" w:author="Editor" w:date="2019-04-19T16:17:00Z">
                <w:pPr>
                  <w:keepNext/>
                  <w:keepLines/>
                  <w:spacing w:after="0"/>
                  <w:jc w:val="center"/>
                </w:pPr>
              </w:pPrChange>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047E04" w:rsidRDefault="00047E04">
            <w:pPr>
              <w:pStyle w:val="TAC"/>
              <w:rPr>
                <w:ins w:id="2003" w:author="R4-1905003" w:date="2019-04-13T08:21:00Z"/>
              </w:rPr>
              <w:pPrChange w:id="2004" w:author="Editor" w:date="2019-04-19T16:17:00Z">
                <w:pPr>
                  <w:keepNext/>
                  <w:keepLines/>
                  <w:spacing w:after="0"/>
                  <w:jc w:val="center"/>
                </w:pPr>
              </w:pPrChange>
            </w:pPr>
            <w:ins w:id="2005" w:author="R4-1905003" w:date="2019-04-13T08:21:00Z">
              <w:r w:rsidRPr="00047E04">
                <w:t>64 QAM</w:t>
              </w:r>
            </w:ins>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047E04" w:rsidRDefault="00047E04">
            <w:pPr>
              <w:pStyle w:val="TAC"/>
              <w:rPr>
                <w:ins w:id="2006" w:author="R4-1905003" w:date="2019-04-13T08:21:00Z"/>
              </w:rPr>
              <w:pPrChange w:id="2007" w:author="Editor" w:date="2019-04-19T16:17:00Z">
                <w:pPr>
                  <w:keepNext/>
                  <w:keepLines/>
                  <w:spacing w:after="0"/>
                  <w:jc w:val="center"/>
                </w:pPr>
              </w:pPrChange>
            </w:pPr>
            <w:ins w:id="2008" w:author="R4-1905003" w:date="2019-04-13T08:21:00Z">
              <w:r w:rsidRPr="00047E04">
                <w:t xml:space="preserve">≤ </w:t>
              </w:r>
              <w:r w:rsidRPr="00047E04">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047E04" w:rsidRDefault="00047E04">
            <w:pPr>
              <w:pStyle w:val="TAC"/>
              <w:rPr>
                <w:ins w:id="2009" w:author="R4-1905003" w:date="2019-04-13T08:21:00Z"/>
              </w:rPr>
              <w:pPrChange w:id="2010" w:author="Editor" w:date="2019-04-19T16:17:00Z">
                <w:pPr>
                  <w:keepNext/>
                  <w:keepLines/>
                  <w:spacing w:after="0"/>
                  <w:jc w:val="center"/>
                </w:pPr>
              </w:pPrChange>
            </w:pPr>
            <w:ins w:id="2011" w:author="R4-1905003" w:date="2019-04-13T08:21:00Z">
              <w:r w:rsidRPr="00047E04">
                <w:t xml:space="preserve">≤ </w:t>
              </w:r>
              <w:r w:rsidRPr="00047E04">
                <w:rPr>
                  <w:lang w:val="en-CA"/>
                </w:rPr>
                <w:t>9.0</w:t>
              </w:r>
            </w:ins>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047E04" w:rsidRDefault="00047E04">
            <w:pPr>
              <w:pStyle w:val="TAC"/>
              <w:rPr>
                <w:ins w:id="2012" w:author="R4-1905003" w:date="2019-04-13T08:21:00Z"/>
              </w:rPr>
              <w:pPrChange w:id="2013" w:author="Editor" w:date="2019-04-19T16:17:00Z">
                <w:pPr>
                  <w:keepNext/>
                  <w:keepLines/>
                  <w:spacing w:after="0"/>
                  <w:jc w:val="center"/>
                </w:pPr>
              </w:pPrChange>
            </w:pPr>
            <w:ins w:id="2014" w:author="R4-1905003" w:date="2019-04-13T08:21:00Z">
              <w:r w:rsidRPr="00047E04">
                <w:t xml:space="preserve">≤ </w:t>
              </w:r>
              <w:r w:rsidRPr="00047E04">
                <w:rPr>
                  <w:lang w:val="en-CA"/>
                </w:rPr>
                <w:t>9.0</w:t>
              </w:r>
            </w:ins>
          </w:p>
        </w:tc>
      </w:tr>
    </w:tbl>
    <w:p w14:paraId="2E9AB2BC" w14:textId="77777777" w:rsidR="00376BE6" w:rsidRPr="00617B38" w:rsidRDefault="00376BE6" w:rsidP="00376BE6"/>
    <w:p w14:paraId="7FC7A844" w14:textId="65FB168C" w:rsidR="00376BE6" w:rsidRPr="00617B38" w:rsidDel="00B30C5C" w:rsidRDefault="00376BE6" w:rsidP="00376BE6">
      <w:pPr>
        <w:rPr>
          <w:del w:id="2015" w:author="R4-1907468" w:date="2019-05-20T16:12:00Z"/>
        </w:rPr>
      </w:pPr>
      <w:del w:id="2016" w:author="R4-1907468" w:date="2019-05-20T16:12:00Z">
        <w:r w:rsidRPr="00617B38" w:rsidDel="00B30C5C">
          <w:delText xml:space="preserve">Where </w:delText>
        </w:r>
      </w:del>
      <w:ins w:id="2017" w:author="R4-1905003" w:date="2019-04-13T08:22:00Z">
        <w:del w:id="2018" w:author="R4-1907468" w:date="2019-05-20T16:12:00Z">
          <w:r w:rsidR="0015090D" w:rsidRPr="00661ADE" w:rsidDel="00B30C5C">
            <w:delText>RB</w:delText>
          </w:r>
          <w:r w:rsidR="0015090D" w:rsidRPr="00661ADE" w:rsidDel="00B30C5C">
            <w:rPr>
              <w:vertAlign w:val="subscript"/>
            </w:rPr>
            <w:delText>end</w:delText>
          </w:r>
          <w:r w:rsidR="0015090D" w:rsidRPr="00661ADE" w:rsidDel="00B30C5C">
            <w:rPr>
              <w:szCs w:val="18"/>
              <w:vertAlign w:val="subscript"/>
            </w:rPr>
            <w:delText xml:space="preserve"> </w:delText>
          </w:r>
          <w:r w:rsidR="0015090D" w:rsidRPr="00661ADE" w:rsidDel="00B30C5C">
            <w:rPr>
              <w:szCs w:val="18"/>
            </w:rPr>
            <w:delText xml:space="preserve">= </w:delText>
          </w:r>
          <w:r w:rsidR="0015090D" w:rsidRPr="00661ADE" w:rsidDel="00B30C5C">
            <w:delText>RB</w:delText>
          </w:r>
          <w:r w:rsidR="0015090D" w:rsidRPr="00661ADE" w:rsidDel="00B30C5C">
            <w:rPr>
              <w:vertAlign w:val="subscript"/>
            </w:rPr>
            <w:delText>Start</w:delText>
          </w:r>
          <w:r w:rsidR="0015090D" w:rsidRPr="00661ADE" w:rsidDel="00B30C5C">
            <w:delText xml:space="preserve"> + L</w:delText>
          </w:r>
          <w:r w:rsidR="0015090D" w:rsidRPr="00661ADE" w:rsidDel="00B30C5C">
            <w:rPr>
              <w:vertAlign w:val="subscript"/>
            </w:rPr>
            <w:delText>CRB</w:delText>
          </w:r>
          <w:r w:rsidR="0015090D" w:rsidRPr="00661ADE" w:rsidDel="00B30C5C">
            <w:delText>, and</w:delText>
          </w:r>
          <w:r w:rsidR="0015090D" w:rsidRPr="00661ADE" w:rsidDel="00B30C5C">
            <w:rPr>
              <w:rFonts w:eastAsia="Malgun Gothic"/>
            </w:rPr>
            <w:delText xml:space="preserve"> </w:delText>
          </w:r>
        </w:del>
      </w:ins>
      <w:del w:id="2019" w:author="R4-1907468" w:date="2019-05-20T16:12:00Z">
        <w:r w:rsidRPr="00617B38" w:rsidDel="00B30C5C">
          <w:delText>the following parameters are defined to specify valid RB allocation ranges for Outer and Inner RB allocations:</w:delText>
        </w:r>
      </w:del>
    </w:p>
    <w:p w14:paraId="298F2DF8" w14:textId="5AEE1D30" w:rsidR="00376BE6" w:rsidRPr="00617B38" w:rsidDel="00B30C5C" w:rsidRDefault="00376BE6" w:rsidP="00376BE6">
      <w:pPr>
        <w:rPr>
          <w:del w:id="2020" w:author="R4-1907468" w:date="2019-05-20T16:12:00Z"/>
        </w:rPr>
      </w:pPr>
      <w:del w:id="2021" w:author="R4-1907468" w:date="2019-05-20T16:12:00Z">
        <w:r w:rsidRPr="00617B38" w:rsidDel="00B30C5C">
          <w:delText>N</w:delText>
        </w:r>
        <w:r w:rsidR="00E14715" w:rsidRPr="00617B38" w:rsidDel="00B30C5C">
          <w:rPr>
            <w:vertAlign w:val="subscript"/>
          </w:rPr>
          <w:delText>RB</w:delText>
        </w:r>
        <w:r w:rsidRPr="00617B38" w:rsidDel="00B30C5C">
          <w:delText xml:space="preserve"> is the maximum number of RBs for a given Channel bandwidth and sub-carrier spacing defined in Table 5.3.2-1.</w:delText>
        </w:r>
      </w:del>
    </w:p>
    <w:p w14:paraId="74E340E8" w14:textId="27CC6433" w:rsidR="00AA43A2" w:rsidRPr="00617B38" w:rsidDel="00B30C5C" w:rsidRDefault="00376BE6">
      <w:pPr>
        <w:pStyle w:val="EQ"/>
        <w:jc w:val="center"/>
        <w:rPr>
          <w:del w:id="2022" w:author="R4-1907468" w:date="2019-05-20T16:12:00Z"/>
        </w:rPr>
      </w:pPr>
      <w:del w:id="2023" w:author="R4-1907468" w:date="2019-05-20T16:12:00Z">
        <w:r w:rsidRPr="00617B38" w:rsidDel="00B30C5C">
          <w:delText>RB</w:delText>
        </w:r>
        <w:r w:rsidR="00E14715" w:rsidRPr="00617B38" w:rsidDel="00B30C5C">
          <w:rPr>
            <w:vertAlign w:val="subscript"/>
          </w:rPr>
          <w:delText xml:space="preserve">Start,Low </w:delText>
        </w:r>
        <w:r w:rsidRPr="00617B38" w:rsidDel="00B30C5C">
          <w:delText>= max(1, floor(L</w:delText>
        </w:r>
        <w:r w:rsidR="00E14715" w:rsidRPr="00617B38" w:rsidDel="00B30C5C">
          <w:rPr>
            <w:vertAlign w:val="subscript"/>
          </w:rPr>
          <w:delText>CRB</w:delText>
        </w:r>
        <w:r w:rsidRPr="00617B38" w:rsidDel="00B30C5C">
          <w:delText>/2))</w:delText>
        </w:r>
      </w:del>
    </w:p>
    <w:p w14:paraId="4D3DFEDD" w14:textId="5C24EB0C" w:rsidR="00376BE6" w:rsidRPr="00617B38" w:rsidDel="00B30C5C" w:rsidRDefault="00376BE6" w:rsidP="00376BE6">
      <w:pPr>
        <w:rPr>
          <w:del w:id="2024" w:author="R4-1907468" w:date="2019-05-20T16:12:00Z"/>
        </w:rPr>
      </w:pPr>
      <w:del w:id="2025" w:author="R4-1907468" w:date="2019-05-20T16:12:00Z">
        <w:r w:rsidRPr="00617B38" w:rsidDel="00B30C5C">
          <w:delText>where max() indicates the largest value of all arguments and floor(x) is the greatest integer less than or equal to x.</w:delText>
        </w:r>
      </w:del>
    </w:p>
    <w:p w14:paraId="5E67446B" w14:textId="57883C7B" w:rsidR="00AA43A2" w:rsidRPr="00617B38" w:rsidDel="00B30C5C" w:rsidRDefault="00376BE6">
      <w:pPr>
        <w:pStyle w:val="EQ"/>
        <w:jc w:val="center"/>
        <w:rPr>
          <w:del w:id="2026" w:author="R4-1907468" w:date="2019-05-20T16:12:00Z"/>
        </w:rPr>
      </w:pPr>
      <w:del w:id="2027" w:author="R4-1907468" w:date="2019-05-20T16:12:00Z">
        <w:r w:rsidRPr="00617B38" w:rsidDel="00B30C5C">
          <w:delText>RB</w:delText>
        </w:r>
        <w:r w:rsidR="00E14715" w:rsidRPr="00617B38" w:rsidDel="00B30C5C">
          <w:rPr>
            <w:vertAlign w:val="subscript"/>
          </w:rPr>
          <w:delText xml:space="preserve">Start,High </w:delText>
        </w:r>
        <w:r w:rsidRPr="00617B38" w:rsidDel="00B30C5C">
          <w:delText xml:space="preserve">= </w:delText>
        </w:r>
        <w:r w:rsidR="00405F99" w:rsidRPr="00617B38" w:rsidDel="00B30C5C">
          <w:delText>N</w:delText>
        </w:r>
        <w:r w:rsidR="00E14715" w:rsidRPr="00617B38" w:rsidDel="00B30C5C">
          <w:rPr>
            <w:vertAlign w:val="subscript"/>
          </w:rPr>
          <w:delText>RB</w:delText>
        </w:r>
        <w:r w:rsidRPr="00617B38" w:rsidDel="00B30C5C">
          <w:delText xml:space="preserve"> – RB</w:delText>
        </w:r>
        <w:r w:rsidR="00E14715" w:rsidRPr="00617B38" w:rsidDel="00B30C5C">
          <w:rPr>
            <w:vertAlign w:val="subscript"/>
          </w:rPr>
          <w:delText>Start,Low</w:delText>
        </w:r>
        <w:r w:rsidRPr="00617B38" w:rsidDel="00B30C5C">
          <w:delText xml:space="preserve"> – L</w:delText>
        </w:r>
        <w:r w:rsidR="00E14715" w:rsidRPr="00617B38" w:rsidDel="00B30C5C">
          <w:rPr>
            <w:vertAlign w:val="subscript"/>
          </w:rPr>
          <w:delText>CRB</w:delText>
        </w:r>
      </w:del>
    </w:p>
    <w:p w14:paraId="3AB8986F" w14:textId="2BA7F368" w:rsidR="00376BE6" w:rsidRPr="00617B38" w:rsidDel="00B30C5C" w:rsidRDefault="00376BE6" w:rsidP="00376BE6">
      <w:pPr>
        <w:rPr>
          <w:del w:id="2028" w:author="R4-1907468" w:date="2019-05-20T16:12:00Z"/>
        </w:rPr>
      </w:pPr>
      <w:del w:id="2029" w:author="R4-1907468" w:date="2019-05-20T16:12:00Z">
        <w:r w:rsidRPr="00617B38" w:rsidDel="00B30C5C">
          <w:lastRenderedPageBreak/>
          <w:delText>The RB allocation is an Inner RB allocation if the following conditions are met</w:delText>
        </w:r>
      </w:del>
    </w:p>
    <w:p w14:paraId="56BCB2D0" w14:textId="5E3CE6D9" w:rsidR="00AA43A2" w:rsidRPr="00617B38" w:rsidDel="00B30C5C" w:rsidRDefault="00376BE6">
      <w:pPr>
        <w:pStyle w:val="EQ"/>
        <w:jc w:val="center"/>
        <w:rPr>
          <w:del w:id="2030" w:author="R4-1907468" w:date="2019-05-20T16:12:00Z"/>
        </w:rPr>
      </w:pPr>
      <w:del w:id="2031" w:author="R4-1907468" w:date="2019-05-20T16:12:00Z">
        <w:r w:rsidRPr="00617B38" w:rsidDel="00B30C5C">
          <w:delText>RB</w:delText>
        </w:r>
        <w:r w:rsidR="00E14715" w:rsidRPr="00617B38" w:rsidDel="00B30C5C">
          <w:rPr>
            <w:vertAlign w:val="subscript"/>
          </w:rPr>
          <w:delText>Start,Low</w:delText>
        </w:r>
        <w:r w:rsidRPr="00617B38" w:rsidDel="00B30C5C">
          <w:delText xml:space="preserve"> ≤ RB</w:delText>
        </w:r>
        <w:r w:rsidR="00E14715" w:rsidRPr="00617B38" w:rsidDel="00B30C5C">
          <w:rPr>
            <w:vertAlign w:val="subscript"/>
          </w:rPr>
          <w:delText>Start</w:delText>
        </w:r>
        <w:r w:rsidRPr="00617B38" w:rsidDel="00B30C5C">
          <w:delText xml:space="preserve"> ≤ RB</w:delText>
        </w:r>
        <w:r w:rsidR="00E14715" w:rsidRPr="00617B38" w:rsidDel="00B30C5C">
          <w:rPr>
            <w:vertAlign w:val="subscript"/>
          </w:rPr>
          <w:delText>Start,High,</w:delText>
        </w:r>
      </w:del>
    </w:p>
    <w:p w14:paraId="2024C343" w14:textId="4739915E" w:rsidR="00376BE6" w:rsidRPr="00617B38" w:rsidDel="00B30C5C" w:rsidRDefault="00376BE6" w:rsidP="00376BE6">
      <w:pPr>
        <w:rPr>
          <w:del w:id="2032" w:author="R4-1907468" w:date="2019-05-20T16:12:00Z"/>
        </w:rPr>
      </w:pPr>
      <w:del w:id="2033" w:author="R4-1907468" w:date="2019-05-20T16:12:00Z">
        <w:r w:rsidRPr="00617B38" w:rsidDel="00B30C5C">
          <w:delText>and</w:delText>
        </w:r>
      </w:del>
    </w:p>
    <w:p w14:paraId="3D6391D2" w14:textId="72B55FD4" w:rsidR="00AA43A2" w:rsidRPr="00617B38" w:rsidDel="00B30C5C" w:rsidRDefault="00376BE6">
      <w:pPr>
        <w:pStyle w:val="EQ"/>
        <w:jc w:val="center"/>
        <w:rPr>
          <w:del w:id="2034" w:author="R4-1907468" w:date="2019-05-20T16:12:00Z"/>
        </w:rPr>
      </w:pPr>
      <w:del w:id="2035" w:author="R4-1907468" w:date="2019-05-20T16:12:00Z">
        <w:r w:rsidRPr="00617B38" w:rsidDel="00B30C5C">
          <w:delText>L</w:delText>
        </w:r>
        <w:r w:rsidR="00E14715" w:rsidRPr="00617B38" w:rsidDel="00B30C5C">
          <w:rPr>
            <w:vertAlign w:val="subscript"/>
          </w:rPr>
          <w:delText>CRB</w:delText>
        </w:r>
        <w:r w:rsidRPr="00617B38" w:rsidDel="00B30C5C">
          <w:delText xml:space="preserve"> ≤ ceil(N</w:delText>
        </w:r>
        <w:r w:rsidR="00E14715" w:rsidRPr="00617B38" w:rsidDel="00B30C5C">
          <w:rPr>
            <w:vertAlign w:val="subscript"/>
          </w:rPr>
          <w:delText>RB</w:delText>
        </w:r>
        <w:r w:rsidRPr="00617B38" w:rsidDel="00B30C5C">
          <w:delText>/2)</w:delText>
        </w:r>
      </w:del>
    </w:p>
    <w:p w14:paraId="2FDDECC6" w14:textId="2FB02809" w:rsidR="00376BE6" w:rsidRPr="00617B38" w:rsidDel="00B30C5C" w:rsidRDefault="00376BE6" w:rsidP="00376BE6">
      <w:pPr>
        <w:rPr>
          <w:del w:id="2036" w:author="R4-1907468" w:date="2019-05-20T16:12:00Z"/>
        </w:rPr>
      </w:pPr>
      <w:del w:id="2037" w:author="R4-1907468" w:date="2019-05-20T16:12:00Z">
        <w:r w:rsidRPr="00617B38" w:rsidDel="00B30C5C">
          <w:delText>where ceil(x) is the smallest integer greater than or equal to x.</w:delText>
        </w:r>
      </w:del>
    </w:p>
    <w:p w14:paraId="6FD12658" w14:textId="622CECA2" w:rsidR="00376BE6" w:rsidRPr="00617B38" w:rsidDel="00B30C5C" w:rsidRDefault="00376BE6" w:rsidP="00376BE6">
      <w:pPr>
        <w:rPr>
          <w:del w:id="2038" w:author="R4-1907468" w:date="2019-05-20T16:12:00Z"/>
        </w:rPr>
      </w:pPr>
      <w:del w:id="2039" w:author="R4-1907468" w:date="2019-05-20T16:12:00Z">
        <w:r w:rsidRPr="00617B38" w:rsidDel="00B30C5C">
          <w:delText>The RB allocation is an Outer RB allocation for all other allocations which are not an Inner RB allocation.</w:delText>
        </w:r>
      </w:del>
    </w:p>
    <w:p w14:paraId="406DB017" w14:textId="77777777" w:rsidR="00B30C5C" w:rsidRPr="00B30C5C" w:rsidRDefault="00B30C5C">
      <w:pPr>
        <w:rPr>
          <w:ins w:id="2040" w:author="R4-1907468" w:date="2019-05-20T16:12:00Z"/>
          <w:rFonts w:eastAsia="Malgun Gothic"/>
          <w:rPrChange w:id="2041" w:author="Qualcomm" w:date="2019-04-25T15:34:00Z">
            <w:rPr>
              <w:ins w:id="2042" w:author="R4-1907468" w:date="2019-05-20T16:12:00Z"/>
              <w:lang w:val="en-US"/>
            </w:rPr>
          </w:rPrChange>
        </w:rPr>
      </w:pPr>
      <w:ins w:id="2043" w:author="R4-1907468" w:date="2019-05-20T16:12:00Z">
        <w:r w:rsidRPr="00B30C5C">
          <w:rPr>
            <w:rFonts w:eastAsia="Malgun Gothic"/>
          </w:rPr>
          <w:t>Where</w:t>
        </w:r>
        <w:del w:id="2044" w:author="Qualcomm" w:date="2019-04-25T15:46:00Z">
          <w:r w:rsidRPr="00B30C5C" w:rsidDel="002A1A9D">
            <w:rPr>
              <w:rFonts w:eastAsia="Malgun Gothic"/>
            </w:rPr>
            <w:delText xml:space="preserve"> RB</w:delText>
          </w:r>
          <w:r w:rsidRPr="00B30C5C" w:rsidDel="002A1A9D">
            <w:rPr>
              <w:rFonts w:eastAsia="Malgun Gothic"/>
              <w:vertAlign w:val="subscript"/>
            </w:rPr>
            <w:delText>end</w:delText>
          </w:r>
          <w:r w:rsidRPr="00B30C5C" w:rsidDel="002A1A9D">
            <w:rPr>
              <w:rFonts w:eastAsia="Malgun Gothic"/>
              <w:szCs w:val="18"/>
              <w:vertAlign w:val="subscript"/>
            </w:rPr>
            <w:delText xml:space="preserve"> </w:delText>
          </w:r>
          <w:r w:rsidRPr="00B30C5C" w:rsidDel="002A1A9D">
            <w:rPr>
              <w:rFonts w:eastAsia="Malgun Gothic"/>
              <w:szCs w:val="18"/>
            </w:rPr>
            <w:delText xml:space="preserve">= </w:delText>
          </w:r>
          <w:r w:rsidRPr="00B30C5C" w:rsidDel="002A1A9D">
            <w:rPr>
              <w:rFonts w:eastAsia="Malgun Gothic"/>
            </w:rPr>
            <w:delText>RB</w:delText>
          </w:r>
          <w:r w:rsidRPr="00B30C5C" w:rsidDel="002A1A9D">
            <w:rPr>
              <w:rFonts w:eastAsia="Malgun Gothic"/>
              <w:vertAlign w:val="subscript"/>
            </w:rPr>
            <w:delText>Start</w:delText>
          </w:r>
          <w:r w:rsidRPr="00B30C5C" w:rsidDel="002A1A9D">
            <w:rPr>
              <w:rFonts w:eastAsia="Malgun Gothic"/>
            </w:rPr>
            <w:delText xml:space="preserve"> + L</w:delText>
          </w:r>
          <w:r w:rsidRPr="00B30C5C" w:rsidDel="002A1A9D">
            <w:rPr>
              <w:rFonts w:eastAsia="Malgun Gothic"/>
              <w:vertAlign w:val="subscript"/>
            </w:rPr>
            <w:delText>CRB</w:delText>
          </w:r>
          <w:r w:rsidRPr="00B30C5C" w:rsidDel="002A1A9D">
            <w:rPr>
              <w:rFonts w:eastAsia="Malgun Gothic"/>
            </w:rPr>
            <w:delText>, and</w:delText>
          </w:r>
        </w:del>
        <w:r w:rsidRPr="00B30C5C">
          <w:rPr>
            <w:rFonts w:eastAsia="Malgun Gothic"/>
          </w:rPr>
          <w:t xml:space="preserve"> the following parameters are defined to specify valid RB allocation ranges for the </w:t>
        </w:r>
        <w:del w:id="2045" w:author="Qualcomm2" w:date="2019-05-13T16:02:00Z">
          <w:r w:rsidRPr="00B30C5C" w:rsidDel="00F36D38">
            <w:rPr>
              <w:rFonts w:eastAsia="SimSun"/>
            </w:rPr>
            <w:delText xml:space="preserve">Outer, Central and Intermediate </w:delText>
          </w:r>
        </w:del>
        <w:r w:rsidRPr="00B30C5C">
          <w:rPr>
            <w:rFonts w:eastAsia="SimSun"/>
          </w:rPr>
          <w:t xml:space="preserve">RB allocations </w:t>
        </w:r>
        <w:r w:rsidRPr="00B30C5C">
          <w:rPr>
            <w:rFonts w:eastAsia="SimSun"/>
            <w:rPrChange w:id="2046" w:author="Qualcomm2" w:date="2019-05-17T07:16:00Z">
              <w:rPr/>
            </w:rPrChange>
          </w:rPr>
          <w:t xml:space="preserve">regions in </w:t>
        </w:r>
        <w:r w:rsidRPr="00B30C5C">
          <w:rPr>
            <w:rFonts w:eastAsia="Malgun Gothic"/>
          </w:rPr>
          <w:t>Tables 6.2.2.1-1 and 6.2.2.1-2</w:t>
        </w:r>
        <w:r w:rsidRPr="00B30C5C">
          <w:rPr>
            <w:rFonts w:eastAsia="SimSun"/>
            <w:rPrChange w:id="2047" w:author="Qualcomm2" w:date="2019-05-17T07:16:00Z">
              <w:rPr/>
            </w:rPrChange>
          </w:rPr>
          <w:t>:</w:t>
        </w:r>
      </w:ins>
    </w:p>
    <w:p w14:paraId="4B093321" w14:textId="77777777" w:rsidR="00B30C5C" w:rsidRPr="00B30C5C" w:rsidRDefault="00B30C5C" w:rsidP="00B30C5C">
      <w:pPr>
        <w:overflowPunct w:val="0"/>
        <w:autoSpaceDE w:val="0"/>
        <w:autoSpaceDN w:val="0"/>
        <w:adjustRightInd w:val="0"/>
        <w:textAlignment w:val="baseline"/>
        <w:rPr>
          <w:ins w:id="2048" w:author="R4-1907468" w:date="2019-05-20T16:12:00Z"/>
          <w:rFonts w:eastAsia="SimSun"/>
        </w:rPr>
      </w:pPr>
      <w:ins w:id="2049" w:author="R4-1907468" w:date="2019-05-20T16:12:00Z">
        <w:r w:rsidRPr="00B30C5C">
          <w:rPr>
            <w:rFonts w:eastAsia="SimSun"/>
          </w:rPr>
          <w:t>N</w:t>
        </w:r>
        <w:r w:rsidRPr="00B30C5C">
          <w:rPr>
            <w:rFonts w:eastAsia="SimSun"/>
            <w:vertAlign w:val="subscript"/>
          </w:rPr>
          <w:t>RB</w:t>
        </w:r>
        <w:r w:rsidRPr="00B30C5C">
          <w:rPr>
            <w:rFonts w:eastAsia="SimSun"/>
          </w:rPr>
          <w:t xml:space="preserve"> is the maximum number of RBs for a given Channel bandwidth and sub-carrier spacing defined in Table 5.3.2-1.</w:t>
        </w:r>
      </w:ins>
    </w:p>
    <w:p w14:paraId="3AFB4B7C" w14:textId="77777777" w:rsidR="00B30C5C" w:rsidRPr="00B30C5C" w:rsidRDefault="00B30C5C">
      <w:pPr>
        <w:pStyle w:val="EQ"/>
        <w:jc w:val="center"/>
        <w:rPr>
          <w:ins w:id="2050" w:author="R4-1907468" w:date="2019-05-20T16:12:00Z"/>
          <w:rFonts w:eastAsia="SimSun"/>
        </w:rPr>
        <w:pPrChange w:id="2051" w:author="Editor" w:date="2019-05-22T10:04:00Z">
          <w:pPr>
            <w:jc w:val="center"/>
          </w:pPr>
        </w:pPrChange>
      </w:pPr>
      <w:ins w:id="2052" w:author="R4-1907468" w:date="2019-05-20T16:12:00Z">
        <w:r w:rsidRPr="00B30C5C">
          <w:rPr>
            <w:rFonts w:eastAsia="Malgun Gothic"/>
          </w:rPr>
          <w:t>RB</w:t>
        </w:r>
        <w:r w:rsidRPr="00B30C5C">
          <w:rPr>
            <w:rFonts w:eastAsia="Malgun Gothic"/>
            <w:vertAlign w:val="subscript"/>
          </w:rPr>
          <w:t>end</w:t>
        </w:r>
        <w:r w:rsidRPr="00B30C5C">
          <w:rPr>
            <w:rFonts w:eastAsia="Malgun Gothic"/>
            <w:szCs w:val="18"/>
            <w:vertAlign w:val="subscript"/>
          </w:rPr>
          <w:t xml:space="preserve"> </w:t>
        </w:r>
        <w:r w:rsidRPr="00B30C5C">
          <w:rPr>
            <w:rFonts w:eastAsia="Malgun Gothic"/>
            <w:szCs w:val="18"/>
          </w:rPr>
          <w:t xml:space="preserve">= </w:t>
        </w:r>
        <w:r w:rsidRPr="00B30C5C">
          <w:rPr>
            <w:rFonts w:eastAsia="Malgun Gothic"/>
          </w:rPr>
          <w:t>RB</w:t>
        </w:r>
        <w:r w:rsidRPr="00B30C5C">
          <w:rPr>
            <w:rFonts w:eastAsia="Malgun Gothic"/>
            <w:vertAlign w:val="subscript"/>
          </w:rPr>
          <w:t>Start</w:t>
        </w:r>
        <w:r w:rsidRPr="00B30C5C">
          <w:rPr>
            <w:rFonts w:eastAsia="Malgun Gothic"/>
          </w:rPr>
          <w:t xml:space="preserve"> + L</w:t>
        </w:r>
        <w:r w:rsidRPr="00B30C5C">
          <w:rPr>
            <w:rFonts w:eastAsia="Malgun Gothic"/>
            <w:vertAlign w:val="subscript"/>
          </w:rPr>
          <w:t>CRB</w:t>
        </w:r>
        <w:r w:rsidRPr="00B30C5C">
          <w:rPr>
            <w:rFonts w:eastAsia="SimSun"/>
            <w:rPrChange w:id="2053" w:author="Qualcomm2" w:date="2019-05-17T07:16:00Z">
              <w:rPr/>
            </w:rPrChange>
          </w:rPr>
          <w:t xml:space="preserve"> </w:t>
        </w:r>
        <w:r w:rsidRPr="00B30C5C">
          <w:rPr>
            <w:rFonts w:eastAsia="SimSun"/>
            <w:rPrChange w:id="2054" w:author="Qualcomm2" w:date="2019-05-17T07:16:00Z">
              <w:rPr>
                <w:highlight w:val="yellow"/>
              </w:rPr>
            </w:rPrChange>
          </w:rPr>
          <w:t>- 1</w:t>
        </w:r>
      </w:ins>
    </w:p>
    <w:p w14:paraId="558BAD5C" w14:textId="77777777" w:rsidR="00B30C5C" w:rsidRPr="00B30C5C" w:rsidRDefault="00B30C5C">
      <w:pPr>
        <w:pStyle w:val="EQ"/>
        <w:jc w:val="center"/>
        <w:rPr>
          <w:ins w:id="2055" w:author="R4-1907468" w:date="2019-05-20T16:12:00Z"/>
          <w:rFonts w:eastAsia="SimSun"/>
        </w:rPr>
        <w:pPrChange w:id="2056" w:author="Editor" w:date="2019-05-22T10:04:00Z">
          <w:pPr>
            <w:jc w:val="center"/>
          </w:pPr>
        </w:pPrChange>
      </w:pPr>
      <w:ins w:id="2057" w:author="R4-1907468" w:date="2019-05-20T16:12:00Z">
        <w:r w:rsidRPr="00B30C5C">
          <w:rPr>
            <w:rFonts w:eastAsia="SimSun"/>
            <w:rPrChange w:id="2058" w:author="Qualcomm" w:date="2019-04-25T15:40:00Z">
              <w:rPr>
                <w:color w:val="0070C0"/>
              </w:rPr>
            </w:rPrChange>
          </w:rPr>
          <w:t>RB</w:t>
        </w:r>
        <w:r w:rsidRPr="00B30C5C">
          <w:rPr>
            <w:rFonts w:eastAsia="SimSun"/>
            <w:vertAlign w:val="subscript"/>
            <w:rPrChange w:id="2059" w:author="Qualcomm" w:date="2019-04-25T15:40:00Z">
              <w:rPr>
                <w:color w:val="0070C0"/>
                <w:vertAlign w:val="subscript"/>
              </w:rPr>
            </w:rPrChange>
          </w:rPr>
          <w:t xml:space="preserve">Start,Low </w:t>
        </w:r>
        <w:r w:rsidRPr="00B30C5C">
          <w:rPr>
            <w:rFonts w:eastAsia="SimSun"/>
            <w:rPrChange w:id="2060" w:author="Qualcomm" w:date="2019-04-25T15:40:00Z">
              <w:rPr>
                <w:color w:val="0070C0"/>
              </w:rPr>
            </w:rPrChange>
          </w:rPr>
          <w:t>= Max(1, Floor(L</w:t>
        </w:r>
        <w:r w:rsidRPr="00B30C5C">
          <w:rPr>
            <w:rFonts w:eastAsia="SimSun"/>
            <w:vertAlign w:val="subscript"/>
            <w:rPrChange w:id="2061" w:author="Qualcomm" w:date="2019-04-25T15:40:00Z">
              <w:rPr>
                <w:color w:val="0070C0"/>
                <w:vertAlign w:val="subscript"/>
              </w:rPr>
            </w:rPrChange>
          </w:rPr>
          <w:t>CRB</w:t>
        </w:r>
        <w:r w:rsidRPr="00B30C5C">
          <w:rPr>
            <w:rFonts w:eastAsia="SimSun"/>
            <w:rPrChange w:id="2062" w:author="Qualcomm" w:date="2019-04-25T15:40:00Z">
              <w:rPr>
                <w:color w:val="0070C0"/>
              </w:rPr>
            </w:rPrChange>
          </w:rPr>
          <w:t>/2))</w:t>
        </w:r>
      </w:ins>
    </w:p>
    <w:p w14:paraId="6A86900A" w14:textId="77777777" w:rsidR="00B30C5C" w:rsidRPr="00B30C5C" w:rsidRDefault="00B30C5C">
      <w:pPr>
        <w:pStyle w:val="EQ"/>
        <w:jc w:val="center"/>
        <w:rPr>
          <w:ins w:id="2063" w:author="R4-1907468" w:date="2019-05-20T16:12:00Z"/>
          <w:rFonts w:eastAsia="SimSun"/>
        </w:rPr>
        <w:pPrChange w:id="2064" w:author="Editor" w:date="2019-05-22T10:04:00Z">
          <w:pPr>
            <w:jc w:val="center"/>
          </w:pPr>
        </w:pPrChange>
      </w:pPr>
      <w:ins w:id="2065" w:author="R4-1907468" w:date="2019-05-20T16:12:00Z">
        <w:r w:rsidRPr="00B30C5C">
          <w:rPr>
            <w:rFonts w:eastAsia="SimSun"/>
            <w:rPrChange w:id="2066" w:author="Qualcomm" w:date="2019-04-25T15:40:00Z">
              <w:rPr>
                <w:color w:val="0070C0"/>
              </w:rPr>
            </w:rPrChange>
          </w:rPr>
          <w:t>RB</w:t>
        </w:r>
        <w:r w:rsidRPr="00B30C5C">
          <w:rPr>
            <w:rFonts w:eastAsia="SimSun"/>
            <w:vertAlign w:val="subscript"/>
            <w:rPrChange w:id="2067" w:author="Qualcomm" w:date="2019-04-25T15:40:00Z">
              <w:rPr>
                <w:color w:val="0070C0"/>
                <w:vertAlign w:val="subscript"/>
              </w:rPr>
            </w:rPrChange>
          </w:rPr>
          <w:t xml:space="preserve">Start,High </w:t>
        </w:r>
        <w:r w:rsidRPr="00B30C5C">
          <w:rPr>
            <w:rFonts w:eastAsia="SimSun"/>
            <w:rPrChange w:id="2068" w:author="Qualcomm" w:date="2019-04-25T15:40:00Z">
              <w:rPr>
                <w:color w:val="0070C0"/>
              </w:rPr>
            </w:rPrChange>
          </w:rPr>
          <w:t>= N</w:t>
        </w:r>
        <w:r w:rsidRPr="00B30C5C">
          <w:rPr>
            <w:rFonts w:eastAsia="SimSun"/>
            <w:vertAlign w:val="subscript"/>
            <w:rPrChange w:id="2069" w:author="Qualcomm" w:date="2019-04-25T15:40:00Z">
              <w:rPr>
                <w:color w:val="0070C0"/>
                <w:vertAlign w:val="subscript"/>
              </w:rPr>
            </w:rPrChange>
          </w:rPr>
          <w:t>RB</w:t>
        </w:r>
        <w:r w:rsidRPr="00B30C5C">
          <w:rPr>
            <w:rFonts w:eastAsia="SimSun"/>
            <w:rPrChange w:id="2070" w:author="Qualcomm" w:date="2019-04-25T15:40:00Z">
              <w:rPr>
                <w:color w:val="0070C0"/>
              </w:rPr>
            </w:rPrChange>
          </w:rPr>
          <w:t xml:space="preserve"> – RB</w:t>
        </w:r>
        <w:r w:rsidRPr="00B30C5C">
          <w:rPr>
            <w:rFonts w:eastAsia="SimSun"/>
            <w:vertAlign w:val="subscript"/>
            <w:rPrChange w:id="2071" w:author="Qualcomm" w:date="2019-04-25T15:40:00Z">
              <w:rPr>
                <w:color w:val="0070C0"/>
                <w:vertAlign w:val="subscript"/>
              </w:rPr>
            </w:rPrChange>
          </w:rPr>
          <w:t>Start,Low</w:t>
        </w:r>
        <w:r w:rsidRPr="00B30C5C">
          <w:rPr>
            <w:rFonts w:eastAsia="SimSun"/>
            <w:rPrChange w:id="2072" w:author="Qualcomm" w:date="2019-04-25T15:40:00Z">
              <w:rPr>
                <w:color w:val="0070C0"/>
              </w:rPr>
            </w:rPrChange>
          </w:rPr>
          <w:t xml:space="preserve"> – L</w:t>
        </w:r>
        <w:r w:rsidRPr="00B30C5C">
          <w:rPr>
            <w:rFonts w:eastAsia="SimSun"/>
            <w:vertAlign w:val="subscript"/>
            <w:rPrChange w:id="2073" w:author="Qualcomm" w:date="2019-04-25T15:40:00Z">
              <w:rPr>
                <w:color w:val="0070C0"/>
                <w:vertAlign w:val="subscript"/>
              </w:rPr>
            </w:rPrChange>
          </w:rPr>
          <w:t>CRB</w:t>
        </w:r>
      </w:ins>
    </w:p>
    <w:p w14:paraId="4750C5DF" w14:textId="77777777" w:rsidR="00B30C5C" w:rsidRPr="00B30C5C" w:rsidRDefault="00B30C5C" w:rsidP="00B30C5C">
      <w:pPr>
        <w:overflowPunct w:val="0"/>
        <w:autoSpaceDE w:val="0"/>
        <w:autoSpaceDN w:val="0"/>
        <w:adjustRightInd w:val="0"/>
        <w:textAlignment w:val="baseline"/>
        <w:rPr>
          <w:ins w:id="2074" w:author="R4-1907468" w:date="2019-05-20T16:12:00Z"/>
          <w:rFonts w:eastAsia="SimSun"/>
        </w:rPr>
      </w:pPr>
      <w:ins w:id="2075" w:author="R4-1907468" w:date="2019-05-20T16:12:00Z">
        <w:r w:rsidRPr="00B30C5C">
          <w:rPr>
            <w:rFonts w:eastAsia="SimSun"/>
          </w:rPr>
          <w:t>An</w:t>
        </w:r>
        <w:r w:rsidRPr="00B30C5C">
          <w:rPr>
            <w:rFonts w:eastAsia="SimSun"/>
            <w:rPrChange w:id="2076" w:author="Qualcomm" w:date="2019-04-25T15:40:00Z">
              <w:rPr>
                <w:color w:val="0070C0"/>
              </w:rPr>
            </w:rPrChange>
          </w:rPr>
          <w:t xml:space="preserve"> RB allocation is an Outer RB allocation if</w:t>
        </w:r>
      </w:ins>
    </w:p>
    <w:p w14:paraId="00C3C79E" w14:textId="77777777" w:rsidR="00B30C5C" w:rsidRPr="00B30C5C" w:rsidRDefault="00B30C5C" w:rsidP="00B30C5C">
      <w:pPr>
        <w:overflowPunct w:val="0"/>
        <w:autoSpaceDE w:val="0"/>
        <w:autoSpaceDN w:val="0"/>
        <w:adjustRightInd w:val="0"/>
        <w:jc w:val="center"/>
        <w:textAlignment w:val="baseline"/>
        <w:rPr>
          <w:ins w:id="2077" w:author="R4-1907468" w:date="2019-05-20T16:12:00Z"/>
          <w:rFonts w:eastAsia="SimSun"/>
        </w:rPr>
      </w:pPr>
      <w:ins w:id="2078" w:author="R4-1907468" w:date="2019-05-20T16:12:00Z">
        <w:r w:rsidRPr="00B30C5C">
          <w:rPr>
            <w:rFonts w:eastAsia="SimSun"/>
            <w:rPrChange w:id="2079" w:author="Qualcomm" w:date="2019-04-25T15:40:00Z">
              <w:rPr>
                <w:color w:val="0070C0"/>
              </w:rPr>
            </w:rPrChange>
          </w:rPr>
          <w:t>RB</w:t>
        </w:r>
        <w:r w:rsidRPr="00B30C5C">
          <w:rPr>
            <w:rFonts w:eastAsia="SimSun"/>
            <w:vertAlign w:val="subscript"/>
            <w:rPrChange w:id="2080" w:author="Qualcomm" w:date="2019-04-25T15:40:00Z">
              <w:rPr>
                <w:color w:val="0070C0"/>
                <w:vertAlign w:val="subscript"/>
              </w:rPr>
            </w:rPrChange>
          </w:rPr>
          <w:t>Start</w:t>
        </w:r>
        <w:r w:rsidRPr="00B30C5C">
          <w:rPr>
            <w:rFonts w:eastAsia="SimSun"/>
            <w:rPrChange w:id="2081" w:author="Qualcomm" w:date="2019-04-25T15:40:00Z">
              <w:rPr>
                <w:color w:val="0070C0"/>
              </w:rPr>
            </w:rPrChange>
          </w:rPr>
          <w:t xml:space="preserve"> &lt; RB</w:t>
        </w:r>
        <w:r w:rsidRPr="00B30C5C">
          <w:rPr>
            <w:rFonts w:eastAsia="SimSun"/>
            <w:vertAlign w:val="subscript"/>
            <w:rPrChange w:id="2082" w:author="Qualcomm" w:date="2019-04-25T15:40:00Z">
              <w:rPr>
                <w:color w:val="0070C0"/>
                <w:vertAlign w:val="subscript"/>
              </w:rPr>
            </w:rPrChange>
          </w:rPr>
          <w:t>Start,Low</w:t>
        </w:r>
        <w:r w:rsidRPr="00B30C5C">
          <w:rPr>
            <w:rFonts w:eastAsia="SimSun"/>
            <w:rPrChange w:id="2083" w:author="Qualcomm" w:date="2019-04-25T15:40:00Z">
              <w:rPr>
                <w:color w:val="0070C0"/>
              </w:rPr>
            </w:rPrChange>
          </w:rPr>
          <w:t xml:space="preserve"> OR RB</w:t>
        </w:r>
        <w:r w:rsidRPr="00B30C5C">
          <w:rPr>
            <w:rFonts w:eastAsia="SimSun"/>
            <w:vertAlign w:val="subscript"/>
            <w:rPrChange w:id="2084" w:author="Qualcomm" w:date="2019-04-25T15:40:00Z">
              <w:rPr>
                <w:color w:val="0070C0"/>
                <w:vertAlign w:val="subscript"/>
              </w:rPr>
            </w:rPrChange>
          </w:rPr>
          <w:t>Start</w:t>
        </w:r>
        <w:r w:rsidRPr="00B30C5C">
          <w:rPr>
            <w:rFonts w:eastAsia="SimSun"/>
            <w:rPrChange w:id="2085" w:author="Qualcomm" w:date="2019-04-25T15:40:00Z">
              <w:rPr>
                <w:color w:val="0070C0"/>
              </w:rPr>
            </w:rPrChange>
          </w:rPr>
          <w:t xml:space="preserve"> &gt; RB</w:t>
        </w:r>
        <w:r w:rsidRPr="00B30C5C">
          <w:rPr>
            <w:rFonts w:eastAsia="SimSun"/>
            <w:vertAlign w:val="subscript"/>
            <w:rPrChange w:id="2086" w:author="Qualcomm" w:date="2019-04-25T15:40:00Z">
              <w:rPr>
                <w:color w:val="0070C0"/>
                <w:vertAlign w:val="subscript"/>
              </w:rPr>
            </w:rPrChange>
          </w:rPr>
          <w:t>Start,High</w:t>
        </w:r>
        <w:r w:rsidRPr="00B30C5C">
          <w:rPr>
            <w:rFonts w:eastAsia="SimSun"/>
            <w:rPrChange w:id="2087" w:author="Qualcomm" w:date="2019-04-25T15:40:00Z">
              <w:rPr>
                <w:color w:val="0070C0"/>
              </w:rPr>
            </w:rPrChange>
          </w:rPr>
          <w:t xml:space="preserve"> OR L</w:t>
        </w:r>
        <w:r w:rsidRPr="00B30C5C">
          <w:rPr>
            <w:rFonts w:eastAsia="SimSun"/>
            <w:vertAlign w:val="subscript"/>
            <w:rPrChange w:id="2088" w:author="Qualcomm" w:date="2019-04-25T15:40:00Z">
              <w:rPr>
                <w:color w:val="0070C0"/>
                <w:vertAlign w:val="subscript"/>
              </w:rPr>
            </w:rPrChange>
          </w:rPr>
          <w:t>CRB</w:t>
        </w:r>
        <w:r w:rsidRPr="00B30C5C">
          <w:rPr>
            <w:rFonts w:eastAsia="SimSun"/>
            <w:rPrChange w:id="2089" w:author="Qualcomm" w:date="2019-04-25T15:40:00Z">
              <w:rPr>
                <w:color w:val="0070C0"/>
              </w:rPr>
            </w:rPrChange>
          </w:rPr>
          <w:t xml:space="preserve"> </w:t>
        </w:r>
        <w:r w:rsidRPr="001D0901">
          <w:rPr>
            <w:rPrChange w:id="2090" w:author="Editor" w:date="2019-05-22T10:06:00Z">
              <w:rPr>
                <w:color w:val="0070C0"/>
              </w:rPr>
            </w:rPrChange>
          </w:rPr>
          <w:t>&gt;</w:t>
        </w:r>
        <w:r w:rsidRPr="00B30C5C">
          <w:rPr>
            <w:rFonts w:eastAsia="SimSun"/>
            <w:rPrChange w:id="2091" w:author="Qualcomm" w:date="2019-04-25T15:40:00Z">
              <w:rPr>
                <w:color w:val="0070C0"/>
              </w:rPr>
            </w:rPrChange>
          </w:rPr>
          <w:t xml:space="preserve"> Ceil(N</w:t>
        </w:r>
        <w:r w:rsidRPr="00B30C5C">
          <w:rPr>
            <w:rFonts w:eastAsia="SimSun"/>
            <w:vertAlign w:val="subscript"/>
            <w:rPrChange w:id="2092" w:author="Qualcomm" w:date="2019-04-25T15:40:00Z">
              <w:rPr>
                <w:color w:val="0070C0"/>
                <w:vertAlign w:val="subscript"/>
              </w:rPr>
            </w:rPrChange>
          </w:rPr>
          <w:t>RB</w:t>
        </w:r>
        <w:r w:rsidRPr="00B30C5C">
          <w:rPr>
            <w:rFonts w:eastAsia="SimSun"/>
            <w:rPrChange w:id="2093" w:author="Qualcomm" w:date="2019-04-25T15:40:00Z">
              <w:rPr>
                <w:color w:val="0070C0"/>
              </w:rPr>
            </w:rPrChange>
          </w:rPr>
          <w:t>/2)</w:t>
        </w:r>
        <w:r w:rsidRPr="00B30C5C">
          <w:rPr>
            <w:rFonts w:eastAsia="SimSun"/>
          </w:rPr>
          <w:t> </w:t>
        </w:r>
      </w:ins>
    </w:p>
    <w:p w14:paraId="71CDB670" w14:textId="77777777" w:rsidR="00B30C5C" w:rsidRPr="00B30C5C" w:rsidRDefault="00B30C5C" w:rsidP="00B30C5C">
      <w:pPr>
        <w:overflowPunct w:val="0"/>
        <w:autoSpaceDE w:val="0"/>
        <w:autoSpaceDN w:val="0"/>
        <w:adjustRightInd w:val="0"/>
        <w:textAlignment w:val="baseline"/>
        <w:rPr>
          <w:ins w:id="2094" w:author="R4-1907468" w:date="2019-05-20T16:12:00Z"/>
          <w:rFonts w:eastAsia="SimSun"/>
        </w:rPr>
      </w:pPr>
      <w:ins w:id="2095" w:author="R4-1907468" w:date="2019-05-20T16:12:00Z">
        <w:r w:rsidRPr="00B30C5C">
          <w:rPr>
            <w:rFonts w:eastAsia="SimSun"/>
          </w:rPr>
          <w:t>An</w:t>
        </w:r>
        <w:r w:rsidRPr="00B30C5C">
          <w:rPr>
            <w:rFonts w:eastAsia="SimSun"/>
            <w:rPrChange w:id="2096" w:author="Qualcomm" w:date="2019-04-25T15:40:00Z">
              <w:rPr>
                <w:color w:val="FF0000"/>
              </w:rPr>
            </w:rPrChange>
          </w:rPr>
          <w:t xml:space="preserve"> RB allocation</w:t>
        </w:r>
        <w:r w:rsidRPr="00B30C5C">
          <w:rPr>
            <w:rFonts w:eastAsia="SimSun"/>
          </w:rPr>
          <w:t xml:space="preserve"> belonging to</w:t>
        </w:r>
        <w:r w:rsidRPr="00B30C5C">
          <w:rPr>
            <w:rFonts w:eastAsia="SimSun"/>
            <w:rPrChange w:id="2097" w:author="Qualcomm" w:date="2019-04-25T15:40:00Z">
              <w:rPr>
                <w:color w:val="FF0000"/>
              </w:rPr>
            </w:rPrChange>
          </w:rPr>
          <w:t xml:space="preserve"> </w:t>
        </w:r>
        <w:r w:rsidRPr="00B30C5C">
          <w:rPr>
            <w:rFonts w:eastAsia="SimSun"/>
          </w:rPr>
          <w:t xml:space="preserve">table 6.2.2.1-1 </w:t>
        </w:r>
        <w:r w:rsidRPr="00B30C5C">
          <w:rPr>
            <w:rFonts w:eastAsia="SimSun"/>
            <w:rPrChange w:id="2098" w:author="Qualcomm" w:date="2019-04-25T15:40:00Z">
              <w:rPr>
                <w:color w:val="FF0000"/>
              </w:rPr>
            </w:rPrChange>
          </w:rPr>
          <w:t xml:space="preserve">is a </w:t>
        </w:r>
        <w:r w:rsidRPr="00B30C5C">
          <w:rPr>
            <w:rFonts w:eastAsia="SimSun"/>
            <w:rPrChange w:id="2099" w:author="Qualcomm2" w:date="2019-05-17T07:16:00Z">
              <w:rPr>
                <w:highlight w:val="yellow"/>
              </w:rPr>
            </w:rPrChange>
          </w:rPr>
          <w:t>Region 1</w:t>
        </w:r>
        <w:r w:rsidRPr="00B30C5C">
          <w:rPr>
            <w:rFonts w:eastAsia="SimSun"/>
            <w:rPrChange w:id="2100" w:author="Qualcomm2" w:date="2019-05-17T07:16:00Z">
              <w:rPr>
                <w:color w:val="FF0000"/>
              </w:rPr>
            </w:rPrChange>
          </w:rPr>
          <w:t xml:space="preserve"> </w:t>
        </w:r>
        <w:r w:rsidRPr="00B30C5C">
          <w:rPr>
            <w:rFonts w:eastAsia="SimSun"/>
            <w:rPrChange w:id="2101" w:author="Qualcomm2" w:date="2019-05-17T07:16:00Z">
              <w:rPr>
                <w:highlight w:val="yellow"/>
              </w:rPr>
            </w:rPrChange>
          </w:rPr>
          <w:t xml:space="preserve">inner </w:t>
        </w:r>
        <w:del w:id="2102" w:author="Qualcomm2" w:date="2019-05-13T16:04:00Z">
          <w:r w:rsidRPr="00B30C5C" w:rsidDel="00F36D38">
            <w:rPr>
              <w:rFonts w:eastAsia="SimSun"/>
              <w:rPrChange w:id="2103" w:author="Qualcomm2" w:date="2019-05-17T07:16:00Z">
                <w:rPr/>
              </w:rPrChange>
            </w:rPr>
            <w:delText>Central</w:delText>
          </w:r>
          <w:r w:rsidRPr="00B30C5C" w:rsidDel="00F36D38">
            <w:rPr>
              <w:rFonts w:eastAsia="SimSun"/>
              <w:rPrChange w:id="2104" w:author="Qualcomm" w:date="2019-04-25T15:40:00Z">
                <w:rPr>
                  <w:color w:val="FF0000"/>
                </w:rPr>
              </w:rPrChange>
            </w:rPr>
            <w:delText xml:space="preserve"> </w:delText>
          </w:r>
        </w:del>
        <w:r w:rsidRPr="00B30C5C">
          <w:rPr>
            <w:rFonts w:eastAsia="SimSun"/>
          </w:rPr>
          <w:t xml:space="preserve">RB </w:t>
        </w:r>
        <w:r w:rsidRPr="00B30C5C">
          <w:rPr>
            <w:rFonts w:eastAsia="SimSun"/>
            <w:rPrChange w:id="2105" w:author="Qualcomm" w:date="2019-04-25T15:40:00Z">
              <w:rPr>
                <w:color w:val="FF0000"/>
              </w:rPr>
            </w:rPrChange>
          </w:rPr>
          <w:t>allocation</w:t>
        </w:r>
        <w:r w:rsidRPr="00B30C5C">
          <w:rPr>
            <w:rFonts w:eastAsia="SimSun"/>
          </w:rPr>
          <w:t xml:space="preserve"> if </w:t>
        </w:r>
      </w:ins>
    </w:p>
    <w:p w14:paraId="7BDCCFCF" w14:textId="77777777" w:rsidR="00B30C5C" w:rsidRPr="00B30C5C" w:rsidRDefault="00B30C5C" w:rsidP="00B30C5C">
      <w:pPr>
        <w:overflowPunct w:val="0"/>
        <w:autoSpaceDE w:val="0"/>
        <w:autoSpaceDN w:val="0"/>
        <w:adjustRightInd w:val="0"/>
        <w:jc w:val="center"/>
        <w:textAlignment w:val="baseline"/>
        <w:rPr>
          <w:ins w:id="2106" w:author="R4-1907468" w:date="2019-05-20T16:12:00Z"/>
          <w:rFonts w:eastAsia="SimSun"/>
          <w:bCs/>
        </w:rPr>
      </w:pPr>
      <w:ins w:id="2107" w:author="R4-1907468" w:date="2019-05-20T16:12:00Z">
        <w:r w:rsidRPr="00B30C5C">
          <w:rPr>
            <w:rFonts w:eastAsia="SimSun"/>
            <w:bCs/>
            <w:rPrChange w:id="2108" w:author="Qualcomm" w:date="2019-04-25T15:40:00Z">
              <w:rPr>
                <w:b/>
                <w:bCs/>
                <w:color w:val="FF0000"/>
              </w:rPr>
            </w:rPrChange>
          </w:rPr>
          <w:t>RB</w:t>
        </w:r>
        <w:r w:rsidRPr="00B30C5C">
          <w:rPr>
            <w:rFonts w:eastAsia="SimSun"/>
            <w:bCs/>
            <w:vertAlign w:val="subscript"/>
            <w:rPrChange w:id="2109" w:author="Qualcomm" w:date="2019-04-25T15:40:00Z">
              <w:rPr>
                <w:b/>
                <w:bCs/>
                <w:color w:val="FF0000"/>
                <w:vertAlign w:val="subscript"/>
              </w:rPr>
            </w:rPrChange>
          </w:rPr>
          <w:t>start</w:t>
        </w:r>
        <w:r w:rsidRPr="00B30C5C">
          <w:rPr>
            <w:rFonts w:eastAsia="SimSun"/>
            <w:bCs/>
            <w:rPrChange w:id="2110" w:author="Qualcomm" w:date="2019-04-25T15:40:00Z">
              <w:rPr>
                <w:b/>
                <w:bCs/>
                <w:color w:val="FF0000"/>
              </w:rPr>
            </w:rPrChange>
          </w:rPr>
          <w:t xml:space="preserve"> </w:t>
        </w:r>
        <w:r w:rsidRPr="001D0901">
          <w:rPr>
            <w:rFonts w:hint="eastAsia"/>
            <w:rPrChange w:id="2111" w:author="Editor" w:date="2019-05-22T10:06:00Z">
              <w:rPr>
                <w:rFonts w:hint="eastAsia"/>
                <w:b/>
                <w:bCs/>
                <w:color w:val="FF0000"/>
              </w:rPr>
            </w:rPrChange>
          </w:rPr>
          <w:t>≥</w:t>
        </w:r>
        <w:r w:rsidRPr="001D0901">
          <w:rPr>
            <w:rPrChange w:id="2112" w:author="Editor" w:date="2019-05-22T10:06:00Z">
              <w:rPr>
                <w:rFonts w:eastAsia="SimSun"/>
                <w:bCs/>
              </w:rPr>
            </w:rPrChange>
          </w:rPr>
          <w:t xml:space="preserve"> </w:t>
        </w:r>
        <w:r w:rsidRPr="00B30C5C">
          <w:rPr>
            <w:rFonts w:eastAsia="SimSun"/>
            <w:bCs/>
            <w:rPrChange w:id="2113" w:author="Qualcomm" w:date="2019-04-25T15:40:00Z">
              <w:rPr>
                <w:b/>
                <w:bCs/>
                <w:color w:val="FF0000"/>
              </w:rPr>
            </w:rPrChange>
          </w:rPr>
          <w:t>Ceil(1/3 N</w:t>
        </w:r>
        <w:r w:rsidRPr="00B30C5C">
          <w:rPr>
            <w:rFonts w:eastAsia="SimSun"/>
            <w:bCs/>
            <w:vertAlign w:val="subscript"/>
            <w:rPrChange w:id="2114" w:author="Qualcomm" w:date="2019-04-25T15:40:00Z">
              <w:rPr>
                <w:b/>
                <w:bCs/>
                <w:color w:val="FF0000"/>
                <w:vertAlign w:val="subscript"/>
              </w:rPr>
            </w:rPrChange>
          </w:rPr>
          <w:t>RB</w:t>
        </w:r>
        <w:r w:rsidRPr="00B30C5C">
          <w:rPr>
            <w:rFonts w:eastAsia="SimSun"/>
            <w:bCs/>
            <w:rPrChange w:id="2115" w:author="Qualcomm" w:date="2019-04-25T15:40:00Z">
              <w:rPr>
                <w:b/>
                <w:bCs/>
                <w:color w:val="FF0000"/>
              </w:rPr>
            </w:rPrChange>
          </w:rPr>
          <w:t xml:space="preserve">) AND </w:t>
        </w:r>
        <w:r w:rsidRPr="00B30C5C">
          <w:rPr>
            <w:rFonts w:eastAsia="SimSun"/>
            <w:bCs/>
            <w:rPrChange w:id="2116" w:author="Qualcomm2" w:date="2019-05-17T07:16:00Z">
              <w:rPr>
                <w:b/>
                <w:bCs/>
                <w:color w:val="FF0000"/>
              </w:rPr>
            </w:rPrChange>
          </w:rPr>
          <w:t>RB</w:t>
        </w:r>
        <w:r w:rsidRPr="00B30C5C">
          <w:rPr>
            <w:rFonts w:eastAsia="SimSun"/>
            <w:bCs/>
            <w:vertAlign w:val="subscript"/>
            <w:rPrChange w:id="2117" w:author="Qualcomm2" w:date="2019-05-17T07:16:00Z">
              <w:rPr>
                <w:b/>
                <w:bCs/>
                <w:color w:val="FF0000"/>
                <w:vertAlign w:val="subscript"/>
              </w:rPr>
            </w:rPrChange>
          </w:rPr>
          <w:t>end</w:t>
        </w:r>
        <w:r w:rsidRPr="00B30C5C">
          <w:rPr>
            <w:rFonts w:eastAsia="SimSun"/>
            <w:bCs/>
            <w:rPrChange w:id="2118" w:author="Qualcomm2" w:date="2019-05-17T07:16:00Z">
              <w:rPr>
                <w:b/>
                <w:bCs/>
                <w:color w:val="FF0000"/>
              </w:rPr>
            </w:rPrChange>
          </w:rPr>
          <w:t xml:space="preserve"> </w:t>
        </w:r>
        <w:r w:rsidRPr="001D0901">
          <w:rPr>
            <w:rPrChange w:id="2119" w:author="Editor" w:date="2019-05-22T10:06:00Z">
              <w:rPr>
                <w:bCs/>
                <w:highlight w:val="yellow"/>
              </w:rPr>
            </w:rPrChange>
          </w:rPr>
          <w:t>&lt;</w:t>
        </w:r>
        <w:r w:rsidRPr="00B30C5C">
          <w:rPr>
            <w:rFonts w:eastAsia="SimSun"/>
            <w:bCs/>
            <w:rPrChange w:id="2120" w:author="Qualcomm2" w:date="2019-05-17T07:16:00Z">
              <w:rPr>
                <w:bCs/>
              </w:rPr>
            </w:rPrChange>
          </w:rPr>
          <w:t xml:space="preserve"> </w:t>
        </w:r>
        <w:del w:id="2121" w:author="Qualcomm2" w:date="2019-05-13T16:05:00Z">
          <w:r w:rsidRPr="00B30C5C" w:rsidDel="00F36D38">
            <w:rPr>
              <w:rFonts w:eastAsia="SimSun" w:hint="eastAsia"/>
              <w:bCs/>
              <w:rPrChange w:id="2122" w:author="Qualcomm2" w:date="2019-05-17T07:16:00Z">
                <w:rPr>
                  <w:rFonts w:hint="eastAsia"/>
                  <w:b/>
                  <w:bCs/>
                  <w:color w:val="FF0000"/>
                </w:rPr>
              </w:rPrChange>
            </w:rPr>
            <w:delText>≤</w:delText>
          </w:r>
          <w:r w:rsidRPr="00B30C5C" w:rsidDel="00F36D38">
            <w:rPr>
              <w:rFonts w:eastAsia="SimSun"/>
              <w:bCs/>
              <w:rPrChange w:id="2123" w:author="Qualcomm" w:date="2019-04-25T15:40:00Z">
                <w:rPr>
                  <w:b/>
                  <w:bCs/>
                  <w:color w:val="FF0000"/>
                </w:rPr>
              </w:rPrChange>
            </w:rPr>
            <w:delText xml:space="preserve"> </w:delText>
          </w:r>
        </w:del>
        <w:r w:rsidRPr="00B30C5C">
          <w:rPr>
            <w:rFonts w:eastAsia="SimSun"/>
            <w:bCs/>
            <w:rPrChange w:id="2124" w:author="Qualcomm" w:date="2019-04-25T15:40:00Z">
              <w:rPr>
                <w:b/>
                <w:bCs/>
                <w:color w:val="FF0000"/>
              </w:rPr>
            </w:rPrChange>
          </w:rPr>
          <w:t>Ceil(2/3 N</w:t>
        </w:r>
        <w:r w:rsidRPr="00B30C5C">
          <w:rPr>
            <w:rFonts w:eastAsia="SimSun"/>
            <w:bCs/>
            <w:vertAlign w:val="subscript"/>
            <w:rPrChange w:id="2125" w:author="Qualcomm" w:date="2019-04-25T15:40:00Z">
              <w:rPr>
                <w:b/>
                <w:bCs/>
                <w:color w:val="FF0000"/>
                <w:vertAlign w:val="subscript"/>
              </w:rPr>
            </w:rPrChange>
          </w:rPr>
          <w:t>RB</w:t>
        </w:r>
        <w:r w:rsidRPr="00B30C5C">
          <w:rPr>
            <w:rFonts w:eastAsia="SimSun"/>
            <w:bCs/>
            <w:rPrChange w:id="2126" w:author="Qualcomm" w:date="2019-04-25T15:40:00Z">
              <w:rPr>
                <w:b/>
                <w:bCs/>
                <w:color w:val="FF0000"/>
              </w:rPr>
            </w:rPrChange>
          </w:rPr>
          <w:t>)</w:t>
        </w:r>
      </w:ins>
    </w:p>
    <w:p w14:paraId="611D3DF2" w14:textId="77777777" w:rsidR="00B30C5C" w:rsidRPr="00B30C5C" w:rsidRDefault="00B30C5C" w:rsidP="00B30C5C">
      <w:pPr>
        <w:overflowPunct w:val="0"/>
        <w:autoSpaceDE w:val="0"/>
        <w:autoSpaceDN w:val="0"/>
        <w:adjustRightInd w:val="0"/>
        <w:textAlignment w:val="baseline"/>
        <w:rPr>
          <w:ins w:id="2127" w:author="R4-1907468" w:date="2019-05-20T16:12:00Z"/>
          <w:rFonts w:eastAsia="SimSun"/>
          <w:rPrChange w:id="2128" w:author="Qualcomm2" w:date="2019-05-17T07:17:00Z">
            <w:rPr>
              <w:ins w:id="2129" w:author="R4-1907468" w:date="2019-05-20T16:12:00Z"/>
            </w:rPr>
          </w:rPrChange>
        </w:rPr>
      </w:pPr>
      <w:ins w:id="2130" w:author="R4-1907468" w:date="2019-05-20T16:12:00Z">
        <w:r w:rsidRPr="00B30C5C">
          <w:rPr>
            <w:rFonts w:eastAsia="SimSun"/>
          </w:rPr>
          <w:t xml:space="preserve">An RB allocation belonging to table 6.2.2.1-2 is </w:t>
        </w:r>
        <w:r w:rsidRPr="00B30C5C">
          <w:rPr>
            <w:rFonts w:eastAsia="SimSun"/>
            <w:rPrChange w:id="2131" w:author="Qualcomm2" w:date="2019-05-17T07:17:00Z">
              <w:rPr/>
            </w:rPrChange>
          </w:rPr>
          <w:t xml:space="preserve">a </w:t>
        </w:r>
        <w:r w:rsidRPr="00B30C5C">
          <w:rPr>
            <w:rFonts w:eastAsia="SimSun"/>
            <w:rPrChange w:id="2132" w:author="Qualcomm2" w:date="2019-05-17T07:17:00Z">
              <w:rPr>
                <w:highlight w:val="yellow"/>
              </w:rPr>
            </w:rPrChange>
          </w:rPr>
          <w:t>Region 1</w:t>
        </w:r>
        <w:r w:rsidRPr="00B30C5C">
          <w:rPr>
            <w:rFonts w:eastAsia="SimSun"/>
            <w:rPrChange w:id="2133" w:author="Qualcomm2" w:date="2019-05-17T07:17:00Z">
              <w:rPr>
                <w:color w:val="FF0000"/>
              </w:rPr>
            </w:rPrChange>
          </w:rPr>
          <w:t xml:space="preserve"> </w:t>
        </w:r>
        <w:r w:rsidRPr="00B30C5C">
          <w:rPr>
            <w:rFonts w:eastAsia="SimSun"/>
            <w:rPrChange w:id="2134" w:author="Qualcomm2" w:date="2019-05-17T07:17:00Z">
              <w:rPr>
                <w:highlight w:val="yellow"/>
              </w:rPr>
            </w:rPrChange>
          </w:rPr>
          <w:t xml:space="preserve">inner </w:t>
        </w:r>
        <w:del w:id="2135" w:author="Qualcomm2" w:date="2019-05-13T16:04:00Z">
          <w:r w:rsidRPr="00B30C5C" w:rsidDel="00F36D38">
            <w:rPr>
              <w:rFonts w:eastAsia="SimSun"/>
              <w:rPrChange w:id="2136" w:author="Qualcomm2" w:date="2019-05-17T07:17:00Z">
                <w:rPr/>
              </w:rPrChange>
            </w:rPr>
            <w:delText xml:space="preserve">Central </w:delText>
          </w:r>
        </w:del>
        <w:r w:rsidRPr="00B30C5C">
          <w:rPr>
            <w:rFonts w:eastAsia="SimSun"/>
            <w:rPrChange w:id="2137" w:author="Qualcomm2" w:date="2019-05-17T07:17:00Z">
              <w:rPr/>
            </w:rPrChange>
          </w:rPr>
          <w:t>RB allocation if</w:t>
        </w:r>
      </w:ins>
    </w:p>
    <w:p w14:paraId="39DE4F98" w14:textId="7F2E188D" w:rsidR="00B30C5C" w:rsidRPr="00B30C5C" w:rsidRDefault="00B30C5C">
      <w:pPr>
        <w:overflowPunct w:val="0"/>
        <w:autoSpaceDE w:val="0"/>
        <w:autoSpaceDN w:val="0"/>
        <w:adjustRightInd w:val="0"/>
        <w:jc w:val="center"/>
        <w:textAlignment w:val="baseline"/>
        <w:rPr>
          <w:ins w:id="2138" w:author="R4-1907468" w:date="2019-05-20T16:12:00Z"/>
          <w:rFonts w:eastAsia="SimSun"/>
          <w:rPrChange w:id="2139" w:author="Qualcomm2" w:date="2019-05-17T07:17:00Z">
            <w:rPr>
              <w:ins w:id="2140" w:author="R4-1907468" w:date="2019-05-20T16:12:00Z"/>
            </w:rPr>
          </w:rPrChange>
        </w:rPr>
        <w:pPrChange w:id="2141" w:author="Qualcomm" w:date="2019-04-25T16:08:00Z">
          <w:pPr/>
        </w:pPrChange>
      </w:pPr>
      <w:ins w:id="2142" w:author="R4-1907468" w:date="2019-05-20T16:12:00Z">
        <w:r w:rsidRPr="00B30C5C">
          <w:rPr>
            <w:rFonts w:eastAsia="SimSun"/>
            <w:bCs/>
            <w:rPrChange w:id="2143" w:author="Qualcomm2" w:date="2019-05-17T07:17:00Z">
              <w:rPr>
                <w:bCs/>
              </w:rPr>
            </w:rPrChange>
          </w:rPr>
          <w:t>[RB</w:t>
        </w:r>
        <w:r w:rsidRPr="00B30C5C">
          <w:rPr>
            <w:rFonts w:eastAsia="SimSun"/>
            <w:bCs/>
            <w:vertAlign w:val="subscript"/>
            <w:rPrChange w:id="2144" w:author="Qualcomm2" w:date="2019-05-17T07:17:00Z">
              <w:rPr>
                <w:bCs/>
                <w:vertAlign w:val="subscript"/>
              </w:rPr>
            </w:rPrChange>
          </w:rPr>
          <w:t>start</w:t>
        </w:r>
        <w:r w:rsidRPr="00B30C5C">
          <w:rPr>
            <w:rFonts w:eastAsia="SimSun"/>
            <w:bCs/>
            <w:rPrChange w:id="2145" w:author="Qualcomm2" w:date="2019-05-17T07:17:00Z">
              <w:rPr>
                <w:bCs/>
              </w:rPr>
            </w:rPrChange>
          </w:rPr>
          <w:t xml:space="preserve"> </w:t>
        </w:r>
        <w:r w:rsidRPr="003A37A4">
          <w:rPr>
            <w:rFonts w:hint="eastAsia"/>
          </w:rPr>
          <w:t>≥</w:t>
        </w:r>
        <w:r w:rsidRPr="00B30C5C">
          <w:rPr>
            <w:rFonts w:eastAsia="SimSun"/>
            <w:bCs/>
            <w:rPrChange w:id="2146" w:author="Qualcomm2" w:date="2019-05-17T07:17:00Z">
              <w:rPr>
                <w:bCs/>
              </w:rPr>
            </w:rPrChange>
          </w:rPr>
          <w:t xml:space="preserve"> Ceil(1/4 N</w:t>
        </w:r>
        <w:r w:rsidRPr="00B30C5C">
          <w:rPr>
            <w:rFonts w:eastAsia="SimSun"/>
            <w:bCs/>
            <w:vertAlign w:val="subscript"/>
            <w:rPrChange w:id="2147" w:author="Qualcomm2" w:date="2019-05-17T07:17:00Z">
              <w:rPr>
                <w:bCs/>
                <w:vertAlign w:val="subscript"/>
              </w:rPr>
            </w:rPrChange>
          </w:rPr>
          <w:t>RB</w:t>
        </w:r>
        <w:r w:rsidRPr="00B30C5C">
          <w:rPr>
            <w:rFonts w:eastAsia="SimSun"/>
            <w:bCs/>
            <w:rPrChange w:id="2148" w:author="Qualcomm2" w:date="2019-05-17T07:17:00Z">
              <w:rPr>
                <w:bCs/>
              </w:rPr>
            </w:rPrChange>
          </w:rPr>
          <w:t>) AND RB</w:t>
        </w:r>
        <w:r w:rsidRPr="00B30C5C">
          <w:rPr>
            <w:rFonts w:eastAsia="SimSun"/>
            <w:bCs/>
            <w:vertAlign w:val="subscript"/>
            <w:rPrChange w:id="2149" w:author="Qualcomm2" w:date="2019-05-17T07:17:00Z">
              <w:rPr>
                <w:bCs/>
                <w:vertAlign w:val="subscript"/>
              </w:rPr>
            </w:rPrChange>
          </w:rPr>
          <w:t>end</w:t>
        </w:r>
        <w:r w:rsidRPr="00B30C5C">
          <w:rPr>
            <w:rFonts w:eastAsia="SimSun"/>
            <w:bCs/>
            <w:rPrChange w:id="2150" w:author="Qualcomm2" w:date="2019-05-17T07:17:00Z">
              <w:rPr>
                <w:bCs/>
              </w:rPr>
            </w:rPrChange>
          </w:rPr>
          <w:t xml:space="preserve"> </w:t>
        </w:r>
        <w:r w:rsidRPr="00B30C5C">
          <w:rPr>
            <w:rFonts w:eastAsia="SimSun"/>
            <w:bCs/>
            <w:rPrChange w:id="2151" w:author="Qualcomm2" w:date="2019-05-17T07:17:00Z">
              <w:rPr>
                <w:bCs/>
                <w:highlight w:val="yellow"/>
              </w:rPr>
            </w:rPrChange>
          </w:rPr>
          <w:t>&lt;</w:t>
        </w:r>
        <w:del w:id="2152" w:author="Qualcomm2" w:date="2019-05-13T16:16:00Z">
          <w:r w:rsidRPr="00B30C5C" w:rsidDel="00DB1DF7">
            <w:rPr>
              <w:rFonts w:eastAsia="SimSun" w:hint="eastAsia"/>
              <w:bCs/>
              <w:rPrChange w:id="2153" w:author="Qualcomm2" w:date="2019-05-17T07:17:00Z">
                <w:rPr>
                  <w:rFonts w:hint="eastAsia"/>
                  <w:bCs/>
                </w:rPr>
              </w:rPrChange>
            </w:rPr>
            <w:delText>≤</w:delText>
          </w:r>
        </w:del>
        <w:r w:rsidRPr="00B30C5C">
          <w:rPr>
            <w:rFonts w:eastAsia="SimSun"/>
            <w:bCs/>
            <w:rPrChange w:id="2154" w:author="Qualcomm2" w:date="2019-05-17T07:17:00Z">
              <w:rPr>
                <w:bCs/>
              </w:rPr>
            </w:rPrChange>
          </w:rPr>
          <w:t xml:space="preserve"> Ceil(3/4 N</w:t>
        </w:r>
        <w:r w:rsidRPr="00B30C5C">
          <w:rPr>
            <w:rFonts w:eastAsia="SimSun"/>
            <w:bCs/>
            <w:vertAlign w:val="subscript"/>
            <w:rPrChange w:id="2155" w:author="Qualcomm2" w:date="2019-05-17T07:17:00Z">
              <w:rPr>
                <w:bCs/>
                <w:vertAlign w:val="subscript"/>
              </w:rPr>
            </w:rPrChange>
          </w:rPr>
          <w:t>RB</w:t>
        </w:r>
        <w:r w:rsidRPr="00B30C5C">
          <w:rPr>
            <w:rFonts w:eastAsia="SimSun"/>
            <w:bCs/>
            <w:rPrChange w:id="2156" w:author="Qualcomm2" w:date="2019-05-17T07:17:00Z">
              <w:rPr>
                <w:bCs/>
              </w:rPr>
            </w:rPrChange>
          </w:rPr>
          <w:t xml:space="preserve">) AND </w:t>
        </w:r>
        <w:r w:rsidRPr="00B30C5C">
          <w:rPr>
            <w:rFonts w:eastAsia="SimSun"/>
            <w:rPrChange w:id="2157" w:author="Qualcomm2" w:date="2019-05-17T07:17:00Z">
              <w:rPr/>
            </w:rPrChange>
          </w:rPr>
          <w:t>L</w:t>
        </w:r>
        <w:r w:rsidRPr="00B30C5C">
          <w:rPr>
            <w:rFonts w:eastAsia="SimSun"/>
            <w:vertAlign w:val="subscript"/>
            <w:rPrChange w:id="2158" w:author="Qualcomm2" w:date="2019-05-17T07:17:00Z">
              <w:rPr>
                <w:vertAlign w:val="subscript"/>
              </w:rPr>
            </w:rPrChange>
          </w:rPr>
          <w:t>CRB</w:t>
        </w:r>
      </w:ins>
      <w:ins w:id="2159" w:author="Editor" w:date="2019-05-22T10:06:00Z">
        <w:r w:rsidR="001D0901">
          <w:rPr>
            <w:rFonts w:eastAsia="SimSun"/>
            <w:vertAlign w:val="subscript"/>
          </w:rPr>
          <w:t xml:space="preserve"> </w:t>
        </w:r>
      </w:ins>
      <w:ins w:id="2160" w:author="R4-1907468" w:date="2019-05-20T16:12:00Z">
        <w:r w:rsidRPr="003A37A4">
          <w:rPr>
            <w:rFonts w:hint="eastAsia"/>
          </w:rPr>
          <w:t>≤</w:t>
        </w:r>
        <w:r w:rsidRPr="00B30C5C">
          <w:rPr>
            <w:rFonts w:eastAsia="SimSun"/>
            <w:bCs/>
            <w:rPrChange w:id="2161" w:author="Qualcomm2" w:date="2019-05-17T07:17:00Z">
              <w:rPr>
                <w:bCs/>
              </w:rPr>
            </w:rPrChange>
          </w:rPr>
          <w:t xml:space="preserve"> Ceil(1/4 N</w:t>
        </w:r>
        <w:r w:rsidRPr="00B30C5C">
          <w:rPr>
            <w:rFonts w:eastAsia="SimSun"/>
            <w:bCs/>
            <w:vertAlign w:val="subscript"/>
            <w:rPrChange w:id="2162" w:author="Qualcomm2" w:date="2019-05-17T07:17:00Z">
              <w:rPr>
                <w:bCs/>
                <w:vertAlign w:val="subscript"/>
              </w:rPr>
            </w:rPrChange>
          </w:rPr>
          <w:t>RB</w:t>
        </w:r>
        <w:r w:rsidRPr="00B30C5C">
          <w:rPr>
            <w:rFonts w:eastAsia="SimSun"/>
            <w:bCs/>
            <w:rPrChange w:id="2163" w:author="Qualcomm2" w:date="2019-05-17T07:17:00Z">
              <w:rPr>
                <w:bCs/>
              </w:rPr>
            </w:rPrChange>
          </w:rPr>
          <w:t>)]</w:t>
        </w:r>
      </w:ins>
    </w:p>
    <w:p w14:paraId="20A05C87" w14:textId="77777777" w:rsidR="00B30C5C" w:rsidRPr="00B30C5C" w:rsidRDefault="00B30C5C" w:rsidP="00B30C5C">
      <w:pPr>
        <w:overflowPunct w:val="0"/>
        <w:autoSpaceDE w:val="0"/>
        <w:autoSpaceDN w:val="0"/>
        <w:adjustRightInd w:val="0"/>
        <w:textAlignment w:val="baseline"/>
        <w:rPr>
          <w:ins w:id="2164" w:author="R4-1907468" w:date="2019-05-20T16:12:00Z"/>
          <w:rFonts w:eastAsia="SimSun"/>
        </w:rPr>
      </w:pPr>
      <w:ins w:id="2165" w:author="R4-1907468" w:date="2019-05-20T16:12:00Z">
        <w:r w:rsidRPr="00B30C5C">
          <w:rPr>
            <w:rFonts w:eastAsia="SimSun"/>
            <w:rPrChange w:id="2166" w:author="Qualcomm2" w:date="2019-05-17T07:17:00Z">
              <w:rPr/>
            </w:rPrChange>
          </w:rPr>
          <w:t>An</w:t>
        </w:r>
        <w:r w:rsidRPr="00B30C5C">
          <w:rPr>
            <w:rFonts w:eastAsia="SimSun"/>
            <w:rPrChange w:id="2167" w:author="Qualcomm2" w:date="2019-05-17T07:17:00Z">
              <w:rPr>
                <w:color w:val="00B050"/>
              </w:rPr>
            </w:rPrChange>
          </w:rPr>
          <w:t xml:space="preserve"> RB allocation is a </w:t>
        </w:r>
        <w:r w:rsidRPr="00B30C5C">
          <w:rPr>
            <w:rFonts w:eastAsia="SimSun"/>
            <w:rPrChange w:id="2168" w:author="Qualcomm2" w:date="2019-05-17T07:17:00Z">
              <w:rPr>
                <w:highlight w:val="yellow"/>
              </w:rPr>
            </w:rPrChange>
          </w:rPr>
          <w:t>Region 2 inner</w:t>
        </w:r>
        <w:r w:rsidRPr="00B30C5C">
          <w:rPr>
            <w:rFonts w:eastAsia="SimSun"/>
            <w:rPrChange w:id="2169" w:author="Qualcomm2" w:date="2019-05-17T07:17:00Z">
              <w:rPr>
                <w:color w:val="00B050"/>
              </w:rPr>
            </w:rPrChange>
          </w:rPr>
          <w:t xml:space="preserve"> </w:t>
        </w:r>
        <w:del w:id="2170" w:author="Qualcomm2" w:date="2019-05-13T16:04:00Z">
          <w:r w:rsidRPr="00B30C5C" w:rsidDel="00F36D38">
            <w:rPr>
              <w:rFonts w:eastAsia="SimSun"/>
              <w:rPrChange w:id="2171" w:author="Qualcomm2" w:date="2019-05-17T07:17:00Z">
                <w:rPr/>
              </w:rPrChange>
            </w:rPr>
            <w:delText>Intermediate</w:delText>
          </w:r>
          <w:r w:rsidRPr="00B30C5C" w:rsidDel="00F36D38">
            <w:rPr>
              <w:rFonts w:eastAsia="SimSun"/>
              <w:rPrChange w:id="2172" w:author="Qualcomm2" w:date="2019-05-17T07:17:00Z">
                <w:rPr>
                  <w:color w:val="00B050"/>
                </w:rPr>
              </w:rPrChange>
            </w:rPr>
            <w:delText xml:space="preserve"> </w:delText>
          </w:r>
        </w:del>
        <w:r w:rsidRPr="00B30C5C">
          <w:rPr>
            <w:rFonts w:eastAsia="SimSun"/>
            <w:rPrChange w:id="2173" w:author="Qualcomm2" w:date="2019-05-17T07:17:00Z">
              <w:rPr>
                <w:color w:val="00B050"/>
              </w:rPr>
            </w:rPrChange>
          </w:rPr>
          <w:t>allocation</w:t>
        </w:r>
        <w:r w:rsidRPr="00B30C5C">
          <w:rPr>
            <w:rFonts w:eastAsia="SimSun"/>
            <w:rPrChange w:id="2174" w:author="Qualcomm2" w:date="2019-05-17T07:17:00Z">
              <w:rPr/>
            </w:rPrChange>
          </w:rPr>
          <w:t xml:space="preserve"> if it is NOT an </w:t>
        </w:r>
        <w:r w:rsidRPr="00B30C5C">
          <w:rPr>
            <w:rFonts w:eastAsia="SimSun"/>
            <w:rPrChange w:id="2175" w:author="Qualcomm2" w:date="2019-05-17T07:17:00Z">
              <w:rPr>
                <w:color w:val="0070C0"/>
              </w:rPr>
            </w:rPrChange>
          </w:rPr>
          <w:t xml:space="preserve">Outer </w:t>
        </w:r>
        <w:r w:rsidRPr="00B30C5C">
          <w:rPr>
            <w:rFonts w:eastAsia="SimSun"/>
            <w:rPrChange w:id="2176" w:author="Qualcomm2" w:date="2019-05-17T07:17:00Z">
              <w:rPr/>
            </w:rPrChange>
          </w:rPr>
          <w:t xml:space="preserve">allocation AND NOT a </w:t>
        </w:r>
        <w:r w:rsidRPr="00B30C5C">
          <w:rPr>
            <w:rFonts w:eastAsia="SimSun"/>
            <w:rPrChange w:id="2177" w:author="Qualcomm2" w:date="2019-05-17T07:17:00Z">
              <w:rPr>
                <w:highlight w:val="yellow"/>
              </w:rPr>
            </w:rPrChange>
          </w:rPr>
          <w:t>Region 1</w:t>
        </w:r>
        <w:r w:rsidRPr="00B30C5C">
          <w:rPr>
            <w:rFonts w:eastAsia="SimSun"/>
            <w:rPrChange w:id="2178" w:author="Qualcomm2" w:date="2019-05-17T07:17:00Z">
              <w:rPr>
                <w:color w:val="FF0000"/>
              </w:rPr>
            </w:rPrChange>
          </w:rPr>
          <w:t xml:space="preserve"> </w:t>
        </w:r>
        <w:r w:rsidRPr="00B30C5C">
          <w:rPr>
            <w:rFonts w:eastAsia="SimSun"/>
            <w:rPrChange w:id="2179" w:author="Qualcomm2" w:date="2019-05-17T07:17:00Z">
              <w:rPr>
                <w:highlight w:val="yellow"/>
              </w:rPr>
            </w:rPrChange>
          </w:rPr>
          <w:t xml:space="preserve">inner </w:t>
        </w:r>
        <w:del w:id="2180" w:author="Qualcomm2" w:date="2019-05-13T16:04:00Z">
          <w:r w:rsidRPr="00B30C5C" w:rsidDel="00F36D38">
            <w:rPr>
              <w:rFonts w:eastAsia="SimSun"/>
              <w:rPrChange w:id="2181" w:author="Qualcomm2" w:date="2019-05-17T07:17:00Z">
                <w:rPr/>
              </w:rPrChange>
            </w:rPr>
            <w:delText>Central</w:delText>
          </w:r>
          <w:r w:rsidRPr="00B30C5C" w:rsidDel="00F36D38">
            <w:rPr>
              <w:rFonts w:eastAsia="SimSun"/>
              <w:rPrChange w:id="2182" w:author="Qualcomm2" w:date="2019-05-17T07:17:00Z">
                <w:rPr>
                  <w:color w:val="FF0000"/>
                </w:rPr>
              </w:rPrChange>
            </w:rPr>
            <w:delText xml:space="preserve"> </w:delText>
          </w:r>
        </w:del>
        <w:r w:rsidRPr="00B30C5C">
          <w:rPr>
            <w:rFonts w:eastAsia="SimSun"/>
            <w:rPrChange w:id="2183" w:author="Qualcomm2" w:date="2019-05-17T07:17:00Z">
              <w:rPr/>
            </w:rPrChange>
          </w:rPr>
          <w:t>allocation</w:t>
        </w:r>
      </w:ins>
    </w:p>
    <w:p w14:paraId="3AE9C23C" w14:textId="77777777" w:rsidR="00B2743F" w:rsidRPr="00617B38" w:rsidRDefault="00376BE6" w:rsidP="00376BE6">
      <w:r w:rsidRPr="00617B38">
        <w:t>For the UE maximum output power modified by MPR, the power limits specified in subclause 6.2.4 apply.</w:t>
      </w:r>
    </w:p>
    <w:p w14:paraId="34CD5A7A" w14:textId="7B338AB0" w:rsidR="00BB2094" w:rsidRPr="00617B38" w:rsidRDefault="00266686" w:rsidP="00266686">
      <w:pPr>
        <w:pStyle w:val="Heading4"/>
      </w:pPr>
      <w:bookmarkStart w:id="2184" w:name="_Toc5266466"/>
      <w:r w:rsidRPr="00617B38">
        <w:t>6.2.2.2</w:t>
      </w:r>
      <w:r w:rsidRPr="00617B38">
        <w:tab/>
        <w:t>UE maximum output power reduction for power class 2</w:t>
      </w:r>
      <w:bookmarkEnd w:id="2184"/>
    </w:p>
    <w:p w14:paraId="718CB071" w14:textId="6A927581" w:rsidR="003A6830" w:rsidRPr="00617B38" w:rsidDel="00C32D1C" w:rsidRDefault="001432C2">
      <w:pPr>
        <w:rPr>
          <w:del w:id="2185" w:author="R4-1907420" w:date="2019-05-20T13:57:00Z"/>
        </w:rPr>
      </w:pPr>
      <w:r w:rsidRPr="00617B38">
        <w:t xml:space="preserve">For power class </w:t>
      </w:r>
      <w:r w:rsidRPr="00617B38">
        <w:rPr>
          <w:rFonts w:hint="eastAsia"/>
          <w:lang w:eastAsia="ko-KR"/>
        </w:rPr>
        <w:t>2</w:t>
      </w:r>
      <w:r w:rsidR="003A6830" w:rsidRPr="00617B38">
        <w:t>, MPR</w:t>
      </w:r>
      <w:ins w:id="2186" w:author="R4-1907420" w:date="2019-05-20T13:40:00Z">
        <w:r w:rsidR="00222111">
          <w:t xml:space="preserve"> specified in subclause 6.2.2.3 applies.</w:t>
        </w:r>
      </w:ins>
      <w:r w:rsidR="003A6830" w:rsidRPr="00617B38">
        <w:t xml:space="preserve"> </w:t>
      </w:r>
      <w:del w:id="2187" w:author="R4-1907420" w:date="2019-05-20T13:57:00Z">
        <w:r w:rsidR="003A6830" w:rsidRPr="00617B38" w:rsidDel="00C32D1C">
          <w:delText>for contiguous allocations is defined as:</w:delText>
        </w:r>
      </w:del>
    </w:p>
    <w:p w14:paraId="3D59E134" w14:textId="2C21F4A2" w:rsidR="003A6830" w:rsidRPr="00617B38" w:rsidDel="00C32D1C" w:rsidRDefault="003A6830">
      <w:pPr>
        <w:rPr>
          <w:del w:id="2188" w:author="R4-1907420" w:date="2019-05-20T13:57:00Z"/>
        </w:rPr>
        <w:pPrChange w:id="2189" w:author="R4-1907420" w:date="2019-05-20T13:57:00Z">
          <w:pPr>
            <w:pStyle w:val="EQ"/>
            <w:jc w:val="center"/>
          </w:pPr>
        </w:pPrChange>
      </w:pPr>
      <w:del w:id="2190" w:author="R4-1907420" w:date="2019-05-20T13:57:00Z">
        <w:r w:rsidRPr="00617B38" w:rsidDel="00C32D1C">
          <w:delText>MPR = max(</w:delText>
        </w:r>
        <w:r w:rsidRPr="00617B38" w:rsidDel="00C32D1C">
          <w:rPr>
            <w:lang w:eastAsia="ko-KR"/>
          </w:rPr>
          <w:delText>MPR</w:delText>
        </w:r>
        <w:r w:rsidRPr="00617B38" w:rsidDel="00C32D1C">
          <w:rPr>
            <w:vertAlign w:val="subscript"/>
            <w:lang w:eastAsia="ko-KR"/>
          </w:rPr>
          <w:delText>WT</w:delText>
        </w:r>
        <w:r w:rsidRPr="00617B38" w:rsidDel="00C32D1C">
          <w:delText>, MPR</w:delText>
        </w:r>
        <w:r w:rsidRPr="00617B38" w:rsidDel="00C32D1C">
          <w:rPr>
            <w:vertAlign w:val="subscript"/>
          </w:rPr>
          <w:delText>narrow</w:delText>
        </w:r>
        <w:r w:rsidRPr="00617B38" w:rsidDel="00C32D1C">
          <w:delText>)</w:delText>
        </w:r>
      </w:del>
    </w:p>
    <w:p w14:paraId="3C214F00" w14:textId="3A8D35E0" w:rsidR="003A6830" w:rsidRPr="00617B38" w:rsidDel="00C32D1C" w:rsidRDefault="003A6830">
      <w:pPr>
        <w:rPr>
          <w:del w:id="2191" w:author="R4-1907420" w:date="2019-05-20T13:57:00Z"/>
        </w:rPr>
      </w:pPr>
      <w:del w:id="2192" w:author="R4-1907420" w:date="2019-05-20T13:57:00Z">
        <w:r w:rsidRPr="00617B38" w:rsidDel="00C32D1C">
          <w:delText>Where,</w:delText>
        </w:r>
      </w:del>
    </w:p>
    <w:p w14:paraId="64E074EF" w14:textId="500D75D6" w:rsidR="003A6830" w:rsidRPr="00617B38" w:rsidDel="00C32D1C" w:rsidRDefault="00876D4A">
      <w:pPr>
        <w:rPr>
          <w:del w:id="2193" w:author="R4-1907420" w:date="2019-05-20T13:57:00Z"/>
          <w:lang w:val="en-US"/>
        </w:rPr>
        <w:pPrChange w:id="2194" w:author="R4-1907420" w:date="2019-05-20T13:57:00Z">
          <w:pPr>
            <w:pStyle w:val="B10"/>
          </w:pPr>
        </w:pPrChange>
      </w:pPr>
      <w:del w:id="2195" w:author="R4-1907420" w:date="2019-05-20T13:57:00Z">
        <w:r w:rsidRPr="00617B38" w:rsidDel="00C32D1C">
          <w:delText>-</w:delText>
        </w:r>
        <w:r w:rsidRPr="00617B38" w:rsidDel="00C32D1C">
          <w:tab/>
        </w:r>
        <w:r w:rsidR="003A6830" w:rsidRPr="00617B38" w:rsidDel="00C32D1C">
          <w:delText>MPR</w:delText>
        </w:r>
        <w:r w:rsidR="003A6830" w:rsidRPr="00617B38" w:rsidDel="00C32D1C">
          <w:rPr>
            <w:vertAlign w:val="subscript"/>
          </w:rPr>
          <w:delText>narrow</w:delText>
        </w:r>
        <w:r w:rsidR="003A6830" w:rsidRPr="00617B38" w:rsidDel="00C32D1C">
          <w:delText xml:space="preserve"> = 2.5 dB, when the allocated RB size is less than or equal to 1.44MHz, and </w:delText>
        </w:r>
        <w:r w:rsidR="003A6830" w:rsidRPr="00617B38" w:rsidDel="00C32D1C">
          <w:rPr>
            <w:lang w:val="en-US"/>
          </w:rPr>
          <w:delText>0≤</w:delText>
        </w:r>
        <w:r w:rsidR="003A6830" w:rsidRPr="00617B38" w:rsidDel="00C32D1C">
          <w:rPr>
            <w:rFonts w:hint="eastAsia"/>
            <w:lang w:val="en-US"/>
          </w:rPr>
          <w:delText>RB</w:delText>
        </w:r>
        <w:r w:rsidR="003A6830" w:rsidRPr="00617B38" w:rsidDel="00C32D1C">
          <w:rPr>
            <w:rFonts w:hint="eastAsia"/>
            <w:vertAlign w:val="subscript"/>
            <w:lang w:val="en-US"/>
          </w:rPr>
          <w:delText>start</w:delText>
        </w:r>
        <w:r w:rsidR="003A6830" w:rsidRPr="00617B38" w:rsidDel="00C32D1C">
          <w:rPr>
            <w:lang w:val="en-US"/>
          </w:rPr>
          <w:delText>≤Ceil(1/3 N</w:delText>
        </w:r>
        <w:r w:rsidR="003A6830" w:rsidRPr="00617B38" w:rsidDel="00C32D1C">
          <w:rPr>
            <w:vertAlign w:val="subscript"/>
            <w:lang w:val="en-US"/>
          </w:rPr>
          <w:delText>RB</w:delText>
        </w:r>
        <w:r w:rsidR="003A6830" w:rsidRPr="00617B38" w:rsidDel="00C32D1C">
          <w:rPr>
            <w:lang w:val="en-US"/>
          </w:rPr>
          <w:delText>)</w:delText>
        </w:r>
        <w:r w:rsidR="003A6830" w:rsidRPr="00617B38" w:rsidDel="00C32D1C">
          <w:rPr>
            <w:vertAlign w:val="subscript"/>
            <w:lang w:val="en-US"/>
          </w:rPr>
          <w:delText xml:space="preserve"> </w:delText>
        </w:r>
        <w:r w:rsidR="003A6830" w:rsidRPr="00617B38" w:rsidDel="00C32D1C">
          <w:rPr>
            <w:lang w:val="en-US"/>
          </w:rPr>
          <w:delText>or Ceil(2/3N</w:delText>
        </w:r>
        <w:r w:rsidR="003A6830" w:rsidRPr="00617B38" w:rsidDel="00C32D1C">
          <w:rPr>
            <w:vertAlign w:val="subscript"/>
            <w:lang w:val="en-US"/>
          </w:rPr>
          <w:delText>RB</w:delText>
        </w:r>
        <w:r w:rsidR="003A6830" w:rsidRPr="00617B38" w:rsidDel="00C32D1C">
          <w:rPr>
            <w:lang w:val="en-US"/>
          </w:rPr>
          <w:delText>)≤</w:delText>
        </w:r>
        <w:r w:rsidR="003A6830" w:rsidRPr="00617B38" w:rsidDel="00C32D1C">
          <w:rPr>
            <w:rFonts w:hint="eastAsia"/>
            <w:lang w:val="en-US"/>
          </w:rPr>
          <w:delText>RB</w:delText>
        </w:r>
        <w:r w:rsidR="003A6830" w:rsidRPr="00617B38" w:rsidDel="00C32D1C">
          <w:rPr>
            <w:rFonts w:hint="eastAsia"/>
            <w:vertAlign w:val="subscript"/>
            <w:lang w:val="en-US"/>
          </w:rPr>
          <w:delText>start</w:delText>
        </w:r>
        <w:r w:rsidR="003A6830" w:rsidRPr="00617B38" w:rsidDel="00C32D1C">
          <w:rPr>
            <w:lang w:val="en-US"/>
          </w:rPr>
          <w:delText>≤N</w:delText>
        </w:r>
        <w:r w:rsidR="003A6830" w:rsidRPr="00617B38" w:rsidDel="00C32D1C">
          <w:rPr>
            <w:vertAlign w:val="subscript"/>
            <w:lang w:val="en-US"/>
          </w:rPr>
          <w:delText>RB</w:delText>
        </w:r>
        <w:r w:rsidR="003A6830" w:rsidRPr="00617B38" w:rsidDel="00C32D1C">
          <w:rPr>
            <w:lang w:val="en-US"/>
          </w:rPr>
          <w:delText>-L</w:delText>
        </w:r>
        <w:r w:rsidR="003A6830" w:rsidRPr="00617B38" w:rsidDel="00C32D1C">
          <w:rPr>
            <w:vertAlign w:val="subscript"/>
            <w:lang w:val="en-US"/>
          </w:rPr>
          <w:delText>CRB</w:delText>
        </w:r>
        <w:r w:rsidR="003A6830" w:rsidRPr="00617B38" w:rsidDel="00C32D1C">
          <w:rPr>
            <w:lang w:val="en-US"/>
          </w:rPr>
          <w:softHyphen/>
        </w:r>
      </w:del>
    </w:p>
    <w:p w14:paraId="0FEAE5F7" w14:textId="2FB4D0E6" w:rsidR="001432C2" w:rsidRPr="00617B38" w:rsidRDefault="003A6830">
      <w:del w:id="2196" w:author="R4-1907420" w:date="2019-05-20T13:57:00Z">
        <w:r w:rsidRPr="00617B38" w:rsidDel="00C32D1C">
          <w:delText>MPR</w:delText>
        </w:r>
        <w:r w:rsidRPr="00617B38" w:rsidDel="00C32D1C">
          <w:rPr>
            <w:vertAlign w:val="subscript"/>
          </w:rPr>
          <w:delText>WT</w:delText>
        </w:r>
        <w:r w:rsidRPr="00617B38" w:rsidDel="00C32D1C">
          <w:delText xml:space="preserve"> is the maximum power reduction due to modulation orders, transmission bandwidth configurations listed in table 5.3.2-1, and waveform types. </w:delText>
        </w:r>
        <w:r w:rsidRPr="00617B38" w:rsidDel="00C32D1C">
          <w:rPr>
            <w:lang w:eastAsia="ko-KR"/>
          </w:rPr>
          <w:delText>MPR</w:delText>
        </w:r>
        <w:r w:rsidRPr="00617B38" w:rsidDel="00C32D1C">
          <w:rPr>
            <w:vertAlign w:val="subscript"/>
            <w:lang w:eastAsia="ko-KR"/>
          </w:rPr>
          <w:delText>WT</w:delText>
        </w:r>
        <w:r w:rsidRPr="00617B38" w:rsidDel="00C32D1C">
          <w:delText xml:space="preserve"> is defined in Table 6.2.2.</w:delText>
        </w:r>
        <w:r w:rsidRPr="00617B38" w:rsidDel="00C32D1C">
          <w:rPr>
            <w:rFonts w:hint="eastAsia"/>
            <w:lang w:eastAsia="ko-KR"/>
          </w:rPr>
          <w:delText>2</w:delText>
        </w:r>
        <w:r w:rsidRPr="00617B38" w:rsidDel="00C32D1C">
          <w:delText>-1.</w:delText>
        </w:r>
      </w:del>
    </w:p>
    <w:p w14:paraId="4184EDD3" w14:textId="6390E2E7" w:rsidR="001432C2" w:rsidRPr="00617B38" w:rsidDel="00C32D1C" w:rsidRDefault="001432C2">
      <w:pPr>
        <w:pStyle w:val="TH"/>
        <w:rPr>
          <w:del w:id="2197" w:author="R4-1907420" w:date="2019-05-20T13:56:00Z"/>
        </w:rPr>
      </w:pPr>
      <w:r w:rsidRPr="00D71FA4">
        <w:rPr>
          <w:b w:val="0"/>
        </w:rPr>
        <w:lastRenderedPageBreak/>
        <w:t>Table 6.2.2.</w:t>
      </w:r>
      <w:r w:rsidRPr="00D71FA4">
        <w:rPr>
          <w:b w:val="0"/>
          <w:rPrChange w:id="2198" w:author="Editor" w:date="2019-05-22T11:30:00Z">
            <w:rPr>
              <w:b w:val="0"/>
              <w:lang w:eastAsia="ko-KR"/>
            </w:rPr>
          </w:rPrChange>
        </w:rPr>
        <w:t>2</w:t>
      </w:r>
      <w:r w:rsidRPr="00D71FA4">
        <w:rPr>
          <w:b w:val="0"/>
        </w:rPr>
        <w:t>-1</w:t>
      </w:r>
      <w:ins w:id="2199" w:author="R4-1907420" w:date="2019-05-20T13:56:00Z">
        <w:r w:rsidR="00C32D1C" w:rsidRPr="00D71FA4">
          <w:rPr>
            <w:b w:val="0"/>
          </w:rPr>
          <w:t xml:space="preserve">: </w:t>
        </w:r>
        <w:del w:id="2200" w:author="Editor" w:date="2019-05-22T11:31:00Z">
          <w:r w:rsidR="00C32D1C" w:rsidRPr="00D71FA4" w:rsidDel="00D71FA4">
            <w:rPr>
              <w:b w:val="0"/>
            </w:rPr>
            <w:delText>(</w:delText>
          </w:r>
        </w:del>
        <w:r w:rsidR="00C32D1C" w:rsidRPr="00D71FA4">
          <w:rPr>
            <w:b w:val="0"/>
          </w:rPr>
          <w:t>Void</w:t>
        </w:r>
        <w:del w:id="2201" w:author="Editor" w:date="2019-05-22T11:31:00Z">
          <w:r w:rsidR="00C32D1C" w:rsidRPr="00D71FA4" w:rsidDel="00D71FA4">
            <w:rPr>
              <w:b w:val="0"/>
            </w:rPr>
            <w:delText>)</w:delText>
          </w:r>
        </w:del>
      </w:ins>
      <w:r w:rsidRPr="00617B38">
        <w:t xml:space="preserve"> </w:t>
      </w:r>
      <w:del w:id="2202" w:author="R4-1907420" w:date="2019-05-20T13:56:00Z">
        <w:r w:rsidRPr="00617B38" w:rsidDel="00C32D1C">
          <w:delText>MPR</w:delText>
        </w:r>
        <w:r w:rsidR="003A6830" w:rsidRPr="00617B38" w:rsidDel="00C32D1C">
          <w:rPr>
            <w:vertAlign w:val="subscript"/>
          </w:rPr>
          <w:delText>WT</w:delText>
        </w:r>
        <w:r w:rsidRPr="00617B38" w:rsidDel="00C32D1C">
          <w:delText xml:space="preserve"> for power class </w:delText>
        </w:r>
        <w:r w:rsidRPr="00617B38" w:rsidDel="00C32D1C">
          <w:rPr>
            <w:rFonts w:hint="eastAsia"/>
            <w:lang w:eastAsia="ko-KR"/>
          </w:rPr>
          <w:delText>2</w:delText>
        </w:r>
      </w:del>
    </w:p>
    <w:tbl>
      <w:tblPr>
        <w:tblW w:w="6478" w:type="dxa"/>
        <w:tblInd w:w="1580" w:type="dxa"/>
        <w:tblLook w:val="04A0" w:firstRow="1" w:lastRow="0" w:firstColumn="1" w:lastColumn="0" w:noHBand="0" w:noVBand="1"/>
      </w:tblPr>
      <w:tblGrid>
        <w:gridCol w:w="1540"/>
        <w:gridCol w:w="1180"/>
        <w:gridCol w:w="1838"/>
        <w:gridCol w:w="1920"/>
      </w:tblGrid>
      <w:tr w:rsidR="00617B38" w:rsidRPr="00617B38" w:rsidDel="00C32D1C" w14:paraId="21824DB8" w14:textId="7D9EF1A8" w:rsidTr="008922A2">
        <w:trPr>
          <w:del w:id="2203" w:author="R4-1907420" w:date="2019-05-20T13:56:00Z"/>
        </w:trPr>
        <w:tc>
          <w:tcPr>
            <w:tcW w:w="1540" w:type="dxa"/>
            <w:tcBorders>
              <w:top w:val="single" w:sz="8" w:space="0" w:color="auto"/>
              <w:left w:val="single" w:sz="8" w:space="0" w:color="auto"/>
              <w:bottom w:val="nil"/>
              <w:right w:val="nil"/>
            </w:tcBorders>
            <w:shd w:val="clear" w:color="auto" w:fill="auto"/>
            <w:noWrap/>
            <w:vAlign w:val="bottom"/>
            <w:hideMark/>
          </w:tcPr>
          <w:p w14:paraId="23A4A13A" w14:textId="485D9A86" w:rsidR="001432C2" w:rsidRPr="00617B38" w:rsidDel="00C32D1C" w:rsidRDefault="001432C2">
            <w:pPr>
              <w:pStyle w:val="TH"/>
              <w:rPr>
                <w:del w:id="2204" w:author="R4-1907420" w:date="2019-05-20T13:56:00Z"/>
                <w:lang w:val="en-US"/>
              </w:rPr>
              <w:pPrChange w:id="2205" w:author="R4-1907468" w:date="2019-05-20T17:18:00Z">
                <w:pPr>
                  <w:pStyle w:val="TAH"/>
                </w:pPr>
              </w:pPrChange>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49FDE204" w:rsidR="001432C2" w:rsidRPr="00617B38" w:rsidDel="00C32D1C" w:rsidRDefault="001432C2">
            <w:pPr>
              <w:pStyle w:val="TH"/>
              <w:rPr>
                <w:del w:id="2206" w:author="R4-1907420" w:date="2019-05-20T13:56:00Z"/>
                <w:lang w:val="en-US"/>
              </w:rPr>
              <w:pPrChange w:id="2207" w:author="R4-1907468" w:date="2019-05-20T17:18:00Z">
                <w:pPr>
                  <w:pStyle w:val="TAH"/>
                </w:pPr>
              </w:pPrChange>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2B1FCA41" w:rsidR="001432C2" w:rsidRPr="00617B38" w:rsidDel="00C32D1C" w:rsidRDefault="001432C2">
            <w:pPr>
              <w:pStyle w:val="TH"/>
              <w:rPr>
                <w:del w:id="2208" w:author="R4-1907420" w:date="2019-05-20T13:56:00Z"/>
                <w:lang w:val="en-US"/>
              </w:rPr>
              <w:pPrChange w:id="2209" w:author="R4-1907468" w:date="2019-05-20T17:18:00Z">
                <w:pPr>
                  <w:pStyle w:val="TAH"/>
                </w:pPr>
              </w:pPrChange>
            </w:pPr>
            <w:del w:id="2210" w:author="R4-1907420" w:date="2019-05-20T13:56:00Z">
              <w:r w:rsidRPr="00617B38" w:rsidDel="00C32D1C">
                <w:rPr>
                  <w:lang w:val="en-US"/>
                </w:rPr>
                <w:delText>Channel Bandwidth / MPR</w:delText>
              </w:r>
              <w:r w:rsidR="003A6830" w:rsidRPr="00617B38" w:rsidDel="00C32D1C">
                <w:rPr>
                  <w:vertAlign w:val="subscript"/>
                  <w:lang w:val="en-US"/>
                </w:rPr>
                <w:delText>WT</w:delText>
              </w:r>
            </w:del>
          </w:p>
        </w:tc>
      </w:tr>
      <w:tr w:rsidR="00617B38" w:rsidRPr="00617B38" w:rsidDel="00C32D1C" w14:paraId="4EB5591E" w14:textId="1763B5BC" w:rsidTr="008922A2">
        <w:trPr>
          <w:del w:id="2211" w:author="R4-1907420" w:date="2019-05-20T13:56:00Z"/>
        </w:trPr>
        <w:tc>
          <w:tcPr>
            <w:tcW w:w="1540" w:type="dxa"/>
            <w:tcBorders>
              <w:top w:val="nil"/>
              <w:left w:val="single" w:sz="8" w:space="0" w:color="auto"/>
              <w:bottom w:val="nil"/>
              <w:right w:val="nil"/>
            </w:tcBorders>
            <w:shd w:val="clear" w:color="auto" w:fill="auto"/>
            <w:noWrap/>
            <w:vAlign w:val="bottom"/>
            <w:hideMark/>
          </w:tcPr>
          <w:p w14:paraId="1EEC53ED" w14:textId="55A9B643" w:rsidR="001432C2" w:rsidRPr="00617B38" w:rsidDel="00C32D1C" w:rsidRDefault="001432C2">
            <w:pPr>
              <w:pStyle w:val="TH"/>
              <w:rPr>
                <w:del w:id="2212" w:author="R4-1907420" w:date="2019-05-20T13:56:00Z"/>
                <w:lang w:val="en-US"/>
              </w:rPr>
              <w:pPrChange w:id="2213"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6AC20878" w:rsidR="001432C2" w:rsidRPr="00617B38" w:rsidDel="00C32D1C" w:rsidRDefault="001432C2">
            <w:pPr>
              <w:pStyle w:val="TH"/>
              <w:rPr>
                <w:del w:id="2214" w:author="R4-1907420" w:date="2019-05-20T13:56:00Z"/>
                <w:lang w:val="en-US"/>
              </w:rPr>
              <w:pPrChange w:id="2215" w:author="R4-1907468" w:date="2019-05-20T17:18:00Z">
                <w:pPr>
                  <w:pStyle w:val="TAH"/>
                </w:pPr>
              </w:pPrChange>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1930F7CF" w:rsidR="001432C2" w:rsidRPr="00617B38" w:rsidDel="00C32D1C" w:rsidRDefault="001432C2">
            <w:pPr>
              <w:pStyle w:val="TH"/>
              <w:rPr>
                <w:del w:id="2216" w:author="R4-1907420" w:date="2019-05-20T13:56:00Z"/>
                <w:lang w:val="en-US"/>
              </w:rPr>
              <w:pPrChange w:id="2217" w:author="R4-1907468" w:date="2019-05-20T17:18:00Z">
                <w:pPr>
                  <w:pStyle w:val="TAH"/>
                </w:pPr>
              </w:pPrChange>
            </w:pPr>
            <w:del w:id="2218" w:author="R4-1907420" w:date="2019-05-20T13:56:00Z">
              <w:r w:rsidRPr="00617B38" w:rsidDel="00C32D1C">
                <w:rPr>
                  <w:lang w:val="en-US"/>
                </w:rPr>
                <w:delText>50 / 100 / 200 MHz</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311F4340" w:rsidR="001432C2" w:rsidRPr="00617B38" w:rsidDel="00C32D1C" w:rsidRDefault="001432C2">
            <w:pPr>
              <w:pStyle w:val="TH"/>
              <w:rPr>
                <w:del w:id="2219" w:author="R4-1907420" w:date="2019-05-20T13:56:00Z"/>
                <w:lang w:val="en-US"/>
              </w:rPr>
              <w:pPrChange w:id="2220" w:author="R4-1907468" w:date="2019-05-20T17:18:00Z">
                <w:pPr>
                  <w:pStyle w:val="TAH"/>
                </w:pPr>
              </w:pPrChange>
            </w:pPr>
            <w:del w:id="2221" w:author="R4-1907420" w:date="2019-05-20T13:56:00Z">
              <w:r w:rsidRPr="00617B38" w:rsidDel="00C32D1C">
                <w:rPr>
                  <w:lang w:val="en-US"/>
                </w:rPr>
                <w:delText>400 MHz</w:delText>
              </w:r>
            </w:del>
          </w:p>
        </w:tc>
      </w:tr>
      <w:tr w:rsidR="00617B38" w:rsidRPr="00617B38" w:rsidDel="00C32D1C" w14:paraId="0A349675" w14:textId="5086FF94" w:rsidTr="008922A2">
        <w:trPr>
          <w:del w:id="2222" w:author="R4-1907420" w:date="2019-05-20T13:56: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10AB4AB9" w:rsidR="001432C2" w:rsidRPr="00617B38" w:rsidDel="00C32D1C" w:rsidRDefault="001432C2">
            <w:pPr>
              <w:pStyle w:val="TH"/>
              <w:rPr>
                <w:del w:id="2223" w:author="R4-1907420" w:date="2019-05-20T13:56:00Z"/>
                <w:lang w:val="en-US"/>
              </w:rPr>
              <w:pPrChange w:id="2224" w:author="R4-1907468" w:date="2019-05-20T17:18:00Z">
                <w:pPr>
                  <w:pStyle w:val="TAH"/>
                </w:pPr>
              </w:pPrChange>
            </w:pPr>
            <w:del w:id="2225" w:author="R4-1907420" w:date="2019-05-20T13:56:00Z">
              <w:r w:rsidRPr="00617B38" w:rsidDel="00C32D1C">
                <w:rPr>
                  <w:lang w:val="en-US"/>
                </w:rPr>
                <w:delText>DFT-s-OFDM</w:delText>
              </w:r>
            </w:del>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3CBDCD12" w:rsidR="001432C2" w:rsidRPr="00617B38" w:rsidDel="00C32D1C" w:rsidRDefault="001432C2">
            <w:pPr>
              <w:pStyle w:val="TH"/>
              <w:rPr>
                <w:del w:id="2226" w:author="R4-1907420" w:date="2019-05-20T13:56:00Z"/>
                <w:lang w:val="en-US"/>
              </w:rPr>
              <w:pPrChange w:id="2227" w:author="R4-1907468" w:date="2019-05-20T17:18:00Z">
                <w:pPr>
                  <w:pStyle w:val="TAH"/>
                </w:pPr>
              </w:pPrChange>
            </w:pPr>
            <w:del w:id="2228" w:author="R4-1907420" w:date="2019-05-20T13:56:00Z">
              <w:r w:rsidRPr="00617B38" w:rsidDel="00C32D1C">
                <w:rPr>
                  <w:lang w:val="en-US"/>
                </w:rPr>
                <w:delText>Pi/2 BPSK</w:delText>
              </w:r>
            </w:del>
          </w:p>
        </w:tc>
        <w:tc>
          <w:tcPr>
            <w:tcW w:w="1838" w:type="dxa"/>
            <w:tcBorders>
              <w:top w:val="nil"/>
              <w:left w:val="nil"/>
              <w:bottom w:val="single" w:sz="4" w:space="0" w:color="auto"/>
              <w:right w:val="single" w:sz="4" w:space="0" w:color="auto"/>
            </w:tcBorders>
            <w:shd w:val="clear" w:color="auto" w:fill="auto"/>
            <w:noWrap/>
            <w:vAlign w:val="center"/>
          </w:tcPr>
          <w:p w14:paraId="37B26EFD" w14:textId="043B5CA7" w:rsidR="001432C2" w:rsidRPr="00617B38" w:rsidDel="00C32D1C" w:rsidRDefault="001432C2">
            <w:pPr>
              <w:pStyle w:val="TH"/>
              <w:rPr>
                <w:del w:id="2229" w:author="R4-1907420" w:date="2019-05-20T13:56:00Z"/>
                <w:lang w:val="en-US"/>
              </w:rPr>
              <w:pPrChange w:id="2230" w:author="R4-1907468" w:date="2019-05-20T17:18:00Z">
                <w:pPr>
                  <w:pStyle w:val="TAC"/>
                </w:pPr>
              </w:pPrChange>
            </w:pPr>
            <w:del w:id="2231" w:author="R4-1907420" w:date="2019-05-20T13:56:00Z">
              <w:r w:rsidRPr="00617B38" w:rsidDel="00C32D1C">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5CB6166B" w:rsidR="001432C2" w:rsidRPr="00617B38" w:rsidDel="00C32D1C" w:rsidRDefault="001432C2">
            <w:pPr>
              <w:pStyle w:val="TH"/>
              <w:rPr>
                <w:del w:id="2232" w:author="R4-1907420" w:date="2019-05-20T13:56:00Z"/>
                <w:lang w:val="en-US"/>
              </w:rPr>
              <w:pPrChange w:id="2233" w:author="R4-1907468" w:date="2019-05-20T17:18:00Z">
                <w:pPr>
                  <w:pStyle w:val="TAC"/>
                </w:pPr>
              </w:pPrChange>
            </w:pPr>
            <w:del w:id="2234" w:author="R4-1907420" w:date="2019-05-20T13:56:00Z">
              <w:r w:rsidRPr="00617B38" w:rsidDel="00C32D1C">
                <w:rPr>
                  <w:lang w:val="en-US"/>
                </w:rPr>
                <w:delText>3.0</w:delText>
              </w:r>
            </w:del>
          </w:p>
        </w:tc>
      </w:tr>
      <w:tr w:rsidR="00617B38" w:rsidRPr="00617B38" w:rsidDel="00C32D1C" w14:paraId="25D139CD" w14:textId="3F425B89" w:rsidTr="008922A2">
        <w:trPr>
          <w:del w:id="2235" w:author="R4-1907420" w:date="2019-05-20T13:56: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6607C281" w:rsidR="001432C2" w:rsidRPr="00617B38" w:rsidDel="00C32D1C" w:rsidRDefault="001432C2">
            <w:pPr>
              <w:pStyle w:val="TH"/>
              <w:rPr>
                <w:del w:id="2236" w:author="R4-1907420" w:date="2019-05-20T13:56:00Z"/>
                <w:lang w:val="en-US"/>
              </w:rPr>
              <w:pPrChange w:id="2237"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5530E2B2" w:rsidR="001432C2" w:rsidRPr="00617B38" w:rsidDel="00C32D1C" w:rsidRDefault="001432C2">
            <w:pPr>
              <w:pStyle w:val="TH"/>
              <w:rPr>
                <w:del w:id="2238" w:author="R4-1907420" w:date="2019-05-20T13:56:00Z"/>
                <w:lang w:val="en-US"/>
              </w:rPr>
              <w:pPrChange w:id="2239" w:author="R4-1907468" w:date="2019-05-20T17:18:00Z">
                <w:pPr>
                  <w:pStyle w:val="TAH"/>
                </w:pPr>
              </w:pPrChange>
            </w:pPr>
            <w:del w:id="2240" w:author="R4-1907420" w:date="2019-05-20T13:56:00Z">
              <w:r w:rsidRPr="00617B38" w:rsidDel="00C32D1C">
                <w:rPr>
                  <w:lang w:val="en-US"/>
                </w:rPr>
                <w:delText>QPSK</w:delText>
              </w:r>
            </w:del>
          </w:p>
        </w:tc>
        <w:tc>
          <w:tcPr>
            <w:tcW w:w="1838" w:type="dxa"/>
            <w:tcBorders>
              <w:top w:val="nil"/>
              <w:left w:val="nil"/>
              <w:bottom w:val="single" w:sz="4" w:space="0" w:color="auto"/>
              <w:right w:val="single" w:sz="4" w:space="0" w:color="auto"/>
            </w:tcBorders>
            <w:shd w:val="clear" w:color="auto" w:fill="auto"/>
            <w:noWrap/>
            <w:vAlign w:val="center"/>
          </w:tcPr>
          <w:p w14:paraId="0C4EC987" w14:textId="6D8752F3" w:rsidR="001432C2" w:rsidRPr="00617B38" w:rsidDel="00C32D1C" w:rsidRDefault="001432C2">
            <w:pPr>
              <w:pStyle w:val="TH"/>
              <w:rPr>
                <w:del w:id="2241" w:author="R4-1907420" w:date="2019-05-20T13:56:00Z"/>
                <w:lang w:val="en-US"/>
              </w:rPr>
              <w:pPrChange w:id="2242" w:author="R4-1907468" w:date="2019-05-20T17:18:00Z">
                <w:pPr>
                  <w:pStyle w:val="TAC"/>
                </w:pPr>
              </w:pPrChange>
            </w:pPr>
            <w:del w:id="2243" w:author="R4-1907420" w:date="2019-05-20T13:56:00Z">
              <w:r w:rsidRPr="00617B38" w:rsidDel="00C32D1C">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tcPr>
          <w:p w14:paraId="4595FB29" w14:textId="629312BA" w:rsidR="001432C2" w:rsidRPr="00617B38" w:rsidDel="00C32D1C" w:rsidRDefault="001432C2">
            <w:pPr>
              <w:pStyle w:val="TH"/>
              <w:rPr>
                <w:del w:id="2244" w:author="R4-1907420" w:date="2019-05-20T13:56:00Z"/>
                <w:lang w:val="en-US"/>
              </w:rPr>
              <w:pPrChange w:id="2245" w:author="R4-1907468" w:date="2019-05-20T17:18:00Z">
                <w:pPr>
                  <w:pStyle w:val="TAC"/>
                </w:pPr>
              </w:pPrChange>
            </w:pPr>
            <w:del w:id="2246" w:author="R4-1907420" w:date="2019-05-20T13:56:00Z">
              <w:r w:rsidRPr="00617B38" w:rsidDel="00C32D1C">
                <w:rPr>
                  <w:lang w:val="en-US"/>
                </w:rPr>
                <w:delText>3.0</w:delText>
              </w:r>
            </w:del>
          </w:p>
        </w:tc>
      </w:tr>
      <w:tr w:rsidR="00617B38" w:rsidRPr="00617B38" w:rsidDel="00C32D1C" w14:paraId="57B16FFD" w14:textId="3D4536D7" w:rsidTr="008922A2">
        <w:trPr>
          <w:del w:id="2247" w:author="R4-1907420" w:date="2019-05-20T13:56: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6FBE7B2C" w:rsidR="001432C2" w:rsidRPr="00617B38" w:rsidDel="00C32D1C" w:rsidRDefault="001432C2">
            <w:pPr>
              <w:pStyle w:val="TH"/>
              <w:rPr>
                <w:del w:id="2248" w:author="R4-1907420" w:date="2019-05-20T13:56:00Z"/>
                <w:lang w:val="en-US"/>
              </w:rPr>
              <w:pPrChange w:id="2249"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8AA7603" w:rsidR="001432C2" w:rsidRPr="00617B38" w:rsidDel="00C32D1C" w:rsidRDefault="001432C2">
            <w:pPr>
              <w:pStyle w:val="TH"/>
              <w:rPr>
                <w:del w:id="2250" w:author="R4-1907420" w:date="2019-05-20T13:56:00Z"/>
                <w:lang w:val="en-US"/>
              </w:rPr>
              <w:pPrChange w:id="2251" w:author="R4-1907468" w:date="2019-05-20T17:18:00Z">
                <w:pPr>
                  <w:pStyle w:val="TAH"/>
                </w:pPr>
              </w:pPrChange>
            </w:pPr>
            <w:del w:id="2252" w:author="R4-1907420" w:date="2019-05-20T13:56:00Z">
              <w:r w:rsidRPr="00617B38" w:rsidDel="00C32D1C">
                <w:rPr>
                  <w:lang w:val="en-US"/>
                </w:rPr>
                <w:delText>16QAM</w:delText>
              </w:r>
            </w:del>
          </w:p>
        </w:tc>
        <w:tc>
          <w:tcPr>
            <w:tcW w:w="1838" w:type="dxa"/>
            <w:tcBorders>
              <w:top w:val="nil"/>
              <w:left w:val="nil"/>
              <w:bottom w:val="single" w:sz="4" w:space="0" w:color="auto"/>
              <w:right w:val="single" w:sz="4" w:space="0" w:color="auto"/>
            </w:tcBorders>
            <w:shd w:val="clear" w:color="auto" w:fill="auto"/>
            <w:noWrap/>
            <w:vAlign w:val="center"/>
          </w:tcPr>
          <w:p w14:paraId="13F070EC" w14:textId="107CEAED" w:rsidR="001432C2" w:rsidRPr="00617B38" w:rsidDel="00C32D1C" w:rsidRDefault="001432C2">
            <w:pPr>
              <w:pStyle w:val="TH"/>
              <w:rPr>
                <w:del w:id="2253" w:author="R4-1907420" w:date="2019-05-20T13:56:00Z"/>
                <w:lang w:val="en-US"/>
              </w:rPr>
              <w:pPrChange w:id="2254" w:author="R4-1907468" w:date="2019-05-20T17:18:00Z">
                <w:pPr>
                  <w:pStyle w:val="TAC"/>
                </w:pPr>
              </w:pPrChange>
            </w:pPr>
            <w:del w:id="2255" w:author="R4-1907420" w:date="2019-05-20T13:56:00Z">
              <w:r w:rsidRPr="00617B38" w:rsidDel="00C32D1C">
                <w:rPr>
                  <w:lang w:val="en-US"/>
                </w:rPr>
                <w:delText>3</w:delText>
              </w:r>
            </w:del>
          </w:p>
        </w:tc>
        <w:tc>
          <w:tcPr>
            <w:tcW w:w="1920" w:type="dxa"/>
            <w:tcBorders>
              <w:top w:val="nil"/>
              <w:left w:val="nil"/>
              <w:bottom w:val="single" w:sz="4" w:space="0" w:color="auto"/>
              <w:right w:val="single" w:sz="8" w:space="0" w:color="auto"/>
            </w:tcBorders>
            <w:shd w:val="clear" w:color="auto" w:fill="auto"/>
            <w:noWrap/>
            <w:vAlign w:val="center"/>
          </w:tcPr>
          <w:p w14:paraId="0A28BB98" w14:textId="64982EB8" w:rsidR="001432C2" w:rsidRPr="00617B38" w:rsidDel="00C32D1C" w:rsidRDefault="001432C2">
            <w:pPr>
              <w:pStyle w:val="TH"/>
              <w:rPr>
                <w:del w:id="2256" w:author="R4-1907420" w:date="2019-05-20T13:56:00Z"/>
                <w:lang w:val="en-US"/>
              </w:rPr>
              <w:pPrChange w:id="2257" w:author="R4-1907468" w:date="2019-05-20T17:18:00Z">
                <w:pPr>
                  <w:pStyle w:val="TAC"/>
                </w:pPr>
              </w:pPrChange>
            </w:pPr>
            <w:del w:id="2258" w:author="R4-1907420" w:date="2019-05-20T13:56:00Z">
              <w:r w:rsidRPr="00617B38" w:rsidDel="00C32D1C">
                <w:rPr>
                  <w:lang w:val="en-US"/>
                </w:rPr>
                <w:delText>4.5</w:delText>
              </w:r>
            </w:del>
          </w:p>
        </w:tc>
      </w:tr>
      <w:tr w:rsidR="00617B38" w:rsidRPr="00617B38" w:rsidDel="00C32D1C" w14:paraId="20C37AF0" w14:textId="28B30C45" w:rsidTr="008922A2">
        <w:trPr>
          <w:del w:id="2259" w:author="R4-1907420" w:date="2019-05-20T13:56: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2355A276" w:rsidR="001432C2" w:rsidRPr="00617B38" w:rsidDel="00C32D1C" w:rsidRDefault="001432C2">
            <w:pPr>
              <w:pStyle w:val="TH"/>
              <w:rPr>
                <w:del w:id="2260" w:author="R4-1907420" w:date="2019-05-20T13:56:00Z"/>
                <w:lang w:val="en-US"/>
              </w:rPr>
              <w:pPrChange w:id="2261"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4D0CE790" w:rsidR="001432C2" w:rsidRPr="00617B38" w:rsidDel="00C32D1C" w:rsidRDefault="001432C2">
            <w:pPr>
              <w:pStyle w:val="TH"/>
              <w:rPr>
                <w:del w:id="2262" w:author="R4-1907420" w:date="2019-05-20T13:56:00Z"/>
                <w:lang w:val="en-US"/>
              </w:rPr>
              <w:pPrChange w:id="2263" w:author="R4-1907468" w:date="2019-05-20T17:18:00Z">
                <w:pPr>
                  <w:pStyle w:val="TAH"/>
                </w:pPr>
              </w:pPrChange>
            </w:pPr>
            <w:del w:id="2264" w:author="R4-1907420" w:date="2019-05-20T13:56:00Z">
              <w:r w:rsidRPr="00617B38" w:rsidDel="00C32D1C">
                <w:rPr>
                  <w:lang w:val="en-US"/>
                </w:rPr>
                <w:delText>64QAM</w:delText>
              </w:r>
            </w:del>
          </w:p>
        </w:tc>
        <w:tc>
          <w:tcPr>
            <w:tcW w:w="1838" w:type="dxa"/>
            <w:tcBorders>
              <w:top w:val="nil"/>
              <w:left w:val="nil"/>
              <w:bottom w:val="single" w:sz="4" w:space="0" w:color="auto"/>
              <w:right w:val="single" w:sz="4" w:space="0" w:color="auto"/>
            </w:tcBorders>
            <w:shd w:val="clear" w:color="auto" w:fill="auto"/>
            <w:noWrap/>
            <w:vAlign w:val="center"/>
          </w:tcPr>
          <w:p w14:paraId="31F7AD1C" w14:textId="713BE2D9" w:rsidR="001432C2" w:rsidRPr="00617B38" w:rsidDel="00C32D1C" w:rsidRDefault="001432C2">
            <w:pPr>
              <w:pStyle w:val="TH"/>
              <w:rPr>
                <w:del w:id="2265" w:author="R4-1907420" w:date="2019-05-20T13:56:00Z"/>
                <w:lang w:val="en-US"/>
              </w:rPr>
              <w:pPrChange w:id="2266" w:author="R4-1907468" w:date="2019-05-20T17:18:00Z">
                <w:pPr>
                  <w:pStyle w:val="TAC"/>
                </w:pPr>
              </w:pPrChange>
            </w:pPr>
            <w:del w:id="2267" w:author="R4-1907420" w:date="2019-05-20T13:56:00Z">
              <w:r w:rsidRPr="00617B38" w:rsidDel="00C32D1C">
                <w:rPr>
                  <w:lang w:val="en-US"/>
                </w:rPr>
                <w:delText>5</w:delText>
              </w:r>
            </w:del>
          </w:p>
        </w:tc>
        <w:tc>
          <w:tcPr>
            <w:tcW w:w="1920" w:type="dxa"/>
            <w:tcBorders>
              <w:top w:val="nil"/>
              <w:left w:val="nil"/>
              <w:bottom w:val="single" w:sz="4" w:space="0" w:color="auto"/>
              <w:right w:val="single" w:sz="8" w:space="0" w:color="auto"/>
            </w:tcBorders>
            <w:shd w:val="clear" w:color="auto" w:fill="auto"/>
            <w:noWrap/>
            <w:vAlign w:val="center"/>
          </w:tcPr>
          <w:p w14:paraId="05B8E205" w14:textId="7448D227" w:rsidR="001432C2" w:rsidRPr="00617B38" w:rsidDel="00C32D1C" w:rsidRDefault="001432C2">
            <w:pPr>
              <w:pStyle w:val="TH"/>
              <w:rPr>
                <w:del w:id="2268" w:author="R4-1907420" w:date="2019-05-20T13:56:00Z"/>
                <w:lang w:val="en-US"/>
              </w:rPr>
              <w:pPrChange w:id="2269" w:author="R4-1907468" w:date="2019-05-20T17:18:00Z">
                <w:pPr>
                  <w:pStyle w:val="TAC"/>
                </w:pPr>
              </w:pPrChange>
            </w:pPr>
            <w:del w:id="2270" w:author="R4-1907420" w:date="2019-05-20T13:56:00Z">
              <w:r w:rsidRPr="00617B38" w:rsidDel="00C32D1C">
                <w:rPr>
                  <w:lang w:val="en-US"/>
                </w:rPr>
                <w:delText>6.5</w:delText>
              </w:r>
            </w:del>
          </w:p>
        </w:tc>
      </w:tr>
      <w:tr w:rsidR="00617B38" w:rsidRPr="00617B38" w:rsidDel="00C32D1C" w14:paraId="1844CF5D" w14:textId="420D207B" w:rsidTr="008922A2">
        <w:trPr>
          <w:del w:id="2271" w:author="R4-1907420" w:date="2019-05-20T13:56:00Z"/>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97A6B7" w:rsidR="001432C2" w:rsidRPr="00617B38" w:rsidDel="00C32D1C" w:rsidRDefault="001432C2">
            <w:pPr>
              <w:pStyle w:val="TH"/>
              <w:rPr>
                <w:del w:id="2272" w:author="R4-1907420" w:date="2019-05-20T13:56:00Z"/>
                <w:lang w:val="en-US"/>
              </w:rPr>
              <w:pPrChange w:id="2273" w:author="R4-1907468" w:date="2019-05-20T17:18:00Z">
                <w:pPr>
                  <w:pStyle w:val="TAH"/>
                </w:pPr>
              </w:pPrChange>
            </w:pPr>
            <w:del w:id="2274" w:author="R4-1907420" w:date="2019-05-20T13:56:00Z">
              <w:r w:rsidRPr="00617B38" w:rsidDel="00C32D1C">
                <w:rPr>
                  <w:lang w:val="en-US"/>
                </w:rPr>
                <w:delText>CP-OFDM</w:delText>
              </w:r>
            </w:del>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2D752938" w:rsidR="001432C2" w:rsidRPr="00617B38" w:rsidDel="00C32D1C" w:rsidRDefault="001432C2">
            <w:pPr>
              <w:pStyle w:val="TH"/>
              <w:rPr>
                <w:del w:id="2275" w:author="R4-1907420" w:date="2019-05-20T13:56:00Z"/>
                <w:lang w:val="en-US"/>
              </w:rPr>
              <w:pPrChange w:id="2276" w:author="R4-1907468" w:date="2019-05-20T17:18:00Z">
                <w:pPr>
                  <w:pStyle w:val="TAH"/>
                </w:pPr>
              </w:pPrChange>
            </w:pPr>
            <w:del w:id="2277" w:author="R4-1907420" w:date="2019-05-20T13:56:00Z">
              <w:r w:rsidRPr="00617B38" w:rsidDel="00C32D1C">
                <w:rPr>
                  <w:lang w:val="en-US"/>
                </w:rPr>
                <w:delText>QPSK</w:delText>
              </w:r>
            </w:del>
          </w:p>
        </w:tc>
        <w:tc>
          <w:tcPr>
            <w:tcW w:w="1838" w:type="dxa"/>
            <w:tcBorders>
              <w:top w:val="nil"/>
              <w:left w:val="nil"/>
              <w:bottom w:val="single" w:sz="4" w:space="0" w:color="auto"/>
              <w:right w:val="single" w:sz="4" w:space="0" w:color="auto"/>
            </w:tcBorders>
            <w:shd w:val="clear" w:color="auto" w:fill="auto"/>
            <w:noWrap/>
            <w:vAlign w:val="center"/>
          </w:tcPr>
          <w:p w14:paraId="1129D464" w14:textId="608F3041" w:rsidR="001432C2" w:rsidRPr="00617B38" w:rsidDel="00C32D1C" w:rsidRDefault="001432C2">
            <w:pPr>
              <w:pStyle w:val="TH"/>
              <w:rPr>
                <w:del w:id="2278" w:author="R4-1907420" w:date="2019-05-20T13:56:00Z"/>
                <w:lang w:val="en-US"/>
              </w:rPr>
              <w:pPrChange w:id="2279" w:author="R4-1907468" w:date="2019-05-20T17:18:00Z">
                <w:pPr>
                  <w:pStyle w:val="TAC"/>
                </w:pPr>
              </w:pPrChange>
            </w:pPr>
            <w:del w:id="2280" w:author="R4-1907420" w:date="2019-05-20T13:56:00Z">
              <w:r w:rsidRPr="00617B38" w:rsidDel="00C32D1C">
                <w:rPr>
                  <w:lang w:val="en-US"/>
                </w:rPr>
                <w:delText>3.5</w:delText>
              </w:r>
            </w:del>
          </w:p>
        </w:tc>
        <w:tc>
          <w:tcPr>
            <w:tcW w:w="1920" w:type="dxa"/>
            <w:tcBorders>
              <w:top w:val="nil"/>
              <w:left w:val="nil"/>
              <w:bottom w:val="single" w:sz="4" w:space="0" w:color="auto"/>
              <w:right w:val="single" w:sz="8" w:space="0" w:color="auto"/>
            </w:tcBorders>
            <w:shd w:val="clear" w:color="auto" w:fill="auto"/>
            <w:noWrap/>
            <w:vAlign w:val="center"/>
          </w:tcPr>
          <w:p w14:paraId="0CC5B887" w14:textId="241B2FFF" w:rsidR="001432C2" w:rsidRPr="00617B38" w:rsidDel="00C32D1C" w:rsidRDefault="001432C2">
            <w:pPr>
              <w:pStyle w:val="TH"/>
              <w:rPr>
                <w:del w:id="2281" w:author="R4-1907420" w:date="2019-05-20T13:56:00Z"/>
                <w:lang w:val="en-US"/>
              </w:rPr>
              <w:pPrChange w:id="2282" w:author="R4-1907468" w:date="2019-05-20T17:18:00Z">
                <w:pPr>
                  <w:pStyle w:val="TAC"/>
                </w:pPr>
              </w:pPrChange>
            </w:pPr>
            <w:del w:id="2283" w:author="R4-1907420" w:date="2019-05-20T13:56:00Z">
              <w:r w:rsidRPr="00617B38" w:rsidDel="00C32D1C">
                <w:rPr>
                  <w:lang w:val="en-US"/>
                </w:rPr>
                <w:delText>5.0</w:delText>
              </w:r>
            </w:del>
          </w:p>
        </w:tc>
      </w:tr>
      <w:tr w:rsidR="00617B38" w:rsidRPr="00617B38" w:rsidDel="00C32D1C" w14:paraId="695A412B" w14:textId="5B25FC1B" w:rsidTr="008922A2">
        <w:trPr>
          <w:del w:id="2284" w:author="R4-1907420" w:date="2019-05-20T13:56:00Z"/>
        </w:trPr>
        <w:tc>
          <w:tcPr>
            <w:tcW w:w="1540" w:type="dxa"/>
            <w:vMerge/>
            <w:tcBorders>
              <w:top w:val="nil"/>
              <w:left w:val="single" w:sz="8" w:space="0" w:color="auto"/>
              <w:bottom w:val="single" w:sz="8" w:space="0" w:color="000000"/>
              <w:right w:val="single" w:sz="4" w:space="0" w:color="auto"/>
            </w:tcBorders>
            <w:vAlign w:val="center"/>
            <w:hideMark/>
          </w:tcPr>
          <w:p w14:paraId="22D3DEBB" w14:textId="0CA3D62B" w:rsidR="001432C2" w:rsidRPr="00617B38" w:rsidDel="00C32D1C" w:rsidRDefault="001432C2">
            <w:pPr>
              <w:pStyle w:val="TH"/>
              <w:rPr>
                <w:del w:id="2285" w:author="R4-1907420" w:date="2019-05-20T13:56:00Z"/>
                <w:lang w:val="en-US"/>
              </w:rPr>
              <w:pPrChange w:id="2286" w:author="R4-1907468" w:date="2019-05-20T17:18:00Z">
                <w:pPr>
                  <w:pStyle w:val="TAH"/>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55C7B4DF" w:rsidR="001432C2" w:rsidRPr="00617B38" w:rsidDel="00C32D1C" w:rsidRDefault="001432C2">
            <w:pPr>
              <w:pStyle w:val="TH"/>
              <w:rPr>
                <w:del w:id="2287" w:author="R4-1907420" w:date="2019-05-20T13:56:00Z"/>
                <w:lang w:val="en-US"/>
              </w:rPr>
              <w:pPrChange w:id="2288" w:author="R4-1907468" w:date="2019-05-20T17:18:00Z">
                <w:pPr>
                  <w:pStyle w:val="TAH"/>
                </w:pPr>
              </w:pPrChange>
            </w:pPr>
            <w:del w:id="2289" w:author="R4-1907420" w:date="2019-05-20T13:56:00Z">
              <w:r w:rsidRPr="00617B38" w:rsidDel="00C32D1C">
                <w:rPr>
                  <w:lang w:val="en-US"/>
                </w:rPr>
                <w:delText>16QAM</w:delText>
              </w:r>
            </w:del>
          </w:p>
        </w:tc>
        <w:tc>
          <w:tcPr>
            <w:tcW w:w="1838" w:type="dxa"/>
            <w:tcBorders>
              <w:top w:val="nil"/>
              <w:left w:val="nil"/>
              <w:bottom w:val="single" w:sz="4" w:space="0" w:color="auto"/>
              <w:right w:val="single" w:sz="4" w:space="0" w:color="auto"/>
            </w:tcBorders>
            <w:shd w:val="clear" w:color="auto" w:fill="auto"/>
            <w:noWrap/>
            <w:vAlign w:val="center"/>
          </w:tcPr>
          <w:p w14:paraId="6B68FC1F" w14:textId="7084F0B1" w:rsidR="001432C2" w:rsidRPr="00617B38" w:rsidDel="00C32D1C" w:rsidRDefault="001432C2">
            <w:pPr>
              <w:pStyle w:val="TH"/>
              <w:rPr>
                <w:del w:id="2290" w:author="R4-1907420" w:date="2019-05-20T13:56:00Z"/>
                <w:lang w:val="en-US"/>
              </w:rPr>
              <w:pPrChange w:id="2291" w:author="R4-1907468" w:date="2019-05-20T17:18:00Z">
                <w:pPr>
                  <w:pStyle w:val="TAC"/>
                </w:pPr>
              </w:pPrChange>
            </w:pPr>
            <w:del w:id="2292" w:author="R4-1907420" w:date="2019-05-20T13:56:00Z">
              <w:r w:rsidRPr="00617B38" w:rsidDel="00C32D1C">
                <w:rPr>
                  <w:lang w:val="en-US"/>
                </w:rPr>
                <w:delText>5</w:delText>
              </w:r>
            </w:del>
          </w:p>
        </w:tc>
        <w:tc>
          <w:tcPr>
            <w:tcW w:w="1920" w:type="dxa"/>
            <w:tcBorders>
              <w:top w:val="nil"/>
              <w:left w:val="nil"/>
              <w:bottom w:val="single" w:sz="4" w:space="0" w:color="auto"/>
              <w:right w:val="single" w:sz="8" w:space="0" w:color="auto"/>
            </w:tcBorders>
            <w:shd w:val="clear" w:color="auto" w:fill="auto"/>
            <w:noWrap/>
            <w:vAlign w:val="center"/>
          </w:tcPr>
          <w:p w14:paraId="359D29D3" w14:textId="5F83B790" w:rsidR="001432C2" w:rsidRPr="00617B38" w:rsidDel="00C32D1C" w:rsidRDefault="001432C2">
            <w:pPr>
              <w:pStyle w:val="TH"/>
              <w:rPr>
                <w:del w:id="2293" w:author="R4-1907420" w:date="2019-05-20T13:56:00Z"/>
                <w:lang w:val="en-US"/>
              </w:rPr>
              <w:pPrChange w:id="2294" w:author="R4-1907468" w:date="2019-05-20T17:18:00Z">
                <w:pPr>
                  <w:pStyle w:val="TAC"/>
                </w:pPr>
              </w:pPrChange>
            </w:pPr>
            <w:del w:id="2295" w:author="R4-1907420" w:date="2019-05-20T13:56:00Z">
              <w:r w:rsidRPr="00617B38" w:rsidDel="00C32D1C">
                <w:rPr>
                  <w:lang w:val="en-US"/>
                </w:rPr>
                <w:delText>6.5</w:delText>
              </w:r>
            </w:del>
          </w:p>
        </w:tc>
      </w:tr>
      <w:tr w:rsidR="001432C2" w:rsidRPr="00617B38" w:rsidDel="00C32D1C" w14:paraId="65524004" w14:textId="18F97FCF" w:rsidTr="008922A2">
        <w:trPr>
          <w:del w:id="2296" w:author="R4-1907420" w:date="2019-05-20T13:56:00Z"/>
        </w:trPr>
        <w:tc>
          <w:tcPr>
            <w:tcW w:w="1540" w:type="dxa"/>
            <w:vMerge/>
            <w:tcBorders>
              <w:top w:val="nil"/>
              <w:left w:val="single" w:sz="8" w:space="0" w:color="auto"/>
              <w:bottom w:val="single" w:sz="8" w:space="0" w:color="000000"/>
              <w:right w:val="single" w:sz="4" w:space="0" w:color="auto"/>
            </w:tcBorders>
            <w:vAlign w:val="center"/>
            <w:hideMark/>
          </w:tcPr>
          <w:p w14:paraId="4682ED55" w14:textId="5B458E1E" w:rsidR="001432C2" w:rsidRPr="00617B38" w:rsidDel="00C32D1C" w:rsidRDefault="001432C2">
            <w:pPr>
              <w:pStyle w:val="TH"/>
              <w:rPr>
                <w:del w:id="2297" w:author="R4-1907420" w:date="2019-05-20T13:56:00Z"/>
                <w:lang w:val="en-US"/>
              </w:rPr>
              <w:pPrChange w:id="2298" w:author="R4-1907468" w:date="2019-05-20T17:18:00Z">
                <w:pPr>
                  <w:pStyle w:val="TAH"/>
                </w:pPr>
              </w:pPrChange>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DA184A9" w:rsidR="001432C2" w:rsidRPr="00617B38" w:rsidDel="00C32D1C" w:rsidRDefault="001432C2">
            <w:pPr>
              <w:pStyle w:val="TH"/>
              <w:rPr>
                <w:del w:id="2299" w:author="R4-1907420" w:date="2019-05-20T13:56:00Z"/>
                <w:lang w:val="en-US"/>
              </w:rPr>
              <w:pPrChange w:id="2300" w:author="R4-1907468" w:date="2019-05-20T17:18:00Z">
                <w:pPr>
                  <w:pStyle w:val="TAH"/>
                </w:pPr>
              </w:pPrChange>
            </w:pPr>
            <w:del w:id="2301" w:author="R4-1907420" w:date="2019-05-20T13:56:00Z">
              <w:r w:rsidRPr="00617B38" w:rsidDel="00C32D1C">
                <w:rPr>
                  <w:lang w:val="en-US"/>
                </w:rPr>
                <w:delText>64QAM</w:delText>
              </w:r>
            </w:del>
          </w:p>
        </w:tc>
        <w:tc>
          <w:tcPr>
            <w:tcW w:w="1838" w:type="dxa"/>
            <w:tcBorders>
              <w:top w:val="nil"/>
              <w:left w:val="nil"/>
              <w:bottom w:val="single" w:sz="8" w:space="0" w:color="auto"/>
              <w:right w:val="single" w:sz="4" w:space="0" w:color="auto"/>
            </w:tcBorders>
            <w:shd w:val="clear" w:color="auto" w:fill="auto"/>
            <w:noWrap/>
            <w:vAlign w:val="center"/>
          </w:tcPr>
          <w:p w14:paraId="1627126B" w14:textId="033F9172" w:rsidR="001432C2" w:rsidRPr="00617B38" w:rsidDel="00C32D1C" w:rsidRDefault="001432C2">
            <w:pPr>
              <w:pStyle w:val="TH"/>
              <w:rPr>
                <w:del w:id="2302" w:author="R4-1907420" w:date="2019-05-20T13:56:00Z"/>
                <w:lang w:val="en-US"/>
              </w:rPr>
              <w:pPrChange w:id="2303" w:author="R4-1907468" w:date="2019-05-20T17:18:00Z">
                <w:pPr>
                  <w:pStyle w:val="TAC"/>
                </w:pPr>
              </w:pPrChange>
            </w:pPr>
            <w:del w:id="2304" w:author="R4-1907420" w:date="2019-05-20T13:56:00Z">
              <w:r w:rsidRPr="00617B38" w:rsidDel="00C32D1C">
                <w:rPr>
                  <w:lang w:val="en-US"/>
                </w:rPr>
                <w:delText>7.5</w:delText>
              </w:r>
            </w:del>
          </w:p>
        </w:tc>
        <w:tc>
          <w:tcPr>
            <w:tcW w:w="1920" w:type="dxa"/>
            <w:tcBorders>
              <w:top w:val="nil"/>
              <w:left w:val="nil"/>
              <w:bottom w:val="single" w:sz="8" w:space="0" w:color="auto"/>
              <w:right w:val="single" w:sz="8" w:space="0" w:color="auto"/>
            </w:tcBorders>
            <w:shd w:val="clear" w:color="auto" w:fill="auto"/>
            <w:noWrap/>
            <w:vAlign w:val="center"/>
          </w:tcPr>
          <w:p w14:paraId="73FA5315" w14:textId="07FD3C28" w:rsidR="001432C2" w:rsidRPr="00617B38" w:rsidDel="00C32D1C" w:rsidRDefault="001432C2">
            <w:pPr>
              <w:pStyle w:val="TH"/>
              <w:rPr>
                <w:del w:id="2305" w:author="R4-1907420" w:date="2019-05-20T13:56:00Z"/>
                <w:lang w:val="en-US"/>
              </w:rPr>
              <w:pPrChange w:id="2306" w:author="R4-1907468" w:date="2019-05-20T17:18:00Z">
                <w:pPr>
                  <w:pStyle w:val="TAC"/>
                </w:pPr>
              </w:pPrChange>
            </w:pPr>
            <w:del w:id="2307" w:author="R4-1907420" w:date="2019-05-20T13:56:00Z">
              <w:r w:rsidRPr="00617B38" w:rsidDel="00C32D1C">
                <w:rPr>
                  <w:lang w:val="en-US"/>
                </w:rPr>
                <w:delText>9.0</w:delText>
              </w:r>
            </w:del>
          </w:p>
        </w:tc>
      </w:tr>
    </w:tbl>
    <w:p w14:paraId="1F6ECF2B" w14:textId="77777777" w:rsidR="001432C2" w:rsidRPr="00617B38" w:rsidRDefault="001432C2">
      <w:pPr>
        <w:pStyle w:val="TH"/>
        <w:pPrChange w:id="2308" w:author="R4-1907468" w:date="2019-05-20T17:18:00Z">
          <w:pPr/>
        </w:pPrChange>
      </w:pPr>
    </w:p>
    <w:p w14:paraId="4514DCA0" w14:textId="77777777" w:rsidR="00BB2094" w:rsidRPr="00617B38" w:rsidRDefault="00BB2094" w:rsidP="00266686">
      <w:pPr>
        <w:pStyle w:val="Heading4"/>
      </w:pPr>
      <w:bookmarkStart w:id="2309" w:name="_Toc5266467"/>
      <w:r w:rsidRPr="00617B38">
        <w:t>6.2.2.3</w:t>
      </w:r>
      <w:r w:rsidRPr="00617B38">
        <w:tab/>
        <w:t>UE maximum output power reduction for power class 3</w:t>
      </w:r>
      <w:bookmarkEnd w:id="2309"/>
    </w:p>
    <w:p w14:paraId="4C60CBF4" w14:textId="7E4F9665" w:rsidR="00BB2094" w:rsidRPr="00617B38" w:rsidRDefault="00CB1D5C" w:rsidP="00BB2094">
      <w:r w:rsidRPr="00617B38">
        <w:t>For p</w:t>
      </w:r>
      <w:r w:rsidR="00BB2094" w:rsidRPr="00617B38">
        <w:t>ower class 3</w:t>
      </w:r>
      <w:r w:rsidR="00E261DE" w:rsidRPr="00617B38">
        <w:t>, MPR for contiguous allocations is defined as:</w:t>
      </w:r>
      <w:r w:rsidR="00BB2094" w:rsidRPr="00617B38">
        <w:t xml:space="preserve"> </w:t>
      </w:r>
    </w:p>
    <w:p w14:paraId="2C150583" w14:textId="77777777" w:rsidR="00E261DE" w:rsidRPr="00617B38" w:rsidRDefault="00E261DE" w:rsidP="00CE540C">
      <w:pPr>
        <w:pStyle w:val="EQ"/>
        <w:jc w:val="center"/>
      </w:pPr>
      <w:r w:rsidRPr="00617B38">
        <w:t>MPR = max(MPR</w:t>
      </w:r>
      <w:r w:rsidRPr="00617B38">
        <w:rPr>
          <w:vertAlign w:val="subscript"/>
        </w:rPr>
        <w:t>WT</w:t>
      </w:r>
      <w:r w:rsidRPr="00617B38">
        <w:t>, MPR</w:t>
      </w:r>
      <w:r w:rsidRPr="00617B38">
        <w:rPr>
          <w:vertAlign w:val="subscript"/>
        </w:rPr>
        <w:t>narrow</w:t>
      </w:r>
      <w:r w:rsidRPr="00617B38">
        <w:t>)</w:t>
      </w:r>
    </w:p>
    <w:p w14:paraId="3D813A39" w14:textId="77777777" w:rsidR="00E261DE" w:rsidRPr="00617B38" w:rsidRDefault="00E261DE" w:rsidP="00E261DE">
      <w:r w:rsidRPr="00617B38">
        <w:t>Where,</w:t>
      </w:r>
    </w:p>
    <w:p w14:paraId="21A36910" w14:textId="7F3D9EF5" w:rsidR="00E261DE" w:rsidRPr="00617B38" w:rsidRDefault="004140F3" w:rsidP="00CE540C">
      <w:pPr>
        <w:pStyle w:val="B10"/>
      </w:pPr>
      <w:del w:id="2310" w:author="R4-1905003" w:date="2019-04-13T08:10:00Z">
        <w:r w:rsidRPr="00617B38" w:rsidDel="00A10A10">
          <w:delText>[</w:delText>
        </w:r>
      </w:del>
      <w:r w:rsidR="00E261DE" w:rsidRPr="00617B38">
        <w:rPr>
          <w:rFonts w:hint="eastAsia"/>
        </w:rPr>
        <w:t>MPR</w:t>
      </w:r>
      <w:r w:rsidR="00E261DE" w:rsidRPr="00617B38">
        <w:rPr>
          <w:vertAlign w:val="subscript"/>
        </w:rPr>
        <w:t>narrow</w:t>
      </w:r>
      <w:r w:rsidR="00E261DE" w:rsidRPr="00617B38">
        <w:rPr>
          <w:rFonts w:hint="eastAsia"/>
        </w:rPr>
        <w:t xml:space="preserve"> = 2.5 dB, when the allocated RB size is less than or equal to 1.44</w:t>
      </w:r>
      <w:r w:rsidR="00E261DE" w:rsidRPr="00617B38">
        <w:t xml:space="preserve"> </w:t>
      </w:r>
      <w:r w:rsidR="00E261DE" w:rsidRPr="00617B38">
        <w:rPr>
          <w:rFonts w:hint="eastAsia"/>
        </w:rPr>
        <w:t>MHz, and 0</w:t>
      </w:r>
      <w:r w:rsidR="00E261DE" w:rsidRPr="00617B38">
        <w:t xml:space="preserve"> </w:t>
      </w:r>
      <w:r w:rsidR="00E261DE" w:rsidRPr="00617B38">
        <w:rPr>
          <w:rFonts w:hint="eastAsia"/>
        </w:rPr>
        <w:t>≤</w:t>
      </w:r>
      <w:r w:rsidR="00E261DE" w:rsidRPr="00617B38">
        <w:rPr>
          <w:rFonts w:hint="eastAsia"/>
        </w:rPr>
        <w:t xml:space="preserve"> RB</w:t>
      </w:r>
      <w:r w:rsidR="00E261DE" w:rsidRPr="00617B38">
        <w:rPr>
          <w:vertAlign w:val="subscript"/>
        </w:rPr>
        <w:t xml:space="preserve">start </w:t>
      </w:r>
      <w:del w:id="2311" w:author="R4-1907468" w:date="2019-05-20T16:17:00Z">
        <w:r w:rsidR="00E261DE" w:rsidRPr="00617B38" w:rsidDel="00636FE5">
          <w:rPr>
            <w:rFonts w:hint="eastAsia"/>
          </w:rPr>
          <w:delText>≤</w:delText>
        </w:r>
        <w:r w:rsidR="00E261DE" w:rsidRPr="00617B38" w:rsidDel="00636FE5">
          <w:rPr>
            <w:rFonts w:hint="eastAsia"/>
          </w:rPr>
          <w:delText xml:space="preserve"> </w:delText>
        </w:r>
      </w:del>
      <w:ins w:id="2312" w:author="R4-1907468" w:date="2019-05-20T16:17:00Z">
        <w:r w:rsidR="00636FE5">
          <w:rPr>
            <w:rFonts w:hint="eastAsia"/>
          </w:rPr>
          <w:t>&lt;</w:t>
        </w:r>
        <w:r w:rsidR="00636FE5" w:rsidRPr="00617B38">
          <w:rPr>
            <w:rFonts w:hint="eastAsia"/>
          </w:rPr>
          <w:t xml:space="preserve"> </w:t>
        </w:r>
      </w:ins>
      <w:r w:rsidR="00E261DE" w:rsidRPr="00617B38">
        <w:rPr>
          <w:rFonts w:hint="eastAsia"/>
        </w:rPr>
        <w:t>Ceil(1/3 N</w:t>
      </w:r>
      <w:r w:rsidR="00E261DE" w:rsidRPr="00617B38">
        <w:rPr>
          <w:vertAlign w:val="subscript"/>
        </w:rPr>
        <w:t>RB</w:t>
      </w:r>
      <w:r w:rsidR="00E261DE" w:rsidRPr="00617B38">
        <w:rPr>
          <w:rFonts w:hint="eastAsia"/>
        </w:rPr>
        <w:t>) or Ceil(2/3N</w:t>
      </w:r>
      <w:r w:rsidR="00E261DE" w:rsidRPr="00617B38">
        <w:rPr>
          <w:vertAlign w:val="subscript"/>
        </w:rPr>
        <w:t>RB</w:t>
      </w:r>
      <w:r w:rsidR="00E261DE" w:rsidRPr="00617B38">
        <w:rPr>
          <w:rFonts w:hint="eastAsia"/>
        </w:rPr>
        <w:t>)</w:t>
      </w:r>
      <w:r w:rsidR="00E261DE" w:rsidRPr="00617B38">
        <w:t xml:space="preserve"> </w:t>
      </w:r>
      <w:r w:rsidR="00E261DE" w:rsidRPr="00617B38">
        <w:rPr>
          <w:rFonts w:hint="eastAsia"/>
        </w:rPr>
        <w:t>≤</w:t>
      </w:r>
      <w:r w:rsidR="00E261DE" w:rsidRPr="00617B38">
        <w:rPr>
          <w:rFonts w:hint="eastAsia"/>
        </w:rPr>
        <w:t xml:space="preserve"> RB</w:t>
      </w:r>
      <w:r w:rsidR="00E261DE" w:rsidRPr="00617B38">
        <w:rPr>
          <w:vertAlign w:val="subscript"/>
        </w:rPr>
        <w:t>start</w:t>
      </w:r>
      <w:r w:rsidR="00E261DE" w:rsidRPr="00617B38">
        <w:t xml:space="preserve"> </w:t>
      </w:r>
      <w:r w:rsidR="00E261DE" w:rsidRPr="00617B38">
        <w:rPr>
          <w:rFonts w:hint="eastAsia"/>
        </w:rPr>
        <w:t>≤</w:t>
      </w:r>
      <w:ins w:id="2313" w:author="Editor" w:date="2019-05-22T10:05:00Z">
        <w:r w:rsidR="001D0901">
          <w:rPr>
            <w:rFonts w:hint="eastAsia"/>
          </w:rPr>
          <w:t xml:space="preserve"> </w:t>
        </w:r>
      </w:ins>
      <w:r w:rsidR="00E261DE" w:rsidRPr="00617B38">
        <w:rPr>
          <w:rFonts w:hint="eastAsia"/>
        </w:rPr>
        <w:t>N</w:t>
      </w:r>
      <w:r w:rsidR="00E261DE" w:rsidRPr="00617B38">
        <w:rPr>
          <w:vertAlign w:val="subscript"/>
        </w:rPr>
        <w:t>RB</w:t>
      </w:r>
      <w:r w:rsidR="00E261DE" w:rsidRPr="00617B38">
        <w:rPr>
          <w:rFonts w:hint="eastAsia"/>
        </w:rPr>
        <w:t>-L</w:t>
      </w:r>
      <w:r w:rsidR="00E261DE" w:rsidRPr="00617B38">
        <w:rPr>
          <w:vertAlign w:val="subscript"/>
        </w:rPr>
        <w:t>CRB</w:t>
      </w:r>
      <w:ins w:id="2314" w:author="R4-1907468" w:date="2019-05-20T16:16:00Z">
        <w:del w:id="2315" w:author="R4-1905003" w:date="2019-04-13T08:10:00Z">
          <w:r w:rsidR="00A16A36" w:rsidRPr="005F0243" w:rsidDel="00A10A10">
            <w:rPr>
              <w:rFonts w:eastAsia="Malgun Gothic"/>
            </w:rPr>
            <w:delText>]</w:delText>
          </w:r>
        </w:del>
        <w:r w:rsidR="00A16A36" w:rsidRPr="005F0243">
          <w:rPr>
            <w:rFonts w:eastAsia="Malgun Gothic"/>
          </w:rPr>
          <w:t xml:space="preserve">, </w:t>
        </w:r>
      </w:ins>
      <w:ins w:id="2316" w:author="R4-1907468" w:date="2019-05-20T16:17:00Z">
        <w:r w:rsidR="005E658B">
          <w:rPr>
            <w:rFonts w:eastAsia="Malgun Gothic"/>
          </w:rPr>
          <w:t xml:space="preserve">where </w:t>
        </w:r>
      </w:ins>
      <w:ins w:id="2317" w:author="R4-1907468" w:date="2019-05-20T16:16:00Z">
        <w:r w:rsidR="00A16A36" w:rsidRPr="005F0243">
          <w:rPr>
            <w:rFonts w:eastAsia="Malgun Gothic"/>
          </w:rPr>
          <w:t>N</w:t>
        </w:r>
        <w:r w:rsidR="00A16A36" w:rsidRPr="005F0243">
          <w:rPr>
            <w:rFonts w:eastAsia="Malgun Gothic"/>
            <w:vertAlign w:val="subscript"/>
            <w:rPrChange w:id="2318" w:author="Qualcomm2" w:date="2019-05-17T07:17:00Z">
              <w:rPr>
                <w:rFonts w:eastAsia="Malgun Gothic"/>
              </w:rPr>
            </w:rPrChange>
          </w:rPr>
          <w:t>RB</w:t>
        </w:r>
        <w:r w:rsidR="00A16A36" w:rsidRPr="005F0243">
          <w:rPr>
            <w:rFonts w:eastAsia="Malgun Gothic"/>
          </w:rPr>
          <w:t xml:space="preserve"> is the maximum transmission bandwidth configuration defined in Table 5.3.2-1.</w:t>
        </w:r>
      </w:ins>
      <w:del w:id="2319" w:author="R4-1905003" w:date="2019-04-13T08:10:00Z">
        <w:r w:rsidRPr="00617B38" w:rsidDel="00A10A10">
          <w:delText>]</w:delText>
        </w:r>
      </w:del>
    </w:p>
    <w:p w14:paraId="1CF855D4" w14:textId="62441517" w:rsidR="00E261DE" w:rsidRPr="00617B38" w:rsidRDefault="00E261DE" w:rsidP="00CE540C">
      <w:pPr>
        <w:pStyle w:val="B10"/>
      </w:pPr>
      <w:r w:rsidRPr="00617B38">
        <w:t>MPR</w:t>
      </w:r>
      <w:r w:rsidRPr="00617B38">
        <w:rPr>
          <w:vertAlign w:val="subscript"/>
        </w:rPr>
        <w:t>WT</w:t>
      </w:r>
      <w:r w:rsidRPr="00617B38">
        <w:t xml:space="preserve"> is the maximum power reduction due to modulation orders, transmission bandwidth configurations listed in Table 5.3.2-1, and waveform types. MPR</w:t>
      </w:r>
      <w:r w:rsidRPr="00617B38">
        <w:rPr>
          <w:vertAlign w:val="subscript"/>
        </w:rPr>
        <w:t>WT</w:t>
      </w:r>
      <w:r w:rsidRPr="00617B38">
        <w:t xml:space="preserve"> is defined in Table 6.2.2.3-1</w:t>
      </w:r>
      <w:r w:rsidR="00035AC9" w:rsidRPr="00617B38">
        <w:rPr>
          <w:rFonts w:eastAsia="Malgun Gothic"/>
        </w:rPr>
        <w:t xml:space="preserve"> </w:t>
      </w:r>
      <w:r w:rsidR="00035AC9" w:rsidRPr="00617B38">
        <w:t>and Table 6.2.2.3-2</w:t>
      </w:r>
      <w:r w:rsidRPr="00617B38">
        <w:t>.</w:t>
      </w:r>
    </w:p>
    <w:p w14:paraId="387D23B6" w14:textId="7EE6728C" w:rsidR="00AA43A2" w:rsidRPr="00617B38" w:rsidRDefault="00BB2094">
      <w:pPr>
        <w:pStyle w:val="TH"/>
      </w:pPr>
      <w:r w:rsidRPr="00617B38">
        <w:t>Table 6.2.2</w:t>
      </w:r>
      <w:r w:rsidR="00746C5E" w:rsidRPr="00617B38">
        <w:t>.3</w:t>
      </w:r>
      <w:r w:rsidRPr="00617B38">
        <w:t>-1 MPR</w:t>
      </w:r>
      <w:r w:rsidR="00E261DE" w:rsidRPr="00617B38">
        <w:rPr>
          <w:vertAlign w:val="subscript"/>
        </w:rPr>
        <w:t>WT</w:t>
      </w:r>
      <w:r w:rsidRPr="00617B38">
        <w:t xml:space="preserve"> for </w:t>
      </w:r>
      <w:r w:rsidR="00CB1D5C" w:rsidRPr="00617B38">
        <w:t>power class 3</w:t>
      </w:r>
      <w:r w:rsidR="005C4880" w:rsidRPr="00617B38">
        <w:rPr>
          <w:rFonts w:hint="eastAsia"/>
        </w:rPr>
        <w:t xml:space="preserve">, BWchannel </w:t>
      </w:r>
      <w:r w:rsidR="005C4880" w:rsidRPr="00617B38">
        <w:rPr>
          <w:rFonts w:hint="eastAsia"/>
        </w:rPr>
        <w:t>≤</w:t>
      </w:r>
      <w:r w:rsidR="005C4880" w:rsidRPr="00617B38">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320" w:author="Editor" w:date="2019-05-22T10:12:00Z">
          <w:tblPr>
            <w:tblW w:w="7410" w:type="dxa"/>
            <w:tblInd w:w="1580" w:type="dxa"/>
            <w:tblLook w:val="04A0" w:firstRow="1" w:lastRow="0" w:firstColumn="1" w:lastColumn="0" w:noHBand="0" w:noVBand="1"/>
          </w:tblPr>
        </w:tblPrChange>
      </w:tblPr>
      <w:tblGrid>
        <w:gridCol w:w="1540"/>
        <w:gridCol w:w="1180"/>
        <w:gridCol w:w="2440"/>
        <w:gridCol w:w="2250"/>
        <w:tblGridChange w:id="2321">
          <w:tblGrid>
            <w:gridCol w:w="1540"/>
            <w:gridCol w:w="1180"/>
            <w:gridCol w:w="1838"/>
            <w:gridCol w:w="602"/>
            <w:gridCol w:w="1318"/>
            <w:gridCol w:w="932"/>
          </w:tblGrid>
        </w:tblGridChange>
      </w:tblGrid>
      <w:tr w:rsidR="00E77F47" w:rsidRPr="00617B38" w14:paraId="10B2E1B5" w14:textId="77777777" w:rsidTr="00E77F47">
        <w:tc>
          <w:tcPr>
            <w:tcW w:w="2720" w:type="dxa"/>
            <w:gridSpan w:val="2"/>
            <w:vMerge w:val="restart"/>
            <w:shd w:val="clear" w:color="auto" w:fill="auto"/>
            <w:noWrap/>
            <w:vAlign w:val="center"/>
            <w:hideMark/>
            <w:tcPrChange w:id="2322" w:author="Editor" w:date="2019-05-22T10:12:00Z">
              <w:tcPr>
                <w:tcW w:w="2720" w:type="dxa"/>
                <w:gridSpan w:val="2"/>
                <w:vMerge w:val="restart"/>
                <w:tcBorders>
                  <w:top w:val="single" w:sz="8" w:space="0" w:color="auto"/>
                  <w:left w:val="single" w:sz="8" w:space="0" w:color="auto"/>
                  <w:right w:val="single" w:sz="4" w:space="0" w:color="auto"/>
                </w:tcBorders>
                <w:shd w:val="clear" w:color="auto" w:fill="auto"/>
                <w:noWrap/>
                <w:vAlign w:val="bottom"/>
                <w:hideMark/>
              </w:tcPr>
            </w:tcPrChange>
          </w:tcPr>
          <w:p w14:paraId="465113DE" w14:textId="3EAA5C41" w:rsidR="00E77F47" w:rsidRPr="00617B38" w:rsidRDefault="00E77F47">
            <w:pPr>
              <w:pStyle w:val="TAH"/>
              <w:rPr>
                <w:lang w:val="en-US"/>
              </w:rPr>
              <w:pPrChange w:id="2323" w:author="Editor" w:date="2019-05-22T10:11:00Z">
                <w:pPr>
                  <w:pStyle w:val="TAC"/>
                </w:pPr>
              </w:pPrChange>
            </w:pPr>
            <w:ins w:id="2324" w:author="Editor" w:date="2019-05-22T10:10:00Z">
              <w:r w:rsidRPr="00047E04">
                <w:t>Modulation</w:t>
              </w:r>
            </w:ins>
          </w:p>
        </w:tc>
        <w:tc>
          <w:tcPr>
            <w:tcW w:w="4690" w:type="dxa"/>
            <w:gridSpan w:val="2"/>
            <w:shd w:val="clear" w:color="000000" w:fill="FFFFFF"/>
            <w:vAlign w:val="center"/>
            <w:hideMark/>
            <w:tcPrChange w:id="2325" w:author="Editor" w:date="2019-05-22T10:12:00Z">
              <w:tcPr>
                <w:tcW w:w="4690" w:type="dxa"/>
                <w:gridSpan w:val="4"/>
                <w:tcBorders>
                  <w:top w:val="single" w:sz="8" w:space="0" w:color="auto"/>
                  <w:left w:val="single" w:sz="4" w:space="0" w:color="auto"/>
                  <w:bottom w:val="single" w:sz="4" w:space="0" w:color="auto"/>
                  <w:right w:val="single" w:sz="8" w:space="0" w:color="000000"/>
                </w:tcBorders>
                <w:shd w:val="clear" w:color="000000" w:fill="FFFFFF"/>
                <w:vAlign w:val="center"/>
                <w:hideMark/>
              </w:tcPr>
            </w:tcPrChange>
          </w:tcPr>
          <w:p w14:paraId="2F740364" w14:textId="49810FD3" w:rsidR="00E77F47" w:rsidRPr="00617B38" w:rsidRDefault="00E77F47">
            <w:pPr>
              <w:pStyle w:val="TAH"/>
              <w:rPr>
                <w:lang w:val="en-US"/>
              </w:rPr>
            </w:pPr>
            <w:r w:rsidRPr="00617B38">
              <w:rPr>
                <w:lang w:val="en-US"/>
              </w:rPr>
              <w:t>MPR</w:t>
            </w:r>
            <w:r w:rsidRPr="00617B38">
              <w:rPr>
                <w:vertAlign w:val="subscript"/>
                <w:lang w:val="en-US"/>
              </w:rPr>
              <w:t>WT</w:t>
            </w:r>
            <w:r w:rsidRPr="00617B38">
              <w:rPr>
                <w:lang w:val="en-US"/>
              </w:rPr>
              <w:t>, BW</w:t>
            </w:r>
            <w:r w:rsidRPr="00617B38">
              <w:rPr>
                <w:vertAlign w:val="subscript"/>
                <w:lang w:val="en-US"/>
              </w:rPr>
              <w:t>channel</w:t>
            </w:r>
            <w:r w:rsidRPr="00617B38">
              <w:rPr>
                <w:lang w:val="en-US"/>
              </w:rPr>
              <w:t xml:space="preserve"> ≤ 200 MHz</w:t>
            </w:r>
          </w:p>
        </w:tc>
      </w:tr>
      <w:tr w:rsidR="00E77F47" w:rsidRPr="00617B38" w14:paraId="124BFD14" w14:textId="77777777" w:rsidTr="00E77F47">
        <w:tc>
          <w:tcPr>
            <w:tcW w:w="2720" w:type="dxa"/>
            <w:gridSpan w:val="2"/>
            <w:vMerge/>
            <w:shd w:val="clear" w:color="auto" w:fill="auto"/>
            <w:noWrap/>
            <w:vAlign w:val="center"/>
            <w:hideMark/>
            <w:tcPrChange w:id="2326" w:author="Editor" w:date="2019-05-22T10:12:00Z">
              <w:tcPr>
                <w:tcW w:w="2720" w:type="dxa"/>
                <w:gridSpan w:val="2"/>
                <w:vMerge/>
                <w:tcBorders>
                  <w:left w:val="single" w:sz="8" w:space="0" w:color="auto"/>
                  <w:bottom w:val="nil"/>
                  <w:right w:val="single" w:sz="4" w:space="0" w:color="auto"/>
                </w:tcBorders>
                <w:shd w:val="clear" w:color="auto" w:fill="auto"/>
                <w:noWrap/>
                <w:vAlign w:val="center"/>
                <w:hideMark/>
              </w:tcPr>
            </w:tcPrChange>
          </w:tcPr>
          <w:p w14:paraId="6D69395D" w14:textId="55B5E8A1" w:rsidR="00E77F47" w:rsidRPr="00617B38" w:rsidRDefault="00E77F47">
            <w:pPr>
              <w:pStyle w:val="TAC"/>
              <w:rPr>
                <w:lang w:val="en-US"/>
              </w:rPr>
              <w:pPrChange w:id="2327" w:author="Editor" w:date="2019-05-22T10:09:00Z">
                <w:pPr>
                  <w:pStyle w:val="TAH"/>
                </w:pPr>
              </w:pPrChange>
            </w:pPr>
          </w:p>
        </w:tc>
        <w:tc>
          <w:tcPr>
            <w:tcW w:w="2440" w:type="dxa"/>
            <w:shd w:val="clear" w:color="auto" w:fill="auto"/>
            <w:noWrap/>
            <w:vAlign w:val="center"/>
            <w:hideMark/>
            <w:tcPrChange w:id="2328" w:author="Editor" w:date="2019-05-22T10:12:00Z">
              <w:tcPr>
                <w:tcW w:w="2440" w:type="dxa"/>
                <w:gridSpan w:val="2"/>
                <w:tcBorders>
                  <w:top w:val="nil"/>
                  <w:left w:val="single" w:sz="4" w:space="0" w:color="auto"/>
                  <w:bottom w:val="single" w:sz="4" w:space="0" w:color="auto"/>
                  <w:right w:val="single" w:sz="4" w:space="0" w:color="auto"/>
                </w:tcBorders>
                <w:shd w:val="clear" w:color="auto" w:fill="auto"/>
                <w:noWrap/>
                <w:vAlign w:val="center"/>
                <w:hideMark/>
              </w:tcPr>
            </w:tcPrChange>
          </w:tcPr>
          <w:p w14:paraId="7022D2BC" w14:textId="45196B7D" w:rsidR="00E77F47" w:rsidDel="00A53CFB" w:rsidRDefault="00E77F47">
            <w:pPr>
              <w:pStyle w:val="TAH"/>
              <w:rPr>
                <w:ins w:id="2329" w:author="R4-1905003" w:date="2019-04-13T08:11:00Z"/>
                <w:del w:id="2330" w:author="R4-1907468" w:date="2019-05-20T16:13:00Z"/>
                <w:lang w:val="en-US"/>
              </w:rPr>
            </w:pPr>
            <w:r w:rsidRPr="00617B38">
              <w:rPr>
                <w:rFonts w:hint="eastAsia"/>
                <w:lang w:val="en-US"/>
              </w:rPr>
              <w:t xml:space="preserve">  </w:t>
            </w:r>
            <w:del w:id="2331" w:author="R4-1907468" w:date="2019-05-20T16:13:00Z">
              <w:r w:rsidRPr="00617B38" w:rsidDel="00A53CFB">
                <w:rPr>
                  <w:rFonts w:hint="eastAsia"/>
                  <w:lang w:val="en-US"/>
                </w:rPr>
                <w:delText>RB</w:delText>
              </w:r>
              <w:r w:rsidRPr="00781ECB" w:rsidDel="00A53CFB">
                <w:rPr>
                  <w:b w:val="0"/>
                  <w:lang w:val="en-US"/>
                  <w:rPrChange w:id="2332" w:author="R4-1905003" w:date="2019-04-13T08:14:00Z">
                    <w:rPr>
                      <w:b w:val="0"/>
                      <w:vertAlign w:val="subscript"/>
                      <w:lang w:val="en-US"/>
                    </w:rPr>
                  </w:rPrChange>
                </w:rPr>
                <w:delText>start</w:delText>
              </w:r>
              <w:r w:rsidRPr="00617B38" w:rsidDel="00A53CFB">
                <w:rPr>
                  <w:rFonts w:hint="eastAsia"/>
                  <w:lang w:val="en-US"/>
                </w:rPr>
                <w:delText xml:space="preserve"> </w:delText>
              </w:r>
              <w:r w:rsidRPr="00617B38" w:rsidDel="00A53CFB">
                <w:rPr>
                  <w:rFonts w:hint="eastAsia"/>
                  <w:lang w:val="en-US"/>
                </w:rPr>
                <w:delText>≥</w:delText>
              </w:r>
              <w:r w:rsidRPr="00617B38" w:rsidDel="00A53CFB">
                <w:rPr>
                  <w:rFonts w:hint="eastAsia"/>
                  <w:lang w:val="en-US"/>
                </w:rPr>
                <w:delText xml:space="preserve"> Ceil(1/3 N</w:delText>
              </w:r>
              <w:r w:rsidRPr="00781ECB" w:rsidDel="00A53CFB">
                <w:rPr>
                  <w:b w:val="0"/>
                  <w:lang w:val="en-US"/>
                  <w:rPrChange w:id="2333" w:author="R4-1905003" w:date="2019-04-13T08:14:00Z">
                    <w:rPr>
                      <w:b w:val="0"/>
                      <w:vertAlign w:val="subscript"/>
                      <w:lang w:val="en-US"/>
                    </w:rPr>
                  </w:rPrChange>
                </w:rPr>
                <w:delText>RB</w:delText>
              </w:r>
              <w:r w:rsidRPr="00617B38" w:rsidDel="00A53CFB">
                <w:rPr>
                  <w:rFonts w:hint="eastAsia"/>
                  <w:lang w:val="en-US"/>
                </w:rPr>
                <w:delText>)  AND</w:delText>
              </w:r>
              <w:r w:rsidRPr="00617B38" w:rsidDel="00A53CFB">
                <w:rPr>
                  <w:lang w:val="en-US"/>
                </w:rPr>
                <w:delText xml:space="preserve"> </w:delText>
              </w:r>
            </w:del>
          </w:p>
          <w:p w14:paraId="56FE7CAE" w14:textId="77777777" w:rsidR="00E77F47" w:rsidRDefault="00E77F47" w:rsidP="00A53CFB">
            <w:pPr>
              <w:pStyle w:val="TAH"/>
              <w:rPr>
                <w:ins w:id="2334" w:author="R4-1907468" w:date="2019-05-20T16:14:00Z"/>
                <w:lang w:val="en-US"/>
              </w:rPr>
            </w:pPr>
            <w:del w:id="2335" w:author="R4-1907468" w:date="2019-05-20T16:13:00Z">
              <w:r w:rsidRPr="00617B38" w:rsidDel="00A53CFB">
                <w:rPr>
                  <w:rFonts w:hint="eastAsia"/>
                  <w:lang w:val="en-US"/>
                </w:rPr>
                <w:delText>RB</w:delText>
              </w:r>
              <w:r w:rsidRPr="00781ECB" w:rsidDel="00A53CFB">
                <w:rPr>
                  <w:lang w:val="en-US"/>
                  <w:rPrChange w:id="2336" w:author="R4-1905003" w:date="2019-04-13T08:14:00Z">
                    <w:rPr>
                      <w:vertAlign w:val="subscript"/>
                      <w:lang w:val="en-US"/>
                    </w:rPr>
                  </w:rPrChange>
                </w:rPr>
                <w:delText>end</w:delText>
              </w:r>
              <w:r w:rsidRPr="00617B38" w:rsidDel="00A53CFB">
                <w:rPr>
                  <w:rFonts w:hint="eastAsia"/>
                  <w:lang w:val="en-US"/>
                </w:rPr>
                <w:delText xml:space="preserve"> </w:delText>
              </w:r>
              <w:r w:rsidRPr="00617B38" w:rsidDel="00A53CFB">
                <w:rPr>
                  <w:rFonts w:hint="eastAsia"/>
                  <w:lang w:val="en-US"/>
                </w:rPr>
                <w:delText>≤</w:delText>
              </w:r>
              <w:r w:rsidRPr="00617B38" w:rsidDel="00A53CFB">
                <w:rPr>
                  <w:rFonts w:hint="eastAsia"/>
                  <w:lang w:val="en-US"/>
                </w:rPr>
                <w:delText xml:space="preserve"> Ceil(2/3 N</w:delText>
              </w:r>
              <w:r w:rsidRPr="00781ECB" w:rsidDel="00A53CFB">
                <w:rPr>
                  <w:lang w:val="en-US"/>
                  <w:rPrChange w:id="2337" w:author="R4-1905003" w:date="2019-04-13T08:14:00Z">
                    <w:rPr>
                      <w:vertAlign w:val="subscript"/>
                      <w:lang w:val="en-US"/>
                    </w:rPr>
                  </w:rPrChange>
                </w:rPr>
                <w:delText>RB</w:delText>
              </w:r>
              <w:r w:rsidRPr="00617B38" w:rsidDel="00A53CFB">
                <w:rPr>
                  <w:rFonts w:hint="eastAsia"/>
                  <w:lang w:val="en-US"/>
                </w:rPr>
                <w:delText>)</w:delText>
              </w:r>
            </w:del>
            <w:ins w:id="2338" w:author="R4-1907468" w:date="2019-05-20T16:13:00Z">
              <w:r>
                <w:rPr>
                  <w:lang w:val="en-US"/>
                </w:rPr>
                <w:t>Inner RB allocations,</w:t>
              </w:r>
            </w:ins>
          </w:p>
          <w:p w14:paraId="78CA866A" w14:textId="6F2E94B9" w:rsidR="00E77F47" w:rsidRPr="00617B38" w:rsidRDefault="00E77F47">
            <w:pPr>
              <w:pStyle w:val="TAH"/>
              <w:rPr>
                <w:lang w:val="en-US"/>
              </w:rPr>
            </w:pPr>
            <w:ins w:id="2339" w:author="R4-1907468" w:date="2019-05-20T16:14:00Z">
              <w:r>
                <w:rPr>
                  <w:lang w:val="en-US"/>
                </w:rPr>
                <w:t>Region 1</w:t>
              </w:r>
            </w:ins>
          </w:p>
        </w:tc>
        <w:tc>
          <w:tcPr>
            <w:tcW w:w="2250" w:type="dxa"/>
            <w:shd w:val="clear" w:color="auto" w:fill="auto"/>
            <w:noWrap/>
            <w:vAlign w:val="center"/>
            <w:tcPrChange w:id="2340" w:author="Editor" w:date="2019-05-22T10:12:00Z">
              <w:tcPr>
                <w:tcW w:w="2250" w:type="dxa"/>
                <w:gridSpan w:val="2"/>
                <w:tcBorders>
                  <w:top w:val="nil"/>
                  <w:left w:val="nil"/>
                  <w:bottom w:val="single" w:sz="4" w:space="0" w:color="auto"/>
                  <w:right w:val="single" w:sz="8" w:space="0" w:color="auto"/>
                </w:tcBorders>
                <w:shd w:val="clear" w:color="auto" w:fill="auto"/>
                <w:noWrap/>
                <w:vAlign w:val="center"/>
              </w:tcPr>
            </w:tcPrChange>
          </w:tcPr>
          <w:p w14:paraId="77A370C8" w14:textId="77777777" w:rsidR="00E77F47" w:rsidRDefault="00E77F47" w:rsidP="00DC19FE">
            <w:pPr>
              <w:pStyle w:val="TAH"/>
              <w:rPr>
                <w:ins w:id="2341" w:author="R4-1907468" w:date="2019-05-20T16:14:00Z"/>
                <w:lang w:val="en-US"/>
              </w:rPr>
            </w:pPr>
            <w:ins w:id="2342" w:author="R4-1907468" w:date="2019-05-20T16:14:00Z">
              <w:r>
                <w:rPr>
                  <w:lang w:val="en-US"/>
                </w:rPr>
                <w:t>Edge RB allocations</w:t>
              </w:r>
            </w:ins>
          </w:p>
          <w:p w14:paraId="5870DEF6" w14:textId="5924E649" w:rsidR="00E77F47" w:rsidRPr="00617B38" w:rsidDel="002A2409" w:rsidRDefault="00E77F47" w:rsidP="00DC19FE">
            <w:pPr>
              <w:pStyle w:val="TAH"/>
              <w:rPr>
                <w:del w:id="2343" w:author="R4-1907468" w:date="2019-05-20T16:14:00Z"/>
                <w:lang w:val="en-US"/>
              </w:rPr>
            </w:pPr>
            <w:del w:id="2344" w:author="R4-1907468" w:date="2019-05-20T16:14:00Z">
              <w:r w:rsidRPr="00617B38" w:rsidDel="002A2409">
                <w:rPr>
                  <w:lang w:val="en-US"/>
                </w:rPr>
                <w:delText>RB</w:delText>
              </w:r>
              <w:r w:rsidRPr="00617B38" w:rsidDel="002A2409">
                <w:rPr>
                  <w:vertAlign w:val="subscript"/>
                  <w:lang w:val="en-US"/>
                </w:rPr>
                <w:delText>start</w:delText>
              </w:r>
              <w:r w:rsidRPr="00617B38" w:rsidDel="002A2409">
                <w:rPr>
                  <w:lang w:val="en-US"/>
                </w:rPr>
                <w:delText xml:space="preserve">  &lt;  Ceil(1/3 N</w:delText>
              </w:r>
              <w:r w:rsidRPr="00617B38" w:rsidDel="002A2409">
                <w:rPr>
                  <w:vertAlign w:val="subscript"/>
                  <w:lang w:val="en-US"/>
                </w:rPr>
                <w:delText>RB</w:delText>
              </w:r>
              <w:r w:rsidRPr="00617B38" w:rsidDel="002A2409">
                <w:rPr>
                  <w:lang w:val="en-US"/>
                </w:rPr>
                <w:delText>) OR</w:delText>
              </w:r>
            </w:del>
          </w:p>
          <w:p w14:paraId="0C93846D" w14:textId="3E23ED46" w:rsidR="00E77F47" w:rsidRPr="00617B38" w:rsidRDefault="00E77F47" w:rsidP="00DC19FE">
            <w:pPr>
              <w:pStyle w:val="TAH"/>
              <w:rPr>
                <w:lang w:val="en-US"/>
              </w:rPr>
            </w:pPr>
            <w:del w:id="2345" w:author="R4-1907468" w:date="2019-05-20T16:14:00Z">
              <w:r w:rsidRPr="00617B38" w:rsidDel="002A2409">
                <w:rPr>
                  <w:lang w:val="en-US"/>
                </w:rPr>
                <w:delText>RB</w:delText>
              </w:r>
              <w:r w:rsidRPr="00617B38" w:rsidDel="002A2409">
                <w:rPr>
                  <w:vertAlign w:val="subscript"/>
                  <w:lang w:val="en-US"/>
                </w:rPr>
                <w:delText>end</w:delText>
              </w:r>
              <w:r w:rsidRPr="00617B38" w:rsidDel="002A2409">
                <w:rPr>
                  <w:lang w:val="en-US"/>
                </w:rPr>
                <w:delText xml:space="preserve">  &gt;  Ceil(2/3 N</w:delText>
              </w:r>
              <w:r w:rsidRPr="00617B38" w:rsidDel="002A2409">
                <w:rPr>
                  <w:vertAlign w:val="subscript"/>
                  <w:lang w:val="en-US"/>
                </w:rPr>
                <w:delText>RB</w:delText>
              </w:r>
              <w:r w:rsidRPr="00617B38" w:rsidDel="002A2409">
                <w:rPr>
                  <w:lang w:val="en-US"/>
                </w:rPr>
                <w:delText>)</w:delText>
              </w:r>
            </w:del>
          </w:p>
        </w:tc>
      </w:tr>
      <w:tr w:rsidR="00617B38" w:rsidRPr="00617B38" w14:paraId="71793397" w14:textId="77777777" w:rsidTr="00E77F47">
        <w:tblPrEx>
          <w:tblPrExChange w:id="2346" w:author="Editor" w:date="2019-05-22T10:12:00Z">
            <w:tblPrEx>
              <w:tblW w:w="6478" w:type="dxa"/>
            </w:tblPrEx>
          </w:tblPrExChange>
        </w:tblPrEx>
        <w:trPr>
          <w:trPrChange w:id="2347" w:author="Editor" w:date="2019-05-22T10:12:00Z">
            <w:trPr>
              <w:gridAfter w:val="0"/>
            </w:trPr>
          </w:trPrChange>
        </w:trPr>
        <w:tc>
          <w:tcPr>
            <w:tcW w:w="1540" w:type="dxa"/>
            <w:vMerge w:val="restart"/>
            <w:vAlign w:val="center"/>
            <w:hideMark/>
            <w:tcPrChange w:id="2348" w:author="Editor" w:date="2019-05-22T10:12:00Z">
              <w:tcPr>
                <w:tcW w:w="1540" w:type="dxa"/>
                <w:vMerge w:val="restart"/>
                <w:tcBorders>
                  <w:top w:val="single" w:sz="4" w:space="0" w:color="auto"/>
                  <w:left w:val="single" w:sz="8" w:space="0" w:color="auto"/>
                  <w:bottom w:val="single" w:sz="4" w:space="0" w:color="000000"/>
                  <w:right w:val="single" w:sz="4" w:space="0" w:color="auto"/>
                </w:tcBorders>
                <w:vAlign w:val="center"/>
                <w:hideMark/>
              </w:tcPr>
            </w:tcPrChange>
          </w:tcPr>
          <w:p w14:paraId="08389394" w14:textId="77777777" w:rsidR="00AA43A2" w:rsidRPr="00617B38" w:rsidRDefault="00BB2094">
            <w:pPr>
              <w:pStyle w:val="TAC"/>
              <w:rPr>
                <w:lang w:val="en-US"/>
              </w:rPr>
              <w:pPrChange w:id="2349" w:author="Editor" w:date="2019-05-22T10:09:00Z">
                <w:pPr>
                  <w:pStyle w:val="TAH"/>
                </w:pPr>
              </w:pPrChange>
            </w:pPr>
            <w:r w:rsidRPr="00617B38">
              <w:rPr>
                <w:lang w:val="en-US"/>
              </w:rPr>
              <w:t>DFT-s-OFDM</w:t>
            </w:r>
          </w:p>
        </w:tc>
        <w:tc>
          <w:tcPr>
            <w:tcW w:w="1180" w:type="dxa"/>
            <w:shd w:val="clear" w:color="auto" w:fill="auto"/>
            <w:noWrap/>
            <w:vAlign w:val="center"/>
            <w:hideMark/>
            <w:tcPrChange w:id="2350" w:author="Editor" w:date="2019-05-22T10:12:00Z">
              <w:tcPr>
                <w:tcW w:w="1180" w:type="dxa"/>
                <w:tcBorders>
                  <w:top w:val="single" w:sz="4" w:space="0" w:color="auto"/>
                  <w:left w:val="nil"/>
                  <w:bottom w:val="single" w:sz="4" w:space="0" w:color="auto"/>
                  <w:right w:val="single" w:sz="4" w:space="0" w:color="auto"/>
                </w:tcBorders>
                <w:shd w:val="clear" w:color="auto" w:fill="auto"/>
                <w:noWrap/>
                <w:vAlign w:val="center"/>
                <w:hideMark/>
              </w:tcPr>
            </w:tcPrChange>
          </w:tcPr>
          <w:p w14:paraId="7D8247CA" w14:textId="77777777" w:rsidR="00AA43A2" w:rsidRPr="00617B38" w:rsidRDefault="00BB2094">
            <w:pPr>
              <w:pStyle w:val="TAC"/>
              <w:rPr>
                <w:lang w:val="en-US"/>
              </w:rPr>
              <w:pPrChange w:id="2351" w:author="Editor" w:date="2019-05-22T10:09:00Z">
                <w:pPr>
                  <w:pStyle w:val="TAH"/>
                </w:pPr>
              </w:pPrChange>
            </w:pPr>
            <w:r w:rsidRPr="00617B38">
              <w:rPr>
                <w:lang w:val="en-US"/>
              </w:rPr>
              <w:t>Pi/2 BPSK</w:t>
            </w:r>
          </w:p>
        </w:tc>
        <w:tc>
          <w:tcPr>
            <w:tcW w:w="2440" w:type="dxa"/>
            <w:shd w:val="clear" w:color="auto" w:fill="auto"/>
            <w:noWrap/>
            <w:vAlign w:val="center"/>
            <w:tcPrChange w:id="2352"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0A0904FA" w14:textId="7C633047" w:rsidR="00AA43A2" w:rsidRPr="00617B38" w:rsidRDefault="00DC19FE">
            <w:pPr>
              <w:pStyle w:val="TAC"/>
              <w:rPr>
                <w:lang w:val="en-US"/>
              </w:rPr>
            </w:pPr>
            <w:r w:rsidRPr="00617B38">
              <w:rPr>
                <w:lang w:val="en-US"/>
              </w:rPr>
              <w:t>0.0</w:t>
            </w:r>
          </w:p>
        </w:tc>
        <w:tc>
          <w:tcPr>
            <w:tcW w:w="2250" w:type="dxa"/>
            <w:shd w:val="clear" w:color="auto" w:fill="auto"/>
            <w:noWrap/>
            <w:vAlign w:val="center"/>
            <w:hideMark/>
            <w:tcPrChange w:id="2353" w:author="Editor" w:date="2019-05-22T10:12:00Z">
              <w:tcPr>
                <w:tcW w:w="1920" w:type="dxa"/>
                <w:gridSpan w:val="2"/>
                <w:tcBorders>
                  <w:top w:val="nil"/>
                  <w:left w:val="nil"/>
                  <w:bottom w:val="single" w:sz="4" w:space="0" w:color="auto"/>
                  <w:right w:val="single" w:sz="8" w:space="0" w:color="auto"/>
                </w:tcBorders>
                <w:shd w:val="clear" w:color="auto" w:fill="auto"/>
                <w:noWrap/>
                <w:vAlign w:val="center"/>
                <w:hideMark/>
              </w:tcPr>
            </w:tcPrChange>
          </w:tcPr>
          <w:p w14:paraId="17109036" w14:textId="2C0C6E92" w:rsidR="00AA43A2" w:rsidRPr="00617B38" w:rsidRDefault="006E4E8D">
            <w:pPr>
              <w:pStyle w:val="TAC"/>
              <w:rPr>
                <w:lang w:val="en-US"/>
              </w:rPr>
            </w:pPr>
            <w:ins w:id="2354" w:author="R4-1904932" w:date="2019-04-13T07:13:00Z">
              <w:r w:rsidRPr="00BF314F">
                <w:t>≤</w:t>
              </w:r>
              <w:r>
                <w:t xml:space="preserve"> </w:t>
              </w:r>
            </w:ins>
            <w:r w:rsidR="00DC19FE" w:rsidRPr="00617B38">
              <w:rPr>
                <w:lang w:val="en-US"/>
              </w:rPr>
              <w:t>2.0</w:t>
            </w:r>
          </w:p>
        </w:tc>
      </w:tr>
      <w:tr w:rsidR="00617B38" w:rsidRPr="00617B38" w14:paraId="5A9B70D5" w14:textId="77777777" w:rsidTr="00E77F47">
        <w:tblPrEx>
          <w:tblPrExChange w:id="2355" w:author="Editor" w:date="2019-05-22T10:12:00Z">
            <w:tblPrEx>
              <w:tblW w:w="6478" w:type="dxa"/>
            </w:tblPrEx>
          </w:tblPrExChange>
        </w:tblPrEx>
        <w:trPr>
          <w:trPrChange w:id="2356" w:author="Editor" w:date="2019-05-22T10:12:00Z">
            <w:trPr>
              <w:gridAfter w:val="0"/>
            </w:trPr>
          </w:trPrChange>
        </w:trPr>
        <w:tc>
          <w:tcPr>
            <w:tcW w:w="1540" w:type="dxa"/>
            <w:vMerge/>
            <w:vAlign w:val="center"/>
            <w:hideMark/>
            <w:tcPrChange w:id="2357"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51BD2F1A" w14:textId="77777777" w:rsidR="00AA43A2" w:rsidRPr="00617B38" w:rsidRDefault="00AA43A2">
            <w:pPr>
              <w:pStyle w:val="TAC"/>
              <w:rPr>
                <w:lang w:val="en-US"/>
              </w:rPr>
              <w:pPrChange w:id="2358" w:author="Editor" w:date="2019-05-22T10:09:00Z">
                <w:pPr>
                  <w:pStyle w:val="TAH"/>
                </w:pPr>
              </w:pPrChange>
            </w:pPr>
          </w:p>
        </w:tc>
        <w:tc>
          <w:tcPr>
            <w:tcW w:w="1180" w:type="dxa"/>
            <w:shd w:val="clear" w:color="auto" w:fill="auto"/>
            <w:noWrap/>
            <w:vAlign w:val="center"/>
            <w:hideMark/>
            <w:tcPrChange w:id="2359"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61C4CD0A" w14:textId="77777777" w:rsidR="00AA43A2" w:rsidRPr="00617B38" w:rsidRDefault="00BB2094">
            <w:pPr>
              <w:pStyle w:val="TAC"/>
              <w:rPr>
                <w:lang w:val="en-US"/>
              </w:rPr>
              <w:pPrChange w:id="2360" w:author="Editor" w:date="2019-05-22T10:09:00Z">
                <w:pPr>
                  <w:pStyle w:val="TAH"/>
                </w:pPr>
              </w:pPrChange>
            </w:pPr>
            <w:r w:rsidRPr="00617B38">
              <w:rPr>
                <w:lang w:val="en-US"/>
              </w:rPr>
              <w:t>QPSK</w:t>
            </w:r>
          </w:p>
        </w:tc>
        <w:tc>
          <w:tcPr>
            <w:tcW w:w="2440" w:type="dxa"/>
            <w:shd w:val="clear" w:color="auto" w:fill="auto"/>
            <w:noWrap/>
            <w:vAlign w:val="center"/>
            <w:tcPrChange w:id="2361"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55FAD53E" w14:textId="6370CE29" w:rsidR="00AA43A2" w:rsidRPr="00617B38" w:rsidRDefault="00DC19FE">
            <w:pPr>
              <w:pStyle w:val="TAC"/>
              <w:rPr>
                <w:lang w:val="en-US"/>
              </w:rPr>
            </w:pPr>
            <w:r w:rsidRPr="00617B38">
              <w:rPr>
                <w:lang w:val="en-US"/>
              </w:rPr>
              <w:t>0.0</w:t>
            </w:r>
          </w:p>
        </w:tc>
        <w:tc>
          <w:tcPr>
            <w:tcW w:w="2250" w:type="dxa"/>
            <w:shd w:val="clear" w:color="auto" w:fill="auto"/>
            <w:noWrap/>
            <w:vAlign w:val="center"/>
            <w:tcPrChange w:id="2362"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12D398D9" w14:textId="22814E33" w:rsidR="00AA43A2" w:rsidRPr="00617B38" w:rsidRDefault="006E4E8D">
            <w:pPr>
              <w:pStyle w:val="TAC"/>
              <w:rPr>
                <w:lang w:val="en-US"/>
              </w:rPr>
            </w:pPr>
            <w:ins w:id="2363" w:author="R4-1904932" w:date="2019-04-13T07:13:00Z">
              <w:r w:rsidRPr="00BF314F">
                <w:t>≤</w:t>
              </w:r>
              <w:r>
                <w:t xml:space="preserve"> </w:t>
              </w:r>
            </w:ins>
            <w:r w:rsidR="00DC19FE" w:rsidRPr="00617B38">
              <w:rPr>
                <w:lang w:val="en-US"/>
              </w:rPr>
              <w:t>2.0</w:t>
            </w:r>
          </w:p>
        </w:tc>
      </w:tr>
      <w:tr w:rsidR="00617B38" w:rsidRPr="00617B38" w14:paraId="453AC67D" w14:textId="77777777" w:rsidTr="00E77F47">
        <w:tblPrEx>
          <w:tblPrExChange w:id="2364" w:author="Editor" w:date="2019-05-22T10:12:00Z">
            <w:tblPrEx>
              <w:tblW w:w="6478" w:type="dxa"/>
            </w:tblPrEx>
          </w:tblPrExChange>
        </w:tblPrEx>
        <w:trPr>
          <w:trPrChange w:id="2365" w:author="Editor" w:date="2019-05-22T10:12:00Z">
            <w:trPr>
              <w:gridAfter w:val="0"/>
            </w:trPr>
          </w:trPrChange>
        </w:trPr>
        <w:tc>
          <w:tcPr>
            <w:tcW w:w="1540" w:type="dxa"/>
            <w:vMerge/>
            <w:vAlign w:val="center"/>
            <w:hideMark/>
            <w:tcPrChange w:id="2366"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18447778" w14:textId="77777777" w:rsidR="00AA43A2" w:rsidRPr="00617B38" w:rsidRDefault="00AA43A2">
            <w:pPr>
              <w:pStyle w:val="TAC"/>
              <w:rPr>
                <w:lang w:val="en-US"/>
              </w:rPr>
              <w:pPrChange w:id="2367" w:author="Editor" w:date="2019-05-22T10:09:00Z">
                <w:pPr>
                  <w:pStyle w:val="TAH"/>
                </w:pPr>
              </w:pPrChange>
            </w:pPr>
          </w:p>
        </w:tc>
        <w:tc>
          <w:tcPr>
            <w:tcW w:w="1180" w:type="dxa"/>
            <w:shd w:val="clear" w:color="auto" w:fill="auto"/>
            <w:noWrap/>
            <w:vAlign w:val="center"/>
            <w:hideMark/>
            <w:tcPrChange w:id="2368"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15A7F324" w14:textId="6D9FA07C" w:rsidR="00AA43A2" w:rsidRPr="00617B38" w:rsidRDefault="00BB2094">
            <w:pPr>
              <w:pStyle w:val="TAC"/>
              <w:rPr>
                <w:lang w:val="en-US"/>
              </w:rPr>
              <w:pPrChange w:id="2369" w:author="Editor" w:date="2019-05-22T10:09:00Z">
                <w:pPr>
                  <w:pStyle w:val="TAH"/>
                </w:pPr>
              </w:pPrChange>
            </w:pPr>
            <w:r w:rsidRPr="00617B38">
              <w:rPr>
                <w:lang w:val="en-US"/>
              </w:rPr>
              <w:t>16</w:t>
            </w:r>
            <w:ins w:id="2370"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371"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6727568F" w14:textId="073D4C5C" w:rsidR="00AA43A2" w:rsidRPr="00617B38" w:rsidRDefault="006E4E8D">
            <w:pPr>
              <w:pStyle w:val="TAC"/>
              <w:rPr>
                <w:lang w:val="en-US"/>
              </w:rPr>
            </w:pPr>
            <w:ins w:id="2372" w:author="R4-1904932" w:date="2019-04-13T07:13:00Z">
              <w:r w:rsidRPr="00BF314F">
                <w:t>≤</w:t>
              </w:r>
              <w:r>
                <w:t xml:space="preserve"> </w:t>
              </w:r>
            </w:ins>
            <w:r w:rsidR="00CB1D5C" w:rsidRPr="00617B38">
              <w:rPr>
                <w:lang w:val="en-US"/>
              </w:rPr>
              <w:t>3</w:t>
            </w:r>
            <w:r w:rsidR="00DC19FE" w:rsidRPr="00617B38">
              <w:rPr>
                <w:lang w:val="en-US"/>
              </w:rPr>
              <w:t>.0</w:t>
            </w:r>
          </w:p>
        </w:tc>
        <w:tc>
          <w:tcPr>
            <w:tcW w:w="2250" w:type="dxa"/>
            <w:shd w:val="clear" w:color="auto" w:fill="auto"/>
            <w:noWrap/>
            <w:vAlign w:val="center"/>
            <w:tcPrChange w:id="2373"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6B30ABC6" w14:textId="6DE19A44" w:rsidR="00AA43A2" w:rsidRPr="00617B38" w:rsidRDefault="006E4E8D">
            <w:pPr>
              <w:pStyle w:val="TAC"/>
              <w:rPr>
                <w:lang w:val="en-US"/>
              </w:rPr>
            </w:pPr>
            <w:ins w:id="2374" w:author="R4-1904932" w:date="2019-04-13T07:13:00Z">
              <w:r w:rsidRPr="00BF314F">
                <w:t>≤</w:t>
              </w:r>
              <w:r>
                <w:t xml:space="preserve"> </w:t>
              </w:r>
            </w:ins>
            <w:r w:rsidR="00DC19FE" w:rsidRPr="00617B38">
              <w:rPr>
                <w:lang w:val="en-US"/>
              </w:rPr>
              <w:t>3</w:t>
            </w:r>
            <w:r w:rsidR="009924EB" w:rsidRPr="00617B38">
              <w:rPr>
                <w:lang w:val="en-US"/>
              </w:rPr>
              <w:t>.5</w:t>
            </w:r>
          </w:p>
        </w:tc>
      </w:tr>
      <w:tr w:rsidR="00617B38" w:rsidRPr="00617B38" w14:paraId="52EF9EA6" w14:textId="77777777" w:rsidTr="00E77F47">
        <w:tblPrEx>
          <w:tblPrExChange w:id="2375" w:author="Editor" w:date="2019-05-22T10:12:00Z">
            <w:tblPrEx>
              <w:tblW w:w="6478" w:type="dxa"/>
            </w:tblPrEx>
          </w:tblPrExChange>
        </w:tblPrEx>
        <w:trPr>
          <w:trPrChange w:id="2376" w:author="Editor" w:date="2019-05-22T10:12:00Z">
            <w:trPr>
              <w:gridAfter w:val="0"/>
            </w:trPr>
          </w:trPrChange>
        </w:trPr>
        <w:tc>
          <w:tcPr>
            <w:tcW w:w="1540" w:type="dxa"/>
            <w:vMerge/>
            <w:vAlign w:val="center"/>
            <w:hideMark/>
            <w:tcPrChange w:id="2377"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7ADD711D" w14:textId="77777777" w:rsidR="00AA43A2" w:rsidRPr="00617B38" w:rsidRDefault="00AA43A2">
            <w:pPr>
              <w:pStyle w:val="TAC"/>
              <w:rPr>
                <w:lang w:val="en-US"/>
              </w:rPr>
              <w:pPrChange w:id="2378" w:author="Editor" w:date="2019-05-22T10:09:00Z">
                <w:pPr>
                  <w:pStyle w:val="TAH"/>
                </w:pPr>
              </w:pPrChange>
            </w:pPr>
          </w:p>
        </w:tc>
        <w:tc>
          <w:tcPr>
            <w:tcW w:w="1180" w:type="dxa"/>
            <w:shd w:val="clear" w:color="auto" w:fill="auto"/>
            <w:noWrap/>
            <w:vAlign w:val="center"/>
            <w:hideMark/>
            <w:tcPrChange w:id="2379"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1C495F39" w14:textId="5998F217" w:rsidR="00AA43A2" w:rsidRPr="00617B38" w:rsidRDefault="00BB2094">
            <w:pPr>
              <w:pStyle w:val="TAC"/>
              <w:rPr>
                <w:lang w:val="en-US"/>
              </w:rPr>
              <w:pPrChange w:id="2380" w:author="Editor" w:date="2019-05-22T10:09:00Z">
                <w:pPr>
                  <w:pStyle w:val="TAH"/>
                </w:pPr>
              </w:pPrChange>
            </w:pPr>
            <w:r w:rsidRPr="00617B38">
              <w:rPr>
                <w:lang w:val="en-US"/>
              </w:rPr>
              <w:t>64</w:t>
            </w:r>
            <w:ins w:id="2381"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382"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45D6C095" w14:textId="028C36E8" w:rsidR="00AA43A2" w:rsidRPr="00617B38" w:rsidRDefault="006E4E8D">
            <w:pPr>
              <w:pStyle w:val="TAC"/>
              <w:rPr>
                <w:lang w:val="en-US"/>
              </w:rPr>
            </w:pPr>
            <w:ins w:id="2383" w:author="R4-1904932" w:date="2019-04-13T07:13:00Z">
              <w:r w:rsidRPr="00BF314F">
                <w:t>≤</w:t>
              </w:r>
              <w:r>
                <w:t xml:space="preserve"> </w:t>
              </w:r>
            </w:ins>
            <w:r w:rsidR="00CB1D5C" w:rsidRPr="00617B38">
              <w:rPr>
                <w:lang w:val="en-US"/>
              </w:rPr>
              <w:t>5</w:t>
            </w:r>
            <w:r w:rsidR="00DC19FE" w:rsidRPr="00617B38">
              <w:rPr>
                <w:lang w:val="en-US"/>
              </w:rPr>
              <w:t>.0</w:t>
            </w:r>
          </w:p>
        </w:tc>
        <w:tc>
          <w:tcPr>
            <w:tcW w:w="2250" w:type="dxa"/>
            <w:shd w:val="clear" w:color="auto" w:fill="auto"/>
            <w:noWrap/>
            <w:vAlign w:val="center"/>
            <w:tcPrChange w:id="2384"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5AA6FAC8" w14:textId="380FE4A6" w:rsidR="00AA43A2" w:rsidRPr="00617B38" w:rsidRDefault="006E4E8D">
            <w:pPr>
              <w:pStyle w:val="TAC"/>
              <w:rPr>
                <w:lang w:val="en-US"/>
              </w:rPr>
            </w:pPr>
            <w:ins w:id="2385" w:author="R4-1904932" w:date="2019-04-13T07:13:00Z">
              <w:r w:rsidRPr="00BF314F">
                <w:t>≤</w:t>
              </w:r>
              <w:r>
                <w:t xml:space="preserve"> </w:t>
              </w:r>
            </w:ins>
            <w:r w:rsidR="00DC19FE" w:rsidRPr="00617B38">
              <w:rPr>
                <w:lang w:val="en-US"/>
              </w:rPr>
              <w:t>5</w:t>
            </w:r>
            <w:r w:rsidR="009924EB" w:rsidRPr="00617B38">
              <w:rPr>
                <w:lang w:val="en-US"/>
              </w:rPr>
              <w:t>.5</w:t>
            </w:r>
          </w:p>
        </w:tc>
      </w:tr>
      <w:tr w:rsidR="00617B38" w:rsidRPr="00617B38" w14:paraId="2033DF9F" w14:textId="77777777" w:rsidTr="00E77F47">
        <w:tblPrEx>
          <w:tblPrExChange w:id="2386" w:author="Editor" w:date="2019-05-22T10:12:00Z">
            <w:tblPrEx>
              <w:tblW w:w="6478" w:type="dxa"/>
            </w:tblPrEx>
          </w:tblPrExChange>
        </w:tblPrEx>
        <w:trPr>
          <w:trPrChange w:id="2387" w:author="Editor" w:date="2019-05-22T10:12:00Z">
            <w:trPr>
              <w:gridAfter w:val="0"/>
            </w:trPr>
          </w:trPrChange>
        </w:trPr>
        <w:tc>
          <w:tcPr>
            <w:tcW w:w="1540" w:type="dxa"/>
            <w:vMerge w:val="restart"/>
            <w:shd w:val="clear" w:color="auto" w:fill="auto"/>
            <w:noWrap/>
            <w:vAlign w:val="center"/>
            <w:hideMark/>
            <w:tcPrChange w:id="2388" w:author="Editor" w:date="2019-05-22T10:12:00Z">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tcPrChange>
          </w:tcPr>
          <w:p w14:paraId="4DA637E5" w14:textId="77777777" w:rsidR="00AA43A2" w:rsidRPr="00617B38" w:rsidRDefault="00BB2094">
            <w:pPr>
              <w:pStyle w:val="TAC"/>
              <w:rPr>
                <w:lang w:val="en-US"/>
              </w:rPr>
              <w:pPrChange w:id="2389" w:author="Editor" w:date="2019-05-22T10:09:00Z">
                <w:pPr>
                  <w:pStyle w:val="TAH"/>
                </w:pPr>
              </w:pPrChange>
            </w:pPr>
            <w:r w:rsidRPr="00617B38">
              <w:rPr>
                <w:lang w:val="en-US"/>
              </w:rPr>
              <w:t>CP-OFDM</w:t>
            </w:r>
          </w:p>
        </w:tc>
        <w:tc>
          <w:tcPr>
            <w:tcW w:w="1180" w:type="dxa"/>
            <w:shd w:val="clear" w:color="auto" w:fill="auto"/>
            <w:noWrap/>
            <w:vAlign w:val="center"/>
            <w:hideMark/>
            <w:tcPrChange w:id="2390"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7CBB341D" w14:textId="77777777" w:rsidR="00AA43A2" w:rsidRPr="00617B38" w:rsidRDefault="00BB2094">
            <w:pPr>
              <w:pStyle w:val="TAC"/>
              <w:rPr>
                <w:lang w:val="en-US"/>
              </w:rPr>
              <w:pPrChange w:id="2391" w:author="Editor" w:date="2019-05-22T10:09:00Z">
                <w:pPr>
                  <w:pStyle w:val="TAH"/>
                </w:pPr>
              </w:pPrChange>
            </w:pPr>
            <w:r w:rsidRPr="00617B38">
              <w:rPr>
                <w:lang w:val="en-US"/>
              </w:rPr>
              <w:t>QPSK</w:t>
            </w:r>
          </w:p>
        </w:tc>
        <w:tc>
          <w:tcPr>
            <w:tcW w:w="2440" w:type="dxa"/>
            <w:shd w:val="clear" w:color="auto" w:fill="auto"/>
            <w:noWrap/>
            <w:vAlign w:val="center"/>
            <w:tcPrChange w:id="2392"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34CB3A44" w14:textId="05FEB200" w:rsidR="00AA43A2" w:rsidRPr="00617B38" w:rsidRDefault="006E4E8D">
            <w:pPr>
              <w:pStyle w:val="TAC"/>
              <w:rPr>
                <w:lang w:val="en-US"/>
              </w:rPr>
            </w:pPr>
            <w:ins w:id="2393" w:author="R4-1904932" w:date="2019-04-13T07:13:00Z">
              <w:r w:rsidRPr="00BF314F">
                <w:t>≤</w:t>
              </w:r>
              <w:r>
                <w:t xml:space="preserve"> </w:t>
              </w:r>
            </w:ins>
            <w:r w:rsidR="00CB1D5C" w:rsidRPr="00617B38">
              <w:rPr>
                <w:lang w:val="en-US"/>
              </w:rPr>
              <w:t>3.5</w:t>
            </w:r>
          </w:p>
        </w:tc>
        <w:tc>
          <w:tcPr>
            <w:tcW w:w="2250" w:type="dxa"/>
            <w:shd w:val="clear" w:color="auto" w:fill="auto"/>
            <w:noWrap/>
            <w:vAlign w:val="center"/>
            <w:tcPrChange w:id="2394"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738714BF" w14:textId="19B07C4F" w:rsidR="00AA43A2" w:rsidRPr="00617B38" w:rsidRDefault="006E4E8D">
            <w:pPr>
              <w:pStyle w:val="TAC"/>
              <w:rPr>
                <w:lang w:val="en-US"/>
              </w:rPr>
            </w:pPr>
            <w:ins w:id="2395" w:author="R4-1904932" w:date="2019-04-13T07:13:00Z">
              <w:r w:rsidRPr="00BF314F">
                <w:t>≤</w:t>
              </w:r>
              <w:r>
                <w:t xml:space="preserve"> </w:t>
              </w:r>
            </w:ins>
            <w:r w:rsidR="00DC19FE" w:rsidRPr="00617B38">
              <w:rPr>
                <w:lang w:val="en-US"/>
              </w:rPr>
              <w:t>4</w:t>
            </w:r>
            <w:r w:rsidR="009924EB" w:rsidRPr="00617B38">
              <w:rPr>
                <w:lang w:val="en-US"/>
              </w:rPr>
              <w:t>.0</w:t>
            </w:r>
          </w:p>
        </w:tc>
      </w:tr>
      <w:tr w:rsidR="00617B38" w:rsidRPr="00617B38" w14:paraId="61F82CB5" w14:textId="77777777" w:rsidTr="00E77F47">
        <w:tblPrEx>
          <w:tblPrExChange w:id="2396" w:author="Editor" w:date="2019-05-22T10:12:00Z">
            <w:tblPrEx>
              <w:tblW w:w="6478" w:type="dxa"/>
            </w:tblPrEx>
          </w:tblPrExChange>
        </w:tblPrEx>
        <w:trPr>
          <w:trPrChange w:id="2397" w:author="Editor" w:date="2019-05-22T10:12:00Z">
            <w:trPr>
              <w:gridAfter w:val="0"/>
            </w:trPr>
          </w:trPrChange>
        </w:trPr>
        <w:tc>
          <w:tcPr>
            <w:tcW w:w="1540" w:type="dxa"/>
            <w:vMerge/>
            <w:vAlign w:val="center"/>
            <w:hideMark/>
            <w:tcPrChange w:id="2398"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01169089" w14:textId="77777777" w:rsidR="00AA43A2" w:rsidRPr="00617B38" w:rsidRDefault="00AA43A2">
            <w:pPr>
              <w:pStyle w:val="TAC"/>
              <w:rPr>
                <w:lang w:val="en-US"/>
              </w:rPr>
              <w:pPrChange w:id="2399" w:author="Editor" w:date="2019-05-22T10:09:00Z">
                <w:pPr>
                  <w:pStyle w:val="TAH"/>
                </w:pPr>
              </w:pPrChange>
            </w:pPr>
          </w:p>
        </w:tc>
        <w:tc>
          <w:tcPr>
            <w:tcW w:w="1180" w:type="dxa"/>
            <w:shd w:val="clear" w:color="auto" w:fill="auto"/>
            <w:noWrap/>
            <w:vAlign w:val="center"/>
            <w:hideMark/>
            <w:tcPrChange w:id="2400" w:author="Editor" w:date="2019-05-22T10:12:00Z">
              <w:tcPr>
                <w:tcW w:w="1180" w:type="dxa"/>
                <w:tcBorders>
                  <w:top w:val="nil"/>
                  <w:left w:val="nil"/>
                  <w:bottom w:val="single" w:sz="4" w:space="0" w:color="auto"/>
                  <w:right w:val="single" w:sz="4" w:space="0" w:color="auto"/>
                </w:tcBorders>
                <w:shd w:val="clear" w:color="auto" w:fill="auto"/>
                <w:noWrap/>
                <w:vAlign w:val="center"/>
                <w:hideMark/>
              </w:tcPr>
            </w:tcPrChange>
          </w:tcPr>
          <w:p w14:paraId="59B38CF8" w14:textId="127B1EDE" w:rsidR="00AA43A2" w:rsidRPr="00617B38" w:rsidRDefault="00BB2094">
            <w:pPr>
              <w:pStyle w:val="TAC"/>
              <w:rPr>
                <w:lang w:val="en-US"/>
              </w:rPr>
              <w:pPrChange w:id="2401" w:author="Editor" w:date="2019-05-22T10:09:00Z">
                <w:pPr>
                  <w:pStyle w:val="TAH"/>
                </w:pPr>
              </w:pPrChange>
            </w:pPr>
            <w:r w:rsidRPr="00617B38">
              <w:rPr>
                <w:lang w:val="en-US"/>
              </w:rPr>
              <w:t>16</w:t>
            </w:r>
            <w:ins w:id="2402"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403" w:author="Editor" w:date="2019-05-22T10:12:00Z">
              <w:tcPr>
                <w:tcW w:w="1838" w:type="dxa"/>
                <w:tcBorders>
                  <w:top w:val="nil"/>
                  <w:left w:val="nil"/>
                  <w:bottom w:val="single" w:sz="4" w:space="0" w:color="auto"/>
                  <w:right w:val="single" w:sz="4" w:space="0" w:color="auto"/>
                </w:tcBorders>
                <w:shd w:val="clear" w:color="auto" w:fill="auto"/>
                <w:noWrap/>
                <w:vAlign w:val="center"/>
              </w:tcPr>
            </w:tcPrChange>
          </w:tcPr>
          <w:p w14:paraId="5833DE96" w14:textId="1BDA7BD0" w:rsidR="00AA43A2" w:rsidRPr="00617B38" w:rsidRDefault="006E4E8D">
            <w:pPr>
              <w:pStyle w:val="TAC"/>
              <w:rPr>
                <w:lang w:val="en-US"/>
              </w:rPr>
            </w:pPr>
            <w:ins w:id="2404" w:author="R4-1904932" w:date="2019-04-13T07:13:00Z">
              <w:r w:rsidRPr="00BF314F">
                <w:t>≤</w:t>
              </w:r>
              <w:r>
                <w:t xml:space="preserve"> </w:t>
              </w:r>
            </w:ins>
            <w:r w:rsidR="00CB1D5C" w:rsidRPr="00617B38">
              <w:rPr>
                <w:lang w:val="en-US"/>
              </w:rPr>
              <w:t>5</w:t>
            </w:r>
            <w:r w:rsidR="00DC19FE" w:rsidRPr="00617B38">
              <w:rPr>
                <w:lang w:val="en-US"/>
              </w:rPr>
              <w:t>.0</w:t>
            </w:r>
          </w:p>
        </w:tc>
        <w:tc>
          <w:tcPr>
            <w:tcW w:w="2250" w:type="dxa"/>
            <w:shd w:val="clear" w:color="auto" w:fill="auto"/>
            <w:noWrap/>
            <w:vAlign w:val="center"/>
            <w:tcPrChange w:id="2405" w:author="Editor" w:date="2019-05-22T10:12:00Z">
              <w:tcPr>
                <w:tcW w:w="1920" w:type="dxa"/>
                <w:gridSpan w:val="2"/>
                <w:tcBorders>
                  <w:top w:val="nil"/>
                  <w:left w:val="nil"/>
                  <w:bottom w:val="single" w:sz="4" w:space="0" w:color="auto"/>
                  <w:right w:val="single" w:sz="8" w:space="0" w:color="auto"/>
                </w:tcBorders>
                <w:shd w:val="clear" w:color="auto" w:fill="auto"/>
                <w:noWrap/>
                <w:vAlign w:val="center"/>
              </w:tcPr>
            </w:tcPrChange>
          </w:tcPr>
          <w:p w14:paraId="58EEF349" w14:textId="6D2971A0" w:rsidR="00AA43A2" w:rsidRPr="00617B38" w:rsidRDefault="006E4E8D">
            <w:pPr>
              <w:pStyle w:val="TAC"/>
              <w:rPr>
                <w:lang w:val="en-US"/>
              </w:rPr>
            </w:pPr>
            <w:ins w:id="2406" w:author="R4-1904932" w:date="2019-04-13T07:13:00Z">
              <w:r w:rsidRPr="00BF314F">
                <w:t>≤</w:t>
              </w:r>
              <w:r>
                <w:t xml:space="preserve"> </w:t>
              </w:r>
            </w:ins>
            <w:r w:rsidR="00DC19FE" w:rsidRPr="00617B38">
              <w:rPr>
                <w:lang w:val="en-US"/>
              </w:rPr>
              <w:t>5.0</w:t>
            </w:r>
          </w:p>
        </w:tc>
      </w:tr>
      <w:tr w:rsidR="00617B38" w:rsidRPr="00617B38" w14:paraId="1F18FC08" w14:textId="77777777" w:rsidTr="00E77F47">
        <w:tblPrEx>
          <w:tblPrExChange w:id="2407" w:author="Editor" w:date="2019-05-22T10:12:00Z">
            <w:tblPrEx>
              <w:tblW w:w="6478" w:type="dxa"/>
            </w:tblPrEx>
          </w:tblPrExChange>
        </w:tblPrEx>
        <w:trPr>
          <w:trPrChange w:id="2408" w:author="Editor" w:date="2019-05-22T10:12:00Z">
            <w:trPr>
              <w:gridAfter w:val="0"/>
            </w:trPr>
          </w:trPrChange>
        </w:trPr>
        <w:tc>
          <w:tcPr>
            <w:tcW w:w="1540" w:type="dxa"/>
            <w:vMerge/>
            <w:vAlign w:val="center"/>
            <w:hideMark/>
            <w:tcPrChange w:id="2409"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08D7F8E5" w14:textId="77777777" w:rsidR="00AA43A2" w:rsidRPr="00617B38" w:rsidRDefault="00AA43A2">
            <w:pPr>
              <w:pStyle w:val="TAC"/>
              <w:rPr>
                <w:lang w:val="en-US"/>
              </w:rPr>
              <w:pPrChange w:id="2410" w:author="Editor" w:date="2019-05-22T10:09:00Z">
                <w:pPr>
                  <w:pStyle w:val="TAH"/>
                </w:pPr>
              </w:pPrChange>
            </w:pPr>
          </w:p>
        </w:tc>
        <w:tc>
          <w:tcPr>
            <w:tcW w:w="1180" w:type="dxa"/>
            <w:shd w:val="clear" w:color="auto" w:fill="auto"/>
            <w:noWrap/>
            <w:vAlign w:val="center"/>
            <w:hideMark/>
            <w:tcPrChange w:id="2411" w:author="Editor" w:date="2019-05-22T10:12:00Z">
              <w:tcPr>
                <w:tcW w:w="1180" w:type="dxa"/>
                <w:tcBorders>
                  <w:top w:val="nil"/>
                  <w:left w:val="nil"/>
                  <w:bottom w:val="single" w:sz="8" w:space="0" w:color="auto"/>
                  <w:right w:val="single" w:sz="4" w:space="0" w:color="auto"/>
                </w:tcBorders>
                <w:shd w:val="clear" w:color="auto" w:fill="auto"/>
                <w:noWrap/>
                <w:vAlign w:val="center"/>
                <w:hideMark/>
              </w:tcPr>
            </w:tcPrChange>
          </w:tcPr>
          <w:p w14:paraId="60741433" w14:textId="085664FF" w:rsidR="00AA43A2" w:rsidRPr="00617B38" w:rsidRDefault="00BB2094">
            <w:pPr>
              <w:pStyle w:val="TAC"/>
              <w:rPr>
                <w:lang w:val="en-US"/>
              </w:rPr>
              <w:pPrChange w:id="2412" w:author="Editor" w:date="2019-05-22T10:09:00Z">
                <w:pPr>
                  <w:pStyle w:val="TAH"/>
                </w:pPr>
              </w:pPrChange>
            </w:pPr>
            <w:r w:rsidRPr="00617B38">
              <w:rPr>
                <w:lang w:val="en-US"/>
              </w:rPr>
              <w:t>64</w:t>
            </w:r>
            <w:ins w:id="2413"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414" w:author="Editor" w:date="2019-05-22T10:12:00Z">
              <w:tcPr>
                <w:tcW w:w="1838" w:type="dxa"/>
                <w:tcBorders>
                  <w:top w:val="nil"/>
                  <w:left w:val="nil"/>
                  <w:bottom w:val="single" w:sz="8" w:space="0" w:color="auto"/>
                  <w:right w:val="single" w:sz="4" w:space="0" w:color="auto"/>
                </w:tcBorders>
                <w:shd w:val="clear" w:color="auto" w:fill="auto"/>
                <w:noWrap/>
                <w:vAlign w:val="center"/>
              </w:tcPr>
            </w:tcPrChange>
          </w:tcPr>
          <w:p w14:paraId="6037CC68" w14:textId="31923CD3" w:rsidR="00AA43A2" w:rsidRPr="00617B38" w:rsidRDefault="006E4E8D">
            <w:pPr>
              <w:pStyle w:val="TAC"/>
              <w:rPr>
                <w:lang w:val="en-US"/>
              </w:rPr>
            </w:pPr>
            <w:ins w:id="2415" w:author="R4-1904932" w:date="2019-04-13T07:13:00Z">
              <w:r w:rsidRPr="00BF314F">
                <w:t>≤</w:t>
              </w:r>
              <w:r>
                <w:t xml:space="preserve"> </w:t>
              </w:r>
            </w:ins>
            <w:r w:rsidR="00CB1D5C" w:rsidRPr="00617B38">
              <w:rPr>
                <w:lang w:val="en-US"/>
              </w:rPr>
              <w:t>7.5</w:t>
            </w:r>
          </w:p>
        </w:tc>
        <w:tc>
          <w:tcPr>
            <w:tcW w:w="2250" w:type="dxa"/>
            <w:shd w:val="clear" w:color="auto" w:fill="auto"/>
            <w:noWrap/>
            <w:vAlign w:val="center"/>
            <w:tcPrChange w:id="2416" w:author="Editor" w:date="2019-05-22T10:12:00Z">
              <w:tcPr>
                <w:tcW w:w="1920" w:type="dxa"/>
                <w:gridSpan w:val="2"/>
                <w:tcBorders>
                  <w:top w:val="nil"/>
                  <w:left w:val="nil"/>
                  <w:bottom w:val="single" w:sz="8" w:space="0" w:color="auto"/>
                  <w:right w:val="single" w:sz="8" w:space="0" w:color="auto"/>
                </w:tcBorders>
                <w:shd w:val="clear" w:color="auto" w:fill="auto"/>
                <w:noWrap/>
                <w:vAlign w:val="center"/>
              </w:tcPr>
            </w:tcPrChange>
          </w:tcPr>
          <w:p w14:paraId="57A9907D" w14:textId="5431E22C" w:rsidR="00AA43A2" w:rsidRPr="00617B38" w:rsidRDefault="006E4E8D">
            <w:pPr>
              <w:pStyle w:val="TAC"/>
              <w:rPr>
                <w:lang w:val="en-US"/>
              </w:rPr>
            </w:pPr>
            <w:ins w:id="2417" w:author="R4-1904932" w:date="2019-04-13T07:13:00Z">
              <w:r w:rsidRPr="00BF314F">
                <w:t>≤</w:t>
              </w:r>
              <w:r>
                <w:t xml:space="preserve"> </w:t>
              </w:r>
            </w:ins>
            <w:r w:rsidR="00DC19FE" w:rsidRPr="00617B38">
              <w:rPr>
                <w:lang w:val="en-US"/>
              </w:rPr>
              <w:t>7.5</w:t>
            </w:r>
          </w:p>
        </w:tc>
      </w:tr>
    </w:tbl>
    <w:p w14:paraId="1C89729C" w14:textId="366135D3" w:rsidR="00746C5E" w:rsidRPr="00617B38" w:rsidRDefault="00746C5E" w:rsidP="00746C5E"/>
    <w:p w14:paraId="131844A4" w14:textId="77777777" w:rsidR="00DC19FE" w:rsidRPr="00617B38" w:rsidRDefault="00DC19FE" w:rsidP="00617B38">
      <w:pPr>
        <w:pStyle w:val="TH"/>
      </w:pPr>
      <w:r w:rsidRPr="00617B38">
        <w:lastRenderedPageBreak/>
        <w:t>Table 6.2.2.</w:t>
      </w:r>
      <w:r w:rsidRPr="00617B38">
        <w:rPr>
          <w:lang w:eastAsia="ko-KR"/>
        </w:rPr>
        <w:t>3</w:t>
      </w:r>
      <w:r w:rsidRPr="00617B38">
        <w:t>-2 MPR</w:t>
      </w:r>
      <w:r w:rsidRPr="00617B38">
        <w:rPr>
          <w:vertAlign w:val="subscript"/>
        </w:rPr>
        <w:t>WT</w:t>
      </w:r>
      <w:r w:rsidRPr="00617B38">
        <w:t xml:space="preserve"> for power class </w:t>
      </w:r>
      <w:r w:rsidRPr="00617B38">
        <w:rPr>
          <w:lang w:eastAsia="ko-KR"/>
        </w:rPr>
        <w:t>3</w:t>
      </w:r>
      <w:r w:rsidRPr="00617B38">
        <w:t>, BW</w:t>
      </w:r>
      <w:r w:rsidRPr="00617B38">
        <w:rPr>
          <w:vertAlign w:val="subscript"/>
        </w:rPr>
        <w:t>channel</w:t>
      </w:r>
      <w:r w:rsidRPr="00617B3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418" w:author="Editor" w:date="2019-05-22T10:12:00Z">
          <w:tblPr>
            <w:tblW w:w="7410" w:type="dxa"/>
            <w:tblInd w:w="1580" w:type="dxa"/>
            <w:tblLook w:val="04A0" w:firstRow="1" w:lastRow="0" w:firstColumn="1" w:lastColumn="0" w:noHBand="0" w:noVBand="1"/>
          </w:tblPr>
        </w:tblPrChange>
      </w:tblPr>
      <w:tblGrid>
        <w:gridCol w:w="1540"/>
        <w:gridCol w:w="1180"/>
        <w:gridCol w:w="2440"/>
        <w:gridCol w:w="2250"/>
        <w:tblGridChange w:id="2419">
          <w:tblGrid>
            <w:gridCol w:w="5"/>
            <w:gridCol w:w="1540"/>
            <w:gridCol w:w="1175"/>
            <w:gridCol w:w="5"/>
            <w:gridCol w:w="2016"/>
            <w:gridCol w:w="419"/>
            <w:gridCol w:w="1597"/>
            <w:gridCol w:w="653"/>
          </w:tblGrid>
        </w:tblGridChange>
      </w:tblGrid>
      <w:tr w:rsidR="00E77F47" w:rsidRPr="00617B38" w14:paraId="3E213D0D" w14:textId="77777777" w:rsidTr="00E77F47">
        <w:tc>
          <w:tcPr>
            <w:tcW w:w="2720" w:type="dxa"/>
            <w:gridSpan w:val="2"/>
            <w:vMerge w:val="restart"/>
            <w:shd w:val="clear" w:color="auto" w:fill="auto"/>
            <w:noWrap/>
            <w:vAlign w:val="center"/>
            <w:hideMark/>
            <w:tcPrChange w:id="2420" w:author="Editor" w:date="2019-05-22T10:12:00Z">
              <w:tcPr>
                <w:tcW w:w="2720" w:type="dxa"/>
                <w:gridSpan w:val="3"/>
                <w:vMerge w:val="restart"/>
                <w:tcBorders>
                  <w:top w:val="single" w:sz="4" w:space="0" w:color="auto"/>
                  <w:left w:val="single" w:sz="4" w:space="0" w:color="auto"/>
                  <w:right w:val="single" w:sz="4" w:space="0" w:color="auto"/>
                </w:tcBorders>
                <w:shd w:val="clear" w:color="auto" w:fill="auto"/>
                <w:noWrap/>
                <w:vAlign w:val="bottom"/>
                <w:hideMark/>
              </w:tcPr>
            </w:tcPrChange>
          </w:tcPr>
          <w:p w14:paraId="26BAFEDC" w14:textId="7382E243" w:rsidR="00E77F47" w:rsidRPr="00617B38" w:rsidRDefault="00E77F47">
            <w:pPr>
              <w:pStyle w:val="TAH"/>
              <w:rPr>
                <w:rFonts w:eastAsia="Malgun Gothic"/>
                <w:lang w:val="en-US"/>
              </w:rPr>
              <w:pPrChange w:id="2421" w:author="Editor" w:date="2019-05-22T10:12:00Z">
                <w:pPr>
                  <w:keepNext/>
                  <w:keepLines/>
                  <w:spacing w:after="0"/>
                  <w:jc w:val="center"/>
                </w:pPr>
              </w:pPrChange>
            </w:pPr>
            <w:ins w:id="2422" w:author="Editor" w:date="2019-05-22T10:11:00Z">
              <w:r w:rsidRPr="00047E04">
                <w:t>Modulation</w:t>
              </w:r>
            </w:ins>
          </w:p>
        </w:tc>
        <w:tc>
          <w:tcPr>
            <w:tcW w:w="4690" w:type="dxa"/>
            <w:gridSpan w:val="2"/>
            <w:shd w:val="clear" w:color="000000" w:fill="FFFFFF"/>
            <w:vAlign w:val="center"/>
            <w:hideMark/>
            <w:tcPrChange w:id="2423" w:author="Editor" w:date="2019-05-22T10:12:00Z">
              <w:tcPr>
                <w:tcW w:w="4690" w:type="dxa"/>
                <w:gridSpan w:val="5"/>
                <w:tcBorders>
                  <w:top w:val="single" w:sz="8" w:space="0" w:color="auto"/>
                  <w:left w:val="single" w:sz="4" w:space="0" w:color="auto"/>
                  <w:bottom w:val="single" w:sz="4" w:space="0" w:color="auto"/>
                  <w:right w:val="single" w:sz="8" w:space="0" w:color="000000"/>
                </w:tcBorders>
                <w:shd w:val="clear" w:color="000000" w:fill="FFFFFF"/>
                <w:vAlign w:val="center"/>
                <w:hideMark/>
              </w:tcPr>
            </w:tcPrChange>
          </w:tcPr>
          <w:p w14:paraId="6ED00A1F" w14:textId="77777777" w:rsidR="00E77F47" w:rsidRPr="00617B38" w:rsidRDefault="00E77F47" w:rsidP="00617B38">
            <w:pPr>
              <w:pStyle w:val="TAH"/>
              <w:rPr>
                <w:lang w:val="en-US"/>
              </w:rPr>
            </w:pPr>
            <w:r w:rsidRPr="00617B38">
              <w:rPr>
                <w:lang w:val="en-US"/>
              </w:rPr>
              <w:t>MPR</w:t>
            </w:r>
            <w:r w:rsidRPr="00617B38">
              <w:rPr>
                <w:vertAlign w:val="subscript"/>
                <w:lang w:val="en-US"/>
              </w:rPr>
              <w:t>WT</w:t>
            </w:r>
            <w:r w:rsidRPr="00617B38">
              <w:rPr>
                <w:lang w:val="en-US"/>
              </w:rPr>
              <w:t>, BW</w:t>
            </w:r>
            <w:r w:rsidRPr="00617B38">
              <w:rPr>
                <w:vertAlign w:val="subscript"/>
                <w:lang w:val="en-US"/>
              </w:rPr>
              <w:t>channel</w:t>
            </w:r>
            <w:r w:rsidRPr="00617B38">
              <w:rPr>
                <w:lang w:val="en-US"/>
              </w:rPr>
              <w:t xml:space="preserve"> = 400 MHz</w:t>
            </w:r>
          </w:p>
        </w:tc>
      </w:tr>
      <w:tr w:rsidR="00E77F47" w:rsidRPr="00617B38" w14:paraId="44022F0F" w14:textId="77777777" w:rsidTr="00E77F47">
        <w:tc>
          <w:tcPr>
            <w:tcW w:w="2720" w:type="dxa"/>
            <w:gridSpan w:val="2"/>
            <w:vMerge/>
            <w:shd w:val="clear" w:color="auto" w:fill="auto"/>
            <w:noWrap/>
            <w:vAlign w:val="bottom"/>
            <w:hideMark/>
            <w:tcPrChange w:id="2424" w:author="Editor" w:date="2019-05-22T10:12:00Z">
              <w:tcPr>
                <w:tcW w:w="2720" w:type="dxa"/>
                <w:gridSpan w:val="3"/>
                <w:vMerge/>
                <w:tcBorders>
                  <w:left w:val="single" w:sz="4" w:space="0" w:color="auto"/>
                  <w:bottom w:val="single" w:sz="4" w:space="0" w:color="auto"/>
                  <w:right w:val="single" w:sz="4" w:space="0" w:color="auto"/>
                </w:tcBorders>
                <w:shd w:val="clear" w:color="auto" w:fill="auto"/>
                <w:noWrap/>
                <w:vAlign w:val="bottom"/>
                <w:hideMark/>
              </w:tcPr>
            </w:tcPrChange>
          </w:tcPr>
          <w:p w14:paraId="74460581" w14:textId="77777777" w:rsidR="00E77F47" w:rsidRPr="00617B38"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Change w:id="2425" w:author="Editor" w:date="2019-05-22T10:12:00Z">
              <w:tcPr>
                <w:tcW w:w="2440" w:type="dxa"/>
                <w:gridSpan w:val="3"/>
                <w:tcBorders>
                  <w:top w:val="nil"/>
                  <w:left w:val="single" w:sz="4" w:space="0" w:color="auto"/>
                  <w:bottom w:val="single" w:sz="4" w:space="0" w:color="auto"/>
                  <w:right w:val="single" w:sz="4" w:space="0" w:color="auto"/>
                </w:tcBorders>
                <w:shd w:val="clear" w:color="auto" w:fill="auto"/>
                <w:noWrap/>
                <w:vAlign w:val="center"/>
                <w:hideMark/>
              </w:tcPr>
            </w:tcPrChange>
          </w:tcPr>
          <w:p w14:paraId="28F127F0" w14:textId="77777777" w:rsidR="00E77F47" w:rsidRDefault="00E77F47" w:rsidP="004D54BD">
            <w:pPr>
              <w:pStyle w:val="TAH"/>
              <w:rPr>
                <w:ins w:id="2426" w:author="R4-1907468" w:date="2019-05-20T16:15:00Z"/>
                <w:lang w:val="en-US"/>
              </w:rPr>
            </w:pPr>
            <w:ins w:id="2427" w:author="R4-1907468" w:date="2019-05-20T16:15:00Z">
              <w:r w:rsidRPr="00617B38">
                <w:rPr>
                  <w:rFonts w:hint="eastAsia"/>
                  <w:lang w:val="en-US"/>
                </w:rPr>
                <w:t xml:space="preserve">  </w:t>
              </w:r>
              <w:r>
                <w:rPr>
                  <w:lang w:val="en-US"/>
                </w:rPr>
                <w:t>Inner RB allocations,</w:t>
              </w:r>
            </w:ins>
          </w:p>
          <w:p w14:paraId="3D4E0CBE" w14:textId="4695E1A7" w:rsidR="00E77F47" w:rsidRPr="00617B38" w:rsidDel="00FB7AD8" w:rsidRDefault="00E77F47" w:rsidP="004D54BD">
            <w:pPr>
              <w:pStyle w:val="TAH"/>
              <w:rPr>
                <w:del w:id="2428" w:author="R4-1907468" w:date="2019-05-20T16:15:00Z"/>
              </w:rPr>
            </w:pPr>
            <w:ins w:id="2429" w:author="R4-1907468" w:date="2019-05-20T16:15:00Z">
              <w:r>
                <w:rPr>
                  <w:lang w:val="en-US"/>
                </w:rPr>
                <w:t>Region 1</w:t>
              </w:r>
            </w:ins>
            <w:del w:id="2430" w:author="R4-1907468" w:date="2019-05-20T16:15:00Z">
              <w:r w:rsidRPr="00617B38" w:rsidDel="00FB7AD8">
                <w:delText xml:space="preserve"> </w:delText>
              </w:r>
              <w:r w:rsidRPr="00617B38" w:rsidDel="00FB7AD8">
                <w:rPr>
                  <w:rFonts w:hint="eastAsia"/>
                  <w:lang w:val="en-US"/>
                </w:rPr>
                <w:delText xml:space="preserve"> RB</w:delText>
              </w:r>
              <w:r w:rsidRPr="00617B38" w:rsidDel="00FB7AD8">
                <w:rPr>
                  <w:rFonts w:hint="eastAsia"/>
                  <w:vertAlign w:val="subscript"/>
                  <w:lang w:val="en-US"/>
                </w:rPr>
                <w:delText>start</w:delText>
              </w:r>
              <w:r w:rsidRPr="00617B38" w:rsidDel="00FB7AD8">
                <w:rPr>
                  <w:rFonts w:hint="eastAsia"/>
                  <w:lang w:val="en-US"/>
                </w:rPr>
                <w:delText xml:space="preserve"> </w:delText>
              </w:r>
              <w:r w:rsidRPr="00617B38" w:rsidDel="00FB7AD8">
                <w:rPr>
                  <w:rFonts w:hint="eastAsia"/>
                </w:rPr>
                <w:delText>≥</w:delText>
              </w:r>
              <w:r w:rsidRPr="00617B38" w:rsidDel="00FB7AD8">
                <w:rPr>
                  <w:rFonts w:hint="eastAsia"/>
                </w:rPr>
                <w:delText xml:space="preserve"> Ceil(1/</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  AND</w:delText>
              </w:r>
              <w:r w:rsidRPr="00617B38" w:rsidDel="00FB7AD8">
                <w:delText xml:space="preserve"> </w:delText>
              </w:r>
            </w:del>
          </w:p>
          <w:p w14:paraId="30DCED9B" w14:textId="4A55C8CE" w:rsidR="00E77F47" w:rsidDel="00FB7AD8" w:rsidRDefault="00E77F47" w:rsidP="004D54BD">
            <w:pPr>
              <w:pStyle w:val="TAH"/>
              <w:rPr>
                <w:ins w:id="2431" w:author="R4-1905003" w:date="2019-04-13T08:15:00Z"/>
                <w:del w:id="2432" w:author="R4-1907468" w:date="2019-05-20T16:15:00Z"/>
              </w:rPr>
            </w:pPr>
            <w:del w:id="2433" w:author="R4-1907468" w:date="2019-05-20T16:15:00Z">
              <w:r w:rsidRPr="00617B38" w:rsidDel="00FB7AD8">
                <w:rPr>
                  <w:rFonts w:hint="eastAsia"/>
                </w:rPr>
                <w:delText>RB</w:delText>
              </w:r>
              <w:r w:rsidRPr="00617B38" w:rsidDel="00FB7AD8">
                <w:rPr>
                  <w:rFonts w:hint="eastAsia"/>
                  <w:vertAlign w:val="subscript"/>
                </w:rPr>
                <w:delText>end</w:delText>
              </w:r>
              <w:r w:rsidRPr="00617B38" w:rsidDel="00FB7AD8">
                <w:rPr>
                  <w:rFonts w:hint="eastAsia"/>
                </w:rPr>
                <w:delText xml:space="preserve"> </w:delText>
              </w:r>
              <w:r w:rsidRPr="00617B38" w:rsidDel="00FB7AD8">
                <w:rPr>
                  <w:rFonts w:hint="eastAsia"/>
                </w:rPr>
                <w:delText>≤</w:delText>
              </w:r>
              <w:r w:rsidRPr="00617B38" w:rsidDel="00FB7AD8">
                <w:rPr>
                  <w:rFonts w:hint="eastAsia"/>
                </w:rPr>
                <w:delText xml:space="preserve"> Ceil(</w:delText>
              </w:r>
              <w:r w:rsidRPr="00617B38" w:rsidDel="00FB7AD8">
                <w:delText>3</w:delText>
              </w:r>
              <w:r w:rsidRPr="00617B38" w:rsidDel="00FB7AD8">
                <w:rPr>
                  <w:rFonts w:hint="eastAsia"/>
                </w:rPr>
                <w:delText>/</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w:delText>
              </w:r>
              <w:r w:rsidRPr="00617B38" w:rsidDel="00FB7AD8">
                <w:delText xml:space="preserve"> </w:delText>
              </w:r>
            </w:del>
          </w:p>
          <w:p w14:paraId="71877224" w14:textId="619CBB8B" w:rsidR="00E77F47" w:rsidDel="00FB7AD8" w:rsidRDefault="00E77F47" w:rsidP="004D54BD">
            <w:pPr>
              <w:pStyle w:val="TAH"/>
              <w:rPr>
                <w:ins w:id="2434" w:author="R4-1905003" w:date="2019-04-13T08:15:00Z"/>
                <w:del w:id="2435" w:author="R4-1907468" w:date="2019-05-20T16:15:00Z"/>
              </w:rPr>
            </w:pPr>
            <w:del w:id="2436" w:author="R4-1907468" w:date="2019-05-20T16:15:00Z">
              <w:r w:rsidRPr="00617B38" w:rsidDel="00FB7AD8">
                <w:delText xml:space="preserve">AND </w:delText>
              </w:r>
            </w:del>
          </w:p>
          <w:p w14:paraId="764B97A2" w14:textId="4113A015" w:rsidR="00E77F47" w:rsidRPr="00617B38" w:rsidRDefault="00E77F47" w:rsidP="004D54BD">
            <w:pPr>
              <w:pStyle w:val="TAH"/>
              <w:rPr>
                <w:lang w:val="en-US" w:eastAsia="ja-JP"/>
              </w:rPr>
            </w:pPr>
            <w:del w:id="2437" w:author="R4-1907468" w:date="2019-05-20T16:15:00Z">
              <w:r w:rsidRPr="00617B38" w:rsidDel="00FB7AD8">
                <w:delText>L</w:delText>
              </w:r>
              <w:r w:rsidRPr="00617B38" w:rsidDel="00FB7AD8">
                <w:rPr>
                  <w:vertAlign w:val="subscript"/>
                </w:rPr>
                <w:delText>CRB</w:delText>
              </w:r>
              <w:r w:rsidRPr="00617B38" w:rsidDel="00FB7AD8">
                <w:rPr>
                  <w:rFonts w:hint="eastAsia"/>
                </w:rPr>
                <w:delText>≤</w:delText>
              </w:r>
              <w:r w:rsidRPr="00617B38" w:rsidDel="00FB7AD8">
                <w:rPr>
                  <w:rFonts w:hint="eastAsia"/>
                  <w:lang w:eastAsia="ja-JP"/>
                </w:rPr>
                <w:delText>C</w:delText>
              </w:r>
              <w:r w:rsidRPr="00617B38" w:rsidDel="00FB7AD8">
                <w:rPr>
                  <w:lang w:eastAsia="ja-JP"/>
                </w:rPr>
                <w:delText xml:space="preserve">eil(1/4 </w:delText>
              </w:r>
              <w:r w:rsidRPr="00617B38" w:rsidDel="00FB7AD8">
                <w:rPr>
                  <w:rFonts w:hint="eastAsia"/>
                </w:rPr>
                <w:delText>N</w:delText>
              </w:r>
              <w:r w:rsidRPr="00617B38" w:rsidDel="00FB7AD8">
                <w:rPr>
                  <w:rFonts w:hint="eastAsia"/>
                  <w:vertAlign w:val="subscript"/>
                </w:rPr>
                <w:delText>RB</w:delText>
              </w:r>
              <w:r w:rsidRPr="00617B38" w:rsidDel="00FB7AD8">
                <w:rPr>
                  <w:rFonts w:hint="eastAsia"/>
                </w:rPr>
                <w:delText>)</w:delText>
              </w:r>
            </w:del>
          </w:p>
        </w:tc>
        <w:tc>
          <w:tcPr>
            <w:tcW w:w="2250" w:type="dxa"/>
            <w:shd w:val="clear" w:color="auto" w:fill="auto"/>
            <w:noWrap/>
            <w:vAlign w:val="center"/>
            <w:hideMark/>
            <w:tcPrChange w:id="2438" w:author="Editor" w:date="2019-05-22T10:12:00Z">
              <w:tcPr>
                <w:tcW w:w="2250" w:type="dxa"/>
                <w:gridSpan w:val="2"/>
                <w:tcBorders>
                  <w:top w:val="nil"/>
                  <w:left w:val="nil"/>
                  <w:bottom w:val="single" w:sz="4" w:space="0" w:color="auto"/>
                  <w:right w:val="single" w:sz="8" w:space="0" w:color="auto"/>
                </w:tcBorders>
                <w:shd w:val="clear" w:color="auto" w:fill="auto"/>
                <w:noWrap/>
                <w:vAlign w:val="center"/>
                <w:hideMark/>
              </w:tcPr>
            </w:tcPrChange>
          </w:tcPr>
          <w:p w14:paraId="6D547233" w14:textId="77777777" w:rsidR="00E77F47" w:rsidRDefault="00E77F47" w:rsidP="004D54BD">
            <w:pPr>
              <w:pStyle w:val="TAH"/>
              <w:rPr>
                <w:ins w:id="2439" w:author="R4-1907468" w:date="2019-05-20T16:15:00Z"/>
                <w:lang w:val="en-US"/>
              </w:rPr>
            </w:pPr>
            <w:ins w:id="2440" w:author="R4-1907468" w:date="2019-05-20T16:15:00Z">
              <w:r>
                <w:rPr>
                  <w:lang w:val="en-US"/>
                </w:rPr>
                <w:t>Edge RB allocations</w:t>
              </w:r>
            </w:ins>
          </w:p>
          <w:p w14:paraId="4D050E0C" w14:textId="1F1D76E6" w:rsidR="00E77F47" w:rsidRPr="00617B38" w:rsidDel="00FB7AD8" w:rsidRDefault="00E77F47" w:rsidP="004D54BD">
            <w:pPr>
              <w:pStyle w:val="TAH"/>
              <w:rPr>
                <w:del w:id="2441" w:author="R4-1907468" w:date="2019-05-20T16:15:00Z"/>
              </w:rPr>
            </w:pPr>
            <w:del w:id="2442" w:author="R4-1907468" w:date="2019-05-20T16:15:00Z">
              <w:r w:rsidRPr="00617B38" w:rsidDel="00FB7AD8">
                <w:rPr>
                  <w:rFonts w:hint="eastAsia"/>
                </w:rPr>
                <w:delText>RB</w:delText>
              </w:r>
              <w:r w:rsidRPr="00617B38" w:rsidDel="00FB7AD8">
                <w:rPr>
                  <w:rFonts w:hint="eastAsia"/>
                  <w:vertAlign w:val="subscript"/>
                </w:rPr>
                <w:delText xml:space="preserve">start </w:delText>
              </w:r>
              <w:r w:rsidRPr="00617B38" w:rsidDel="00FB7AD8">
                <w:rPr>
                  <w:rFonts w:hint="eastAsia"/>
                </w:rPr>
                <w:delText xml:space="preserve"> &lt;  Ceil(1/</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 OR</w:delText>
              </w:r>
            </w:del>
          </w:p>
          <w:p w14:paraId="2A2A561C" w14:textId="6B223D9A" w:rsidR="00E77F47" w:rsidDel="00FB7AD8" w:rsidRDefault="00E77F47" w:rsidP="004D54BD">
            <w:pPr>
              <w:pStyle w:val="TAH"/>
              <w:rPr>
                <w:ins w:id="2443" w:author="R4-1905003" w:date="2019-04-13T08:15:00Z"/>
                <w:del w:id="2444" w:author="R4-1907468" w:date="2019-05-20T16:15:00Z"/>
              </w:rPr>
            </w:pPr>
            <w:del w:id="2445" w:author="R4-1907468" w:date="2019-05-20T16:15:00Z">
              <w:r w:rsidRPr="00617B38" w:rsidDel="00FB7AD8">
                <w:rPr>
                  <w:rFonts w:hint="eastAsia"/>
                </w:rPr>
                <w:delText>RB</w:delText>
              </w:r>
              <w:r w:rsidRPr="00617B38" w:rsidDel="00FB7AD8">
                <w:rPr>
                  <w:rFonts w:hint="eastAsia"/>
                  <w:vertAlign w:val="subscript"/>
                </w:rPr>
                <w:delText xml:space="preserve">end </w:delText>
              </w:r>
              <w:r w:rsidRPr="00617B38" w:rsidDel="00FB7AD8">
                <w:rPr>
                  <w:rFonts w:hint="eastAsia"/>
                </w:rPr>
                <w:delText xml:space="preserve"> &gt;  Ceil(</w:delText>
              </w:r>
              <w:r w:rsidRPr="00617B38" w:rsidDel="00FB7AD8">
                <w:delText>3</w:delText>
              </w:r>
              <w:r w:rsidRPr="00617B38" w:rsidDel="00FB7AD8">
                <w:rPr>
                  <w:rFonts w:hint="eastAsia"/>
                </w:rPr>
                <w:delText>/</w:delText>
              </w:r>
              <w:r w:rsidRPr="00617B38" w:rsidDel="00FB7AD8">
                <w:delText>4</w:delText>
              </w:r>
              <w:r w:rsidRPr="00617B38" w:rsidDel="00FB7AD8">
                <w:rPr>
                  <w:rFonts w:hint="eastAsia"/>
                </w:rPr>
                <w:delText xml:space="preserve"> N</w:delText>
              </w:r>
              <w:r w:rsidRPr="00617B38" w:rsidDel="00FB7AD8">
                <w:rPr>
                  <w:rFonts w:hint="eastAsia"/>
                  <w:vertAlign w:val="subscript"/>
                </w:rPr>
                <w:delText>RB</w:delText>
              </w:r>
              <w:r w:rsidRPr="00617B38" w:rsidDel="00FB7AD8">
                <w:rPr>
                  <w:rFonts w:hint="eastAsia"/>
                </w:rPr>
                <w:delText>)</w:delText>
              </w:r>
              <w:r w:rsidRPr="00617B38" w:rsidDel="00FB7AD8">
                <w:delText xml:space="preserve"> OR </w:delText>
              </w:r>
            </w:del>
          </w:p>
          <w:p w14:paraId="55F8C749" w14:textId="075F47DC" w:rsidR="00E77F47" w:rsidRPr="00617B38" w:rsidRDefault="00E77F47" w:rsidP="004D54BD">
            <w:pPr>
              <w:pStyle w:val="TAH"/>
              <w:rPr>
                <w:lang w:val="en-US"/>
              </w:rPr>
            </w:pPr>
            <w:del w:id="2446" w:author="R4-1907468" w:date="2019-05-20T16:15:00Z">
              <w:r w:rsidRPr="00617B38" w:rsidDel="00FB7AD8">
                <w:delText>L</w:delText>
              </w:r>
              <w:r w:rsidRPr="00617B38" w:rsidDel="00FB7AD8">
                <w:rPr>
                  <w:vertAlign w:val="subscript"/>
                </w:rPr>
                <w:delText>CRB</w:delText>
              </w:r>
              <w:r w:rsidRPr="00617B38" w:rsidDel="00FB7AD8">
                <w:rPr>
                  <w:rFonts w:hint="eastAsia"/>
                  <w:lang w:eastAsia="ja-JP"/>
                </w:rPr>
                <w:delText>&gt;C</w:delText>
              </w:r>
              <w:r w:rsidRPr="00617B38" w:rsidDel="00FB7AD8">
                <w:rPr>
                  <w:lang w:eastAsia="ja-JP"/>
                </w:rPr>
                <w:delText xml:space="preserve">eil(1/4 </w:delText>
              </w:r>
              <w:r w:rsidRPr="00617B38" w:rsidDel="00FB7AD8">
                <w:rPr>
                  <w:rFonts w:hint="eastAsia"/>
                </w:rPr>
                <w:delText>N</w:delText>
              </w:r>
              <w:r w:rsidRPr="00617B38" w:rsidDel="00FB7AD8">
                <w:rPr>
                  <w:rFonts w:hint="eastAsia"/>
                  <w:vertAlign w:val="subscript"/>
                </w:rPr>
                <w:delText>RB</w:delText>
              </w:r>
              <w:r w:rsidRPr="00617B38" w:rsidDel="00FB7AD8">
                <w:rPr>
                  <w:rFonts w:hint="eastAsia"/>
                </w:rPr>
                <w:delText>)</w:delText>
              </w:r>
              <w:r w:rsidRPr="00617B38" w:rsidDel="00FB7AD8">
                <w:delText xml:space="preserve"> </w:delText>
              </w:r>
            </w:del>
          </w:p>
        </w:tc>
      </w:tr>
      <w:tr w:rsidR="00617B38" w:rsidRPr="00617B38" w14:paraId="3C84F016" w14:textId="77777777" w:rsidTr="00E77F47">
        <w:tblPrEx>
          <w:tblPrExChange w:id="2447" w:author="Editor" w:date="2019-05-22T10:12:00Z">
            <w:tblPrEx>
              <w:tblW w:w="6752" w:type="dxa"/>
            </w:tblPrEx>
          </w:tblPrExChange>
        </w:tblPrEx>
        <w:trPr>
          <w:trPrChange w:id="2448" w:author="Editor" w:date="2019-05-22T10:12:00Z">
            <w:trPr>
              <w:gridBefore w:val="1"/>
              <w:gridAfter w:val="0"/>
            </w:trPr>
          </w:trPrChange>
        </w:trPr>
        <w:tc>
          <w:tcPr>
            <w:tcW w:w="1540" w:type="dxa"/>
            <w:vMerge w:val="restart"/>
            <w:vAlign w:val="center"/>
            <w:hideMark/>
            <w:tcPrChange w:id="2449" w:author="Editor" w:date="2019-05-22T10:12:00Z">
              <w:tcPr>
                <w:tcW w:w="1540" w:type="dxa"/>
                <w:vMerge w:val="restart"/>
                <w:tcBorders>
                  <w:top w:val="single" w:sz="4" w:space="0" w:color="auto"/>
                  <w:left w:val="single" w:sz="8" w:space="0" w:color="auto"/>
                  <w:bottom w:val="single" w:sz="4" w:space="0" w:color="000000"/>
                  <w:right w:val="single" w:sz="4" w:space="0" w:color="auto"/>
                </w:tcBorders>
                <w:vAlign w:val="center"/>
                <w:hideMark/>
              </w:tcPr>
            </w:tcPrChange>
          </w:tcPr>
          <w:p w14:paraId="22D42FBD" w14:textId="77777777" w:rsidR="00DC19FE" w:rsidRPr="00617B38" w:rsidRDefault="00DC19FE">
            <w:pPr>
              <w:pStyle w:val="TAC"/>
              <w:rPr>
                <w:lang w:val="en-US"/>
              </w:rPr>
              <w:pPrChange w:id="2450" w:author="Editor" w:date="2019-05-22T10:09:00Z">
                <w:pPr>
                  <w:pStyle w:val="TAH"/>
                </w:pPr>
              </w:pPrChange>
            </w:pPr>
            <w:r w:rsidRPr="00617B38">
              <w:rPr>
                <w:lang w:val="en-US"/>
              </w:rPr>
              <w:t>DFT-s-OFDM</w:t>
            </w:r>
          </w:p>
        </w:tc>
        <w:tc>
          <w:tcPr>
            <w:tcW w:w="1180" w:type="dxa"/>
            <w:shd w:val="clear" w:color="auto" w:fill="auto"/>
            <w:noWrap/>
            <w:vAlign w:val="center"/>
            <w:hideMark/>
            <w:tcPrChange w:id="2451" w:author="Editor" w:date="2019-05-22T10:12:00Z">
              <w:tcPr>
                <w:tcW w:w="1180"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14:paraId="41381E9B" w14:textId="77777777" w:rsidR="00DC19FE" w:rsidRPr="00617B38" w:rsidRDefault="00DC19FE">
            <w:pPr>
              <w:pStyle w:val="TAC"/>
              <w:rPr>
                <w:lang w:val="en-US"/>
              </w:rPr>
              <w:pPrChange w:id="2452" w:author="Editor" w:date="2019-05-22T10:09:00Z">
                <w:pPr>
                  <w:pStyle w:val="TAH"/>
                </w:pPr>
              </w:pPrChange>
            </w:pPr>
            <w:r w:rsidRPr="00617B38">
              <w:rPr>
                <w:lang w:val="en-US"/>
              </w:rPr>
              <w:t>Pi/2 BPSK</w:t>
            </w:r>
          </w:p>
        </w:tc>
        <w:tc>
          <w:tcPr>
            <w:tcW w:w="2440" w:type="dxa"/>
            <w:shd w:val="clear" w:color="auto" w:fill="auto"/>
            <w:noWrap/>
            <w:vAlign w:val="center"/>
            <w:tcPrChange w:id="2453"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20FAFBF3"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250" w:type="dxa"/>
            <w:shd w:val="clear" w:color="auto" w:fill="auto"/>
            <w:noWrap/>
            <w:vAlign w:val="center"/>
            <w:hideMark/>
            <w:tcPrChange w:id="2454" w:author="Editor" w:date="2019-05-22T10:12:00Z">
              <w:tcPr>
                <w:tcW w:w="2016" w:type="dxa"/>
                <w:gridSpan w:val="2"/>
                <w:tcBorders>
                  <w:top w:val="nil"/>
                  <w:left w:val="nil"/>
                  <w:bottom w:val="single" w:sz="4" w:space="0" w:color="auto"/>
                  <w:right w:val="single" w:sz="8" w:space="0" w:color="auto"/>
                </w:tcBorders>
                <w:shd w:val="clear" w:color="auto" w:fill="auto"/>
                <w:noWrap/>
                <w:vAlign w:val="center"/>
                <w:hideMark/>
              </w:tcPr>
            </w:tcPrChange>
          </w:tcPr>
          <w:p w14:paraId="57A0525F" w14:textId="69BED484" w:rsidR="00DC19FE" w:rsidRPr="00617B38" w:rsidRDefault="006E4E8D" w:rsidP="00617B38">
            <w:pPr>
              <w:pStyle w:val="TAC"/>
              <w:rPr>
                <w:rFonts w:eastAsia="Malgun Gothic"/>
                <w:lang w:val="en-US"/>
              </w:rPr>
            </w:pPr>
            <w:ins w:id="2455" w:author="R4-1904932" w:date="2019-04-13T07:13:00Z">
              <w:r w:rsidRPr="00BF314F">
                <w:t>≤</w:t>
              </w:r>
              <w:r>
                <w:t xml:space="preserve"> </w:t>
              </w:r>
            </w:ins>
            <w:r w:rsidR="00DC19FE" w:rsidRPr="00617B38">
              <w:rPr>
                <w:rFonts w:eastAsia="Malgun Gothic"/>
                <w:lang w:val="en-US"/>
              </w:rPr>
              <w:t>3.0</w:t>
            </w:r>
          </w:p>
        </w:tc>
      </w:tr>
      <w:tr w:rsidR="00617B38" w:rsidRPr="00617B38" w14:paraId="3430A2AE" w14:textId="77777777" w:rsidTr="00E77F47">
        <w:tblPrEx>
          <w:tblPrExChange w:id="2456" w:author="Editor" w:date="2019-05-22T10:12:00Z">
            <w:tblPrEx>
              <w:tblW w:w="6752" w:type="dxa"/>
            </w:tblPrEx>
          </w:tblPrExChange>
        </w:tblPrEx>
        <w:trPr>
          <w:trPrChange w:id="2457" w:author="Editor" w:date="2019-05-22T10:12:00Z">
            <w:trPr>
              <w:gridBefore w:val="1"/>
              <w:gridAfter w:val="0"/>
            </w:trPr>
          </w:trPrChange>
        </w:trPr>
        <w:tc>
          <w:tcPr>
            <w:tcW w:w="1540" w:type="dxa"/>
            <w:vMerge/>
            <w:vAlign w:val="center"/>
            <w:hideMark/>
            <w:tcPrChange w:id="2458"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52FB5335" w14:textId="77777777" w:rsidR="00DC19FE" w:rsidRPr="00617B38" w:rsidRDefault="00DC19FE">
            <w:pPr>
              <w:pStyle w:val="TAC"/>
              <w:rPr>
                <w:lang w:val="en-US"/>
              </w:rPr>
              <w:pPrChange w:id="2459" w:author="Editor" w:date="2019-05-22T10:09:00Z">
                <w:pPr>
                  <w:pStyle w:val="TAH"/>
                </w:pPr>
              </w:pPrChange>
            </w:pPr>
          </w:p>
        </w:tc>
        <w:tc>
          <w:tcPr>
            <w:tcW w:w="1180" w:type="dxa"/>
            <w:shd w:val="clear" w:color="auto" w:fill="auto"/>
            <w:noWrap/>
            <w:vAlign w:val="center"/>
            <w:hideMark/>
            <w:tcPrChange w:id="2460"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0EB40295" w14:textId="77777777" w:rsidR="00DC19FE" w:rsidRPr="00617B38" w:rsidRDefault="00DC19FE">
            <w:pPr>
              <w:pStyle w:val="TAC"/>
              <w:rPr>
                <w:lang w:val="en-US"/>
              </w:rPr>
              <w:pPrChange w:id="2461" w:author="Editor" w:date="2019-05-22T10:09:00Z">
                <w:pPr>
                  <w:pStyle w:val="TAH"/>
                </w:pPr>
              </w:pPrChange>
            </w:pPr>
            <w:r w:rsidRPr="00617B38">
              <w:rPr>
                <w:lang w:val="en-US"/>
              </w:rPr>
              <w:t>QPSK</w:t>
            </w:r>
          </w:p>
        </w:tc>
        <w:tc>
          <w:tcPr>
            <w:tcW w:w="2440" w:type="dxa"/>
            <w:shd w:val="clear" w:color="auto" w:fill="auto"/>
            <w:noWrap/>
            <w:vAlign w:val="center"/>
            <w:tcPrChange w:id="2462"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2AD3B7F1" w14:textId="77777777" w:rsidR="00DC19FE" w:rsidRPr="00617B38" w:rsidRDefault="00DC19FE" w:rsidP="00617B38">
            <w:pPr>
              <w:pStyle w:val="TAC"/>
              <w:rPr>
                <w:rFonts w:eastAsia="Malgun Gothic"/>
                <w:lang w:val="en-US"/>
              </w:rPr>
            </w:pPr>
            <w:r w:rsidRPr="00617B38">
              <w:rPr>
                <w:rFonts w:eastAsia="Malgun Gothic"/>
                <w:lang w:val="en-US"/>
              </w:rPr>
              <w:t>0.0</w:t>
            </w:r>
          </w:p>
        </w:tc>
        <w:tc>
          <w:tcPr>
            <w:tcW w:w="2250" w:type="dxa"/>
            <w:shd w:val="clear" w:color="auto" w:fill="auto"/>
            <w:noWrap/>
            <w:vAlign w:val="center"/>
            <w:tcPrChange w:id="2463"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174459AB" w14:textId="1E4DA50E" w:rsidR="00DC19FE" w:rsidRPr="00617B38" w:rsidRDefault="006E4E8D" w:rsidP="00617B38">
            <w:pPr>
              <w:pStyle w:val="TAC"/>
              <w:rPr>
                <w:rFonts w:eastAsia="Malgun Gothic"/>
                <w:lang w:val="en-US"/>
              </w:rPr>
            </w:pPr>
            <w:ins w:id="2464" w:author="R4-1904932" w:date="2019-04-13T07:13:00Z">
              <w:r w:rsidRPr="00BF314F">
                <w:t>≤</w:t>
              </w:r>
              <w:r>
                <w:t xml:space="preserve"> </w:t>
              </w:r>
            </w:ins>
            <w:r w:rsidR="00DC19FE" w:rsidRPr="00617B38">
              <w:rPr>
                <w:rFonts w:eastAsia="Malgun Gothic"/>
                <w:lang w:val="en-US"/>
              </w:rPr>
              <w:t>3.0</w:t>
            </w:r>
          </w:p>
        </w:tc>
      </w:tr>
      <w:tr w:rsidR="00617B38" w:rsidRPr="00617B38" w14:paraId="03AAA0FD" w14:textId="77777777" w:rsidTr="00E77F47">
        <w:tblPrEx>
          <w:tblPrExChange w:id="2465" w:author="Editor" w:date="2019-05-22T10:12:00Z">
            <w:tblPrEx>
              <w:tblW w:w="6752" w:type="dxa"/>
            </w:tblPrEx>
          </w:tblPrExChange>
        </w:tblPrEx>
        <w:trPr>
          <w:trPrChange w:id="2466" w:author="Editor" w:date="2019-05-22T10:12:00Z">
            <w:trPr>
              <w:gridBefore w:val="1"/>
              <w:gridAfter w:val="0"/>
            </w:trPr>
          </w:trPrChange>
        </w:trPr>
        <w:tc>
          <w:tcPr>
            <w:tcW w:w="1540" w:type="dxa"/>
            <w:vMerge/>
            <w:vAlign w:val="center"/>
            <w:hideMark/>
            <w:tcPrChange w:id="2467"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48DDB178" w14:textId="77777777" w:rsidR="00DC19FE" w:rsidRPr="00617B38" w:rsidRDefault="00DC19FE">
            <w:pPr>
              <w:pStyle w:val="TAC"/>
              <w:rPr>
                <w:lang w:val="en-US"/>
              </w:rPr>
              <w:pPrChange w:id="2468" w:author="Editor" w:date="2019-05-22T10:09:00Z">
                <w:pPr>
                  <w:pStyle w:val="TAH"/>
                </w:pPr>
              </w:pPrChange>
            </w:pPr>
          </w:p>
        </w:tc>
        <w:tc>
          <w:tcPr>
            <w:tcW w:w="1180" w:type="dxa"/>
            <w:shd w:val="clear" w:color="auto" w:fill="auto"/>
            <w:noWrap/>
            <w:vAlign w:val="center"/>
            <w:hideMark/>
            <w:tcPrChange w:id="2469"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7BEE34A3" w14:textId="39798327" w:rsidR="00DC19FE" w:rsidRPr="00617B38" w:rsidRDefault="00DC19FE">
            <w:pPr>
              <w:pStyle w:val="TAC"/>
              <w:rPr>
                <w:lang w:val="en-US"/>
              </w:rPr>
              <w:pPrChange w:id="2470" w:author="Editor" w:date="2019-05-22T10:09:00Z">
                <w:pPr>
                  <w:pStyle w:val="TAH"/>
                </w:pPr>
              </w:pPrChange>
            </w:pPr>
            <w:r w:rsidRPr="00617B38">
              <w:rPr>
                <w:lang w:val="en-US"/>
              </w:rPr>
              <w:t>16</w:t>
            </w:r>
            <w:ins w:id="2471" w:author="Editor" w:date="2019-05-22T10:08:00Z">
              <w:r w:rsidR="00E77F47">
                <w:rPr>
                  <w:lang w:val="en-US"/>
                </w:rPr>
                <w:t xml:space="preserve"> </w:t>
              </w:r>
            </w:ins>
            <w:r w:rsidRPr="00617B38">
              <w:rPr>
                <w:lang w:val="en-US"/>
              </w:rPr>
              <w:t>QAM</w:t>
            </w:r>
          </w:p>
        </w:tc>
        <w:tc>
          <w:tcPr>
            <w:tcW w:w="2440" w:type="dxa"/>
            <w:shd w:val="clear" w:color="auto" w:fill="auto"/>
            <w:noWrap/>
            <w:vAlign w:val="center"/>
            <w:tcPrChange w:id="2472"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7C664E91" w14:textId="498FDC66" w:rsidR="00DC19FE" w:rsidRPr="00617B38" w:rsidRDefault="006E4E8D" w:rsidP="00617B38">
            <w:pPr>
              <w:pStyle w:val="TAC"/>
              <w:rPr>
                <w:rFonts w:eastAsia="Malgun Gothic"/>
                <w:lang w:val="en-US"/>
              </w:rPr>
            </w:pPr>
            <w:ins w:id="2473" w:author="R4-1904932" w:date="2019-04-13T07:13:00Z">
              <w:r w:rsidRPr="00BF314F">
                <w:t>≤</w:t>
              </w:r>
              <w:r>
                <w:t xml:space="preserve"> </w:t>
              </w:r>
            </w:ins>
            <w:r w:rsidR="00DC19FE" w:rsidRPr="00617B38">
              <w:rPr>
                <w:rFonts w:eastAsia="Malgun Gothic"/>
                <w:lang w:val="en-US"/>
              </w:rPr>
              <w:t>4.5</w:t>
            </w:r>
          </w:p>
        </w:tc>
        <w:tc>
          <w:tcPr>
            <w:tcW w:w="2250" w:type="dxa"/>
            <w:shd w:val="clear" w:color="auto" w:fill="auto"/>
            <w:noWrap/>
            <w:vAlign w:val="center"/>
            <w:tcPrChange w:id="2474"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7BE10C87" w14:textId="0DE64E03" w:rsidR="00DC19FE" w:rsidRPr="00617B38" w:rsidRDefault="006E4E8D" w:rsidP="00617B38">
            <w:pPr>
              <w:pStyle w:val="TAC"/>
              <w:rPr>
                <w:rFonts w:eastAsia="Malgun Gothic"/>
                <w:lang w:val="en-US"/>
              </w:rPr>
            </w:pPr>
            <w:ins w:id="2475" w:author="R4-1904932" w:date="2019-04-13T07:13:00Z">
              <w:r w:rsidRPr="00BF314F">
                <w:t>≤</w:t>
              </w:r>
              <w:r>
                <w:t xml:space="preserve"> </w:t>
              </w:r>
            </w:ins>
            <w:r w:rsidR="00DC19FE" w:rsidRPr="00617B38">
              <w:rPr>
                <w:rFonts w:eastAsia="Malgun Gothic"/>
                <w:lang w:val="en-US"/>
              </w:rPr>
              <w:t>4.5</w:t>
            </w:r>
          </w:p>
        </w:tc>
      </w:tr>
      <w:tr w:rsidR="00617B38" w:rsidRPr="00617B38" w14:paraId="1FBD0F8A" w14:textId="77777777" w:rsidTr="00E77F47">
        <w:tblPrEx>
          <w:tblPrExChange w:id="2476" w:author="Editor" w:date="2019-05-22T10:12:00Z">
            <w:tblPrEx>
              <w:tblW w:w="6752" w:type="dxa"/>
            </w:tblPrEx>
          </w:tblPrExChange>
        </w:tblPrEx>
        <w:trPr>
          <w:trPrChange w:id="2477" w:author="Editor" w:date="2019-05-22T10:12:00Z">
            <w:trPr>
              <w:gridBefore w:val="1"/>
              <w:gridAfter w:val="0"/>
            </w:trPr>
          </w:trPrChange>
        </w:trPr>
        <w:tc>
          <w:tcPr>
            <w:tcW w:w="1540" w:type="dxa"/>
            <w:vMerge/>
            <w:vAlign w:val="center"/>
            <w:hideMark/>
            <w:tcPrChange w:id="2478" w:author="Editor" w:date="2019-05-22T10:12:00Z">
              <w:tcPr>
                <w:tcW w:w="1540" w:type="dxa"/>
                <w:vMerge/>
                <w:tcBorders>
                  <w:top w:val="single" w:sz="4" w:space="0" w:color="auto"/>
                  <w:left w:val="single" w:sz="8" w:space="0" w:color="auto"/>
                  <w:bottom w:val="single" w:sz="4" w:space="0" w:color="000000"/>
                  <w:right w:val="single" w:sz="4" w:space="0" w:color="auto"/>
                </w:tcBorders>
                <w:vAlign w:val="center"/>
                <w:hideMark/>
              </w:tcPr>
            </w:tcPrChange>
          </w:tcPr>
          <w:p w14:paraId="43EECCD2" w14:textId="77777777" w:rsidR="00DC19FE" w:rsidRPr="00617B38" w:rsidRDefault="00DC19FE">
            <w:pPr>
              <w:pStyle w:val="TAC"/>
              <w:rPr>
                <w:lang w:val="en-US"/>
              </w:rPr>
              <w:pPrChange w:id="2479" w:author="Editor" w:date="2019-05-22T10:09:00Z">
                <w:pPr>
                  <w:pStyle w:val="TAH"/>
                </w:pPr>
              </w:pPrChange>
            </w:pPr>
          </w:p>
        </w:tc>
        <w:tc>
          <w:tcPr>
            <w:tcW w:w="1180" w:type="dxa"/>
            <w:shd w:val="clear" w:color="auto" w:fill="auto"/>
            <w:noWrap/>
            <w:vAlign w:val="center"/>
            <w:hideMark/>
            <w:tcPrChange w:id="2480"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3B3475FF" w14:textId="4ACD690B" w:rsidR="00DC19FE" w:rsidRPr="00617B38" w:rsidRDefault="00DC19FE">
            <w:pPr>
              <w:pStyle w:val="TAC"/>
              <w:rPr>
                <w:lang w:val="en-US"/>
              </w:rPr>
              <w:pPrChange w:id="2481" w:author="Editor" w:date="2019-05-22T10:09:00Z">
                <w:pPr>
                  <w:pStyle w:val="TAH"/>
                </w:pPr>
              </w:pPrChange>
            </w:pPr>
            <w:r w:rsidRPr="00617B38">
              <w:rPr>
                <w:lang w:val="en-US"/>
              </w:rPr>
              <w:t>64</w:t>
            </w:r>
            <w:ins w:id="2482" w:author="Editor" w:date="2019-05-22T10:08:00Z">
              <w:r w:rsidR="00E77F47">
                <w:rPr>
                  <w:lang w:val="en-US"/>
                </w:rPr>
                <w:t xml:space="preserve"> </w:t>
              </w:r>
            </w:ins>
            <w:r w:rsidRPr="00617B38">
              <w:rPr>
                <w:lang w:val="en-US"/>
              </w:rPr>
              <w:t>QAM</w:t>
            </w:r>
          </w:p>
        </w:tc>
        <w:tc>
          <w:tcPr>
            <w:tcW w:w="2440" w:type="dxa"/>
            <w:shd w:val="clear" w:color="auto" w:fill="auto"/>
            <w:noWrap/>
            <w:vAlign w:val="center"/>
            <w:tcPrChange w:id="2483"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669F8C14" w14:textId="23B4353E" w:rsidR="00DC19FE" w:rsidRPr="00617B38" w:rsidRDefault="006E4E8D" w:rsidP="00617B38">
            <w:pPr>
              <w:pStyle w:val="TAC"/>
              <w:rPr>
                <w:rFonts w:eastAsia="Malgun Gothic"/>
                <w:lang w:val="en-US"/>
              </w:rPr>
            </w:pPr>
            <w:ins w:id="2484" w:author="R4-1904932" w:date="2019-04-13T07:13:00Z">
              <w:r w:rsidRPr="00BF314F">
                <w:t>≤</w:t>
              </w:r>
              <w:r>
                <w:t xml:space="preserve"> </w:t>
              </w:r>
            </w:ins>
            <w:r w:rsidR="00DC19FE" w:rsidRPr="00617B38">
              <w:rPr>
                <w:rFonts w:eastAsia="Malgun Gothic"/>
                <w:lang w:val="en-US"/>
              </w:rPr>
              <w:t>6.5</w:t>
            </w:r>
          </w:p>
        </w:tc>
        <w:tc>
          <w:tcPr>
            <w:tcW w:w="2250" w:type="dxa"/>
            <w:shd w:val="clear" w:color="auto" w:fill="auto"/>
            <w:noWrap/>
            <w:vAlign w:val="center"/>
            <w:tcPrChange w:id="2485"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11CDD04F" w14:textId="51422D1E" w:rsidR="00DC19FE" w:rsidRPr="00617B38" w:rsidRDefault="006E4E8D" w:rsidP="00617B38">
            <w:pPr>
              <w:pStyle w:val="TAC"/>
              <w:rPr>
                <w:rFonts w:eastAsia="Malgun Gothic"/>
                <w:lang w:val="en-US"/>
              </w:rPr>
            </w:pPr>
            <w:ins w:id="2486" w:author="R4-1904932" w:date="2019-04-13T07:13:00Z">
              <w:r w:rsidRPr="00BF314F">
                <w:t>≤</w:t>
              </w:r>
              <w:r>
                <w:t xml:space="preserve"> </w:t>
              </w:r>
            </w:ins>
            <w:r w:rsidR="00DC19FE" w:rsidRPr="00617B38">
              <w:rPr>
                <w:rFonts w:eastAsia="Malgun Gothic"/>
                <w:lang w:val="en-US"/>
              </w:rPr>
              <w:t>6.5</w:t>
            </w:r>
          </w:p>
        </w:tc>
      </w:tr>
      <w:tr w:rsidR="00617B38" w:rsidRPr="00617B38" w14:paraId="2D831FF4" w14:textId="77777777" w:rsidTr="00E77F47">
        <w:tblPrEx>
          <w:tblPrExChange w:id="2487" w:author="Editor" w:date="2019-05-22T10:12:00Z">
            <w:tblPrEx>
              <w:tblW w:w="6752" w:type="dxa"/>
            </w:tblPrEx>
          </w:tblPrExChange>
        </w:tblPrEx>
        <w:trPr>
          <w:trPrChange w:id="2488" w:author="Editor" w:date="2019-05-22T10:12:00Z">
            <w:trPr>
              <w:gridBefore w:val="1"/>
              <w:gridAfter w:val="0"/>
            </w:trPr>
          </w:trPrChange>
        </w:trPr>
        <w:tc>
          <w:tcPr>
            <w:tcW w:w="1540" w:type="dxa"/>
            <w:vMerge w:val="restart"/>
            <w:shd w:val="clear" w:color="auto" w:fill="auto"/>
            <w:noWrap/>
            <w:vAlign w:val="center"/>
            <w:hideMark/>
            <w:tcPrChange w:id="2489" w:author="Editor" w:date="2019-05-22T10:12:00Z">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tcPrChange>
          </w:tcPr>
          <w:p w14:paraId="3309D463" w14:textId="77777777" w:rsidR="00DC19FE" w:rsidRPr="00617B38" w:rsidRDefault="00DC19FE">
            <w:pPr>
              <w:pStyle w:val="TAC"/>
              <w:rPr>
                <w:lang w:val="en-US"/>
              </w:rPr>
              <w:pPrChange w:id="2490" w:author="Editor" w:date="2019-05-22T10:09:00Z">
                <w:pPr>
                  <w:pStyle w:val="TAH"/>
                </w:pPr>
              </w:pPrChange>
            </w:pPr>
            <w:r w:rsidRPr="00617B38">
              <w:rPr>
                <w:lang w:val="en-US"/>
              </w:rPr>
              <w:t>CP-OFDM</w:t>
            </w:r>
          </w:p>
        </w:tc>
        <w:tc>
          <w:tcPr>
            <w:tcW w:w="1180" w:type="dxa"/>
            <w:shd w:val="clear" w:color="auto" w:fill="auto"/>
            <w:noWrap/>
            <w:vAlign w:val="center"/>
            <w:hideMark/>
            <w:tcPrChange w:id="2491"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1B2596BC" w14:textId="77777777" w:rsidR="00DC19FE" w:rsidRPr="00617B38" w:rsidRDefault="00DC19FE">
            <w:pPr>
              <w:pStyle w:val="TAC"/>
              <w:rPr>
                <w:lang w:val="en-US"/>
              </w:rPr>
              <w:pPrChange w:id="2492" w:author="Editor" w:date="2019-05-22T10:09:00Z">
                <w:pPr>
                  <w:pStyle w:val="TAH"/>
                </w:pPr>
              </w:pPrChange>
            </w:pPr>
            <w:r w:rsidRPr="00617B38">
              <w:rPr>
                <w:lang w:val="en-US"/>
              </w:rPr>
              <w:t>QPSK</w:t>
            </w:r>
          </w:p>
        </w:tc>
        <w:tc>
          <w:tcPr>
            <w:tcW w:w="2440" w:type="dxa"/>
            <w:shd w:val="clear" w:color="auto" w:fill="auto"/>
            <w:noWrap/>
            <w:vAlign w:val="center"/>
            <w:tcPrChange w:id="2493"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0C1469B1" w14:textId="612FD669" w:rsidR="00DC19FE" w:rsidRPr="00617B38" w:rsidRDefault="006E4E8D" w:rsidP="00617B38">
            <w:pPr>
              <w:pStyle w:val="TAC"/>
              <w:rPr>
                <w:rFonts w:eastAsia="Malgun Gothic"/>
                <w:lang w:val="en-US"/>
              </w:rPr>
            </w:pPr>
            <w:ins w:id="2494" w:author="R4-1904932" w:date="2019-04-13T07:13:00Z">
              <w:r w:rsidRPr="00BF314F">
                <w:t>≤</w:t>
              </w:r>
              <w:r>
                <w:t xml:space="preserve"> </w:t>
              </w:r>
            </w:ins>
            <w:r w:rsidR="00DC19FE" w:rsidRPr="00617B38">
              <w:rPr>
                <w:rFonts w:eastAsia="Malgun Gothic"/>
                <w:lang w:val="en-US"/>
              </w:rPr>
              <w:t>5.0</w:t>
            </w:r>
          </w:p>
        </w:tc>
        <w:tc>
          <w:tcPr>
            <w:tcW w:w="2250" w:type="dxa"/>
            <w:shd w:val="clear" w:color="auto" w:fill="auto"/>
            <w:noWrap/>
            <w:vAlign w:val="center"/>
            <w:tcPrChange w:id="2495"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0627520B" w14:textId="7322E4CF" w:rsidR="00DC19FE" w:rsidRPr="00617B38" w:rsidRDefault="006E4E8D" w:rsidP="00617B38">
            <w:pPr>
              <w:pStyle w:val="TAC"/>
              <w:rPr>
                <w:rFonts w:eastAsia="Malgun Gothic"/>
                <w:lang w:val="en-US"/>
              </w:rPr>
            </w:pPr>
            <w:ins w:id="2496" w:author="R4-1904932" w:date="2019-04-13T07:13:00Z">
              <w:r w:rsidRPr="00BF314F">
                <w:t>≤</w:t>
              </w:r>
              <w:r>
                <w:t xml:space="preserve"> </w:t>
              </w:r>
            </w:ins>
            <w:r w:rsidR="00DC19FE" w:rsidRPr="00617B38">
              <w:rPr>
                <w:rFonts w:eastAsia="Malgun Gothic"/>
                <w:lang w:val="en-US"/>
              </w:rPr>
              <w:t>5.0</w:t>
            </w:r>
          </w:p>
        </w:tc>
      </w:tr>
      <w:tr w:rsidR="00617B38" w:rsidRPr="00617B38" w14:paraId="584B3F5E" w14:textId="77777777" w:rsidTr="00E77F47">
        <w:tblPrEx>
          <w:tblPrExChange w:id="2497" w:author="Editor" w:date="2019-05-22T10:12:00Z">
            <w:tblPrEx>
              <w:tblW w:w="6752" w:type="dxa"/>
            </w:tblPrEx>
          </w:tblPrExChange>
        </w:tblPrEx>
        <w:trPr>
          <w:trPrChange w:id="2498" w:author="Editor" w:date="2019-05-22T10:12:00Z">
            <w:trPr>
              <w:gridBefore w:val="1"/>
              <w:gridAfter w:val="0"/>
            </w:trPr>
          </w:trPrChange>
        </w:trPr>
        <w:tc>
          <w:tcPr>
            <w:tcW w:w="1540" w:type="dxa"/>
            <w:vMerge/>
            <w:vAlign w:val="center"/>
            <w:hideMark/>
            <w:tcPrChange w:id="2499"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1A6D90B6" w14:textId="77777777" w:rsidR="00DC19FE" w:rsidRPr="00617B38" w:rsidRDefault="00DC19FE">
            <w:pPr>
              <w:pStyle w:val="TAC"/>
              <w:rPr>
                <w:lang w:val="en-US"/>
              </w:rPr>
              <w:pPrChange w:id="2500" w:author="Editor" w:date="2019-05-22T10:09:00Z">
                <w:pPr>
                  <w:pStyle w:val="TAH"/>
                </w:pPr>
              </w:pPrChange>
            </w:pPr>
          </w:p>
        </w:tc>
        <w:tc>
          <w:tcPr>
            <w:tcW w:w="1180" w:type="dxa"/>
            <w:shd w:val="clear" w:color="auto" w:fill="auto"/>
            <w:noWrap/>
            <w:vAlign w:val="center"/>
            <w:hideMark/>
            <w:tcPrChange w:id="2501" w:author="Editor" w:date="2019-05-22T10:12:00Z">
              <w:tcPr>
                <w:tcW w:w="1180" w:type="dxa"/>
                <w:gridSpan w:val="2"/>
                <w:tcBorders>
                  <w:top w:val="nil"/>
                  <w:left w:val="nil"/>
                  <w:bottom w:val="single" w:sz="4" w:space="0" w:color="auto"/>
                  <w:right w:val="single" w:sz="4" w:space="0" w:color="auto"/>
                </w:tcBorders>
                <w:shd w:val="clear" w:color="auto" w:fill="auto"/>
                <w:noWrap/>
                <w:vAlign w:val="center"/>
                <w:hideMark/>
              </w:tcPr>
            </w:tcPrChange>
          </w:tcPr>
          <w:p w14:paraId="78554B03" w14:textId="12ADAA0F" w:rsidR="00DC19FE" w:rsidRPr="00617B38" w:rsidRDefault="00DC19FE">
            <w:pPr>
              <w:pStyle w:val="TAC"/>
              <w:rPr>
                <w:lang w:val="en-US"/>
              </w:rPr>
              <w:pPrChange w:id="2502" w:author="Editor" w:date="2019-05-22T10:09:00Z">
                <w:pPr>
                  <w:pStyle w:val="TAH"/>
                </w:pPr>
              </w:pPrChange>
            </w:pPr>
            <w:r w:rsidRPr="00617B38">
              <w:rPr>
                <w:lang w:val="en-US"/>
              </w:rPr>
              <w:t>16</w:t>
            </w:r>
            <w:ins w:id="2503"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504" w:author="Editor" w:date="2019-05-22T10:12:00Z">
              <w:tcPr>
                <w:tcW w:w="2016" w:type="dxa"/>
                <w:tcBorders>
                  <w:top w:val="nil"/>
                  <w:left w:val="nil"/>
                  <w:bottom w:val="single" w:sz="4" w:space="0" w:color="auto"/>
                  <w:right w:val="single" w:sz="4" w:space="0" w:color="auto"/>
                </w:tcBorders>
                <w:shd w:val="clear" w:color="auto" w:fill="auto"/>
                <w:noWrap/>
                <w:vAlign w:val="center"/>
              </w:tcPr>
            </w:tcPrChange>
          </w:tcPr>
          <w:p w14:paraId="7B2BBB6E" w14:textId="2A1A6427" w:rsidR="00DC19FE" w:rsidRPr="00617B38" w:rsidRDefault="006E4E8D" w:rsidP="00617B38">
            <w:pPr>
              <w:pStyle w:val="TAC"/>
              <w:rPr>
                <w:rFonts w:eastAsia="Malgun Gothic"/>
                <w:lang w:val="en-US"/>
              </w:rPr>
            </w:pPr>
            <w:ins w:id="2505" w:author="R4-1904932" w:date="2019-04-13T07:13:00Z">
              <w:r w:rsidRPr="00BF314F">
                <w:t>≤</w:t>
              </w:r>
              <w:r>
                <w:t xml:space="preserve"> </w:t>
              </w:r>
            </w:ins>
            <w:r w:rsidR="00DC19FE" w:rsidRPr="00617B38">
              <w:rPr>
                <w:rFonts w:eastAsia="Malgun Gothic"/>
                <w:lang w:val="en-US"/>
              </w:rPr>
              <w:t>6.5</w:t>
            </w:r>
          </w:p>
        </w:tc>
        <w:tc>
          <w:tcPr>
            <w:tcW w:w="2250" w:type="dxa"/>
            <w:shd w:val="clear" w:color="auto" w:fill="auto"/>
            <w:noWrap/>
            <w:vAlign w:val="center"/>
            <w:tcPrChange w:id="2506" w:author="Editor" w:date="2019-05-22T10:12:00Z">
              <w:tcPr>
                <w:tcW w:w="2016" w:type="dxa"/>
                <w:gridSpan w:val="2"/>
                <w:tcBorders>
                  <w:top w:val="nil"/>
                  <w:left w:val="nil"/>
                  <w:bottom w:val="single" w:sz="4" w:space="0" w:color="auto"/>
                  <w:right w:val="single" w:sz="8" w:space="0" w:color="auto"/>
                </w:tcBorders>
                <w:shd w:val="clear" w:color="auto" w:fill="auto"/>
                <w:noWrap/>
                <w:vAlign w:val="center"/>
              </w:tcPr>
            </w:tcPrChange>
          </w:tcPr>
          <w:p w14:paraId="57C26937" w14:textId="65D868E6" w:rsidR="00DC19FE" w:rsidRPr="00617B38" w:rsidRDefault="006E4E8D" w:rsidP="00617B38">
            <w:pPr>
              <w:pStyle w:val="TAC"/>
              <w:rPr>
                <w:rFonts w:eastAsia="Malgun Gothic"/>
                <w:lang w:val="en-US"/>
              </w:rPr>
            </w:pPr>
            <w:ins w:id="2507" w:author="R4-1904932" w:date="2019-04-13T07:13:00Z">
              <w:r w:rsidRPr="00BF314F">
                <w:t>≤</w:t>
              </w:r>
              <w:r>
                <w:t xml:space="preserve"> </w:t>
              </w:r>
            </w:ins>
            <w:r w:rsidR="00DC19FE" w:rsidRPr="00617B38">
              <w:rPr>
                <w:rFonts w:eastAsia="Malgun Gothic"/>
                <w:lang w:val="en-US"/>
              </w:rPr>
              <w:t>6.5</w:t>
            </w:r>
          </w:p>
        </w:tc>
      </w:tr>
      <w:tr w:rsidR="00617B38" w:rsidRPr="00617B38" w14:paraId="21FE5E3D" w14:textId="77777777" w:rsidTr="00E77F47">
        <w:tblPrEx>
          <w:tblPrExChange w:id="2508" w:author="Editor" w:date="2019-05-22T10:12:00Z">
            <w:tblPrEx>
              <w:tblW w:w="6752" w:type="dxa"/>
            </w:tblPrEx>
          </w:tblPrExChange>
        </w:tblPrEx>
        <w:trPr>
          <w:trPrChange w:id="2509" w:author="Editor" w:date="2019-05-22T10:12:00Z">
            <w:trPr>
              <w:gridBefore w:val="1"/>
              <w:gridAfter w:val="0"/>
            </w:trPr>
          </w:trPrChange>
        </w:trPr>
        <w:tc>
          <w:tcPr>
            <w:tcW w:w="1540" w:type="dxa"/>
            <w:vMerge/>
            <w:vAlign w:val="center"/>
            <w:hideMark/>
            <w:tcPrChange w:id="2510" w:author="Editor" w:date="2019-05-22T10:12:00Z">
              <w:tcPr>
                <w:tcW w:w="1540" w:type="dxa"/>
                <w:vMerge/>
                <w:tcBorders>
                  <w:top w:val="nil"/>
                  <w:left w:val="single" w:sz="8" w:space="0" w:color="auto"/>
                  <w:bottom w:val="single" w:sz="8" w:space="0" w:color="000000"/>
                  <w:right w:val="single" w:sz="4" w:space="0" w:color="auto"/>
                </w:tcBorders>
                <w:vAlign w:val="center"/>
                <w:hideMark/>
              </w:tcPr>
            </w:tcPrChange>
          </w:tcPr>
          <w:p w14:paraId="59CAD190" w14:textId="77777777" w:rsidR="00DC19FE" w:rsidRPr="00617B38" w:rsidRDefault="00DC19FE">
            <w:pPr>
              <w:pStyle w:val="TAC"/>
              <w:rPr>
                <w:lang w:val="en-US"/>
              </w:rPr>
              <w:pPrChange w:id="2511" w:author="Editor" w:date="2019-05-22T10:09:00Z">
                <w:pPr>
                  <w:pStyle w:val="TAH"/>
                </w:pPr>
              </w:pPrChange>
            </w:pPr>
          </w:p>
        </w:tc>
        <w:tc>
          <w:tcPr>
            <w:tcW w:w="1180" w:type="dxa"/>
            <w:shd w:val="clear" w:color="auto" w:fill="auto"/>
            <w:noWrap/>
            <w:vAlign w:val="center"/>
            <w:hideMark/>
            <w:tcPrChange w:id="2512" w:author="Editor" w:date="2019-05-22T10:12:00Z">
              <w:tcPr>
                <w:tcW w:w="1180" w:type="dxa"/>
                <w:gridSpan w:val="2"/>
                <w:tcBorders>
                  <w:top w:val="nil"/>
                  <w:left w:val="nil"/>
                  <w:bottom w:val="single" w:sz="8" w:space="0" w:color="auto"/>
                  <w:right w:val="single" w:sz="4" w:space="0" w:color="auto"/>
                </w:tcBorders>
                <w:shd w:val="clear" w:color="auto" w:fill="auto"/>
                <w:noWrap/>
                <w:vAlign w:val="center"/>
                <w:hideMark/>
              </w:tcPr>
            </w:tcPrChange>
          </w:tcPr>
          <w:p w14:paraId="54D6680A" w14:textId="46CA2915" w:rsidR="00DC19FE" w:rsidRPr="00617B38" w:rsidRDefault="00DC19FE">
            <w:pPr>
              <w:pStyle w:val="TAC"/>
              <w:rPr>
                <w:lang w:val="en-US"/>
              </w:rPr>
              <w:pPrChange w:id="2513" w:author="Editor" w:date="2019-05-22T10:09:00Z">
                <w:pPr>
                  <w:pStyle w:val="TAH"/>
                </w:pPr>
              </w:pPrChange>
            </w:pPr>
            <w:r w:rsidRPr="00617B38">
              <w:rPr>
                <w:lang w:val="en-US"/>
              </w:rPr>
              <w:t>64</w:t>
            </w:r>
            <w:ins w:id="2514" w:author="Editor" w:date="2019-05-22T10:09:00Z">
              <w:r w:rsidR="00E77F47">
                <w:rPr>
                  <w:lang w:val="en-US"/>
                </w:rPr>
                <w:t xml:space="preserve"> </w:t>
              </w:r>
            </w:ins>
            <w:r w:rsidRPr="00617B38">
              <w:rPr>
                <w:lang w:val="en-US"/>
              </w:rPr>
              <w:t>QAM</w:t>
            </w:r>
          </w:p>
        </w:tc>
        <w:tc>
          <w:tcPr>
            <w:tcW w:w="2440" w:type="dxa"/>
            <w:shd w:val="clear" w:color="auto" w:fill="auto"/>
            <w:noWrap/>
            <w:vAlign w:val="center"/>
            <w:tcPrChange w:id="2515" w:author="Editor" w:date="2019-05-22T10:12:00Z">
              <w:tcPr>
                <w:tcW w:w="2016" w:type="dxa"/>
                <w:tcBorders>
                  <w:top w:val="nil"/>
                  <w:left w:val="nil"/>
                  <w:bottom w:val="single" w:sz="8" w:space="0" w:color="auto"/>
                  <w:right w:val="single" w:sz="4" w:space="0" w:color="auto"/>
                </w:tcBorders>
                <w:shd w:val="clear" w:color="auto" w:fill="auto"/>
                <w:noWrap/>
                <w:vAlign w:val="center"/>
              </w:tcPr>
            </w:tcPrChange>
          </w:tcPr>
          <w:p w14:paraId="40622299" w14:textId="3BB5F406" w:rsidR="00DC19FE" w:rsidRPr="00617B38" w:rsidRDefault="006E4E8D" w:rsidP="00617B38">
            <w:pPr>
              <w:pStyle w:val="TAC"/>
              <w:rPr>
                <w:rFonts w:eastAsia="Malgun Gothic"/>
                <w:lang w:val="en-US"/>
              </w:rPr>
            </w:pPr>
            <w:ins w:id="2516" w:author="R4-1904932" w:date="2019-04-13T07:13:00Z">
              <w:r w:rsidRPr="00BF314F">
                <w:t>≤</w:t>
              </w:r>
              <w:r>
                <w:t xml:space="preserve"> </w:t>
              </w:r>
            </w:ins>
            <w:r w:rsidR="00DC19FE" w:rsidRPr="00617B38">
              <w:rPr>
                <w:rFonts w:eastAsia="Malgun Gothic"/>
                <w:lang w:val="en-US"/>
              </w:rPr>
              <w:t>9.0</w:t>
            </w:r>
          </w:p>
        </w:tc>
        <w:tc>
          <w:tcPr>
            <w:tcW w:w="2250" w:type="dxa"/>
            <w:shd w:val="clear" w:color="auto" w:fill="auto"/>
            <w:noWrap/>
            <w:vAlign w:val="center"/>
            <w:tcPrChange w:id="2517" w:author="Editor" w:date="2019-05-22T10:12:00Z">
              <w:tcPr>
                <w:tcW w:w="2016" w:type="dxa"/>
                <w:gridSpan w:val="2"/>
                <w:tcBorders>
                  <w:top w:val="nil"/>
                  <w:left w:val="nil"/>
                  <w:bottom w:val="single" w:sz="8" w:space="0" w:color="auto"/>
                  <w:right w:val="single" w:sz="8" w:space="0" w:color="auto"/>
                </w:tcBorders>
                <w:shd w:val="clear" w:color="auto" w:fill="auto"/>
                <w:noWrap/>
                <w:vAlign w:val="center"/>
              </w:tcPr>
            </w:tcPrChange>
          </w:tcPr>
          <w:p w14:paraId="0FD60EB1" w14:textId="326CF350" w:rsidR="00DC19FE" w:rsidRPr="00617B38" w:rsidRDefault="006E4E8D" w:rsidP="00617B38">
            <w:pPr>
              <w:pStyle w:val="TAC"/>
              <w:rPr>
                <w:rFonts w:eastAsia="Malgun Gothic"/>
                <w:lang w:val="en-US"/>
              </w:rPr>
            </w:pPr>
            <w:ins w:id="2518" w:author="R4-1904932" w:date="2019-04-13T07:13:00Z">
              <w:r w:rsidRPr="00BF314F">
                <w:t>≤</w:t>
              </w:r>
              <w:r>
                <w:t xml:space="preserve"> </w:t>
              </w:r>
            </w:ins>
            <w:r w:rsidR="00DC19FE" w:rsidRPr="00617B38">
              <w:rPr>
                <w:rFonts w:eastAsia="Malgun Gothic"/>
                <w:lang w:val="en-US"/>
              </w:rPr>
              <w:t>9.0</w:t>
            </w:r>
          </w:p>
        </w:tc>
      </w:tr>
    </w:tbl>
    <w:p w14:paraId="4009F4D6" w14:textId="77777777" w:rsidR="00C62564" w:rsidRDefault="00C62564" w:rsidP="00746C5E">
      <w:pPr>
        <w:rPr>
          <w:ins w:id="2519" w:author="R4-1905003" w:date="2019-04-13T08:10:00Z"/>
          <w:rFonts w:eastAsia="Malgun Gothic"/>
        </w:rPr>
      </w:pPr>
    </w:p>
    <w:p w14:paraId="3595F0A7" w14:textId="77777777" w:rsidR="00555402" w:rsidRPr="00555402" w:rsidRDefault="00555402" w:rsidP="00555402">
      <w:pPr>
        <w:rPr>
          <w:ins w:id="2520" w:author="R4-1907468" w:date="2019-05-20T16:15:00Z"/>
          <w:rFonts w:eastAsia="Malgun Gothic"/>
        </w:rPr>
      </w:pPr>
      <w:ins w:id="2521" w:author="R4-1907468" w:date="2019-05-20T16:15:00Z">
        <w:r w:rsidRPr="00555402">
          <w:rPr>
            <w:rFonts w:eastAsia="Malgun Gothic"/>
          </w:rPr>
          <w:t>Where</w:t>
        </w:r>
        <w:r w:rsidRPr="00555402">
          <w:rPr>
            <w:rFonts w:eastAsia="Yu Mincho"/>
          </w:rPr>
          <w:t xml:space="preserve"> the </w:t>
        </w:r>
        <w:r w:rsidRPr="00555402">
          <w:rPr>
            <w:rFonts w:eastAsia="Malgun Gothic"/>
          </w:rPr>
          <w:t xml:space="preserve">following parameters are defined to specify valid RB allocation ranges for </w:t>
        </w:r>
        <w:del w:id="2522" w:author="Qualcomm2" w:date="2019-05-13T16:06:00Z">
          <w:r w:rsidRPr="00555402" w:rsidDel="00F36D38">
            <w:rPr>
              <w:rFonts w:eastAsia="SimSun"/>
            </w:rPr>
            <w:delText xml:space="preserve">Edge and Central </w:delText>
          </w:r>
        </w:del>
        <w:r w:rsidRPr="00555402">
          <w:rPr>
            <w:rFonts w:eastAsia="SimSun"/>
          </w:rPr>
          <w:t xml:space="preserve">RB </w:t>
        </w:r>
        <w:r w:rsidRPr="00555402">
          <w:rPr>
            <w:rFonts w:eastAsia="SimSun"/>
            <w:rPrChange w:id="2523" w:author="Qualcomm2" w:date="2019-05-17T07:18:00Z">
              <w:rPr/>
            </w:rPrChange>
          </w:rPr>
          <w:t>allocations</w:t>
        </w:r>
        <w:r w:rsidRPr="00555402">
          <w:rPr>
            <w:rFonts w:eastAsia="SimSun"/>
            <w:rPrChange w:id="2524" w:author="Qualcomm2" w:date="2019-05-17T07:18:00Z">
              <w:rPr>
                <w:highlight w:val="yellow"/>
              </w:rPr>
            </w:rPrChange>
          </w:rPr>
          <w:t xml:space="preserve"> in </w:t>
        </w:r>
        <w:r w:rsidRPr="00555402">
          <w:rPr>
            <w:rFonts w:eastAsia="Malgun Gothic"/>
            <w:rPrChange w:id="2525" w:author="Qualcomm2" w:date="2019-05-17T07:18:00Z">
              <w:rPr>
                <w:rFonts w:eastAsia="Malgun Gothic"/>
                <w:highlight w:val="yellow"/>
              </w:rPr>
            </w:rPrChange>
          </w:rPr>
          <w:t>Tables</w:t>
        </w:r>
        <w:r w:rsidRPr="00555402">
          <w:rPr>
            <w:rFonts w:eastAsia="Malgun Gothic"/>
            <w:rPrChange w:id="2526" w:author="Qualcomm2" w:date="2019-05-17T07:17:00Z">
              <w:rPr>
                <w:rFonts w:eastAsia="Malgun Gothic"/>
                <w:highlight w:val="yellow"/>
              </w:rPr>
            </w:rPrChange>
          </w:rPr>
          <w:t xml:space="preserve"> 6.2.2.3-1 and 6.2.2.3-2</w:t>
        </w:r>
        <w:r w:rsidRPr="00555402">
          <w:rPr>
            <w:rFonts w:eastAsia="SimSun"/>
            <w:rPrChange w:id="2527" w:author="Qualcomm2" w:date="2019-05-17T07:17:00Z">
              <w:rPr/>
            </w:rPrChange>
          </w:rPr>
          <w:t>:</w:t>
        </w:r>
      </w:ins>
    </w:p>
    <w:p w14:paraId="543E0AD0" w14:textId="77777777" w:rsidR="00555402" w:rsidRPr="00555402" w:rsidRDefault="00555402" w:rsidP="00555402">
      <w:pPr>
        <w:overflowPunct w:val="0"/>
        <w:autoSpaceDE w:val="0"/>
        <w:autoSpaceDN w:val="0"/>
        <w:adjustRightInd w:val="0"/>
        <w:textAlignment w:val="baseline"/>
        <w:rPr>
          <w:ins w:id="2528" w:author="R4-1907468" w:date="2019-05-20T16:15:00Z"/>
          <w:rFonts w:eastAsia="SimSun"/>
          <w:rPrChange w:id="2529" w:author="Qualcomm2" w:date="2019-05-17T07:17:00Z">
            <w:rPr>
              <w:ins w:id="2530" w:author="R4-1907468" w:date="2019-05-20T16:15:00Z"/>
            </w:rPr>
          </w:rPrChange>
        </w:rPr>
      </w:pPr>
      <w:ins w:id="2531" w:author="R4-1907468" w:date="2019-05-20T16:15:00Z">
        <w:r w:rsidRPr="00555402">
          <w:rPr>
            <w:rFonts w:eastAsia="SimSun"/>
            <w:rPrChange w:id="2532" w:author="Qualcomm2" w:date="2019-05-17T07:17:00Z">
              <w:rPr/>
            </w:rPrChange>
          </w:rPr>
          <w:t>N</w:t>
        </w:r>
        <w:r w:rsidRPr="00555402">
          <w:rPr>
            <w:rFonts w:eastAsia="SimSun"/>
            <w:vertAlign w:val="subscript"/>
            <w:rPrChange w:id="2533" w:author="Qualcomm2" w:date="2019-05-17T07:17:00Z">
              <w:rPr>
                <w:vertAlign w:val="subscript"/>
              </w:rPr>
            </w:rPrChange>
          </w:rPr>
          <w:t>RB</w:t>
        </w:r>
        <w:r w:rsidRPr="00555402">
          <w:rPr>
            <w:rFonts w:eastAsia="SimSun"/>
            <w:rPrChange w:id="2534" w:author="Qualcomm2" w:date="2019-05-17T07:17:00Z">
              <w:rPr/>
            </w:rPrChange>
          </w:rPr>
          <w:t xml:space="preserve"> is the maximum number of RBs for a given Channel bandwidth and sub-carrier spacing defined in Table 5.3.2-1.</w:t>
        </w:r>
      </w:ins>
    </w:p>
    <w:p w14:paraId="6B31A6BA" w14:textId="77777777" w:rsidR="00555402" w:rsidRPr="00555402" w:rsidRDefault="00555402">
      <w:pPr>
        <w:pStyle w:val="EQ"/>
        <w:jc w:val="center"/>
        <w:rPr>
          <w:ins w:id="2535" w:author="R4-1907468" w:date="2019-05-20T16:15:00Z"/>
          <w:rFonts w:eastAsia="SimSun"/>
          <w:rPrChange w:id="2536" w:author="Qualcomm2" w:date="2019-05-17T07:17:00Z">
            <w:rPr>
              <w:ins w:id="2537" w:author="R4-1907468" w:date="2019-05-20T16:15:00Z"/>
            </w:rPr>
          </w:rPrChange>
        </w:rPr>
        <w:pPrChange w:id="2538" w:author="Editor" w:date="2019-05-22T10:08:00Z">
          <w:pPr>
            <w:jc w:val="center"/>
          </w:pPr>
        </w:pPrChange>
      </w:pPr>
      <w:ins w:id="2539" w:author="R4-1907468" w:date="2019-05-20T16:15:00Z">
        <w:r w:rsidRPr="00555402">
          <w:rPr>
            <w:rFonts w:eastAsia="Malgun Gothic"/>
          </w:rPr>
          <w:t>RB</w:t>
        </w:r>
        <w:r w:rsidRPr="00555402">
          <w:rPr>
            <w:rFonts w:eastAsia="Malgun Gothic"/>
            <w:vertAlign w:val="subscript"/>
          </w:rPr>
          <w:t>end</w:t>
        </w:r>
        <w:r w:rsidRPr="00555402">
          <w:rPr>
            <w:rFonts w:eastAsia="Malgun Gothic"/>
            <w:szCs w:val="18"/>
            <w:vertAlign w:val="subscript"/>
          </w:rPr>
          <w:t xml:space="preserve"> </w:t>
        </w:r>
        <w:r w:rsidRPr="00555402">
          <w:rPr>
            <w:rFonts w:eastAsia="Malgun Gothic"/>
            <w:szCs w:val="18"/>
          </w:rPr>
          <w:t xml:space="preserve">= </w:t>
        </w:r>
        <w:r w:rsidRPr="00555402">
          <w:rPr>
            <w:rFonts w:eastAsia="Malgun Gothic"/>
          </w:rPr>
          <w:t>RB</w:t>
        </w:r>
        <w:r w:rsidRPr="00555402">
          <w:rPr>
            <w:rFonts w:eastAsia="Malgun Gothic"/>
            <w:vertAlign w:val="subscript"/>
          </w:rPr>
          <w:t>Start</w:t>
        </w:r>
        <w:r w:rsidRPr="00555402">
          <w:rPr>
            <w:rFonts w:eastAsia="Malgun Gothic"/>
          </w:rPr>
          <w:t xml:space="preserve"> + L</w:t>
        </w:r>
        <w:r w:rsidRPr="00555402">
          <w:rPr>
            <w:rFonts w:eastAsia="Malgun Gothic"/>
            <w:vertAlign w:val="subscript"/>
          </w:rPr>
          <w:t>CRB</w:t>
        </w:r>
        <w:r w:rsidRPr="00555402">
          <w:rPr>
            <w:rFonts w:eastAsia="SimSun"/>
            <w:rPrChange w:id="2540" w:author="Qualcomm2" w:date="2019-05-17T07:17:00Z">
              <w:rPr/>
            </w:rPrChange>
          </w:rPr>
          <w:t xml:space="preserve"> </w:t>
        </w:r>
        <w:r w:rsidRPr="00555402">
          <w:rPr>
            <w:rFonts w:eastAsia="SimSun"/>
            <w:rPrChange w:id="2541" w:author="Qualcomm2" w:date="2019-05-17T07:17:00Z">
              <w:rPr>
                <w:highlight w:val="yellow"/>
              </w:rPr>
            </w:rPrChange>
          </w:rPr>
          <w:t>- 1</w:t>
        </w:r>
      </w:ins>
    </w:p>
    <w:p w14:paraId="6AD60D40" w14:textId="77777777" w:rsidR="00555402" w:rsidRPr="00555402" w:rsidRDefault="00555402" w:rsidP="00555402">
      <w:pPr>
        <w:overflowPunct w:val="0"/>
        <w:autoSpaceDE w:val="0"/>
        <w:autoSpaceDN w:val="0"/>
        <w:adjustRightInd w:val="0"/>
        <w:textAlignment w:val="baseline"/>
        <w:rPr>
          <w:ins w:id="2542" w:author="R4-1907468" w:date="2019-05-20T16:15:00Z"/>
          <w:rFonts w:eastAsia="SimSun"/>
          <w:rPrChange w:id="2543" w:author="Qualcomm2" w:date="2019-05-17T07:17:00Z">
            <w:rPr>
              <w:ins w:id="2544" w:author="R4-1907468" w:date="2019-05-20T16:15:00Z"/>
            </w:rPr>
          </w:rPrChange>
        </w:rPr>
      </w:pPr>
      <w:ins w:id="2545" w:author="R4-1907468" w:date="2019-05-20T16:15:00Z">
        <w:r w:rsidRPr="00555402">
          <w:rPr>
            <w:rFonts w:eastAsia="SimSun"/>
            <w:rPrChange w:id="2546" w:author="Qualcomm2" w:date="2019-05-17T07:17:00Z">
              <w:rPr/>
            </w:rPrChange>
          </w:rPr>
          <w:t xml:space="preserve">An RB allocation belonging to table 6.2.2.3-1 is a </w:t>
        </w:r>
        <w:r w:rsidRPr="00555402">
          <w:rPr>
            <w:rFonts w:eastAsia="SimSun"/>
            <w:rPrChange w:id="2547" w:author="Qualcomm2" w:date="2019-05-17T07:17:00Z">
              <w:rPr>
                <w:highlight w:val="yellow"/>
              </w:rPr>
            </w:rPrChange>
          </w:rPr>
          <w:t xml:space="preserve">Region 1 inner </w:t>
        </w:r>
        <w:del w:id="2548" w:author="Qualcomm2" w:date="2019-05-13T16:06:00Z">
          <w:r w:rsidRPr="00555402" w:rsidDel="00F36D38">
            <w:rPr>
              <w:rFonts w:eastAsia="SimSun"/>
              <w:rPrChange w:id="2549" w:author="Qualcomm2" w:date="2019-05-17T07:17:00Z">
                <w:rPr/>
              </w:rPrChange>
            </w:rPr>
            <w:delText xml:space="preserve">Central </w:delText>
          </w:r>
        </w:del>
        <w:r w:rsidRPr="00555402">
          <w:rPr>
            <w:rFonts w:eastAsia="SimSun"/>
            <w:rPrChange w:id="2550" w:author="Qualcomm2" w:date="2019-05-17T07:17:00Z">
              <w:rPr/>
            </w:rPrChange>
          </w:rPr>
          <w:t xml:space="preserve">RB allocation if </w:t>
        </w:r>
      </w:ins>
    </w:p>
    <w:p w14:paraId="30C74ECE" w14:textId="77777777" w:rsidR="00555402" w:rsidRPr="00555402" w:rsidRDefault="00555402" w:rsidP="00555402">
      <w:pPr>
        <w:overflowPunct w:val="0"/>
        <w:autoSpaceDE w:val="0"/>
        <w:autoSpaceDN w:val="0"/>
        <w:adjustRightInd w:val="0"/>
        <w:jc w:val="center"/>
        <w:textAlignment w:val="baseline"/>
        <w:rPr>
          <w:ins w:id="2551" w:author="R4-1907468" w:date="2019-05-20T16:15:00Z"/>
          <w:rFonts w:eastAsia="SimSun"/>
          <w:bCs/>
          <w:rPrChange w:id="2552" w:author="Qualcomm2" w:date="2019-05-17T07:17:00Z">
            <w:rPr>
              <w:ins w:id="2553" w:author="R4-1907468" w:date="2019-05-20T16:15:00Z"/>
              <w:bCs/>
            </w:rPr>
          </w:rPrChange>
        </w:rPr>
      </w:pPr>
      <w:ins w:id="2554" w:author="R4-1907468" w:date="2019-05-20T16:15:00Z">
        <w:r w:rsidRPr="00555402">
          <w:rPr>
            <w:rFonts w:eastAsia="SimSun"/>
            <w:bCs/>
            <w:rPrChange w:id="2555" w:author="Qualcomm2" w:date="2019-05-17T07:17:00Z">
              <w:rPr>
                <w:bCs/>
              </w:rPr>
            </w:rPrChange>
          </w:rPr>
          <w:t>RB</w:t>
        </w:r>
        <w:r w:rsidRPr="00555402">
          <w:rPr>
            <w:rFonts w:eastAsia="SimSun"/>
            <w:bCs/>
            <w:vertAlign w:val="subscript"/>
            <w:rPrChange w:id="2556" w:author="Qualcomm2" w:date="2019-05-17T07:17:00Z">
              <w:rPr>
                <w:bCs/>
                <w:vertAlign w:val="subscript"/>
              </w:rPr>
            </w:rPrChange>
          </w:rPr>
          <w:t>start</w:t>
        </w:r>
        <w:r w:rsidRPr="00555402">
          <w:rPr>
            <w:rFonts w:eastAsia="SimSun"/>
            <w:bCs/>
            <w:rPrChange w:id="2557" w:author="Qualcomm2" w:date="2019-05-17T07:17:00Z">
              <w:rPr>
                <w:bCs/>
              </w:rPr>
            </w:rPrChange>
          </w:rPr>
          <w:t xml:space="preserve"> </w:t>
        </w:r>
        <w:r w:rsidRPr="003A37A4">
          <w:rPr>
            <w:rFonts w:hint="eastAsia"/>
          </w:rPr>
          <w:t>≥</w:t>
        </w:r>
        <w:r w:rsidRPr="00555402">
          <w:rPr>
            <w:rFonts w:eastAsia="SimSun"/>
            <w:bCs/>
            <w:rPrChange w:id="2558" w:author="Qualcomm2" w:date="2019-05-17T07:17:00Z">
              <w:rPr>
                <w:bCs/>
              </w:rPr>
            </w:rPrChange>
          </w:rPr>
          <w:t xml:space="preserve"> Ceil(1/3 N</w:t>
        </w:r>
        <w:r w:rsidRPr="00555402">
          <w:rPr>
            <w:rFonts w:eastAsia="SimSun"/>
            <w:bCs/>
            <w:vertAlign w:val="subscript"/>
            <w:rPrChange w:id="2559" w:author="Qualcomm2" w:date="2019-05-17T07:17:00Z">
              <w:rPr>
                <w:bCs/>
                <w:vertAlign w:val="subscript"/>
              </w:rPr>
            </w:rPrChange>
          </w:rPr>
          <w:t>RB</w:t>
        </w:r>
        <w:r w:rsidRPr="00555402">
          <w:rPr>
            <w:rFonts w:eastAsia="SimSun"/>
            <w:bCs/>
            <w:rPrChange w:id="2560" w:author="Qualcomm2" w:date="2019-05-17T07:17:00Z">
              <w:rPr>
                <w:bCs/>
              </w:rPr>
            </w:rPrChange>
          </w:rPr>
          <w:t>) AND RB</w:t>
        </w:r>
        <w:r w:rsidRPr="00555402">
          <w:rPr>
            <w:rFonts w:eastAsia="SimSun"/>
            <w:bCs/>
            <w:vertAlign w:val="subscript"/>
            <w:rPrChange w:id="2561" w:author="Qualcomm2" w:date="2019-05-17T07:17:00Z">
              <w:rPr>
                <w:bCs/>
                <w:vertAlign w:val="subscript"/>
              </w:rPr>
            </w:rPrChange>
          </w:rPr>
          <w:t>end</w:t>
        </w:r>
        <w:r w:rsidRPr="00555402">
          <w:rPr>
            <w:rFonts w:eastAsia="SimSun"/>
            <w:bCs/>
            <w:rPrChange w:id="2562" w:author="Qualcomm2" w:date="2019-05-17T07:17:00Z">
              <w:rPr>
                <w:bCs/>
              </w:rPr>
            </w:rPrChange>
          </w:rPr>
          <w:t xml:space="preserve"> </w:t>
        </w:r>
        <w:r w:rsidRPr="00555402">
          <w:rPr>
            <w:rFonts w:eastAsia="SimSun"/>
            <w:bCs/>
            <w:rPrChange w:id="2563" w:author="Qualcomm2" w:date="2019-05-17T07:17:00Z">
              <w:rPr>
                <w:bCs/>
                <w:highlight w:val="yellow"/>
              </w:rPr>
            </w:rPrChange>
          </w:rPr>
          <w:t>&lt;</w:t>
        </w:r>
        <w:r w:rsidRPr="00555402">
          <w:rPr>
            <w:rFonts w:eastAsia="SimSun"/>
            <w:bCs/>
            <w:rPrChange w:id="2564" w:author="Qualcomm2" w:date="2019-05-17T07:17:00Z">
              <w:rPr>
                <w:bCs/>
              </w:rPr>
            </w:rPrChange>
          </w:rPr>
          <w:t xml:space="preserve"> </w:t>
        </w:r>
        <w:del w:id="2565" w:author="Qualcomm2" w:date="2019-05-13T16:07:00Z">
          <w:r w:rsidRPr="00555402" w:rsidDel="00F36D38">
            <w:rPr>
              <w:rFonts w:eastAsia="SimSun" w:hint="eastAsia"/>
              <w:bCs/>
              <w:rPrChange w:id="2566" w:author="Qualcomm2" w:date="2019-05-17T07:17:00Z">
                <w:rPr>
                  <w:rFonts w:hint="eastAsia"/>
                  <w:bCs/>
                </w:rPr>
              </w:rPrChange>
            </w:rPr>
            <w:delText>≤</w:delText>
          </w:r>
          <w:r w:rsidRPr="00555402" w:rsidDel="00F36D38">
            <w:rPr>
              <w:rFonts w:eastAsia="SimSun"/>
              <w:bCs/>
              <w:rPrChange w:id="2567" w:author="Qualcomm2" w:date="2019-05-17T07:17:00Z">
                <w:rPr>
                  <w:bCs/>
                </w:rPr>
              </w:rPrChange>
            </w:rPr>
            <w:delText xml:space="preserve"> </w:delText>
          </w:r>
        </w:del>
        <w:r w:rsidRPr="00555402">
          <w:rPr>
            <w:rFonts w:eastAsia="SimSun"/>
            <w:bCs/>
            <w:rPrChange w:id="2568" w:author="Qualcomm2" w:date="2019-05-17T07:17:00Z">
              <w:rPr>
                <w:bCs/>
              </w:rPr>
            </w:rPrChange>
          </w:rPr>
          <w:t>Ceil(2/3 N</w:t>
        </w:r>
        <w:r w:rsidRPr="00555402">
          <w:rPr>
            <w:rFonts w:eastAsia="SimSun"/>
            <w:bCs/>
            <w:vertAlign w:val="subscript"/>
            <w:rPrChange w:id="2569" w:author="Qualcomm2" w:date="2019-05-17T07:17:00Z">
              <w:rPr>
                <w:bCs/>
                <w:vertAlign w:val="subscript"/>
              </w:rPr>
            </w:rPrChange>
          </w:rPr>
          <w:t>RB</w:t>
        </w:r>
        <w:r w:rsidRPr="00555402">
          <w:rPr>
            <w:rFonts w:eastAsia="SimSun"/>
            <w:bCs/>
            <w:rPrChange w:id="2570" w:author="Qualcomm2" w:date="2019-05-17T07:17:00Z">
              <w:rPr>
                <w:bCs/>
              </w:rPr>
            </w:rPrChange>
          </w:rPr>
          <w:t>)</w:t>
        </w:r>
      </w:ins>
    </w:p>
    <w:p w14:paraId="692706BB" w14:textId="77777777" w:rsidR="00555402" w:rsidRPr="00555402" w:rsidRDefault="00555402" w:rsidP="00555402">
      <w:pPr>
        <w:overflowPunct w:val="0"/>
        <w:autoSpaceDE w:val="0"/>
        <w:autoSpaceDN w:val="0"/>
        <w:adjustRightInd w:val="0"/>
        <w:textAlignment w:val="baseline"/>
        <w:rPr>
          <w:ins w:id="2571" w:author="R4-1907468" w:date="2019-05-20T16:15:00Z"/>
          <w:rFonts w:eastAsia="SimSun"/>
          <w:rPrChange w:id="2572" w:author="Qualcomm2" w:date="2019-05-17T07:17:00Z">
            <w:rPr>
              <w:ins w:id="2573" w:author="R4-1907468" w:date="2019-05-20T16:15:00Z"/>
            </w:rPr>
          </w:rPrChange>
        </w:rPr>
      </w:pPr>
      <w:ins w:id="2574" w:author="R4-1907468" w:date="2019-05-20T16:15:00Z">
        <w:r w:rsidRPr="00555402">
          <w:rPr>
            <w:rFonts w:eastAsia="SimSun"/>
            <w:rPrChange w:id="2575" w:author="Qualcomm2" w:date="2019-05-17T07:17:00Z">
              <w:rPr/>
            </w:rPrChange>
          </w:rPr>
          <w:t xml:space="preserve">An RB allocation belonging to table 6.2.2.3-2 is a </w:t>
        </w:r>
        <w:r w:rsidRPr="00555402">
          <w:rPr>
            <w:rFonts w:eastAsia="SimSun"/>
            <w:rPrChange w:id="2576" w:author="Qualcomm2" w:date="2019-05-17T07:17:00Z">
              <w:rPr>
                <w:highlight w:val="yellow"/>
              </w:rPr>
            </w:rPrChange>
          </w:rPr>
          <w:t xml:space="preserve">Region 1 inner </w:t>
        </w:r>
        <w:del w:id="2577" w:author="Qualcomm2" w:date="2019-05-13T16:07:00Z">
          <w:r w:rsidRPr="00555402" w:rsidDel="00F36D38">
            <w:rPr>
              <w:rFonts w:eastAsia="SimSun"/>
              <w:rPrChange w:id="2578" w:author="Qualcomm2" w:date="2019-05-17T07:17:00Z">
                <w:rPr/>
              </w:rPrChange>
            </w:rPr>
            <w:delText xml:space="preserve">Central </w:delText>
          </w:r>
        </w:del>
        <w:r w:rsidRPr="00555402">
          <w:rPr>
            <w:rFonts w:eastAsia="SimSun"/>
            <w:rPrChange w:id="2579" w:author="Qualcomm2" w:date="2019-05-17T07:17:00Z">
              <w:rPr/>
            </w:rPrChange>
          </w:rPr>
          <w:t>RB allocation if</w:t>
        </w:r>
      </w:ins>
    </w:p>
    <w:p w14:paraId="193A223B" w14:textId="77777777" w:rsidR="00555402" w:rsidRPr="00555402" w:rsidRDefault="00555402" w:rsidP="00555402">
      <w:pPr>
        <w:overflowPunct w:val="0"/>
        <w:autoSpaceDE w:val="0"/>
        <w:autoSpaceDN w:val="0"/>
        <w:adjustRightInd w:val="0"/>
        <w:jc w:val="center"/>
        <w:textAlignment w:val="baseline"/>
        <w:rPr>
          <w:ins w:id="2580" w:author="R4-1907468" w:date="2019-05-20T16:15:00Z"/>
          <w:rFonts w:eastAsia="SimSun"/>
          <w:bCs/>
          <w:rPrChange w:id="2581" w:author="Qualcomm2" w:date="2019-05-17T07:17:00Z">
            <w:rPr>
              <w:ins w:id="2582" w:author="R4-1907468" w:date="2019-05-20T16:15:00Z"/>
              <w:bCs/>
            </w:rPr>
          </w:rPrChange>
        </w:rPr>
      </w:pPr>
      <w:ins w:id="2583" w:author="R4-1907468" w:date="2019-05-20T16:15:00Z">
        <w:r w:rsidRPr="00555402">
          <w:rPr>
            <w:rFonts w:eastAsia="SimSun"/>
            <w:bCs/>
            <w:rPrChange w:id="2584" w:author="Qualcomm2" w:date="2019-05-17T07:17:00Z">
              <w:rPr>
                <w:bCs/>
              </w:rPr>
            </w:rPrChange>
          </w:rPr>
          <w:t>RB</w:t>
        </w:r>
        <w:r w:rsidRPr="00555402">
          <w:rPr>
            <w:rFonts w:eastAsia="SimSun"/>
            <w:bCs/>
            <w:vertAlign w:val="subscript"/>
            <w:rPrChange w:id="2585" w:author="Qualcomm2" w:date="2019-05-17T07:17:00Z">
              <w:rPr>
                <w:bCs/>
                <w:vertAlign w:val="subscript"/>
              </w:rPr>
            </w:rPrChange>
          </w:rPr>
          <w:t>start</w:t>
        </w:r>
        <w:r w:rsidRPr="00555402">
          <w:rPr>
            <w:rFonts w:eastAsia="SimSun"/>
            <w:bCs/>
            <w:rPrChange w:id="2586" w:author="Qualcomm2" w:date="2019-05-17T07:17:00Z">
              <w:rPr>
                <w:bCs/>
              </w:rPr>
            </w:rPrChange>
          </w:rPr>
          <w:t xml:space="preserve"> </w:t>
        </w:r>
        <w:r w:rsidRPr="003A37A4">
          <w:rPr>
            <w:rFonts w:hint="eastAsia"/>
          </w:rPr>
          <w:t>≥</w:t>
        </w:r>
        <w:r w:rsidRPr="00555402">
          <w:rPr>
            <w:rFonts w:eastAsia="SimSun"/>
            <w:bCs/>
            <w:rPrChange w:id="2587" w:author="Qualcomm2" w:date="2019-05-17T07:17:00Z">
              <w:rPr>
                <w:bCs/>
              </w:rPr>
            </w:rPrChange>
          </w:rPr>
          <w:t xml:space="preserve"> Ceil(1/4 N</w:t>
        </w:r>
        <w:r w:rsidRPr="00555402">
          <w:rPr>
            <w:rFonts w:eastAsia="SimSun"/>
            <w:bCs/>
            <w:vertAlign w:val="subscript"/>
            <w:rPrChange w:id="2588" w:author="Qualcomm2" w:date="2019-05-17T07:17:00Z">
              <w:rPr>
                <w:bCs/>
                <w:vertAlign w:val="subscript"/>
              </w:rPr>
            </w:rPrChange>
          </w:rPr>
          <w:t>RB</w:t>
        </w:r>
        <w:r w:rsidRPr="00555402">
          <w:rPr>
            <w:rFonts w:eastAsia="SimSun"/>
            <w:bCs/>
            <w:rPrChange w:id="2589" w:author="Qualcomm2" w:date="2019-05-17T07:17:00Z">
              <w:rPr>
                <w:bCs/>
              </w:rPr>
            </w:rPrChange>
          </w:rPr>
          <w:t>) AND RB</w:t>
        </w:r>
        <w:r w:rsidRPr="00555402">
          <w:rPr>
            <w:rFonts w:eastAsia="SimSun"/>
            <w:bCs/>
            <w:vertAlign w:val="subscript"/>
            <w:rPrChange w:id="2590" w:author="Qualcomm2" w:date="2019-05-17T07:17:00Z">
              <w:rPr>
                <w:bCs/>
                <w:vertAlign w:val="subscript"/>
              </w:rPr>
            </w:rPrChange>
          </w:rPr>
          <w:t>end</w:t>
        </w:r>
        <w:r w:rsidRPr="00555402">
          <w:rPr>
            <w:rFonts w:eastAsia="SimSun"/>
            <w:bCs/>
            <w:rPrChange w:id="2591" w:author="Qualcomm2" w:date="2019-05-17T07:17:00Z">
              <w:rPr>
                <w:bCs/>
              </w:rPr>
            </w:rPrChange>
          </w:rPr>
          <w:t xml:space="preserve"> </w:t>
        </w:r>
        <w:r w:rsidRPr="00555402">
          <w:rPr>
            <w:rFonts w:eastAsia="SimSun"/>
            <w:bCs/>
            <w:rPrChange w:id="2592" w:author="Qualcomm2" w:date="2019-05-17T07:17:00Z">
              <w:rPr>
                <w:bCs/>
                <w:highlight w:val="yellow"/>
              </w:rPr>
            </w:rPrChange>
          </w:rPr>
          <w:t>&lt;</w:t>
        </w:r>
        <w:r w:rsidRPr="00555402">
          <w:rPr>
            <w:rFonts w:eastAsia="SimSun"/>
            <w:bCs/>
            <w:rPrChange w:id="2593" w:author="Qualcomm2" w:date="2019-05-17T07:17:00Z">
              <w:rPr>
                <w:bCs/>
              </w:rPr>
            </w:rPrChange>
          </w:rPr>
          <w:t xml:space="preserve"> </w:t>
        </w:r>
        <w:del w:id="2594" w:author="Qualcomm2" w:date="2019-05-13T16:07:00Z">
          <w:r w:rsidRPr="00555402" w:rsidDel="00F36D38">
            <w:rPr>
              <w:rFonts w:eastAsia="SimSun" w:hint="eastAsia"/>
              <w:bCs/>
              <w:rPrChange w:id="2595" w:author="Qualcomm2" w:date="2019-05-17T07:17:00Z">
                <w:rPr>
                  <w:rFonts w:hint="eastAsia"/>
                  <w:bCs/>
                </w:rPr>
              </w:rPrChange>
            </w:rPr>
            <w:delText>≤</w:delText>
          </w:r>
          <w:r w:rsidRPr="00555402" w:rsidDel="00F36D38">
            <w:rPr>
              <w:rFonts w:eastAsia="SimSun"/>
              <w:bCs/>
              <w:rPrChange w:id="2596" w:author="Qualcomm2" w:date="2019-05-17T07:17:00Z">
                <w:rPr>
                  <w:bCs/>
                </w:rPr>
              </w:rPrChange>
            </w:rPr>
            <w:delText xml:space="preserve"> </w:delText>
          </w:r>
        </w:del>
        <w:r w:rsidRPr="00555402">
          <w:rPr>
            <w:rFonts w:eastAsia="SimSun"/>
            <w:bCs/>
            <w:rPrChange w:id="2597" w:author="Qualcomm2" w:date="2019-05-17T07:17:00Z">
              <w:rPr>
                <w:bCs/>
              </w:rPr>
            </w:rPrChange>
          </w:rPr>
          <w:t>Ceil(3/4 N</w:t>
        </w:r>
        <w:r w:rsidRPr="00555402">
          <w:rPr>
            <w:rFonts w:eastAsia="SimSun"/>
            <w:bCs/>
            <w:vertAlign w:val="subscript"/>
            <w:rPrChange w:id="2598" w:author="Qualcomm2" w:date="2019-05-17T07:17:00Z">
              <w:rPr>
                <w:bCs/>
                <w:vertAlign w:val="subscript"/>
              </w:rPr>
            </w:rPrChange>
          </w:rPr>
          <w:t>RB</w:t>
        </w:r>
        <w:r w:rsidRPr="00555402">
          <w:rPr>
            <w:rFonts w:eastAsia="SimSun"/>
            <w:bCs/>
            <w:rPrChange w:id="2599" w:author="Qualcomm2" w:date="2019-05-17T07:17:00Z">
              <w:rPr>
                <w:bCs/>
              </w:rPr>
            </w:rPrChange>
          </w:rPr>
          <w:t xml:space="preserve">) AND </w:t>
        </w:r>
        <w:r w:rsidRPr="00555402">
          <w:rPr>
            <w:rFonts w:eastAsia="SimSun"/>
            <w:rPrChange w:id="2600" w:author="Qualcomm2" w:date="2019-05-17T07:17:00Z">
              <w:rPr/>
            </w:rPrChange>
          </w:rPr>
          <w:t>L</w:t>
        </w:r>
        <w:r w:rsidRPr="00555402">
          <w:rPr>
            <w:rFonts w:eastAsia="SimSun"/>
            <w:vertAlign w:val="subscript"/>
            <w:rPrChange w:id="2601" w:author="Qualcomm2" w:date="2019-05-17T07:17:00Z">
              <w:rPr>
                <w:vertAlign w:val="subscript"/>
              </w:rPr>
            </w:rPrChange>
          </w:rPr>
          <w:t>CRB</w:t>
        </w:r>
        <w:r w:rsidRPr="00555402">
          <w:rPr>
            <w:rFonts w:eastAsia="SimSun"/>
            <w:bCs/>
            <w:rPrChange w:id="2602" w:author="Qualcomm2" w:date="2019-05-17T07:17:00Z">
              <w:rPr>
                <w:bCs/>
              </w:rPr>
            </w:rPrChange>
          </w:rPr>
          <w:t xml:space="preserve"> </w:t>
        </w:r>
        <w:r w:rsidRPr="003A37A4">
          <w:rPr>
            <w:rFonts w:hint="eastAsia"/>
          </w:rPr>
          <w:t>≤</w:t>
        </w:r>
        <w:r w:rsidRPr="00555402">
          <w:rPr>
            <w:rFonts w:eastAsia="SimSun"/>
            <w:bCs/>
            <w:rPrChange w:id="2603" w:author="Qualcomm2" w:date="2019-05-17T07:17:00Z">
              <w:rPr>
                <w:bCs/>
              </w:rPr>
            </w:rPrChange>
          </w:rPr>
          <w:t xml:space="preserve"> Ceil(1/4 N</w:t>
        </w:r>
        <w:r w:rsidRPr="00555402">
          <w:rPr>
            <w:rFonts w:eastAsia="SimSun"/>
            <w:bCs/>
            <w:vertAlign w:val="subscript"/>
            <w:rPrChange w:id="2604" w:author="Qualcomm2" w:date="2019-05-17T07:17:00Z">
              <w:rPr>
                <w:bCs/>
                <w:vertAlign w:val="subscript"/>
              </w:rPr>
            </w:rPrChange>
          </w:rPr>
          <w:t>RB</w:t>
        </w:r>
        <w:r w:rsidRPr="00555402">
          <w:rPr>
            <w:rFonts w:eastAsia="SimSun"/>
            <w:bCs/>
            <w:rPrChange w:id="2605" w:author="Qualcomm2" w:date="2019-05-17T07:17:00Z">
              <w:rPr>
                <w:bCs/>
              </w:rPr>
            </w:rPrChange>
          </w:rPr>
          <w:t>)</w:t>
        </w:r>
      </w:ins>
    </w:p>
    <w:p w14:paraId="663FF34B" w14:textId="77777777" w:rsidR="00555402" w:rsidRPr="00555402" w:rsidRDefault="00555402" w:rsidP="00555402">
      <w:pPr>
        <w:overflowPunct w:val="0"/>
        <w:autoSpaceDE w:val="0"/>
        <w:autoSpaceDN w:val="0"/>
        <w:adjustRightInd w:val="0"/>
        <w:textAlignment w:val="baseline"/>
        <w:rPr>
          <w:ins w:id="2606" w:author="R4-1907468" w:date="2019-05-20T16:15:00Z"/>
          <w:rFonts w:eastAsia="SimSun"/>
        </w:rPr>
      </w:pPr>
      <w:ins w:id="2607" w:author="R4-1907468" w:date="2019-05-20T16:15:00Z">
        <w:r w:rsidRPr="00555402">
          <w:rPr>
            <w:rFonts w:eastAsia="SimSun"/>
            <w:rPrChange w:id="2608" w:author="Qualcomm2" w:date="2019-05-17T07:17:00Z">
              <w:rPr/>
            </w:rPrChange>
          </w:rPr>
          <w:t xml:space="preserve">An RB allocation is an Edge allocation if it is NOT a </w:t>
        </w:r>
        <w:r w:rsidRPr="00555402">
          <w:rPr>
            <w:rFonts w:eastAsia="SimSun"/>
            <w:rPrChange w:id="2609" w:author="Qualcomm2" w:date="2019-05-17T07:17:00Z">
              <w:rPr>
                <w:highlight w:val="yellow"/>
              </w:rPr>
            </w:rPrChange>
          </w:rPr>
          <w:t xml:space="preserve">Region 1 inner </w:t>
        </w:r>
        <w:del w:id="2610" w:author="Qualcomm2" w:date="2019-05-13T16:07:00Z">
          <w:r w:rsidRPr="00555402" w:rsidDel="00F36D38">
            <w:rPr>
              <w:rFonts w:eastAsia="SimSun"/>
              <w:rPrChange w:id="2611" w:author="Qualcomm2" w:date="2019-05-17T07:17:00Z">
                <w:rPr/>
              </w:rPrChange>
            </w:rPr>
            <w:delText>Central</w:delText>
          </w:r>
          <w:r w:rsidRPr="00555402" w:rsidDel="00F36D38">
            <w:rPr>
              <w:rFonts w:eastAsia="SimSun"/>
            </w:rPr>
            <w:delText xml:space="preserve"> </w:delText>
          </w:r>
        </w:del>
        <w:r w:rsidRPr="00555402">
          <w:rPr>
            <w:rFonts w:eastAsia="SimSun"/>
          </w:rPr>
          <w:t>allocation</w:t>
        </w:r>
      </w:ins>
    </w:p>
    <w:p w14:paraId="4A5AA928" w14:textId="431C73DE" w:rsidR="00DC19FE" w:rsidRPr="00C62564" w:rsidDel="00555402" w:rsidRDefault="00C62564" w:rsidP="00746C5E">
      <w:pPr>
        <w:rPr>
          <w:del w:id="2612" w:author="R4-1907468" w:date="2019-05-20T16:15:00Z"/>
          <w:rFonts w:eastAsia="Malgun Gothic"/>
          <w:rPrChange w:id="2613" w:author="R4-1905003" w:date="2019-04-13T08:10:00Z">
            <w:rPr>
              <w:del w:id="2614" w:author="R4-1907468" w:date="2019-05-20T16:15:00Z"/>
            </w:rPr>
          </w:rPrChange>
        </w:rPr>
      </w:pPr>
      <w:ins w:id="2615" w:author="R4-1905003" w:date="2019-04-13T08:10:00Z">
        <w:del w:id="2616" w:author="R4-1907468" w:date="2019-05-20T16:15:00Z">
          <w:r w:rsidRPr="00C62564" w:rsidDel="00555402">
            <w:rPr>
              <w:rFonts w:eastAsia="Malgun Gothic"/>
            </w:rPr>
            <w:delText>Where</w:delText>
          </w:r>
          <w:r w:rsidRPr="00C62564" w:rsidDel="00555402">
            <w:rPr>
              <w:rFonts w:eastAsia="Yu Mincho"/>
            </w:rPr>
            <w:delText xml:space="preserve"> RB</w:delText>
          </w:r>
          <w:r w:rsidRPr="00C62564" w:rsidDel="00555402">
            <w:rPr>
              <w:rFonts w:eastAsia="Yu Mincho"/>
              <w:vertAlign w:val="subscript"/>
            </w:rPr>
            <w:delText>end</w:delText>
          </w:r>
          <w:r w:rsidRPr="00C62564" w:rsidDel="00555402">
            <w:rPr>
              <w:rFonts w:eastAsia="Yu Mincho"/>
              <w:szCs w:val="18"/>
              <w:vertAlign w:val="subscript"/>
            </w:rPr>
            <w:delText xml:space="preserve"> </w:delText>
          </w:r>
          <w:r w:rsidRPr="00C62564" w:rsidDel="00555402">
            <w:rPr>
              <w:rFonts w:eastAsia="Yu Mincho"/>
              <w:szCs w:val="18"/>
            </w:rPr>
            <w:delText xml:space="preserve">= </w:delText>
          </w:r>
          <w:r w:rsidRPr="00C62564" w:rsidDel="00555402">
            <w:rPr>
              <w:rFonts w:eastAsia="Yu Mincho"/>
            </w:rPr>
            <w:delText>RB</w:delText>
          </w:r>
          <w:r w:rsidRPr="00C62564" w:rsidDel="00555402">
            <w:rPr>
              <w:rFonts w:eastAsia="Yu Mincho"/>
              <w:vertAlign w:val="subscript"/>
            </w:rPr>
            <w:delText>Start</w:delText>
          </w:r>
          <w:r w:rsidRPr="00C62564" w:rsidDel="00555402">
            <w:rPr>
              <w:rFonts w:eastAsia="Yu Mincho"/>
            </w:rPr>
            <w:delText xml:space="preserve"> + L</w:delText>
          </w:r>
          <w:r w:rsidRPr="00C62564" w:rsidDel="00555402">
            <w:rPr>
              <w:rFonts w:eastAsia="Yu Mincho"/>
              <w:vertAlign w:val="subscript"/>
            </w:rPr>
            <w:delText>CRB</w:delText>
          </w:r>
        </w:del>
      </w:ins>
    </w:p>
    <w:p w14:paraId="2EE3F820" w14:textId="38BDCD59" w:rsidR="00AA43A2" w:rsidRPr="00617B38" w:rsidRDefault="00BB2094">
      <w:pPr>
        <w:pStyle w:val="Heading4"/>
      </w:pPr>
      <w:bookmarkStart w:id="2617" w:name="_Toc5266468"/>
      <w:r w:rsidRPr="00617B38">
        <w:t>6.2.2.4</w:t>
      </w:r>
      <w:r w:rsidRPr="00617B38">
        <w:tab/>
        <w:t xml:space="preserve">UE maximum output power reduction for power class </w:t>
      </w:r>
      <w:r w:rsidR="00266686" w:rsidRPr="00617B38">
        <w:t>4</w:t>
      </w:r>
      <w:bookmarkEnd w:id="2617"/>
    </w:p>
    <w:p w14:paraId="758360C2" w14:textId="073FF96B" w:rsidR="00DE4508" w:rsidRPr="00617B38" w:rsidDel="00C32D1C" w:rsidRDefault="00DE4508">
      <w:pPr>
        <w:rPr>
          <w:del w:id="2618" w:author="R4-1907420" w:date="2019-05-20T13:55:00Z"/>
        </w:rPr>
      </w:pPr>
      <w:r w:rsidRPr="00617B38">
        <w:t xml:space="preserve">For power class 4, </w:t>
      </w:r>
      <w:ins w:id="2619" w:author="R4-1907420" w:date="2019-05-20T13:41:00Z">
        <w:r w:rsidR="00732E59">
          <w:t xml:space="preserve">MPR </w:t>
        </w:r>
        <w:r w:rsidR="00222111">
          <w:t>specified in sub</w:t>
        </w:r>
      </w:ins>
      <w:ins w:id="2620" w:author="R4-1907420" w:date="2019-05-20T13:42:00Z">
        <w:r w:rsidR="00732E59">
          <w:t>-</w:t>
        </w:r>
      </w:ins>
      <w:ins w:id="2621" w:author="R4-1907420" w:date="2019-05-20T13:41:00Z">
        <w:r w:rsidR="00222111">
          <w:t>clause 6.2.2.</w:t>
        </w:r>
        <w:r w:rsidR="00732E59">
          <w:t>3</w:t>
        </w:r>
        <w:r w:rsidR="00222111">
          <w:t xml:space="preserve"> applies.</w:t>
        </w:r>
        <w:r w:rsidR="00222111" w:rsidRPr="00617B38">
          <w:t xml:space="preserve"> </w:t>
        </w:r>
      </w:ins>
      <w:del w:id="2622" w:author="R4-1907420" w:date="2019-05-20T13:55:00Z">
        <w:r w:rsidRPr="00617B38" w:rsidDel="00C32D1C">
          <w:delText xml:space="preserve">MPR for contiguous allocations is defined as: </w:delText>
        </w:r>
      </w:del>
    </w:p>
    <w:p w14:paraId="4C23F3BA" w14:textId="103BDDFE" w:rsidR="00DE4508" w:rsidRPr="00617B38" w:rsidDel="00C32D1C" w:rsidRDefault="00DE4508">
      <w:pPr>
        <w:rPr>
          <w:del w:id="2623" w:author="R4-1907420" w:date="2019-05-20T13:55:00Z"/>
        </w:rPr>
        <w:pPrChange w:id="2624" w:author="R4-1907420" w:date="2019-05-20T13:55:00Z">
          <w:pPr>
            <w:pStyle w:val="EQ"/>
            <w:jc w:val="center"/>
          </w:pPr>
        </w:pPrChange>
      </w:pPr>
      <w:del w:id="2625" w:author="R4-1907420" w:date="2019-05-20T13:55:00Z">
        <w:r w:rsidRPr="00617B38" w:rsidDel="00C32D1C">
          <w:delText>MPR = max(MPR</w:delText>
        </w:r>
        <w:r w:rsidRPr="00617B38" w:rsidDel="00C32D1C">
          <w:rPr>
            <w:vertAlign w:val="subscript"/>
          </w:rPr>
          <w:delText>WT</w:delText>
        </w:r>
        <w:r w:rsidRPr="00617B38" w:rsidDel="00C32D1C">
          <w:delText>, MPR</w:delText>
        </w:r>
        <w:r w:rsidRPr="00617B38" w:rsidDel="00C32D1C">
          <w:rPr>
            <w:vertAlign w:val="subscript"/>
          </w:rPr>
          <w:delText>narrow</w:delText>
        </w:r>
        <w:r w:rsidRPr="00617B38" w:rsidDel="00C32D1C">
          <w:delText>)</w:delText>
        </w:r>
      </w:del>
    </w:p>
    <w:p w14:paraId="1A4A0D26" w14:textId="59C172E7" w:rsidR="00DE4508" w:rsidRPr="00617B38" w:rsidDel="00C32D1C" w:rsidRDefault="00DE4508">
      <w:pPr>
        <w:rPr>
          <w:del w:id="2626" w:author="R4-1907420" w:date="2019-05-20T13:55:00Z"/>
        </w:rPr>
      </w:pPr>
      <w:del w:id="2627" w:author="R4-1907420" w:date="2019-05-20T13:55:00Z">
        <w:r w:rsidRPr="00617B38" w:rsidDel="00C32D1C">
          <w:delText>Where,</w:delText>
        </w:r>
      </w:del>
    </w:p>
    <w:p w14:paraId="25E737D5" w14:textId="7DEE1DAA" w:rsidR="00DE4508" w:rsidRPr="00617B38" w:rsidDel="00C32D1C" w:rsidRDefault="00DE4508">
      <w:pPr>
        <w:rPr>
          <w:del w:id="2628" w:author="R4-1907420" w:date="2019-05-20T13:55:00Z"/>
        </w:rPr>
        <w:pPrChange w:id="2629" w:author="R4-1907420" w:date="2019-05-20T13:55:00Z">
          <w:pPr>
            <w:pStyle w:val="B10"/>
          </w:pPr>
        </w:pPrChange>
      </w:pPr>
      <w:del w:id="2630" w:author="R4-1907420" w:date="2019-05-20T13:55:00Z">
        <w:r w:rsidRPr="00617B38" w:rsidDel="00C32D1C">
          <w:delText xml:space="preserve"> MPR</w:delText>
        </w:r>
        <w:r w:rsidRPr="00617B38" w:rsidDel="00C32D1C">
          <w:rPr>
            <w:vertAlign w:val="subscript"/>
          </w:rPr>
          <w:delText>narrow</w:delText>
        </w:r>
        <w:r w:rsidRPr="00617B38" w:rsidDel="00C32D1C">
          <w:delText xml:space="preserve"> = 2.5 dB, when the allocated RB size is less than or equal to 1.44 MHz, and 0 </w:delText>
        </w:r>
        <w:r w:rsidRPr="00617B38" w:rsidDel="00C32D1C">
          <w:rPr>
            <w:lang w:val="en-US"/>
          </w:rPr>
          <w:delText xml:space="preserve">≤ </w:delText>
        </w:r>
        <w:r w:rsidRPr="00617B38" w:rsidDel="00C32D1C">
          <w:delText>RB</w:delText>
        </w:r>
        <w:r w:rsidRPr="00617B38" w:rsidDel="00C32D1C">
          <w:rPr>
            <w:vertAlign w:val="subscript"/>
          </w:rPr>
          <w:delText xml:space="preserve">start </w:delText>
        </w:r>
        <w:r w:rsidRPr="00617B38" w:rsidDel="00C32D1C">
          <w:rPr>
            <w:lang w:val="en-US"/>
          </w:rPr>
          <w:delText xml:space="preserve">≤ </w:delText>
        </w:r>
        <w:r w:rsidRPr="00617B38" w:rsidDel="00C32D1C">
          <w:delText>Ceil(1/3 N</w:delText>
        </w:r>
        <w:r w:rsidRPr="00617B38" w:rsidDel="00C32D1C">
          <w:rPr>
            <w:vertAlign w:val="subscript"/>
          </w:rPr>
          <w:delText>RB</w:delText>
        </w:r>
        <w:r w:rsidRPr="00617B38" w:rsidDel="00C32D1C">
          <w:delText>) or Ceil(2/3N</w:delText>
        </w:r>
        <w:r w:rsidRPr="00617B38" w:rsidDel="00C32D1C">
          <w:rPr>
            <w:vertAlign w:val="subscript"/>
          </w:rPr>
          <w:delText>RB</w:delText>
        </w:r>
        <w:r w:rsidRPr="00617B38" w:rsidDel="00C32D1C">
          <w:delText xml:space="preserve">) </w:delText>
        </w:r>
        <w:r w:rsidRPr="00617B38" w:rsidDel="00C32D1C">
          <w:rPr>
            <w:lang w:val="en-US"/>
          </w:rPr>
          <w:delText xml:space="preserve">≤ </w:delText>
        </w:r>
        <w:r w:rsidRPr="00617B38" w:rsidDel="00C32D1C">
          <w:delText>RB</w:delText>
        </w:r>
        <w:r w:rsidRPr="00617B38" w:rsidDel="00C32D1C">
          <w:rPr>
            <w:vertAlign w:val="subscript"/>
          </w:rPr>
          <w:delText>start</w:delText>
        </w:r>
        <w:r w:rsidRPr="00617B38" w:rsidDel="00C32D1C">
          <w:delText xml:space="preserve"> </w:delText>
        </w:r>
        <w:r w:rsidRPr="00617B38" w:rsidDel="00C32D1C">
          <w:rPr>
            <w:lang w:val="en-US"/>
          </w:rPr>
          <w:delText>≤</w:delText>
        </w:r>
        <w:r w:rsidRPr="00617B38" w:rsidDel="00C32D1C">
          <w:delText>N</w:delText>
        </w:r>
        <w:r w:rsidRPr="00617B38" w:rsidDel="00C32D1C">
          <w:rPr>
            <w:vertAlign w:val="subscript"/>
          </w:rPr>
          <w:delText>RB</w:delText>
        </w:r>
        <w:r w:rsidRPr="00617B38" w:rsidDel="00C32D1C">
          <w:delText>-L</w:delText>
        </w:r>
        <w:r w:rsidRPr="00617B38" w:rsidDel="00C32D1C">
          <w:rPr>
            <w:vertAlign w:val="subscript"/>
          </w:rPr>
          <w:delText>CRB</w:delText>
        </w:r>
      </w:del>
    </w:p>
    <w:p w14:paraId="3255B5BB" w14:textId="354AC27E" w:rsidR="00DE4508" w:rsidRPr="00617B38" w:rsidRDefault="00DE4508">
      <w:pPr>
        <w:pPrChange w:id="2631" w:author="R4-1907420" w:date="2019-05-20T13:55:00Z">
          <w:pPr>
            <w:pStyle w:val="B10"/>
          </w:pPr>
        </w:pPrChange>
      </w:pPr>
      <w:del w:id="2632" w:author="R4-1907420" w:date="2019-05-20T13:55:00Z">
        <w:r w:rsidRPr="00617B38" w:rsidDel="00C32D1C">
          <w:delText>MPR</w:delText>
        </w:r>
        <w:r w:rsidRPr="00617B38" w:rsidDel="00C32D1C">
          <w:rPr>
            <w:vertAlign w:val="subscript"/>
          </w:rPr>
          <w:delText>WT</w:delText>
        </w:r>
        <w:r w:rsidRPr="00617B38" w:rsidDel="00C32D1C">
          <w:delText xml:space="preserve"> is the maximum power reduction due to modulation orders, transmission bandwidth configurations listed in Table 5.3.2-1, and waveform types. MPR</w:delText>
        </w:r>
        <w:r w:rsidRPr="00617B38" w:rsidDel="00C32D1C">
          <w:rPr>
            <w:vertAlign w:val="subscript"/>
          </w:rPr>
          <w:delText>WT</w:delText>
        </w:r>
        <w:r w:rsidRPr="00617B38" w:rsidDel="00C32D1C">
          <w:delText xml:space="preserve"> is defined in Table 6.2.2.4-1.</w:delText>
        </w:r>
      </w:del>
    </w:p>
    <w:p w14:paraId="1D298820" w14:textId="1C0FF0B5" w:rsidR="00DE4508" w:rsidRPr="001209B8" w:rsidDel="00C32D1C" w:rsidRDefault="00DE4508">
      <w:pPr>
        <w:pStyle w:val="TH"/>
        <w:rPr>
          <w:del w:id="2633" w:author="R4-1907420" w:date="2019-05-20T13:55:00Z"/>
        </w:rPr>
      </w:pPr>
      <w:r w:rsidRPr="00D71FA4">
        <w:rPr>
          <w:b w:val="0"/>
        </w:rPr>
        <w:lastRenderedPageBreak/>
        <w:t>Table 6.2.2.4-1</w:t>
      </w:r>
      <w:ins w:id="2634" w:author="R4-1907420" w:date="2019-05-20T13:55:00Z">
        <w:r w:rsidR="00C32D1C" w:rsidRPr="00D71FA4">
          <w:rPr>
            <w:b w:val="0"/>
          </w:rPr>
          <w:t xml:space="preserve">: </w:t>
        </w:r>
        <w:del w:id="2635" w:author="Editor" w:date="2019-05-22T11:30:00Z">
          <w:r w:rsidR="00C32D1C" w:rsidRPr="00D71FA4" w:rsidDel="00D71FA4">
            <w:rPr>
              <w:b w:val="0"/>
            </w:rPr>
            <w:delText>(</w:delText>
          </w:r>
        </w:del>
        <w:r w:rsidR="00C32D1C" w:rsidRPr="00D71FA4">
          <w:rPr>
            <w:b w:val="0"/>
          </w:rPr>
          <w:t>Void</w:t>
        </w:r>
        <w:del w:id="2636" w:author="Editor" w:date="2019-05-22T11:30:00Z">
          <w:r w:rsidR="00C32D1C" w:rsidRPr="00D71FA4" w:rsidDel="00D71FA4">
            <w:rPr>
              <w:b w:val="0"/>
            </w:rPr>
            <w:delText>)</w:delText>
          </w:r>
        </w:del>
      </w:ins>
      <w:r w:rsidRPr="001209B8">
        <w:rPr>
          <w:b w:val="0"/>
        </w:rPr>
        <w:t xml:space="preserve"> </w:t>
      </w:r>
      <w:del w:id="2637" w:author="R4-1907420" w:date="2019-05-20T13:55:00Z">
        <w:r w:rsidRPr="001209B8" w:rsidDel="00C32D1C">
          <w:rPr>
            <w:b w:val="0"/>
          </w:rPr>
          <w:delText>MPR</w:delText>
        </w:r>
        <w:r w:rsidRPr="001209B8" w:rsidDel="00C32D1C">
          <w:rPr>
            <w:b w:val="0"/>
            <w:vertAlign w:val="subscript"/>
          </w:rPr>
          <w:delText>WT</w:delText>
        </w:r>
        <w:r w:rsidRPr="001209B8" w:rsidDel="00C32D1C">
          <w:rPr>
            <w:b w:val="0"/>
          </w:rPr>
          <w:delText xml:space="preserve"> for power class 4</w:delText>
        </w:r>
      </w:del>
    </w:p>
    <w:tbl>
      <w:tblPr>
        <w:tblW w:w="6478" w:type="dxa"/>
        <w:tblInd w:w="1580" w:type="dxa"/>
        <w:tblLook w:val="04A0" w:firstRow="1" w:lastRow="0" w:firstColumn="1" w:lastColumn="0" w:noHBand="0" w:noVBand="1"/>
      </w:tblPr>
      <w:tblGrid>
        <w:gridCol w:w="1540"/>
        <w:gridCol w:w="1180"/>
        <w:gridCol w:w="1838"/>
        <w:gridCol w:w="1920"/>
      </w:tblGrid>
      <w:tr w:rsidR="00617B38" w:rsidRPr="001209B8" w:rsidDel="00C32D1C" w14:paraId="360B71F3" w14:textId="1B7D3565" w:rsidTr="00A23EF4">
        <w:trPr>
          <w:del w:id="2638" w:author="R4-1907420" w:date="2019-05-20T13:55:00Z"/>
        </w:trPr>
        <w:tc>
          <w:tcPr>
            <w:tcW w:w="1540" w:type="dxa"/>
            <w:tcBorders>
              <w:top w:val="single" w:sz="8" w:space="0" w:color="auto"/>
              <w:left w:val="single" w:sz="8" w:space="0" w:color="auto"/>
              <w:bottom w:val="nil"/>
              <w:right w:val="nil"/>
            </w:tcBorders>
            <w:noWrap/>
            <w:vAlign w:val="bottom"/>
            <w:hideMark/>
          </w:tcPr>
          <w:p w14:paraId="5D57E826" w14:textId="013E65DC" w:rsidR="00DE4508" w:rsidRPr="003A37A4" w:rsidDel="00C32D1C" w:rsidRDefault="00DE4508">
            <w:pPr>
              <w:pStyle w:val="TH"/>
              <w:rPr>
                <w:del w:id="2639" w:author="R4-1907420" w:date="2019-05-20T13:55:00Z"/>
              </w:rPr>
              <w:pPrChange w:id="2640" w:author="R4-1907468" w:date="2019-05-20T16:20:00Z">
                <w:pPr/>
              </w:pPrChange>
            </w:pPr>
          </w:p>
        </w:tc>
        <w:tc>
          <w:tcPr>
            <w:tcW w:w="1180" w:type="dxa"/>
            <w:tcBorders>
              <w:top w:val="single" w:sz="8" w:space="0" w:color="auto"/>
              <w:left w:val="nil"/>
              <w:bottom w:val="nil"/>
              <w:right w:val="single" w:sz="4" w:space="0" w:color="auto"/>
            </w:tcBorders>
            <w:noWrap/>
            <w:vAlign w:val="bottom"/>
            <w:hideMark/>
          </w:tcPr>
          <w:p w14:paraId="1071E04F" w14:textId="51D6544E" w:rsidR="00DE4508" w:rsidRPr="001209B8" w:rsidDel="00C32D1C" w:rsidRDefault="00DE4508">
            <w:pPr>
              <w:pStyle w:val="TH"/>
              <w:rPr>
                <w:del w:id="2641" w:author="R4-1907420" w:date="2019-05-20T13:55:00Z"/>
                <w:rFonts w:ascii="CG Times (WN)" w:eastAsia="Times New Roman" w:hAnsi="CG Times (WN)"/>
                <w:lang w:val="en-US" w:eastAsia="ja-JP"/>
                <w:rPrChange w:id="2642" w:author="R4-1907420" w:date="2019-05-20T13:58:00Z">
                  <w:rPr>
                    <w:del w:id="2643" w:author="R4-1907420" w:date="2019-05-20T13:55:00Z"/>
                    <w:rFonts w:ascii="CG Times (WN)" w:eastAsia="Times New Roman" w:hAnsi="CG Times (WN)"/>
                    <w:lang w:val="en-US" w:eastAsia="ja-JP"/>
                  </w:rPr>
                </w:rPrChange>
              </w:rPr>
              <w:pPrChange w:id="2644" w:author="R4-1907468" w:date="2019-05-20T16:20:00Z">
                <w:pPr>
                  <w:spacing w:after="0"/>
                </w:pPr>
              </w:pPrChange>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524AFE7" w:rsidR="00DE4508" w:rsidRPr="001209B8" w:rsidDel="00C32D1C" w:rsidRDefault="00DE4508">
            <w:pPr>
              <w:pStyle w:val="TH"/>
              <w:rPr>
                <w:del w:id="2645" w:author="R4-1907420" w:date="2019-05-20T13:55:00Z"/>
                <w:lang w:val="en-US"/>
                <w:rPrChange w:id="2646" w:author="R4-1907420" w:date="2019-05-20T13:58:00Z">
                  <w:rPr>
                    <w:del w:id="2647" w:author="R4-1907420" w:date="2019-05-20T13:55:00Z"/>
                    <w:lang w:val="en-US"/>
                  </w:rPr>
                </w:rPrChange>
              </w:rPr>
              <w:pPrChange w:id="2648" w:author="R4-1907468" w:date="2019-05-20T16:20:00Z">
                <w:pPr>
                  <w:pStyle w:val="TAH"/>
                </w:pPr>
              </w:pPrChange>
            </w:pPr>
            <w:del w:id="2649" w:author="R4-1907420" w:date="2019-05-20T13:55:00Z">
              <w:r w:rsidRPr="001209B8" w:rsidDel="00C32D1C">
                <w:rPr>
                  <w:b w:val="0"/>
                  <w:lang w:val="en-US"/>
                  <w:rPrChange w:id="2650" w:author="R4-1907420" w:date="2019-05-20T13:58:00Z">
                    <w:rPr>
                      <w:b w:val="0"/>
                      <w:lang w:val="en-US"/>
                    </w:rPr>
                  </w:rPrChange>
                </w:rPr>
                <w:delText>Channel Bandwidth / MPR</w:delText>
              </w:r>
              <w:r w:rsidRPr="001209B8" w:rsidDel="00C32D1C">
                <w:rPr>
                  <w:b w:val="0"/>
                  <w:vertAlign w:val="subscript"/>
                  <w:lang w:val="en-US"/>
                  <w:rPrChange w:id="2651" w:author="R4-1907420" w:date="2019-05-20T13:58:00Z">
                    <w:rPr>
                      <w:b w:val="0"/>
                      <w:vertAlign w:val="subscript"/>
                      <w:lang w:val="en-US"/>
                    </w:rPr>
                  </w:rPrChange>
                </w:rPr>
                <w:delText>WT</w:delText>
              </w:r>
            </w:del>
          </w:p>
        </w:tc>
      </w:tr>
      <w:tr w:rsidR="00617B38" w:rsidRPr="00617B38" w:rsidDel="00C32D1C" w14:paraId="0A40FF57" w14:textId="7A5B4690" w:rsidTr="00A23EF4">
        <w:trPr>
          <w:del w:id="2652" w:author="R4-1907420" w:date="2019-05-20T13:55:00Z"/>
        </w:trPr>
        <w:tc>
          <w:tcPr>
            <w:tcW w:w="1540" w:type="dxa"/>
            <w:tcBorders>
              <w:top w:val="nil"/>
              <w:left w:val="single" w:sz="8" w:space="0" w:color="auto"/>
              <w:bottom w:val="nil"/>
              <w:right w:val="nil"/>
            </w:tcBorders>
            <w:noWrap/>
            <w:vAlign w:val="bottom"/>
            <w:hideMark/>
          </w:tcPr>
          <w:p w14:paraId="701F383D" w14:textId="2D761C90" w:rsidR="00DE4508" w:rsidRPr="00617B38" w:rsidDel="00C32D1C" w:rsidRDefault="00DE4508">
            <w:pPr>
              <w:pStyle w:val="TH"/>
              <w:rPr>
                <w:del w:id="2653" w:author="R4-1907420" w:date="2019-05-20T13:55:00Z"/>
                <w:lang w:val="en-US"/>
              </w:rPr>
              <w:pPrChange w:id="2654" w:author="R4-1907468" w:date="2019-05-20T16:20:00Z">
                <w:pPr/>
              </w:pPrChange>
            </w:pPr>
          </w:p>
        </w:tc>
        <w:tc>
          <w:tcPr>
            <w:tcW w:w="1180" w:type="dxa"/>
            <w:tcBorders>
              <w:top w:val="nil"/>
              <w:left w:val="nil"/>
              <w:bottom w:val="single" w:sz="4" w:space="0" w:color="auto"/>
              <w:right w:val="single" w:sz="4" w:space="0" w:color="auto"/>
            </w:tcBorders>
            <w:noWrap/>
            <w:vAlign w:val="bottom"/>
            <w:hideMark/>
          </w:tcPr>
          <w:p w14:paraId="78BD6881" w14:textId="273294FC" w:rsidR="00DE4508" w:rsidRPr="00617B38" w:rsidDel="00C32D1C" w:rsidRDefault="00DE4508">
            <w:pPr>
              <w:pStyle w:val="TH"/>
              <w:rPr>
                <w:del w:id="2655" w:author="R4-1907420" w:date="2019-05-20T13:55:00Z"/>
                <w:rFonts w:ascii="CG Times (WN)" w:eastAsia="Times New Roman" w:hAnsi="CG Times (WN)"/>
                <w:lang w:val="en-US" w:eastAsia="ja-JP"/>
              </w:rPr>
              <w:pPrChange w:id="2656" w:author="R4-1907468" w:date="2019-05-20T16:20:00Z">
                <w:pPr>
                  <w:spacing w:after="0"/>
                </w:pPr>
              </w:pPrChange>
            </w:pPr>
          </w:p>
        </w:tc>
        <w:tc>
          <w:tcPr>
            <w:tcW w:w="1838" w:type="dxa"/>
            <w:tcBorders>
              <w:top w:val="nil"/>
              <w:left w:val="single" w:sz="4" w:space="0" w:color="auto"/>
              <w:bottom w:val="single" w:sz="4" w:space="0" w:color="auto"/>
              <w:right w:val="single" w:sz="4" w:space="0" w:color="auto"/>
            </w:tcBorders>
            <w:noWrap/>
            <w:vAlign w:val="center"/>
            <w:hideMark/>
          </w:tcPr>
          <w:p w14:paraId="155F0FE2" w14:textId="057CD60B" w:rsidR="00DE4508" w:rsidRPr="00617B38" w:rsidDel="00C32D1C" w:rsidRDefault="00DE4508">
            <w:pPr>
              <w:pStyle w:val="TH"/>
              <w:rPr>
                <w:del w:id="2657" w:author="R4-1907420" w:date="2019-05-20T13:55:00Z"/>
                <w:lang w:val="en-US"/>
              </w:rPr>
              <w:pPrChange w:id="2658" w:author="R4-1907468" w:date="2019-05-20T16:20:00Z">
                <w:pPr>
                  <w:pStyle w:val="TAH"/>
                </w:pPr>
              </w:pPrChange>
            </w:pPr>
            <w:del w:id="2659" w:author="R4-1907420" w:date="2019-05-20T13:55:00Z">
              <w:r w:rsidRPr="00617B38" w:rsidDel="00C32D1C">
                <w:rPr>
                  <w:lang w:val="en-US"/>
                </w:rPr>
                <w:delText>50 / 100 / 200 MHz</w:delText>
              </w:r>
            </w:del>
          </w:p>
        </w:tc>
        <w:tc>
          <w:tcPr>
            <w:tcW w:w="1920" w:type="dxa"/>
            <w:tcBorders>
              <w:top w:val="nil"/>
              <w:left w:val="nil"/>
              <w:bottom w:val="single" w:sz="4" w:space="0" w:color="auto"/>
              <w:right w:val="single" w:sz="8" w:space="0" w:color="auto"/>
            </w:tcBorders>
            <w:noWrap/>
            <w:vAlign w:val="center"/>
            <w:hideMark/>
          </w:tcPr>
          <w:p w14:paraId="7AF0FDAE" w14:textId="33AFCD14" w:rsidR="00DE4508" w:rsidRPr="00617B38" w:rsidDel="00C32D1C" w:rsidRDefault="00DE4508">
            <w:pPr>
              <w:pStyle w:val="TH"/>
              <w:rPr>
                <w:del w:id="2660" w:author="R4-1907420" w:date="2019-05-20T13:55:00Z"/>
                <w:lang w:val="en-US"/>
              </w:rPr>
              <w:pPrChange w:id="2661" w:author="R4-1907468" w:date="2019-05-20T16:20:00Z">
                <w:pPr>
                  <w:pStyle w:val="TAH"/>
                </w:pPr>
              </w:pPrChange>
            </w:pPr>
            <w:del w:id="2662" w:author="R4-1907420" w:date="2019-05-20T13:55:00Z">
              <w:r w:rsidRPr="00617B38" w:rsidDel="00C32D1C">
                <w:rPr>
                  <w:lang w:val="en-US"/>
                </w:rPr>
                <w:delText>400 MHz</w:delText>
              </w:r>
            </w:del>
          </w:p>
        </w:tc>
      </w:tr>
      <w:tr w:rsidR="00617B38" w:rsidRPr="00617B38" w:rsidDel="00C32D1C" w14:paraId="00522F03" w14:textId="31AB3264" w:rsidTr="00A23EF4">
        <w:trPr>
          <w:del w:id="2663" w:author="R4-1907420" w:date="2019-05-20T13:55: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45EF3FE9" w:rsidR="00DE4508" w:rsidRPr="00617B38" w:rsidDel="00C32D1C" w:rsidRDefault="00DE4508">
            <w:pPr>
              <w:pStyle w:val="TH"/>
              <w:rPr>
                <w:del w:id="2664" w:author="R4-1907420" w:date="2019-05-20T13:55:00Z"/>
                <w:lang w:val="en-US"/>
              </w:rPr>
              <w:pPrChange w:id="2665" w:author="R4-1907468" w:date="2019-05-20T16:20:00Z">
                <w:pPr>
                  <w:pStyle w:val="TAH"/>
                </w:pPr>
              </w:pPrChange>
            </w:pPr>
            <w:del w:id="2666" w:author="R4-1907420" w:date="2019-05-20T13:55:00Z">
              <w:r w:rsidRPr="00617B38" w:rsidDel="00C32D1C">
                <w:rPr>
                  <w:lang w:val="en-US"/>
                </w:rPr>
                <w:delText>DFT-s-OFDM</w:delText>
              </w:r>
            </w:del>
          </w:p>
        </w:tc>
        <w:tc>
          <w:tcPr>
            <w:tcW w:w="1180" w:type="dxa"/>
            <w:tcBorders>
              <w:top w:val="single" w:sz="4" w:space="0" w:color="auto"/>
              <w:left w:val="nil"/>
              <w:bottom w:val="single" w:sz="4" w:space="0" w:color="auto"/>
              <w:right w:val="single" w:sz="4" w:space="0" w:color="auto"/>
            </w:tcBorders>
            <w:noWrap/>
            <w:vAlign w:val="center"/>
            <w:hideMark/>
          </w:tcPr>
          <w:p w14:paraId="0F0ADF95" w14:textId="1F09A4EB" w:rsidR="00DE4508" w:rsidRPr="00617B38" w:rsidDel="00C32D1C" w:rsidRDefault="00DE4508">
            <w:pPr>
              <w:pStyle w:val="TH"/>
              <w:rPr>
                <w:del w:id="2667" w:author="R4-1907420" w:date="2019-05-20T13:55:00Z"/>
                <w:lang w:val="en-US"/>
              </w:rPr>
              <w:pPrChange w:id="2668" w:author="R4-1907468" w:date="2019-05-20T16:20:00Z">
                <w:pPr>
                  <w:pStyle w:val="TAH"/>
                </w:pPr>
              </w:pPrChange>
            </w:pPr>
            <w:del w:id="2669" w:author="R4-1907420" w:date="2019-05-20T13:55:00Z">
              <w:r w:rsidRPr="00617B38" w:rsidDel="00C32D1C">
                <w:rPr>
                  <w:lang w:val="en-US"/>
                </w:rPr>
                <w:delText>Pi/2 BPSK</w:delText>
              </w:r>
            </w:del>
          </w:p>
        </w:tc>
        <w:tc>
          <w:tcPr>
            <w:tcW w:w="1838" w:type="dxa"/>
            <w:tcBorders>
              <w:top w:val="nil"/>
              <w:left w:val="nil"/>
              <w:bottom w:val="single" w:sz="4" w:space="0" w:color="auto"/>
              <w:right w:val="single" w:sz="4" w:space="0" w:color="auto"/>
            </w:tcBorders>
            <w:noWrap/>
            <w:vAlign w:val="center"/>
            <w:hideMark/>
          </w:tcPr>
          <w:p w14:paraId="2F300583" w14:textId="72FF6518" w:rsidR="00DE4508" w:rsidRPr="00617B38" w:rsidDel="00C32D1C" w:rsidRDefault="00DE4508">
            <w:pPr>
              <w:pStyle w:val="TH"/>
              <w:rPr>
                <w:del w:id="2670" w:author="R4-1907420" w:date="2019-05-20T13:55:00Z"/>
                <w:lang w:val="en-US"/>
              </w:rPr>
              <w:pPrChange w:id="2671" w:author="R4-1907468" w:date="2019-05-20T16:20:00Z">
                <w:pPr>
                  <w:pStyle w:val="TAC"/>
                </w:pPr>
              </w:pPrChange>
            </w:pPr>
            <w:del w:id="2672" w:author="R4-1907420" w:date="2019-05-20T13:55:00Z">
              <w:r w:rsidRPr="00617B38" w:rsidDel="00C32D1C">
                <w:rPr>
                  <w:lang w:val="en-US"/>
                </w:rPr>
                <w:delText>1.5</w:delText>
              </w:r>
            </w:del>
          </w:p>
        </w:tc>
        <w:tc>
          <w:tcPr>
            <w:tcW w:w="1920" w:type="dxa"/>
            <w:tcBorders>
              <w:top w:val="nil"/>
              <w:left w:val="nil"/>
              <w:bottom w:val="single" w:sz="4" w:space="0" w:color="auto"/>
              <w:right w:val="single" w:sz="8" w:space="0" w:color="auto"/>
            </w:tcBorders>
            <w:noWrap/>
            <w:vAlign w:val="center"/>
            <w:hideMark/>
          </w:tcPr>
          <w:p w14:paraId="605036C6" w14:textId="1740F2B1" w:rsidR="00DE4508" w:rsidRPr="00617B38" w:rsidDel="00C32D1C" w:rsidRDefault="00DE4508">
            <w:pPr>
              <w:pStyle w:val="TH"/>
              <w:rPr>
                <w:del w:id="2673" w:author="R4-1907420" w:date="2019-05-20T13:55:00Z"/>
                <w:lang w:val="en-US"/>
              </w:rPr>
              <w:pPrChange w:id="2674" w:author="R4-1907468" w:date="2019-05-20T16:20:00Z">
                <w:pPr>
                  <w:pStyle w:val="TAC"/>
                </w:pPr>
              </w:pPrChange>
            </w:pPr>
            <w:del w:id="2675" w:author="R4-1907420" w:date="2019-05-20T13:55:00Z">
              <w:r w:rsidRPr="00617B38" w:rsidDel="00C32D1C">
                <w:rPr>
                  <w:lang w:val="en-US"/>
                </w:rPr>
                <w:delText>3.0</w:delText>
              </w:r>
            </w:del>
          </w:p>
        </w:tc>
      </w:tr>
      <w:tr w:rsidR="00617B38" w:rsidRPr="00617B38" w:rsidDel="00C32D1C" w14:paraId="5F92C73F" w14:textId="28CE373B" w:rsidTr="00A23EF4">
        <w:trPr>
          <w:del w:id="2676" w:author="R4-1907420" w:date="2019-05-20T13:55: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0FB8E1C0" w:rsidR="00DE4508" w:rsidRPr="00617B38" w:rsidDel="00C32D1C" w:rsidRDefault="00DE4508">
            <w:pPr>
              <w:pStyle w:val="TH"/>
              <w:rPr>
                <w:del w:id="2677" w:author="R4-1907420" w:date="2019-05-20T13:55:00Z"/>
                <w:sz w:val="18"/>
                <w:lang w:val="en-US"/>
              </w:rPr>
              <w:pPrChange w:id="2678"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60F81F26" w14:textId="569E7E06" w:rsidR="00DE4508" w:rsidRPr="00617B38" w:rsidDel="00C32D1C" w:rsidRDefault="00DE4508">
            <w:pPr>
              <w:pStyle w:val="TH"/>
              <w:rPr>
                <w:del w:id="2679" w:author="R4-1907420" w:date="2019-05-20T13:55:00Z"/>
                <w:lang w:val="en-US"/>
              </w:rPr>
              <w:pPrChange w:id="2680" w:author="R4-1907468" w:date="2019-05-20T16:20:00Z">
                <w:pPr>
                  <w:pStyle w:val="TAH"/>
                </w:pPr>
              </w:pPrChange>
            </w:pPr>
            <w:del w:id="2681" w:author="R4-1907420" w:date="2019-05-20T13:55:00Z">
              <w:r w:rsidRPr="00617B38" w:rsidDel="00C32D1C">
                <w:rPr>
                  <w:lang w:val="en-US"/>
                </w:rPr>
                <w:delText>QPSK</w:delText>
              </w:r>
            </w:del>
          </w:p>
        </w:tc>
        <w:tc>
          <w:tcPr>
            <w:tcW w:w="1838" w:type="dxa"/>
            <w:tcBorders>
              <w:top w:val="nil"/>
              <w:left w:val="nil"/>
              <w:bottom w:val="single" w:sz="4" w:space="0" w:color="auto"/>
              <w:right w:val="single" w:sz="4" w:space="0" w:color="auto"/>
            </w:tcBorders>
            <w:noWrap/>
            <w:vAlign w:val="center"/>
            <w:hideMark/>
          </w:tcPr>
          <w:p w14:paraId="29CFE353" w14:textId="05392EFF" w:rsidR="00DE4508" w:rsidRPr="00617B38" w:rsidDel="00C32D1C" w:rsidRDefault="00DE4508">
            <w:pPr>
              <w:pStyle w:val="TH"/>
              <w:rPr>
                <w:del w:id="2682" w:author="R4-1907420" w:date="2019-05-20T13:55:00Z"/>
                <w:lang w:val="en-US"/>
              </w:rPr>
              <w:pPrChange w:id="2683" w:author="R4-1907468" w:date="2019-05-20T16:20:00Z">
                <w:pPr>
                  <w:pStyle w:val="TAC"/>
                </w:pPr>
              </w:pPrChange>
            </w:pPr>
            <w:del w:id="2684" w:author="R4-1907420" w:date="2019-05-20T13:55:00Z">
              <w:r w:rsidRPr="00617B38" w:rsidDel="00C32D1C">
                <w:rPr>
                  <w:lang w:val="en-US"/>
                </w:rPr>
                <w:delText>1.5</w:delText>
              </w:r>
            </w:del>
          </w:p>
        </w:tc>
        <w:tc>
          <w:tcPr>
            <w:tcW w:w="1920" w:type="dxa"/>
            <w:tcBorders>
              <w:top w:val="nil"/>
              <w:left w:val="nil"/>
              <w:bottom w:val="single" w:sz="4" w:space="0" w:color="auto"/>
              <w:right w:val="single" w:sz="8" w:space="0" w:color="auto"/>
            </w:tcBorders>
            <w:noWrap/>
            <w:vAlign w:val="center"/>
            <w:hideMark/>
          </w:tcPr>
          <w:p w14:paraId="2750BDEC" w14:textId="2C753DBD" w:rsidR="00DE4508" w:rsidRPr="00617B38" w:rsidDel="00C32D1C" w:rsidRDefault="00DE4508">
            <w:pPr>
              <w:pStyle w:val="TH"/>
              <w:rPr>
                <w:del w:id="2685" w:author="R4-1907420" w:date="2019-05-20T13:55:00Z"/>
                <w:lang w:val="en-US"/>
              </w:rPr>
              <w:pPrChange w:id="2686" w:author="R4-1907468" w:date="2019-05-20T16:20:00Z">
                <w:pPr>
                  <w:pStyle w:val="TAC"/>
                </w:pPr>
              </w:pPrChange>
            </w:pPr>
            <w:del w:id="2687" w:author="R4-1907420" w:date="2019-05-20T13:55:00Z">
              <w:r w:rsidRPr="00617B38" w:rsidDel="00C32D1C">
                <w:rPr>
                  <w:lang w:val="en-US"/>
                </w:rPr>
                <w:delText>3.0</w:delText>
              </w:r>
            </w:del>
          </w:p>
        </w:tc>
      </w:tr>
      <w:tr w:rsidR="00617B38" w:rsidRPr="00617B38" w:rsidDel="00C32D1C" w14:paraId="15277AB8" w14:textId="5364B788" w:rsidTr="00A23EF4">
        <w:trPr>
          <w:del w:id="2688" w:author="R4-1907420" w:date="2019-05-20T13:55: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0A29956C" w:rsidR="00DE4508" w:rsidRPr="00617B38" w:rsidDel="00C32D1C" w:rsidRDefault="00DE4508">
            <w:pPr>
              <w:pStyle w:val="TH"/>
              <w:rPr>
                <w:del w:id="2689" w:author="R4-1907420" w:date="2019-05-20T13:55:00Z"/>
                <w:sz w:val="18"/>
                <w:lang w:val="en-US"/>
              </w:rPr>
              <w:pPrChange w:id="2690"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23A89840" w14:textId="1912552F" w:rsidR="00DE4508" w:rsidRPr="00617B38" w:rsidDel="00C32D1C" w:rsidRDefault="00DE4508">
            <w:pPr>
              <w:pStyle w:val="TH"/>
              <w:rPr>
                <w:del w:id="2691" w:author="R4-1907420" w:date="2019-05-20T13:55:00Z"/>
                <w:lang w:val="en-US"/>
              </w:rPr>
              <w:pPrChange w:id="2692" w:author="R4-1907468" w:date="2019-05-20T16:20:00Z">
                <w:pPr>
                  <w:pStyle w:val="TAH"/>
                </w:pPr>
              </w:pPrChange>
            </w:pPr>
            <w:del w:id="2693" w:author="R4-1907420" w:date="2019-05-20T13:55:00Z">
              <w:r w:rsidRPr="00617B38" w:rsidDel="00C32D1C">
                <w:rPr>
                  <w:lang w:val="en-US"/>
                </w:rPr>
                <w:delText>16QAM</w:delText>
              </w:r>
            </w:del>
          </w:p>
        </w:tc>
        <w:tc>
          <w:tcPr>
            <w:tcW w:w="1838" w:type="dxa"/>
            <w:tcBorders>
              <w:top w:val="nil"/>
              <w:left w:val="nil"/>
              <w:bottom w:val="single" w:sz="4" w:space="0" w:color="auto"/>
              <w:right w:val="single" w:sz="4" w:space="0" w:color="auto"/>
            </w:tcBorders>
            <w:noWrap/>
            <w:vAlign w:val="center"/>
            <w:hideMark/>
          </w:tcPr>
          <w:p w14:paraId="15E591F0" w14:textId="06C9864E" w:rsidR="00DE4508" w:rsidRPr="00617B38" w:rsidDel="00C32D1C" w:rsidRDefault="00DE4508">
            <w:pPr>
              <w:pStyle w:val="TH"/>
              <w:rPr>
                <w:del w:id="2694" w:author="R4-1907420" w:date="2019-05-20T13:55:00Z"/>
                <w:lang w:val="en-US"/>
              </w:rPr>
              <w:pPrChange w:id="2695" w:author="R4-1907468" w:date="2019-05-20T16:20:00Z">
                <w:pPr>
                  <w:pStyle w:val="TAC"/>
                </w:pPr>
              </w:pPrChange>
            </w:pPr>
            <w:del w:id="2696" w:author="R4-1907420" w:date="2019-05-20T13:55:00Z">
              <w:r w:rsidRPr="00617B38" w:rsidDel="00C32D1C">
                <w:rPr>
                  <w:lang w:val="en-US"/>
                </w:rPr>
                <w:delText>3</w:delText>
              </w:r>
            </w:del>
          </w:p>
        </w:tc>
        <w:tc>
          <w:tcPr>
            <w:tcW w:w="1920" w:type="dxa"/>
            <w:tcBorders>
              <w:top w:val="nil"/>
              <w:left w:val="nil"/>
              <w:bottom w:val="single" w:sz="4" w:space="0" w:color="auto"/>
              <w:right w:val="single" w:sz="8" w:space="0" w:color="auto"/>
            </w:tcBorders>
            <w:noWrap/>
            <w:vAlign w:val="center"/>
            <w:hideMark/>
          </w:tcPr>
          <w:p w14:paraId="231C70FE" w14:textId="2A888BB7" w:rsidR="00DE4508" w:rsidRPr="00617B38" w:rsidDel="00C32D1C" w:rsidRDefault="00DE4508">
            <w:pPr>
              <w:pStyle w:val="TH"/>
              <w:rPr>
                <w:del w:id="2697" w:author="R4-1907420" w:date="2019-05-20T13:55:00Z"/>
                <w:lang w:val="en-US"/>
              </w:rPr>
              <w:pPrChange w:id="2698" w:author="R4-1907468" w:date="2019-05-20T16:20:00Z">
                <w:pPr>
                  <w:pStyle w:val="TAC"/>
                </w:pPr>
              </w:pPrChange>
            </w:pPr>
            <w:del w:id="2699" w:author="R4-1907420" w:date="2019-05-20T13:55:00Z">
              <w:r w:rsidRPr="00617B38" w:rsidDel="00C32D1C">
                <w:rPr>
                  <w:lang w:val="en-US"/>
                </w:rPr>
                <w:delText>4.5</w:delText>
              </w:r>
            </w:del>
          </w:p>
        </w:tc>
      </w:tr>
      <w:tr w:rsidR="00617B38" w:rsidRPr="00617B38" w:rsidDel="00C32D1C" w14:paraId="25896C0E" w14:textId="6D626E25" w:rsidTr="00A23EF4">
        <w:trPr>
          <w:del w:id="2700" w:author="R4-1907420" w:date="2019-05-20T13:55:00Z"/>
        </w:trPr>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59E1C441" w:rsidR="00DE4508" w:rsidRPr="00617B38" w:rsidDel="00C32D1C" w:rsidRDefault="00DE4508">
            <w:pPr>
              <w:pStyle w:val="TH"/>
              <w:rPr>
                <w:del w:id="2701" w:author="R4-1907420" w:date="2019-05-20T13:55:00Z"/>
                <w:sz w:val="18"/>
                <w:lang w:val="en-US"/>
              </w:rPr>
              <w:pPrChange w:id="2702"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3E17A675" w14:textId="4D0980E4" w:rsidR="00DE4508" w:rsidRPr="00617B38" w:rsidDel="00C32D1C" w:rsidRDefault="00DE4508">
            <w:pPr>
              <w:pStyle w:val="TH"/>
              <w:rPr>
                <w:del w:id="2703" w:author="R4-1907420" w:date="2019-05-20T13:55:00Z"/>
                <w:lang w:val="en-US"/>
              </w:rPr>
              <w:pPrChange w:id="2704" w:author="R4-1907468" w:date="2019-05-20T16:20:00Z">
                <w:pPr>
                  <w:pStyle w:val="TAH"/>
                </w:pPr>
              </w:pPrChange>
            </w:pPr>
            <w:del w:id="2705" w:author="R4-1907420" w:date="2019-05-20T13:55:00Z">
              <w:r w:rsidRPr="00617B38" w:rsidDel="00C32D1C">
                <w:rPr>
                  <w:lang w:val="en-US"/>
                </w:rPr>
                <w:delText>64QAM</w:delText>
              </w:r>
            </w:del>
          </w:p>
        </w:tc>
        <w:tc>
          <w:tcPr>
            <w:tcW w:w="1838" w:type="dxa"/>
            <w:tcBorders>
              <w:top w:val="nil"/>
              <w:left w:val="nil"/>
              <w:bottom w:val="single" w:sz="4" w:space="0" w:color="auto"/>
              <w:right w:val="single" w:sz="4" w:space="0" w:color="auto"/>
            </w:tcBorders>
            <w:noWrap/>
            <w:vAlign w:val="center"/>
            <w:hideMark/>
          </w:tcPr>
          <w:p w14:paraId="2C59A135" w14:textId="78CAC321" w:rsidR="00DE4508" w:rsidRPr="00617B38" w:rsidDel="00C32D1C" w:rsidRDefault="00DE4508">
            <w:pPr>
              <w:pStyle w:val="TH"/>
              <w:rPr>
                <w:del w:id="2706" w:author="R4-1907420" w:date="2019-05-20T13:55:00Z"/>
                <w:lang w:val="en-US"/>
              </w:rPr>
              <w:pPrChange w:id="2707" w:author="R4-1907468" w:date="2019-05-20T16:20:00Z">
                <w:pPr>
                  <w:pStyle w:val="TAC"/>
                </w:pPr>
              </w:pPrChange>
            </w:pPr>
            <w:del w:id="2708" w:author="R4-1907420" w:date="2019-05-20T13:55:00Z">
              <w:r w:rsidRPr="00617B38" w:rsidDel="00C32D1C">
                <w:rPr>
                  <w:lang w:val="en-US"/>
                </w:rPr>
                <w:delText>5</w:delText>
              </w:r>
            </w:del>
          </w:p>
        </w:tc>
        <w:tc>
          <w:tcPr>
            <w:tcW w:w="1920" w:type="dxa"/>
            <w:tcBorders>
              <w:top w:val="nil"/>
              <w:left w:val="nil"/>
              <w:bottom w:val="single" w:sz="4" w:space="0" w:color="auto"/>
              <w:right w:val="single" w:sz="8" w:space="0" w:color="auto"/>
            </w:tcBorders>
            <w:noWrap/>
            <w:vAlign w:val="center"/>
            <w:hideMark/>
          </w:tcPr>
          <w:p w14:paraId="058A4BC5" w14:textId="21D46CE6" w:rsidR="00DE4508" w:rsidRPr="00617B38" w:rsidDel="00C32D1C" w:rsidRDefault="00DE4508">
            <w:pPr>
              <w:pStyle w:val="TH"/>
              <w:rPr>
                <w:del w:id="2709" w:author="R4-1907420" w:date="2019-05-20T13:55:00Z"/>
                <w:lang w:val="en-US"/>
              </w:rPr>
              <w:pPrChange w:id="2710" w:author="R4-1907468" w:date="2019-05-20T16:20:00Z">
                <w:pPr>
                  <w:pStyle w:val="TAC"/>
                </w:pPr>
              </w:pPrChange>
            </w:pPr>
            <w:del w:id="2711" w:author="R4-1907420" w:date="2019-05-20T13:55:00Z">
              <w:r w:rsidRPr="00617B38" w:rsidDel="00C32D1C">
                <w:rPr>
                  <w:lang w:val="en-US"/>
                </w:rPr>
                <w:delText>6.5</w:delText>
              </w:r>
            </w:del>
          </w:p>
        </w:tc>
      </w:tr>
      <w:tr w:rsidR="00617B38" w:rsidRPr="00617B38" w:rsidDel="00C32D1C" w14:paraId="34585A29" w14:textId="146791B3" w:rsidTr="00A23EF4">
        <w:trPr>
          <w:del w:id="2712" w:author="R4-1907420" w:date="2019-05-20T13:55:00Z"/>
        </w:trPr>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5141A5D8" w:rsidR="00DE4508" w:rsidRPr="00617B38" w:rsidDel="00C32D1C" w:rsidRDefault="00DE4508">
            <w:pPr>
              <w:pStyle w:val="TH"/>
              <w:rPr>
                <w:del w:id="2713" w:author="R4-1907420" w:date="2019-05-20T13:55:00Z"/>
                <w:lang w:val="en-US"/>
              </w:rPr>
              <w:pPrChange w:id="2714" w:author="R4-1907468" w:date="2019-05-20T16:20:00Z">
                <w:pPr>
                  <w:pStyle w:val="TAH"/>
                </w:pPr>
              </w:pPrChange>
            </w:pPr>
            <w:del w:id="2715" w:author="R4-1907420" w:date="2019-05-20T13:55:00Z">
              <w:r w:rsidRPr="00617B38" w:rsidDel="00C32D1C">
                <w:rPr>
                  <w:lang w:val="en-US"/>
                </w:rPr>
                <w:delText>CP-OFDM</w:delText>
              </w:r>
            </w:del>
          </w:p>
        </w:tc>
        <w:tc>
          <w:tcPr>
            <w:tcW w:w="1180" w:type="dxa"/>
            <w:tcBorders>
              <w:top w:val="nil"/>
              <w:left w:val="nil"/>
              <w:bottom w:val="single" w:sz="4" w:space="0" w:color="auto"/>
              <w:right w:val="single" w:sz="4" w:space="0" w:color="auto"/>
            </w:tcBorders>
            <w:noWrap/>
            <w:vAlign w:val="center"/>
            <w:hideMark/>
          </w:tcPr>
          <w:p w14:paraId="2796BE02" w14:textId="0E17DA0C" w:rsidR="00DE4508" w:rsidRPr="00617B38" w:rsidDel="00C32D1C" w:rsidRDefault="00DE4508">
            <w:pPr>
              <w:pStyle w:val="TH"/>
              <w:rPr>
                <w:del w:id="2716" w:author="R4-1907420" w:date="2019-05-20T13:55:00Z"/>
                <w:lang w:val="en-US"/>
              </w:rPr>
              <w:pPrChange w:id="2717" w:author="R4-1907468" w:date="2019-05-20T16:20:00Z">
                <w:pPr>
                  <w:pStyle w:val="TAH"/>
                </w:pPr>
              </w:pPrChange>
            </w:pPr>
            <w:del w:id="2718" w:author="R4-1907420" w:date="2019-05-20T13:55:00Z">
              <w:r w:rsidRPr="00617B38" w:rsidDel="00C32D1C">
                <w:rPr>
                  <w:lang w:val="en-US"/>
                </w:rPr>
                <w:delText>QPSK</w:delText>
              </w:r>
            </w:del>
          </w:p>
        </w:tc>
        <w:tc>
          <w:tcPr>
            <w:tcW w:w="1838" w:type="dxa"/>
            <w:tcBorders>
              <w:top w:val="nil"/>
              <w:left w:val="nil"/>
              <w:bottom w:val="single" w:sz="4" w:space="0" w:color="auto"/>
              <w:right w:val="single" w:sz="4" w:space="0" w:color="auto"/>
            </w:tcBorders>
            <w:noWrap/>
            <w:vAlign w:val="center"/>
            <w:hideMark/>
          </w:tcPr>
          <w:p w14:paraId="5D040B5F" w14:textId="6BEE0E45" w:rsidR="00DE4508" w:rsidRPr="00617B38" w:rsidDel="00C32D1C" w:rsidRDefault="00DE4508">
            <w:pPr>
              <w:pStyle w:val="TH"/>
              <w:rPr>
                <w:del w:id="2719" w:author="R4-1907420" w:date="2019-05-20T13:55:00Z"/>
                <w:lang w:val="en-US"/>
              </w:rPr>
              <w:pPrChange w:id="2720" w:author="R4-1907468" w:date="2019-05-20T16:20:00Z">
                <w:pPr>
                  <w:pStyle w:val="TAC"/>
                </w:pPr>
              </w:pPrChange>
            </w:pPr>
            <w:del w:id="2721" w:author="R4-1907420" w:date="2019-05-20T13:55:00Z">
              <w:r w:rsidRPr="00617B38" w:rsidDel="00C32D1C">
                <w:rPr>
                  <w:lang w:val="en-US"/>
                </w:rPr>
                <w:delText>3.5</w:delText>
              </w:r>
            </w:del>
          </w:p>
        </w:tc>
        <w:tc>
          <w:tcPr>
            <w:tcW w:w="1920" w:type="dxa"/>
            <w:tcBorders>
              <w:top w:val="nil"/>
              <w:left w:val="nil"/>
              <w:bottom w:val="single" w:sz="4" w:space="0" w:color="auto"/>
              <w:right w:val="single" w:sz="8" w:space="0" w:color="auto"/>
            </w:tcBorders>
            <w:noWrap/>
            <w:vAlign w:val="center"/>
            <w:hideMark/>
          </w:tcPr>
          <w:p w14:paraId="7F3521A3" w14:textId="57989A62" w:rsidR="00DE4508" w:rsidRPr="00617B38" w:rsidDel="00C32D1C" w:rsidRDefault="00DE4508">
            <w:pPr>
              <w:pStyle w:val="TH"/>
              <w:rPr>
                <w:del w:id="2722" w:author="R4-1907420" w:date="2019-05-20T13:55:00Z"/>
                <w:lang w:val="en-US"/>
              </w:rPr>
              <w:pPrChange w:id="2723" w:author="R4-1907468" w:date="2019-05-20T16:20:00Z">
                <w:pPr>
                  <w:pStyle w:val="TAC"/>
                </w:pPr>
              </w:pPrChange>
            </w:pPr>
            <w:del w:id="2724" w:author="R4-1907420" w:date="2019-05-20T13:55:00Z">
              <w:r w:rsidRPr="00617B38" w:rsidDel="00C32D1C">
                <w:rPr>
                  <w:lang w:val="en-US"/>
                </w:rPr>
                <w:delText>5.0</w:delText>
              </w:r>
            </w:del>
          </w:p>
        </w:tc>
      </w:tr>
      <w:tr w:rsidR="00617B38" w:rsidRPr="00617B38" w:rsidDel="00C32D1C" w14:paraId="6FAA061A" w14:textId="7A438004" w:rsidTr="00A23EF4">
        <w:trPr>
          <w:del w:id="2725" w:author="R4-1907420" w:date="2019-05-20T13:55:00Z"/>
        </w:trPr>
        <w:tc>
          <w:tcPr>
            <w:tcW w:w="0" w:type="auto"/>
            <w:vMerge/>
            <w:tcBorders>
              <w:top w:val="nil"/>
              <w:left w:val="single" w:sz="8" w:space="0" w:color="auto"/>
              <w:bottom w:val="single" w:sz="8" w:space="0" w:color="000000"/>
              <w:right w:val="single" w:sz="4" w:space="0" w:color="auto"/>
            </w:tcBorders>
            <w:vAlign w:val="center"/>
            <w:hideMark/>
          </w:tcPr>
          <w:p w14:paraId="3C8798C2" w14:textId="644D2950" w:rsidR="00DE4508" w:rsidRPr="00617B38" w:rsidDel="00C32D1C" w:rsidRDefault="00DE4508">
            <w:pPr>
              <w:pStyle w:val="TH"/>
              <w:rPr>
                <w:del w:id="2726" w:author="R4-1907420" w:date="2019-05-20T13:55:00Z"/>
                <w:sz w:val="18"/>
                <w:lang w:val="en-US"/>
              </w:rPr>
              <w:pPrChange w:id="2727" w:author="R4-1907468" w:date="2019-05-20T16:20:00Z">
                <w:pPr>
                  <w:spacing w:after="0"/>
                </w:pPr>
              </w:pPrChange>
            </w:pPr>
          </w:p>
        </w:tc>
        <w:tc>
          <w:tcPr>
            <w:tcW w:w="1180" w:type="dxa"/>
            <w:tcBorders>
              <w:top w:val="nil"/>
              <w:left w:val="nil"/>
              <w:bottom w:val="single" w:sz="4" w:space="0" w:color="auto"/>
              <w:right w:val="single" w:sz="4" w:space="0" w:color="auto"/>
            </w:tcBorders>
            <w:noWrap/>
            <w:vAlign w:val="center"/>
            <w:hideMark/>
          </w:tcPr>
          <w:p w14:paraId="38FC175B" w14:textId="724EF907" w:rsidR="00DE4508" w:rsidRPr="00617B38" w:rsidDel="00C32D1C" w:rsidRDefault="00DE4508">
            <w:pPr>
              <w:pStyle w:val="TH"/>
              <w:rPr>
                <w:del w:id="2728" w:author="R4-1907420" w:date="2019-05-20T13:55:00Z"/>
                <w:lang w:val="en-US"/>
              </w:rPr>
              <w:pPrChange w:id="2729" w:author="R4-1907468" w:date="2019-05-20T16:20:00Z">
                <w:pPr>
                  <w:pStyle w:val="TAH"/>
                </w:pPr>
              </w:pPrChange>
            </w:pPr>
            <w:del w:id="2730" w:author="R4-1907420" w:date="2019-05-20T13:55:00Z">
              <w:r w:rsidRPr="00617B38" w:rsidDel="00C32D1C">
                <w:rPr>
                  <w:lang w:val="en-US"/>
                </w:rPr>
                <w:delText>16QAM</w:delText>
              </w:r>
            </w:del>
          </w:p>
        </w:tc>
        <w:tc>
          <w:tcPr>
            <w:tcW w:w="1838" w:type="dxa"/>
            <w:tcBorders>
              <w:top w:val="nil"/>
              <w:left w:val="nil"/>
              <w:bottom w:val="single" w:sz="4" w:space="0" w:color="auto"/>
              <w:right w:val="single" w:sz="4" w:space="0" w:color="auto"/>
            </w:tcBorders>
            <w:noWrap/>
            <w:vAlign w:val="center"/>
            <w:hideMark/>
          </w:tcPr>
          <w:p w14:paraId="3A18BF79" w14:textId="5644B7C6" w:rsidR="00DE4508" w:rsidRPr="00617B38" w:rsidDel="00C32D1C" w:rsidRDefault="00DE4508">
            <w:pPr>
              <w:pStyle w:val="TH"/>
              <w:rPr>
                <w:del w:id="2731" w:author="R4-1907420" w:date="2019-05-20T13:55:00Z"/>
                <w:lang w:val="en-US"/>
              </w:rPr>
              <w:pPrChange w:id="2732" w:author="R4-1907468" w:date="2019-05-20T16:20:00Z">
                <w:pPr>
                  <w:pStyle w:val="TAC"/>
                </w:pPr>
              </w:pPrChange>
            </w:pPr>
            <w:del w:id="2733" w:author="R4-1907420" w:date="2019-05-20T13:55:00Z">
              <w:r w:rsidRPr="00617B38" w:rsidDel="00C32D1C">
                <w:rPr>
                  <w:lang w:val="en-US"/>
                </w:rPr>
                <w:delText>5</w:delText>
              </w:r>
            </w:del>
          </w:p>
        </w:tc>
        <w:tc>
          <w:tcPr>
            <w:tcW w:w="1920" w:type="dxa"/>
            <w:tcBorders>
              <w:top w:val="nil"/>
              <w:left w:val="nil"/>
              <w:bottom w:val="single" w:sz="4" w:space="0" w:color="auto"/>
              <w:right w:val="single" w:sz="8" w:space="0" w:color="auto"/>
            </w:tcBorders>
            <w:noWrap/>
            <w:vAlign w:val="center"/>
            <w:hideMark/>
          </w:tcPr>
          <w:p w14:paraId="62764E63" w14:textId="4DC784EE" w:rsidR="00DE4508" w:rsidRPr="00617B38" w:rsidDel="00C32D1C" w:rsidRDefault="00DE4508">
            <w:pPr>
              <w:pStyle w:val="TH"/>
              <w:rPr>
                <w:del w:id="2734" w:author="R4-1907420" w:date="2019-05-20T13:55:00Z"/>
                <w:lang w:val="en-US"/>
              </w:rPr>
              <w:pPrChange w:id="2735" w:author="R4-1907468" w:date="2019-05-20T16:20:00Z">
                <w:pPr>
                  <w:pStyle w:val="TAC"/>
                </w:pPr>
              </w:pPrChange>
            </w:pPr>
            <w:del w:id="2736" w:author="R4-1907420" w:date="2019-05-20T13:55:00Z">
              <w:r w:rsidRPr="00617B38" w:rsidDel="00C32D1C">
                <w:rPr>
                  <w:lang w:val="en-US"/>
                </w:rPr>
                <w:delText>6.5</w:delText>
              </w:r>
            </w:del>
          </w:p>
        </w:tc>
      </w:tr>
      <w:tr w:rsidR="00DE4508" w:rsidRPr="00617B38" w:rsidDel="00C32D1C" w14:paraId="023C48C0" w14:textId="2E349A2F" w:rsidTr="00A23EF4">
        <w:trPr>
          <w:del w:id="2737" w:author="R4-1907420" w:date="2019-05-20T13:55:00Z"/>
        </w:trPr>
        <w:tc>
          <w:tcPr>
            <w:tcW w:w="0" w:type="auto"/>
            <w:vMerge/>
            <w:tcBorders>
              <w:top w:val="nil"/>
              <w:left w:val="single" w:sz="8" w:space="0" w:color="auto"/>
              <w:bottom w:val="single" w:sz="8" w:space="0" w:color="000000"/>
              <w:right w:val="single" w:sz="4" w:space="0" w:color="auto"/>
            </w:tcBorders>
            <w:vAlign w:val="center"/>
            <w:hideMark/>
          </w:tcPr>
          <w:p w14:paraId="68B900FD" w14:textId="0A930654" w:rsidR="00DE4508" w:rsidRPr="00617B38" w:rsidDel="00C32D1C" w:rsidRDefault="00DE4508">
            <w:pPr>
              <w:pStyle w:val="TH"/>
              <w:rPr>
                <w:del w:id="2738" w:author="R4-1907420" w:date="2019-05-20T13:55:00Z"/>
                <w:sz w:val="18"/>
                <w:lang w:val="en-US"/>
              </w:rPr>
              <w:pPrChange w:id="2739" w:author="R4-1907468" w:date="2019-05-20T16:20:00Z">
                <w:pPr>
                  <w:spacing w:after="0"/>
                </w:pPr>
              </w:pPrChange>
            </w:pPr>
          </w:p>
        </w:tc>
        <w:tc>
          <w:tcPr>
            <w:tcW w:w="1180" w:type="dxa"/>
            <w:tcBorders>
              <w:top w:val="nil"/>
              <w:left w:val="nil"/>
              <w:bottom w:val="single" w:sz="8" w:space="0" w:color="auto"/>
              <w:right w:val="single" w:sz="4" w:space="0" w:color="auto"/>
            </w:tcBorders>
            <w:noWrap/>
            <w:vAlign w:val="center"/>
            <w:hideMark/>
          </w:tcPr>
          <w:p w14:paraId="1C67D955" w14:textId="06A8E1DD" w:rsidR="00DE4508" w:rsidRPr="00617B38" w:rsidDel="00C32D1C" w:rsidRDefault="00DE4508">
            <w:pPr>
              <w:pStyle w:val="TH"/>
              <w:rPr>
                <w:del w:id="2740" w:author="R4-1907420" w:date="2019-05-20T13:55:00Z"/>
                <w:lang w:val="en-US"/>
              </w:rPr>
              <w:pPrChange w:id="2741" w:author="R4-1907468" w:date="2019-05-20T16:20:00Z">
                <w:pPr>
                  <w:pStyle w:val="TAH"/>
                </w:pPr>
              </w:pPrChange>
            </w:pPr>
            <w:del w:id="2742" w:author="R4-1907420" w:date="2019-05-20T13:55:00Z">
              <w:r w:rsidRPr="00617B38" w:rsidDel="00C32D1C">
                <w:rPr>
                  <w:lang w:val="en-US"/>
                </w:rPr>
                <w:delText>64QAM</w:delText>
              </w:r>
            </w:del>
          </w:p>
        </w:tc>
        <w:tc>
          <w:tcPr>
            <w:tcW w:w="1838" w:type="dxa"/>
            <w:tcBorders>
              <w:top w:val="nil"/>
              <w:left w:val="nil"/>
              <w:bottom w:val="single" w:sz="8" w:space="0" w:color="auto"/>
              <w:right w:val="single" w:sz="4" w:space="0" w:color="auto"/>
            </w:tcBorders>
            <w:noWrap/>
            <w:vAlign w:val="center"/>
            <w:hideMark/>
          </w:tcPr>
          <w:p w14:paraId="5709492D" w14:textId="0FF21BDC" w:rsidR="00DE4508" w:rsidRPr="00617B38" w:rsidDel="00C32D1C" w:rsidRDefault="00DE4508">
            <w:pPr>
              <w:pStyle w:val="TH"/>
              <w:rPr>
                <w:del w:id="2743" w:author="R4-1907420" w:date="2019-05-20T13:55:00Z"/>
                <w:lang w:val="en-US"/>
              </w:rPr>
              <w:pPrChange w:id="2744" w:author="R4-1907468" w:date="2019-05-20T16:20:00Z">
                <w:pPr>
                  <w:pStyle w:val="TAC"/>
                </w:pPr>
              </w:pPrChange>
            </w:pPr>
            <w:del w:id="2745" w:author="R4-1907420" w:date="2019-05-20T13:55:00Z">
              <w:r w:rsidRPr="00617B38" w:rsidDel="00C32D1C">
                <w:rPr>
                  <w:lang w:val="en-US"/>
                </w:rPr>
                <w:delText>7.5</w:delText>
              </w:r>
            </w:del>
          </w:p>
        </w:tc>
        <w:tc>
          <w:tcPr>
            <w:tcW w:w="1920" w:type="dxa"/>
            <w:tcBorders>
              <w:top w:val="nil"/>
              <w:left w:val="nil"/>
              <w:bottom w:val="single" w:sz="8" w:space="0" w:color="auto"/>
              <w:right w:val="single" w:sz="8" w:space="0" w:color="auto"/>
            </w:tcBorders>
            <w:noWrap/>
            <w:vAlign w:val="center"/>
            <w:hideMark/>
          </w:tcPr>
          <w:p w14:paraId="1A491F23" w14:textId="2ACDA4B6" w:rsidR="00DE4508" w:rsidRPr="00617B38" w:rsidDel="00C32D1C" w:rsidRDefault="00DE4508">
            <w:pPr>
              <w:pStyle w:val="TH"/>
              <w:rPr>
                <w:del w:id="2746" w:author="R4-1907420" w:date="2019-05-20T13:55:00Z"/>
                <w:lang w:val="en-US"/>
              </w:rPr>
              <w:pPrChange w:id="2747" w:author="R4-1907468" w:date="2019-05-20T16:20:00Z">
                <w:pPr>
                  <w:pStyle w:val="TAC"/>
                </w:pPr>
              </w:pPrChange>
            </w:pPr>
            <w:del w:id="2748" w:author="R4-1907420" w:date="2019-05-20T13:55:00Z">
              <w:r w:rsidRPr="00617B38" w:rsidDel="00C32D1C">
                <w:rPr>
                  <w:lang w:val="en-US"/>
                </w:rPr>
                <w:delText>9.0</w:delText>
              </w:r>
            </w:del>
          </w:p>
        </w:tc>
      </w:tr>
    </w:tbl>
    <w:p w14:paraId="5DBFA8B8" w14:textId="77777777" w:rsidR="00DE4508" w:rsidRPr="00617B38" w:rsidRDefault="00DE4508">
      <w:pPr>
        <w:pStyle w:val="TH"/>
        <w:pPrChange w:id="2749" w:author="R4-1907468" w:date="2019-05-20T16:20:00Z">
          <w:pPr/>
        </w:pPrChange>
      </w:pPr>
    </w:p>
    <w:p w14:paraId="7AB2A4CF" w14:textId="77777777" w:rsidR="00044CC7" w:rsidRPr="00617B38" w:rsidRDefault="00044CC7" w:rsidP="008D5287">
      <w:pPr>
        <w:pStyle w:val="Heading3"/>
      </w:pPr>
      <w:bookmarkStart w:id="2750" w:name="_Toc5266469"/>
      <w:r w:rsidRPr="00617B38">
        <w:t>6.2.3</w:t>
      </w:r>
      <w:r w:rsidRPr="00617B38">
        <w:tab/>
        <w:t>UE maximum output power with additional requirements</w:t>
      </w:r>
      <w:bookmarkEnd w:id="2750"/>
    </w:p>
    <w:p w14:paraId="32699A74" w14:textId="77777777" w:rsidR="004D1BB1" w:rsidRPr="00617B38" w:rsidRDefault="004D1BB1" w:rsidP="004D1BB1">
      <w:pPr>
        <w:pStyle w:val="Heading4"/>
      </w:pPr>
      <w:bookmarkStart w:id="2751" w:name="_Toc5266470"/>
      <w:r w:rsidRPr="00617B38">
        <w:t>6.2.3.1</w:t>
      </w:r>
      <w:r w:rsidRPr="00617B38">
        <w:tab/>
        <w:t>General</w:t>
      </w:r>
      <w:bookmarkEnd w:id="2751"/>
    </w:p>
    <w:p w14:paraId="396964D7" w14:textId="4C37C9B2" w:rsidR="00AF184C" w:rsidRPr="00617B38" w:rsidRDefault="004D1BB1" w:rsidP="004D1BB1">
      <w:pPr>
        <w:rPr>
          <w:i/>
        </w:rPr>
      </w:pPr>
      <w:r w:rsidRPr="00617B38">
        <w:t>Additional emission requirements can be signalled by the network</w:t>
      </w:r>
      <w:r w:rsidR="00AF184C" w:rsidRPr="00617B38">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617B38">
        <w:t xml:space="preserve"> </w:t>
      </w:r>
    </w:p>
    <w:p w14:paraId="1857145B" w14:textId="13419A6B" w:rsidR="004D1BB1" w:rsidRPr="00617B38" w:rsidRDefault="004D1BB1" w:rsidP="004D1BB1">
      <w:r w:rsidRPr="00617B38">
        <w:t xml:space="preserve">To meet these additional requirements, additional maximum power reduction (A-MPR) is allowed for the maximum output power as specified in </w:t>
      </w:r>
      <w:r w:rsidR="00A23EF4" w:rsidRPr="00617B38">
        <w:t>section 6.2.1</w:t>
      </w:r>
      <w:r w:rsidRPr="00617B38">
        <w:t>. Unless stated otherwise, an A-MPR of 0 dB shall be used.</w:t>
      </w:r>
    </w:p>
    <w:p w14:paraId="5FB4B415" w14:textId="2DA8D9D1" w:rsidR="004D1BB1" w:rsidRPr="00617B38" w:rsidRDefault="004D1BB1" w:rsidP="004D1BB1">
      <w:r w:rsidRPr="00617B38">
        <w:t xml:space="preserve">Table 6.2.3.1-1 specifies the additional requirements </w:t>
      </w:r>
      <w:r w:rsidR="00AF184C" w:rsidRPr="00617B38">
        <w:t xml:space="preserve">with their associated network signalling values </w:t>
      </w:r>
      <w:r w:rsidRPr="00617B38">
        <w:t xml:space="preserve">and </w:t>
      </w:r>
      <w:r w:rsidR="00AF184C" w:rsidRPr="00617B38">
        <w:t xml:space="preserve">the </w:t>
      </w:r>
      <w:r w:rsidRPr="00617B38">
        <w:t xml:space="preserve">allowed A-MPR </w:t>
      </w:r>
      <w:r w:rsidR="00AF184C" w:rsidRPr="00617B38">
        <w:t xml:space="preserve">and applicable operating band(s) for each NS value. </w:t>
      </w:r>
      <w:r w:rsidRPr="00617B38">
        <w:t xml:space="preserve">The mapping </w:t>
      </w:r>
      <w:r w:rsidR="00AF184C" w:rsidRPr="00617B38">
        <w:t>of NR frequency band numbers and values of</w:t>
      </w:r>
      <w:del w:id="2752" w:author="Editor" w:date="2019-05-22T10:13:00Z">
        <w:r w:rsidR="00AF184C" w:rsidRPr="00617B38" w:rsidDel="001F1E5D">
          <w:delText xml:space="preserve"> </w:delText>
        </w:r>
      </w:del>
      <w:r w:rsidR="00AF184C" w:rsidRPr="00617B38">
        <w:t xml:space="preserve"> </w:t>
      </w:r>
      <w:r w:rsidRPr="00617B38">
        <w:t xml:space="preserve">and the </w:t>
      </w:r>
      <w:r w:rsidRPr="00617B38">
        <w:rPr>
          <w:i/>
        </w:rPr>
        <w:t>additionalSpectrumEmission</w:t>
      </w:r>
      <w:r w:rsidRPr="00617B38">
        <w:t xml:space="preserve"> </w:t>
      </w:r>
      <w:r w:rsidR="00AF184C" w:rsidRPr="00617B38">
        <w:t xml:space="preserve">to network signalling labels </w:t>
      </w:r>
      <w:r w:rsidRPr="00617B38">
        <w:t>is specified in Table 6.2.3.1-</w:t>
      </w:r>
      <w:r w:rsidR="003B0F70" w:rsidRPr="00617B38">
        <w:t>2</w:t>
      </w:r>
      <w:r w:rsidRPr="00617B38">
        <w:t xml:space="preserve">. Unless otherwise stated, the allowed </w:t>
      </w:r>
      <w:r w:rsidR="003B0F70" w:rsidRPr="00617B38">
        <w:t xml:space="preserve">total back off is maximum of </w:t>
      </w:r>
      <w:r w:rsidRPr="00617B38">
        <w:t xml:space="preserve">A-MPR </w:t>
      </w:r>
      <w:r w:rsidR="003B0F70" w:rsidRPr="00617B38">
        <w:t xml:space="preserve">and </w:t>
      </w:r>
      <w:r w:rsidRPr="00617B38">
        <w:t>MPR specified in subclause 6.2.2.</w:t>
      </w:r>
    </w:p>
    <w:p w14:paraId="326D7F58" w14:textId="77777777" w:rsidR="004D1BB1" w:rsidRPr="00617B38" w:rsidRDefault="004D1BB1" w:rsidP="004D1BB1">
      <w:pPr>
        <w:pStyle w:val="TH"/>
      </w:pPr>
      <w:bookmarkStart w:id="2753" w:name="_Hlk516051685"/>
      <w:r w:rsidRPr="00617B38">
        <w:t>Table 6.2.3.1-1</w:t>
      </w:r>
      <w:bookmarkEnd w:id="2753"/>
      <w:r w:rsidRPr="00617B3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617B38" w:rsidRPr="00617B38"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617B38" w:rsidRDefault="004D1BB1" w:rsidP="004D1BB1">
            <w:pPr>
              <w:pStyle w:val="TAH"/>
              <w:rPr>
                <w:rFonts w:cs="Arial"/>
              </w:rPr>
            </w:pPr>
            <w:r w:rsidRPr="00617B38">
              <w:rPr>
                <w:rFonts w:cs="Arial"/>
              </w:rPr>
              <w:t xml:space="preserve">Network Signalling </w:t>
            </w:r>
            <w:r w:rsidR="00AF184C" w:rsidRPr="00617B38">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617B38" w:rsidRDefault="004D1BB1" w:rsidP="004D1BB1">
            <w:pPr>
              <w:pStyle w:val="TAH"/>
              <w:rPr>
                <w:rFonts w:cs="Arial"/>
              </w:rPr>
            </w:pPr>
            <w:r w:rsidRPr="00617B38">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617B38" w:rsidRDefault="004D1BB1" w:rsidP="004D1BB1">
            <w:pPr>
              <w:pStyle w:val="TAH"/>
              <w:rPr>
                <w:rFonts w:cs="Arial"/>
              </w:rPr>
            </w:pPr>
            <w:r w:rsidRPr="00617B3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617B38" w:rsidRDefault="004D1BB1" w:rsidP="004D1BB1">
            <w:pPr>
              <w:pStyle w:val="TAH"/>
              <w:rPr>
                <w:rFonts w:cs="Arial"/>
              </w:rPr>
            </w:pPr>
            <w:r w:rsidRPr="00617B3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617B38" w:rsidRDefault="004D1BB1" w:rsidP="004D1BB1">
            <w:pPr>
              <w:pStyle w:val="TAH"/>
              <w:rPr>
                <w:rFonts w:cs="Arial"/>
              </w:rPr>
            </w:pPr>
            <w:r w:rsidRPr="00617B38">
              <w:rPr>
                <w:rFonts w:cs="Arial"/>
              </w:rPr>
              <w:t>Resources Blocks</w:t>
            </w:r>
            <w:r w:rsidRPr="00617B38">
              <w:rPr>
                <w:rFonts w:cs="Arial"/>
                <w:lang w:eastAsia="zh-CN"/>
              </w:rPr>
              <w:t xml:space="preserve"> </w:t>
            </w:r>
            <w:r w:rsidRPr="00617B38">
              <w:rPr>
                <w:rFonts w:cs="Arial"/>
              </w:rPr>
              <w:t>(</w:t>
            </w:r>
            <w:r w:rsidRPr="00617B38">
              <w:rPr>
                <w:rFonts w:cs="Arial"/>
                <w:i/>
                <w:iCs/>
              </w:rPr>
              <w:t>N</w:t>
            </w:r>
            <w:r w:rsidRPr="00617B38">
              <w:rPr>
                <w:rFonts w:cs="Arial"/>
                <w:vertAlign w:val="subscript"/>
              </w:rPr>
              <w:t>RB</w:t>
            </w:r>
            <w:r w:rsidRPr="00617B3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617B38" w:rsidRDefault="004D1BB1" w:rsidP="004D1BB1">
            <w:pPr>
              <w:pStyle w:val="TAH"/>
              <w:rPr>
                <w:rFonts w:cs="Arial"/>
              </w:rPr>
            </w:pPr>
            <w:r w:rsidRPr="00617B38">
              <w:rPr>
                <w:rFonts w:cs="Arial"/>
              </w:rPr>
              <w:t>A-MPR (dB)</w:t>
            </w:r>
          </w:p>
        </w:tc>
      </w:tr>
      <w:tr w:rsidR="00617B38" w:rsidRPr="00617B38"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617B38" w:rsidRDefault="004D1BB1" w:rsidP="004D1BB1">
            <w:pPr>
              <w:pStyle w:val="TAC"/>
              <w:rPr>
                <w:rFonts w:cs="Arial"/>
              </w:rPr>
            </w:pPr>
            <w:r w:rsidRPr="00617B3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617B38"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617B38"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617B38" w:rsidRDefault="004D1BB1" w:rsidP="004D1BB1">
            <w:pPr>
              <w:pStyle w:val="TAC"/>
              <w:rPr>
                <w:rFonts w:cs="Arial"/>
              </w:rPr>
            </w:pPr>
            <w:r w:rsidRPr="00617B38">
              <w:rPr>
                <w:rFonts w:cs="Arial"/>
              </w:rPr>
              <w:t>N/A</w:t>
            </w:r>
          </w:p>
        </w:tc>
      </w:tr>
      <w:tr w:rsidR="004D1BB1" w:rsidRPr="00617B38"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617B38" w:rsidRDefault="004D1BB1" w:rsidP="004D1BB1">
            <w:pPr>
              <w:pStyle w:val="TAC"/>
              <w:rPr>
                <w:rFonts w:cs="Arial"/>
              </w:rPr>
            </w:pPr>
            <w:r w:rsidRPr="00617B38">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617B38" w:rsidRDefault="004D1BB1" w:rsidP="004D1BB1">
            <w:pPr>
              <w:pStyle w:val="TAC"/>
              <w:rPr>
                <w:rFonts w:cs="Arial"/>
              </w:rPr>
            </w:pPr>
            <w:r w:rsidRPr="00617B38">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617B38" w:rsidRDefault="004D1BB1" w:rsidP="004D1BB1">
            <w:pPr>
              <w:pStyle w:val="TAC"/>
              <w:rPr>
                <w:rFonts w:cs="Arial"/>
              </w:rPr>
            </w:pPr>
            <w:r w:rsidRPr="00617B3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617B38"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617B38"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617B38" w:rsidRDefault="003B0F70" w:rsidP="004D1BB1">
            <w:pPr>
              <w:pStyle w:val="TAC"/>
              <w:rPr>
                <w:rFonts w:cs="Arial"/>
              </w:rPr>
            </w:pPr>
            <w:r w:rsidRPr="00617B38">
              <w:rPr>
                <w:rFonts w:cs="Arial"/>
              </w:rPr>
              <w:t>6.2.3.2</w:t>
            </w:r>
          </w:p>
        </w:tc>
      </w:tr>
    </w:tbl>
    <w:p w14:paraId="0A837C1D" w14:textId="77777777" w:rsidR="004D1BB1" w:rsidRPr="00617B38" w:rsidRDefault="004D1BB1" w:rsidP="00F16A7F"/>
    <w:p w14:paraId="713D2532" w14:textId="2578F6C2" w:rsidR="004D1BB1" w:rsidRPr="00617B38" w:rsidRDefault="004D1BB1" w:rsidP="004D1BB1">
      <w:pPr>
        <w:pStyle w:val="TH"/>
      </w:pPr>
      <w:r w:rsidRPr="00617B38">
        <w:lastRenderedPageBreak/>
        <w:t>Table 6.2.3.1-</w:t>
      </w:r>
      <w:r w:rsidR="003B0F70" w:rsidRPr="00617B38">
        <w:t>2</w:t>
      </w:r>
      <w:r w:rsidRPr="00617B38">
        <w:t xml:space="preserve">: </w:t>
      </w:r>
      <w:r w:rsidR="00AF184C" w:rsidRPr="00617B38">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617B38" w:rsidRPr="00617B38"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617B38" w:rsidRDefault="004D1BB1" w:rsidP="004D1BB1">
            <w:pPr>
              <w:pStyle w:val="TAC"/>
              <w:rPr>
                <w:b/>
              </w:rPr>
            </w:pPr>
            <w:r w:rsidRPr="00617B38">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617B38" w:rsidRDefault="004D1BB1" w:rsidP="004D1BB1">
            <w:pPr>
              <w:pStyle w:val="TAC"/>
              <w:rPr>
                <w:b/>
              </w:rPr>
            </w:pPr>
            <w:r w:rsidRPr="00617B38">
              <w:rPr>
                <w:b/>
              </w:rPr>
              <w:t>Value of additionalSpectrumEmission</w:t>
            </w:r>
          </w:p>
        </w:tc>
      </w:tr>
      <w:tr w:rsidR="00617B38" w:rsidRPr="00617B38"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617B38"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617B38" w:rsidRDefault="004D1BB1">
            <w:pPr>
              <w:pStyle w:val="TAC"/>
            </w:pPr>
            <w:r w:rsidRPr="00617B38">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617B38" w:rsidRDefault="004D1BB1">
            <w:pPr>
              <w:pStyle w:val="TAC"/>
            </w:pPr>
            <w:r w:rsidRPr="00617B38">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617B38" w:rsidRDefault="004D1BB1">
            <w:pPr>
              <w:pStyle w:val="TAC"/>
            </w:pPr>
            <w:r w:rsidRPr="00617B38">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617B38" w:rsidRDefault="004D1BB1">
            <w:pPr>
              <w:pStyle w:val="TAC"/>
            </w:pPr>
            <w:r w:rsidRPr="00617B38">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617B38" w:rsidRDefault="004D1BB1">
            <w:pPr>
              <w:pStyle w:val="TAC"/>
            </w:pPr>
            <w:r w:rsidRPr="00617B38">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617B38" w:rsidRDefault="004D1BB1">
            <w:pPr>
              <w:pStyle w:val="TAC"/>
            </w:pPr>
            <w:r w:rsidRPr="00617B38">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617B38" w:rsidRDefault="004D1BB1">
            <w:pPr>
              <w:pStyle w:val="TAC"/>
            </w:pPr>
            <w:r w:rsidRPr="00617B38">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617B38" w:rsidRDefault="004D1BB1">
            <w:pPr>
              <w:pStyle w:val="TAC"/>
            </w:pPr>
            <w:r w:rsidRPr="00617B38">
              <w:t>7</w:t>
            </w:r>
          </w:p>
        </w:tc>
      </w:tr>
      <w:tr w:rsidR="00617B38" w:rsidRPr="00617B38"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617B38" w:rsidRDefault="004D1BB1" w:rsidP="004D1BB1">
            <w:pPr>
              <w:pStyle w:val="TAC"/>
            </w:pPr>
            <w:r w:rsidRPr="00617B38">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617B38" w:rsidRDefault="004D1BB1" w:rsidP="004D1BB1">
            <w:pPr>
              <w:pStyle w:val="TAC"/>
            </w:pPr>
          </w:p>
        </w:tc>
      </w:tr>
      <w:tr w:rsidR="00617B38" w:rsidRPr="00617B38"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617B38" w:rsidRDefault="004D1BB1" w:rsidP="004D1BB1">
            <w:pPr>
              <w:pStyle w:val="TAC"/>
            </w:pPr>
            <w:r w:rsidRPr="00617B38">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617B38" w:rsidRDefault="004D1BB1" w:rsidP="004D1BB1">
            <w:pPr>
              <w:pStyle w:val="TAC"/>
            </w:pPr>
            <w:r w:rsidRPr="00617B38">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617B38" w:rsidRDefault="004D1BB1" w:rsidP="004D1BB1">
            <w:pPr>
              <w:pStyle w:val="TAC"/>
            </w:pPr>
          </w:p>
        </w:tc>
      </w:tr>
      <w:tr w:rsidR="00617B38" w:rsidRPr="00617B38"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617B38" w:rsidRDefault="004D1BB1" w:rsidP="004D1BB1">
            <w:pPr>
              <w:pStyle w:val="TAC"/>
            </w:pPr>
            <w:r w:rsidRPr="00617B38">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617B38" w:rsidRDefault="004D1BB1" w:rsidP="004D1BB1">
            <w:pPr>
              <w:pStyle w:val="TAC"/>
            </w:pPr>
          </w:p>
        </w:tc>
      </w:tr>
      <w:tr w:rsidR="00617B38" w:rsidRPr="00617B38"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617B38" w:rsidRDefault="004D1BB1" w:rsidP="004D1BB1">
            <w:pPr>
              <w:pStyle w:val="TAC"/>
            </w:pPr>
            <w:r w:rsidRPr="00617B38">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617B38" w:rsidRDefault="004D1BB1" w:rsidP="004D1BB1">
            <w:pPr>
              <w:pStyle w:val="TAC"/>
            </w:pPr>
            <w:r w:rsidRPr="00617B38">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617B38"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617B38" w:rsidRDefault="004D1BB1" w:rsidP="004D1BB1">
            <w:pPr>
              <w:pStyle w:val="TAC"/>
            </w:pPr>
          </w:p>
        </w:tc>
      </w:tr>
      <w:tr w:rsidR="004D1BB1" w:rsidRPr="00617B38"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617B38" w:rsidRDefault="00F16A7F" w:rsidP="00F16A7F">
            <w:pPr>
              <w:pStyle w:val="TAN"/>
            </w:pPr>
            <w:r w:rsidRPr="00617B38">
              <w:t>NOTE:</w:t>
            </w:r>
            <w:r w:rsidRPr="00617B38">
              <w:tab/>
            </w:r>
            <w:r w:rsidR="004D1BB1" w:rsidRPr="00617B38">
              <w:t xml:space="preserve">additionalSpectrumEmission corresponds to an information element of the same name defined in sub-clause 6.3.2 of </w:t>
            </w:r>
            <w:r w:rsidR="00876D4A" w:rsidRPr="00617B38">
              <w:t>TS </w:t>
            </w:r>
            <w:r w:rsidR="004D1BB1" w:rsidRPr="00617B38">
              <w:t>38.331</w:t>
            </w:r>
            <w:r w:rsidR="00876D4A" w:rsidRPr="00617B38">
              <w:t> [13]</w:t>
            </w:r>
            <w:r w:rsidR="004D1BB1" w:rsidRPr="00617B38">
              <w:t>.</w:t>
            </w:r>
          </w:p>
        </w:tc>
      </w:tr>
    </w:tbl>
    <w:p w14:paraId="5FD22831" w14:textId="77777777" w:rsidR="004D1BB1" w:rsidRPr="00617B38" w:rsidRDefault="004D1BB1" w:rsidP="004D1BB1"/>
    <w:p w14:paraId="1C5CBEBD" w14:textId="77777777" w:rsidR="004D1BB1" w:rsidRPr="00617B38" w:rsidRDefault="004D1BB1" w:rsidP="004D1BB1">
      <w:pPr>
        <w:pStyle w:val="Heading4"/>
        <w:rPr>
          <w:lang w:eastAsia="zh-CN"/>
        </w:rPr>
      </w:pPr>
      <w:bookmarkStart w:id="2754" w:name="_Toc5266471"/>
      <w:r w:rsidRPr="00617B38">
        <w:t>6.2.3.2</w:t>
      </w:r>
      <w:r w:rsidRPr="00617B38">
        <w:tab/>
        <w:t>A-MPR for NS_201</w:t>
      </w:r>
      <w:bookmarkEnd w:id="2754"/>
    </w:p>
    <w:p w14:paraId="3F3CA495" w14:textId="77777777" w:rsidR="003B0F70" w:rsidRPr="00617B38" w:rsidRDefault="003B0F70" w:rsidP="00CE540C">
      <w:pPr>
        <w:pStyle w:val="Heading5"/>
        <w:rPr>
          <w:noProof/>
          <w:snapToGrid w:val="0"/>
          <w:sz w:val="24"/>
          <w:lang w:eastAsia="zh-CN"/>
        </w:rPr>
      </w:pPr>
      <w:bookmarkStart w:id="2755" w:name="_Toc5266472"/>
      <w:r w:rsidRPr="00617B38">
        <w:rPr>
          <w:noProof/>
          <w:snapToGrid w:val="0"/>
          <w:sz w:val="24"/>
          <w:lang w:eastAsia="zh-CN"/>
        </w:rPr>
        <w:t>6.2.3.2.1</w:t>
      </w:r>
      <w:r w:rsidRPr="00617B38">
        <w:rPr>
          <w:noProof/>
          <w:snapToGrid w:val="0"/>
          <w:sz w:val="24"/>
          <w:lang w:eastAsia="zh-CN"/>
        </w:rPr>
        <w:tab/>
        <w:t>A-MPR for NS_201 for power class 1</w:t>
      </w:r>
      <w:bookmarkEnd w:id="2755"/>
    </w:p>
    <w:p w14:paraId="1482D035" w14:textId="77777777" w:rsidR="003B0F70" w:rsidRPr="00617B38" w:rsidRDefault="003B0F70" w:rsidP="00CE540C">
      <w:pPr>
        <w:pStyle w:val="TH"/>
        <w:rPr>
          <w:noProof/>
          <w:snapToGrid w:val="0"/>
          <w:lang w:eastAsia="zh-CN"/>
        </w:rPr>
      </w:pPr>
      <w:r w:rsidRPr="00617B38">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617B38" w:rsidRPr="00617B38" w14:paraId="56504C0B" w14:textId="77777777" w:rsidTr="00CE540C">
        <w:trPr>
          <w:trHeight w:val="244"/>
          <w:jc w:val="center"/>
        </w:trPr>
        <w:tc>
          <w:tcPr>
            <w:tcW w:w="2155" w:type="dxa"/>
            <w:vMerge w:val="restart"/>
            <w:vAlign w:val="center"/>
            <w:hideMark/>
          </w:tcPr>
          <w:p w14:paraId="797A403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050" w:type="dxa"/>
            <w:gridSpan w:val="3"/>
            <w:vAlign w:val="center"/>
            <w:hideMark/>
          </w:tcPr>
          <w:p w14:paraId="61FD87D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52C8CD82" w14:textId="77777777" w:rsidTr="00CE540C">
        <w:trPr>
          <w:trHeight w:val="379"/>
          <w:jc w:val="center"/>
        </w:trPr>
        <w:tc>
          <w:tcPr>
            <w:tcW w:w="2155" w:type="dxa"/>
            <w:vMerge/>
            <w:vAlign w:val="center"/>
            <w:hideMark/>
          </w:tcPr>
          <w:p w14:paraId="61822A25" w14:textId="77777777" w:rsidR="003B0F70" w:rsidRPr="00617B38" w:rsidRDefault="003B0F70" w:rsidP="00CE540C">
            <w:pPr>
              <w:pStyle w:val="TAH"/>
              <w:rPr>
                <w:noProof/>
                <w:snapToGrid w:val="0"/>
                <w:lang w:val="en-US" w:eastAsia="zh-CN"/>
              </w:rPr>
            </w:pPr>
          </w:p>
        </w:tc>
        <w:tc>
          <w:tcPr>
            <w:tcW w:w="1350" w:type="dxa"/>
            <w:vAlign w:val="center"/>
            <w:hideMark/>
          </w:tcPr>
          <w:p w14:paraId="5997B9B6" w14:textId="77777777" w:rsidR="003B0F70" w:rsidRPr="00617B38" w:rsidRDefault="003B0F70" w:rsidP="00CE540C">
            <w:pPr>
              <w:pStyle w:val="TAH"/>
              <w:rPr>
                <w:noProof/>
                <w:snapToGrid w:val="0"/>
                <w:lang w:val="en-US" w:eastAsia="zh-CN"/>
              </w:rPr>
            </w:pPr>
            <w:r w:rsidRPr="00617B38">
              <w:rPr>
                <w:noProof/>
                <w:snapToGrid w:val="0"/>
                <w:lang w:eastAsia="zh-CN"/>
              </w:rPr>
              <w:t>50, 100, 200</w:t>
            </w:r>
          </w:p>
        </w:tc>
        <w:tc>
          <w:tcPr>
            <w:tcW w:w="2700" w:type="dxa"/>
            <w:gridSpan w:val="2"/>
            <w:vAlign w:val="center"/>
            <w:hideMark/>
          </w:tcPr>
          <w:p w14:paraId="2CBC6704"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3B599328" w14:textId="77777777" w:rsidTr="00CE540C">
        <w:trPr>
          <w:trHeight w:val="20"/>
          <w:jc w:val="center"/>
        </w:trPr>
        <w:tc>
          <w:tcPr>
            <w:tcW w:w="2155" w:type="dxa"/>
            <w:vMerge/>
            <w:vAlign w:val="center"/>
            <w:hideMark/>
          </w:tcPr>
          <w:p w14:paraId="7C80D1E2" w14:textId="77777777" w:rsidR="003B0F70" w:rsidRPr="00617B38" w:rsidRDefault="003B0F70" w:rsidP="00CE540C">
            <w:pPr>
              <w:pStyle w:val="TAH"/>
              <w:rPr>
                <w:noProof/>
                <w:snapToGrid w:val="0"/>
                <w:lang w:val="en-US" w:eastAsia="zh-CN"/>
              </w:rPr>
            </w:pPr>
          </w:p>
        </w:tc>
        <w:tc>
          <w:tcPr>
            <w:tcW w:w="1350" w:type="dxa"/>
            <w:vAlign w:val="center"/>
            <w:hideMark/>
          </w:tcPr>
          <w:p w14:paraId="7500CD40"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ACEFDB9" w14:textId="77777777" w:rsidR="003B0F70" w:rsidRPr="00617B38" w:rsidRDefault="003B0F70" w:rsidP="00CE540C">
            <w:pPr>
              <w:pStyle w:val="TAH"/>
              <w:rPr>
                <w:noProof/>
                <w:snapToGrid w:val="0"/>
                <w:lang w:val="en-US" w:eastAsia="zh-CN"/>
              </w:rPr>
            </w:pPr>
            <w:r w:rsidRPr="00617B38">
              <w:rPr>
                <w:noProof/>
                <w:snapToGrid w:val="0"/>
                <w:lang w:eastAsia="zh-CN"/>
              </w:rPr>
              <w:t>Outer</w:t>
            </w:r>
          </w:p>
        </w:tc>
        <w:tc>
          <w:tcPr>
            <w:tcW w:w="1350" w:type="dxa"/>
            <w:vAlign w:val="center"/>
            <w:hideMark/>
          </w:tcPr>
          <w:p w14:paraId="31E86438" w14:textId="77777777" w:rsidR="003B0F70" w:rsidRPr="00617B38" w:rsidRDefault="003B0F70" w:rsidP="00CE540C">
            <w:pPr>
              <w:pStyle w:val="TAH"/>
              <w:rPr>
                <w:noProof/>
                <w:snapToGrid w:val="0"/>
                <w:lang w:val="en-US" w:eastAsia="zh-CN"/>
              </w:rPr>
            </w:pPr>
            <w:r w:rsidRPr="00617B38">
              <w:rPr>
                <w:noProof/>
                <w:snapToGrid w:val="0"/>
                <w:lang w:eastAsia="zh-CN"/>
              </w:rPr>
              <w:t>Inner</w:t>
            </w:r>
          </w:p>
        </w:tc>
      </w:tr>
      <w:tr w:rsidR="00617B38" w:rsidRPr="00617B38" w14:paraId="6B530814" w14:textId="77777777" w:rsidTr="00CE540C">
        <w:trPr>
          <w:trHeight w:val="70"/>
          <w:jc w:val="center"/>
        </w:trPr>
        <w:tc>
          <w:tcPr>
            <w:tcW w:w="2155" w:type="dxa"/>
            <w:vAlign w:val="center"/>
            <w:hideMark/>
          </w:tcPr>
          <w:p w14:paraId="766F4510"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1350" w:type="dxa"/>
            <w:vAlign w:val="center"/>
            <w:hideMark/>
          </w:tcPr>
          <w:p w14:paraId="25B9675B" w14:textId="77777777" w:rsidR="003B0F70" w:rsidRPr="00617B38" w:rsidRDefault="003B0F70" w:rsidP="00CE540C">
            <w:pPr>
              <w:pStyle w:val="TAC"/>
              <w:rPr>
                <w:noProof/>
                <w:snapToGrid w:val="0"/>
                <w:lang w:val="en-US" w:eastAsia="zh-CN"/>
              </w:rPr>
            </w:pPr>
            <w:r w:rsidRPr="00617B38">
              <w:rPr>
                <w:noProof/>
                <w:snapToGrid w:val="0"/>
                <w:lang w:eastAsia="zh-CN"/>
              </w:rPr>
              <w:t>3.0</w:t>
            </w:r>
          </w:p>
        </w:tc>
        <w:tc>
          <w:tcPr>
            <w:tcW w:w="1350" w:type="dxa"/>
            <w:vAlign w:val="center"/>
            <w:hideMark/>
          </w:tcPr>
          <w:p w14:paraId="54BEE14E" w14:textId="77777777" w:rsidR="003B0F70" w:rsidRPr="00617B38" w:rsidRDefault="003B0F70" w:rsidP="00CE540C">
            <w:pPr>
              <w:pStyle w:val="TAC"/>
              <w:rPr>
                <w:noProof/>
                <w:snapToGrid w:val="0"/>
                <w:lang w:val="en-US" w:eastAsia="zh-CN"/>
              </w:rPr>
            </w:pPr>
            <w:r w:rsidRPr="00617B38">
              <w:rPr>
                <w:noProof/>
                <w:snapToGrid w:val="0"/>
                <w:lang w:eastAsia="zh-CN"/>
              </w:rPr>
              <w:t>5.0</w:t>
            </w:r>
          </w:p>
        </w:tc>
        <w:tc>
          <w:tcPr>
            <w:tcW w:w="1350" w:type="dxa"/>
            <w:vAlign w:val="center"/>
            <w:hideMark/>
          </w:tcPr>
          <w:p w14:paraId="39D63F9C"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210C25EF" w14:textId="77777777" w:rsidTr="00CE540C">
        <w:trPr>
          <w:trHeight w:val="70"/>
          <w:jc w:val="center"/>
        </w:trPr>
        <w:tc>
          <w:tcPr>
            <w:tcW w:w="2155" w:type="dxa"/>
            <w:vAlign w:val="center"/>
            <w:hideMark/>
          </w:tcPr>
          <w:p w14:paraId="6B69E13F" w14:textId="01848409" w:rsidR="003B0F70" w:rsidRPr="00617B38" w:rsidRDefault="003B0F70" w:rsidP="00CE540C">
            <w:pPr>
              <w:pStyle w:val="TAC"/>
              <w:rPr>
                <w:noProof/>
                <w:snapToGrid w:val="0"/>
                <w:lang w:val="en-US" w:eastAsia="zh-CN"/>
              </w:rPr>
            </w:pPr>
            <w:r w:rsidRPr="00617B38">
              <w:rPr>
                <w:noProof/>
                <w:snapToGrid w:val="0"/>
                <w:lang w:eastAsia="zh-CN"/>
              </w:rPr>
              <w:t>&gt;</w:t>
            </w:r>
            <w:ins w:id="2756" w:author="Editor" w:date="2019-05-22T10:14:00Z">
              <w:r w:rsidR="001F1E5D">
                <w:rPr>
                  <w:noProof/>
                  <w:snapToGrid w:val="0"/>
                  <w:lang w:eastAsia="zh-CN"/>
                </w:rPr>
                <w:t xml:space="preserve"> </w:t>
              </w:r>
            </w:ins>
            <w:r w:rsidRPr="00617B38">
              <w:rPr>
                <w:noProof/>
                <w:snapToGrid w:val="0"/>
                <w:lang w:eastAsia="zh-CN"/>
              </w:rPr>
              <w:t xml:space="preserve">100 MHz, </w:t>
            </w:r>
            <w:ins w:id="2757" w:author="Editor" w:date="2019-05-22T10:14:00Z">
              <w:r w:rsidR="001F1E5D">
                <w:rPr>
                  <w:rFonts w:cs="Arial"/>
                  <w:noProof/>
                  <w:snapToGrid w:val="0"/>
                  <w:lang w:eastAsia="zh-CN"/>
                </w:rPr>
                <w:t>≤</w:t>
              </w:r>
              <w:r w:rsidR="001F1E5D">
                <w:rPr>
                  <w:noProof/>
                  <w:snapToGrid w:val="0"/>
                  <w:lang w:eastAsia="zh-CN"/>
                </w:rPr>
                <w:t xml:space="preserve"> </w:t>
              </w:r>
            </w:ins>
            <w:del w:id="2758" w:author="Editor" w:date="2019-05-22T10:14:00Z">
              <w:r w:rsidRPr="00617B38" w:rsidDel="001F1E5D">
                <w:rPr>
                  <w:noProof/>
                  <w:snapToGrid w:val="0"/>
                  <w:lang w:eastAsia="zh-CN"/>
                </w:rPr>
                <w:delText>&lt;=</w:delText>
              </w:r>
            </w:del>
            <w:r w:rsidRPr="00617B38">
              <w:rPr>
                <w:noProof/>
                <w:snapToGrid w:val="0"/>
                <w:lang w:eastAsia="zh-CN"/>
              </w:rPr>
              <w:t>300 MHz</w:t>
            </w:r>
          </w:p>
        </w:tc>
        <w:tc>
          <w:tcPr>
            <w:tcW w:w="1350" w:type="dxa"/>
            <w:vAlign w:val="center"/>
            <w:hideMark/>
          </w:tcPr>
          <w:p w14:paraId="57F32300" w14:textId="77777777" w:rsidR="003B0F70" w:rsidRPr="00617B38" w:rsidRDefault="003B0F70" w:rsidP="00CE540C">
            <w:pPr>
              <w:pStyle w:val="TAC"/>
              <w:rPr>
                <w:noProof/>
                <w:snapToGrid w:val="0"/>
                <w:lang w:val="en-US" w:eastAsia="zh-CN"/>
              </w:rPr>
            </w:pPr>
            <w:r w:rsidRPr="00617B38">
              <w:rPr>
                <w:noProof/>
                <w:snapToGrid w:val="0"/>
                <w:lang w:eastAsia="zh-CN"/>
              </w:rPr>
              <w:t>1.5</w:t>
            </w:r>
          </w:p>
        </w:tc>
        <w:tc>
          <w:tcPr>
            <w:tcW w:w="1350" w:type="dxa"/>
            <w:vAlign w:val="center"/>
            <w:hideMark/>
          </w:tcPr>
          <w:p w14:paraId="25928D3F" w14:textId="77777777" w:rsidR="003B0F70" w:rsidRPr="00617B38" w:rsidRDefault="003B0F70" w:rsidP="00CE540C">
            <w:pPr>
              <w:pStyle w:val="TAC"/>
              <w:rPr>
                <w:noProof/>
                <w:snapToGrid w:val="0"/>
                <w:lang w:val="en-US" w:eastAsia="zh-CN"/>
              </w:rPr>
            </w:pPr>
            <w:r w:rsidRPr="00617B38">
              <w:rPr>
                <w:noProof/>
                <w:snapToGrid w:val="0"/>
                <w:lang w:eastAsia="zh-CN"/>
              </w:rPr>
              <w:t>2.5</w:t>
            </w:r>
          </w:p>
        </w:tc>
        <w:tc>
          <w:tcPr>
            <w:tcW w:w="1350" w:type="dxa"/>
            <w:vAlign w:val="center"/>
            <w:hideMark/>
          </w:tcPr>
          <w:p w14:paraId="02415FFD" w14:textId="77777777" w:rsidR="003B0F70" w:rsidRPr="00617B38" w:rsidRDefault="003B0F70" w:rsidP="00CE540C">
            <w:pPr>
              <w:pStyle w:val="TAC"/>
              <w:rPr>
                <w:noProof/>
                <w:snapToGrid w:val="0"/>
                <w:lang w:val="en-US" w:eastAsia="zh-CN"/>
              </w:rPr>
            </w:pPr>
            <w:r w:rsidRPr="00617B38">
              <w:rPr>
                <w:noProof/>
                <w:snapToGrid w:val="0"/>
                <w:lang w:eastAsia="zh-CN"/>
              </w:rPr>
              <w:t>3.5</w:t>
            </w:r>
          </w:p>
        </w:tc>
      </w:tr>
      <w:tr w:rsidR="00617B38" w:rsidRPr="00617B38" w14:paraId="65BC29FB" w14:textId="77777777" w:rsidTr="00CE540C">
        <w:trPr>
          <w:jc w:val="center"/>
        </w:trPr>
        <w:tc>
          <w:tcPr>
            <w:tcW w:w="2155" w:type="dxa"/>
            <w:vAlign w:val="center"/>
            <w:hideMark/>
          </w:tcPr>
          <w:p w14:paraId="6A17FE11" w14:textId="788F7C83" w:rsidR="003B0F70" w:rsidRPr="00617B38" w:rsidRDefault="003B0F70" w:rsidP="00CE540C">
            <w:pPr>
              <w:pStyle w:val="TAC"/>
              <w:rPr>
                <w:noProof/>
                <w:snapToGrid w:val="0"/>
                <w:lang w:val="en-US" w:eastAsia="zh-CN"/>
              </w:rPr>
            </w:pPr>
            <w:r w:rsidRPr="00617B38">
              <w:rPr>
                <w:noProof/>
                <w:snapToGrid w:val="0"/>
                <w:lang w:eastAsia="zh-CN"/>
              </w:rPr>
              <w:t>&gt;</w:t>
            </w:r>
            <w:ins w:id="2759" w:author="Editor" w:date="2019-05-22T10:14:00Z">
              <w:r w:rsidR="001F1E5D">
                <w:rPr>
                  <w:noProof/>
                  <w:snapToGrid w:val="0"/>
                  <w:lang w:eastAsia="zh-CN"/>
                </w:rPr>
                <w:t xml:space="preserve"> </w:t>
              </w:r>
            </w:ins>
            <w:r w:rsidRPr="00617B38">
              <w:rPr>
                <w:noProof/>
                <w:snapToGrid w:val="0"/>
                <w:lang w:eastAsia="zh-CN"/>
              </w:rPr>
              <w:t>300 MHz</w:t>
            </w:r>
          </w:p>
        </w:tc>
        <w:tc>
          <w:tcPr>
            <w:tcW w:w="1350" w:type="dxa"/>
            <w:vAlign w:val="center"/>
            <w:hideMark/>
          </w:tcPr>
          <w:p w14:paraId="357AC484"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41D1DCD6" w14:textId="77777777" w:rsidR="003B0F70" w:rsidRPr="00617B38" w:rsidRDefault="003B0F70" w:rsidP="00CE540C">
            <w:pPr>
              <w:pStyle w:val="TAC"/>
              <w:rPr>
                <w:noProof/>
                <w:snapToGrid w:val="0"/>
                <w:lang w:val="en-US" w:eastAsia="zh-CN"/>
              </w:rPr>
            </w:pPr>
            <w:r w:rsidRPr="00617B38">
              <w:rPr>
                <w:noProof/>
                <w:snapToGrid w:val="0"/>
                <w:lang w:eastAsia="zh-CN"/>
              </w:rPr>
              <w:t>0</w:t>
            </w:r>
          </w:p>
        </w:tc>
        <w:tc>
          <w:tcPr>
            <w:tcW w:w="1350" w:type="dxa"/>
            <w:vAlign w:val="center"/>
            <w:hideMark/>
          </w:tcPr>
          <w:p w14:paraId="2B11D243"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1F1E4776" w14:textId="77777777" w:rsidTr="00CE540C">
        <w:trPr>
          <w:jc w:val="center"/>
        </w:trPr>
        <w:tc>
          <w:tcPr>
            <w:tcW w:w="6205" w:type="dxa"/>
            <w:gridSpan w:val="4"/>
            <w:hideMark/>
          </w:tcPr>
          <w:p w14:paraId="7EA3739F"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5F979B1D" w14:textId="332FABB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6.2.2.1-1</w:t>
            </w:r>
          </w:p>
          <w:p w14:paraId="56268738" w14:textId="636D1C4C"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54D32CDB" w14:textId="77777777" w:rsidR="003B0F70" w:rsidRPr="00617B38" w:rsidRDefault="003B0F70" w:rsidP="003B0F70">
      <w:pPr>
        <w:rPr>
          <w:noProof/>
          <w:snapToGrid w:val="0"/>
          <w:lang w:eastAsia="zh-CN"/>
        </w:rPr>
      </w:pPr>
    </w:p>
    <w:p w14:paraId="446C9D95" w14:textId="34BE3590" w:rsidR="003B0F70" w:rsidRPr="00617B38" w:rsidRDefault="003B0F70" w:rsidP="00CE540C">
      <w:pPr>
        <w:pStyle w:val="Heading5"/>
        <w:rPr>
          <w:noProof/>
          <w:snapToGrid w:val="0"/>
          <w:sz w:val="24"/>
          <w:lang w:eastAsia="zh-CN"/>
        </w:rPr>
      </w:pPr>
      <w:bookmarkStart w:id="2760" w:name="_Toc5266473"/>
      <w:r w:rsidRPr="00617B38">
        <w:rPr>
          <w:noProof/>
          <w:snapToGrid w:val="0"/>
          <w:sz w:val="24"/>
          <w:lang w:eastAsia="zh-CN"/>
        </w:rPr>
        <w:t>6.2.3.2.2</w:t>
      </w:r>
      <w:r w:rsidRPr="00617B38">
        <w:rPr>
          <w:noProof/>
          <w:snapToGrid w:val="0"/>
          <w:sz w:val="24"/>
          <w:lang w:eastAsia="zh-CN"/>
        </w:rPr>
        <w:tab/>
      </w:r>
      <w:r w:rsidR="009418FA" w:rsidRPr="00617B38">
        <w:rPr>
          <w:noProof/>
          <w:snapToGrid w:val="0"/>
          <w:sz w:val="24"/>
          <w:lang w:eastAsia="zh-CN"/>
        </w:rPr>
        <w:t>A-MPR for NS_201 for power class 2</w:t>
      </w:r>
      <w:bookmarkEnd w:id="2760"/>
    </w:p>
    <w:p w14:paraId="5F712134" w14:textId="4FED4DF9" w:rsidR="00BD2ACA" w:rsidRDefault="00BD2ACA" w:rsidP="00BD2ACA">
      <w:pPr>
        <w:rPr>
          <w:ins w:id="2761" w:author="R4-1907420" w:date="2019-05-20T14:01:00Z"/>
          <w:rFonts w:eastAsia="Malgun Gothic"/>
          <w:lang w:eastAsia="ko-KR"/>
        </w:rPr>
      </w:pPr>
      <w:ins w:id="2762" w:author="R4-1907420" w:date="2019-05-20T13:54:00Z">
        <w:r w:rsidRPr="00AE4177">
          <w:rPr>
            <w:rFonts w:eastAsia="Malgun Gothic"/>
            <w:lang w:eastAsia="ko-KR"/>
          </w:rPr>
          <w:t>F</w:t>
        </w:r>
        <w:r w:rsidRPr="00AE4177">
          <w:rPr>
            <w:rFonts w:eastAsia="Malgun Gothic" w:hint="eastAsia"/>
            <w:lang w:eastAsia="ko-KR"/>
          </w:rPr>
          <w:t>or power class 2, A-MPR specified in subclause 6.2.3.2.3 applies</w:t>
        </w:r>
      </w:ins>
    </w:p>
    <w:p w14:paraId="74350BA2" w14:textId="44E1A3B0" w:rsidR="009418FA" w:rsidRPr="00617B38" w:rsidDel="00BD2ACA" w:rsidRDefault="009418FA">
      <w:pPr>
        <w:pStyle w:val="TH"/>
        <w:rPr>
          <w:del w:id="2763" w:author="R4-1907420" w:date="2019-05-20T13:54:00Z"/>
          <w:lang w:eastAsia="zh-CN"/>
        </w:rPr>
      </w:pPr>
      <w:r w:rsidRPr="00E35FEE">
        <w:rPr>
          <w:b w:val="0"/>
          <w:noProof/>
          <w:snapToGrid w:val="0"/>
          <w:lang w:eastAsia="zh-CN"/>
          <w:rPrChange w:id="2764" w:author="R4-1907420" w:date="2019-05-20T14:01:00Z">
            <w:rPr>
              <w:b w:val="0"/>
              <w:lang w:eastAsia="zh-CN"/>
            </w:rPr>
          </w:rPrChange>
        </w:rPr>
        <w:lastRenderedPageBreak/>
        <w:t xml:space="preserve">Table 6.2.3.2.2-1: </w:t>
      </w:r>
      <w:del w:id="2765" w:author="R4-1907420" w:date="2019-05-20T13:53:00Z">
        <w:r w:rsidRPr="00E35FEE" w:rsidDel="00BD2ACA">
          <w:rPr>
            <w:b w:val="0"/>
            <w:noProof/>
            <w:snapToGrid w:val="0"/>
            <w:lang w:eastAsia="zh-CN"/>
            <w:rPrChange w:id="2766" w:author="R4-1907420" w:date="2019-05-20T14:01:00Z">
              <w:rPr>
                <w:b w:val="0"/>
                <w:lang w:eastAsia="zh-CN"/>
              </w:rPr>
            </w:rPrChange>
          </w:rPr>
          <w:delText xml:space="preserve">AMPR </w:delText>
        </w:r>
      </w:del>
      <w:ins w:id="2767" w:author="R4-1907420" w:date="2019-05-20T13:53:00Z">
        <w:r w:rsidR="00BD2ACA" w:rsidRPr="00E35FEE">
          <w:rPr>
            <w:b w:val="0"/>
            <w:noProof/>
            <w:snapToGrid w:val="0"/>
            <w:lang w:eastAsia="zh-CN"/>
            <w:rPrChange w:id="2768" w:author="R4-1907420" w:date="2019-05-20T14:01:00Z">
              <w:rPr>
                <w:b w:val="0"/>
                <w:lang w:eastAsia="zh-CN"/>
              </w:rPr>
            </w:rPrChange>
          </w:rPr>
          <w:t>(Void)</w:t>
        </w:r>
        <w:r w:rsidR="00BD2ACA" w:rsidRPr="00617B38">
          <w:rPr>
            <w:lang w:eastAsia="zh-CN"/>
          </w:rPr>
          <w:t xml:space="preserve"> </w:t>
        </w:r>
      </w:ins>
      <w:del w:id="2769" w:author="R4-1907420" w:date="2019-05-20T13:54:00Z">
        <w:r w:rsidRPr="00617B38" w:rsidDel="00BD2ACA">
          <w:rPr>
            <w:lang w:eastAsia="zh-CN"/>
          </w:rPr>
          <w:delText>for NS_201 for power class 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617B38" w:rsidDel="00BD2ACA" w14:paraId="417B6CE8" w14:textId="44D74DD8" w:rsidTr="009418FA">
        <w:trPr>
          <w:trHeight w:val="244"/>
          <w:jc w:val="center"/>
          <w:del w:id="2770" w:author="R4-1907420" w:date="2019-05-20T13:54: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320C4947" w14:textId="12E1AE26" w:rsidR="009418FA" w:rsidRPr="00617B38" w:rsidDel="00BD2ACA" w:rsidRDefault="009418FA">
            <w:pPr>
              <w:pStyle w:val="TH"/>
              <w:rPr>
                <w:del w:id="2771" w:author="R4-1907420" w:date="2019-05-20T13:54:00Z"/>
                <w:lang w:val="en-US" w:eastAsia="zh-CN"/>
              </w:rPr>
              <w:pPrChange w:id="2772" w:author="R4-1907468" w:date="2019-05-20T16:20:00Z">
                <w:pPr>
                  <w:pStyle w:val="TAH"/>
                </w:pPr>
              </w:pPrChange>
            </w:pPr>
            <w:del w:id="2773" w:author="R4-1907420" w:date="2019-05-20T13:54:00Z">
              <w:r w:rsidRPr="00617B38" w:rsidDel="00BD2ACA">
                <w:rPr>
                  <w:lang w:eastAsia="zh-CN"/>
                </w:rPr>
                <w:delText>Offset Frequency</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1C63F359" w14:textId="6F4F009C" w:rsidR="009418FA" w:rsidRPr="00617B38" w:rsidDel="00BD2ACA" w:rsidRDefault="009418FA">
            <w:pPr>
              <w:pStyle w:val="TH"/>
              <w:rPr>
                <w:del w:id="2774" w:author="R4-1907420" w:date="2019-05-20T13:54:00Z"/>
                <w:lang w:eastAsia="zh-CN"/>
              </w:rPr>
              <w:pPrChange w:id="2775" w:author="R4-1907468" w:date="2019-05-20T16:20:00Z">
                <w:pPr>
                  <w:pStyle w:val="TAH"/>
                </w:pPr>
              </w:pPrChange>
            </w:pPr>
            <w:del w:id="2776" w:author="R4-1907420" w:date="2019-05-20T13:54:00Z">
              <w:r w:rsidRPr="00617B38" w:rsidDel="00BD2ACA">
                <w:rPr>
                  <w:lang w:eastAsia="zh-CN"/>
                </w:rPr>
                <w:delText>Channel Bandwidth, MHz</w:delText>
              </w:r>
            </w:del>
          </w:p>
        </w:tc>
      </w:tr>
      <w:tr w:rsidR="00617B38" w:rsidRPr="00617B38" w:rsidDel="00BD2ACA" w14:paraId="181E03AF" w14:textId="77DB260C" w:rsidTr="009418FA">
        <w:trPr>
          <w:trHeight w:val="379"/>
          <w:jc w:val="center"/>
          <w:del w:id="2777" w:author="R4-1907420" w:date="2019-05-20T13:5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370DD660" w14:textId="12D223F9" w:rsidR="009418FA" w:rsidRPr="00617B38" w:rsidDel="00BD2ACA" w:rsidRDefault="009418FA">
            <w:pPr>
              <w:pStyle w:val="TH"/>
              <w:rPr>
                <w:del w:id="2778" w:author="R4-1907420" w:date="2019-05-20T13:54:00Z"/>
                <w:lang w:val="en-US" w:eastAsia="zh-CN"/>
              </w:rPr>
              <w:pPrChange w:id="2779" w:author="R4-1907468" w:date="2019-05-20T16:20:00Z">
                <w:pPr>
                  <w:pStyle w:val="TAH"/>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8E5EF67" w14:textId="733FF65C" w:rsidR="009418FA" w:rsidRPr="00617B38" w:rsidDel="00BD2ACA" w:rsidRDefault="009418FA">
            <w:pPr>
              <w:pStyle w:val="TH"/>
              <w:rPr>
                <w:del w:id="2780" w:author="R4-1907420" w:date="2019-05-20T13:54:00Z"/>
                <w:lang w:val="en-US" w:eastAsia="zh-CN"/>
              </w:rPr>
              <w:pPrChange w:id="2781" w:author="R4-1907468" w:date="2019-05-20T16:20:00Z">
                <w:pPr>
                  <w:pStyle w:val="TAH"/>
                </w:pPr>
              </w:pPrChange>
            </w:pPr>
            <w:del w:id="2782" w:author="R4-1907420" w:date="2019-05-20T13:54:00Z">
              <w:r w:rsidRPr="00617B38" w:rsidDel="00BD2ACA">
                <w:rPr>
                  <w:lang w:eastAsia="zh-CN"/>
                </w:rPr>
                <w:delText>400</w:delText>
              </w:r>
            </w:del>
          </w:p>
        </w:tc>
      </w:tr>
      <w:tr w:rsidR="00617B38" w:rsidRPr="00617B38" w:rsidDel="00BD2ACA" w14:paraId="7D769661" w14:textId="54DE67DF" w:rsidTr="009418FA">
        <w:trPr>
          <w:trHeight w:val="20"/>
          <w:jc w:val="center"/>
          <w:del w:id="2783" w:author="R4-1907420" w:date="2019-05-20T13:54: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2800C11" w14:textId="2D4F99AA" w:rsidR="009418FA" w:rsidRPr="00617B38" w:rsidDel="00BD2ACA" w:rsidRDefault="009418FA">
            <w:pPr>
              <w:pStyle w:val="TH"/>
              <w:rPr>
                <w:del w:id="2784" w:author="R4-1907420" w:date="2019-05-20T13:54:00Z"/>
                <w:lang w:val="en-US" w:eastAsia="zh-CN"/>
              </w:rPr>
              <w:pPrChange w:id="2785" w:author="R4-1907468" w:date="2019-05-20T16:20:00Z">
                <w:pPr>
                  <w:pStyle w:val="TAH"/>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55BCA8F" w14:textId="2497211F" w:rsidR="009418FA" w:rsidRPr="00617B38" w:rsidDel="00BD2ACA" w:rsidRDefault="009418FA">
            <w:pPr>
              <w:pStyle w:val="TH"/>
              <w:rPr>
                <w:del w:id="2786" w:author="R4-1907420" w:date="2019-05-20T13:54:00Z"/>
                <w:lang w:val="en-US" w:eastAsia="zh-CN"/>
              </w:rPr>
              <w:pPrChange w:id="2787" w:author="R4-1907468" w:date="2019-05-20T16:20:00Z">
                <w:pPr>
                  <w:pStyle w:val="TAH"/>
                </w:pPr>
              </w:pPrChange>
            </w:pPr>
            <w:del w:id="2788" w:author="R4-1907420" w:date="2019-05-20T13:54:00Z">
              <w:r w:rsidRPr="00617B38" w:rsidDel="00BD2ACA">
                <w:rPr>
                  <w:lang w:eastAsia="zh-CN"/>
                </w:rPr>
                <w:delText>Outer RB allocations</w:delText>
              </w:r>
            </w:del>
          </w:p>
        </w:tc>
      </w:tr>
      <w:tr w:rsidR="00617B38" w:rsidRPr="00617B38" w:rsidDel="00BD2ACA" w14:paraId="117017E7" w14:textId="588FCA3A" w:rsidTr="009418FA">
        <w:trPr>
          <w:jc w:val="center"/>
          <w:del w:id="2789" w:author="R4-1907420" w:date="2019-05-20T13:54:00Z"/>
        </w:trPr>
        <w:tc>
          <w:tcPr>
            <w:tcW w:w="2361" w:type="dxa"/>
            <w:tcBorders>
              <w:top w:val="single" w:sz="4" w:space="0" w:color="auto"/>
              <w:left w:val="single" w:sz="4" w:space="0" w:color="auto"/>
              <w:bottom w:val="single" w:sz="4" w:space="0" w:color="auto"/>
              <w:right w:val="single" w:sz="4" w:space="0" w:color="auto"/>
            </w:tcBorders>
            <w:vAlign w:val="center"/>
            <w:hideMark/>
          </w:tcPr>
          <w:p w14:paraId="4973FD8D" w14:textId="054580D0" w:rsidR="009418FA" w:rsidRPr="00617B38" w:rsidDel="00BD2ACA" w:rsidRDefault="009418FA">
            <w:pPr>
              <w:pStyle w:val="TH"/>
              <w:rPr>
                <w:del w:id="2790" w:author="R4-1907420" w:date="2019-05-20T13:54:00Z"/>
                <w:lang w:val="en-US" w:eastAsia="zh-CN"/>
              </w:rPr>
              <w:pPrChange w:id="2791" w:author="R4-1907468" w:date="2019-05-20T16:20:00Z">
                <w:pPr>
                  <w:pStyle w:val="TAC"/>
                </w:pPr>
              </w:pPrChange>
            </w:pPr>
            <w:del w:id="2792" w:author="R4-1907420" w:date="2019-05-20T13:54:00Z">
              <w:r w:rsidRPr="00617B38" w:rsidDel="00BD2ACA">
                <w:rPr>
                  <w:lang w:eastAsia="zh-CN"/>
                </w:rPr>
                <w:delText>0 MHz</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01D2DCDF" w14:textId="7085D02A" w:rsidR="009418FA" w:rsidRPr="00617B38" w:rsidDel="00BD2ACA" w:rsidRDefault="009418FA">
            <w:pPr>
              <w:pStyle w:val="TH"/>
              <w:rPr>
                <w:del w:id="2793" w:author="R4-1907420" w:date="2019-05-20T13:54:00Z"/>
                <w:lang w:val="en-US" w:eastAsia="zh-CN"/>
              </w:rPr>
              <w:pPrChange w:id="2794" w:author="R4-1907468" w:date="2019-05-20T16:20:00Z">
                <w:pPr>
                  <w:pStyle w:val="TAC"/>
                </w:pPr>
              </w:pPrChange>
            </w:pPr>
            <w:del w:id="2795" w:author="R4-1907420" w:date="2019-05-20T13:54:00Z">
              <w:r w:rsidRPr="00617B38" w:rsidDel="00BD2ACA">
                <w:rPr>
                  <w:lang w:eastAsia="zh-CN"/>
                </w:rPr>
                <w:delText>1.5</w:delText>
              </w:r>
            </w:del>
          </w:p>
        </w:tc>
      </w:tr>
      <w:tr w:rsidR="00617B38" w:rsidRPr="00617B38" w:rsidDel="00BD2ACA" w14:paraId="0864A4A3" w14:textId="1AA98423" w:rsidTr="009418FA">
        <w:trPr>
          <w:trHeight w:val="70"/>
          <w:jc w:val="center"/>
          <w:del w:id="2796" w:author="R4-1907420" w:date="2019-05-20T13:54:00Z"/>
        </w:trPr>
        <w:tc>
          <w:tcPr>
            <w:tcW w:w="2361" w:type="dxa"/>
            <w:tcBorders>
              <w:top w:val="single" w:sz="4" w:space="0" w:color="auto"/>
              <w:left w:val="single" w:sz="4" w:space="0" w:color="auto"/>
              <w:bottom w:val="single" w:sz="4" w:space="0" w:color="auto"/>
              <w:right w:val="single" w:sz="4" w:space="0" w:color="auto"/>
            </w:tcBorders>
            <w:vAlign w:val="center"/>
            <w:hideMark/>
          </w:tcPr>
          <w:p w14:paraId="1451B7F0" w14:textId="0B97B78B" w:rsidR="009418FA" w:rsidRPr="00617B38" w:rsidDel="00BD2ACA" w:rsidRDefault="009418FA">
            <w:pPr>
              <w:pStyle w:val="TH"/>
              <w:rPr>
                <w:del w:id="2797" w:author="R4-1907420" w:date="2019-05-20T13:54:00Z"/>
                <w:lang w:val="en-US" w:eastAsia="zh-CN"/>
              </w:rPr>
              <w:pPrChange w:id="2798" w:author="R4-1907468" w:date="2019-05-20T16:20:00Z">
                <w:pPr>
                  <w:pStyle w:val="TAC"/>
                </w:pPr>
              </w:pPrChange>
            </w:pPr>
            <w:del w:id="2799" w:author="R4-1907420" w:date="2019-05-20T13:54:00Z">
              <w:r w:rsidRPr="00617B38" w:rsidDel="00BD2ACA">
                <w:rPr>
                  <w:lang w:eastAsia="zh-CN"/>
                </w:rPr>
                <w:delText>&gt;100 MHz, &lt;=300 MHz</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1E0A3374" w14:textId="179DC55F" w:rsidR="009418FA" w:rsidRPr="00617B38" w:rsidDel="00BD2ACA" w:rsidRDefault="009418FA">
            <w:pPr>
              <w:pStyle w:val="TH"/>
              <w:rPr>
                <w:del w:id="2800" w:author="R4-1907420" w:date="2019-05-20T13:54:00Z"/>
                <w:lang w:val="en-US" w:eastAsia="zh-CN"/>
              </w:rPr>
              <w:pPrChange w:id="2801" w:author="R4-1907468" w:date="2019-05-20T16:20:00Z">
                <w:pPr>
                  <w:pStyle w:val="TAC"/>
                </w:pPr>
              </w:pPrChange>
            </w:pPr>
            <w:del w:id="2802" w:author="R4-1907420" w:date="2019-05-20T13:54:00Z">
              <w:r w:rsidRPr="00617B38" w:rsidDel="00BD2ACA">
                <w:rPr>
                  <w:lang w:eastAsia="zh-CN"/>
                </w:rPr>
                <w:delText>0</w:delText>
              </w:r>
            </w:del>
          </w:p>
        </w:tc>
      </w:tr>
      <w:tr w:rsidR="00617B38" w:rsidRPr="00617B38" w:rsidDel="00BD2ACA" w14:paraId="799F4061" w14:textId="3F058F57" w:rsidTr="009418FA">
        <w:trPr>
          <w:jc w:val="center"/>
          <w:del w:id="2803" w:author="R4-1907420" w:date="2019-05-20T13:54:00Z"/>
        </w:trPr>
        <w:tc>
          <w:tcPr>
            <w:tcW w:w="2361" w:type="dxa"/>
            <w:tcBorders>
              <w:top w:val="single" w:sz="4" w:space="0" w:color="auto"/>
              <w:left w:val="single" w:sz="4" w:space="0" w:color="auto"/>
              <w:bottom w:val="single" w:sz="4" w:space="0" w:color="auto"/>
              <w:right w:val="single" w:sz="4" w:space="0" w:color="auto"/>
            </w:tcBorders>
            <w:vAlign w:val="center"/>
            <w:hideMark/>
          </w:tcPr>
          <w:p w14:paraId="180CBD3C" w14:textId="2E75FBED" w:rsidR="009418FA" w:rsidRPr="00617B38" w:rsidDel="00BD2ACA" w:rsidRDefault="009418FA">
            <w:pPr>
              <w:pStyle w:val="TH"/>
              <w:rPr>
                <w:del w:id="2804" w:author="R4-1907420" w:date="2019-05-20T13:54:00Z"/>
                <w:lang w:val="en-US" w:eastAsia="zh-CN"/>
              </w:rPr>
              <w:pPrChange w:id="2805" w:author="R4-1907468" w:date="2019-05-20T16:20:00Z">
                <w:pPr>
                  <w:pStyle w:val="TAC"/>
                </w:pPr>
              </w:pPrChange>
            </w:pPr>
            <w:del w:id="2806" w:author="R4-1907420" w:date="2019-05-20T13:54:00Z">
              <w:r w:rsidRPr="00617B38" w:rsidDel="00BD2ACA">
                <w:rPr>
                  <w:lang w:eastAsia="zh-CN"/>
                </w:rPr>
                <w:delText>&gt;300 MHz</w:delText>
              </w:r>
            </w:del>
          </w:p>
        </w:tc>
        <w:tc>
          <w:tcPr>
            <w:tcW w:w="4500" w:type="dxa"/>
            <w:tcBorders>
              <w:top w:val="single" w:sz="4" w:space="0" w:color="auto"/>
              <w:left w:val="single" w:sz="4" w:space="0" w:color="auto"/>
              <w:bottom w:val="single" w:sz="4" w:space="0" w:color="auto"/>
              <w:right w:val="single" w:sz="4" w:space="0" w:color="auto"/>
            </w:tcBorders>
            <w:vAlign w:val="center"/>
            <w:hideMark/>
          </w:tcPr>
          <w:p w14:paraId="3BC46D3B" w14:textId="04229D9F" w:rsidR="009418FA" w:rsidRPr="00617B38" w:rsidDel="00BD2ACA" w:rsidRDefault="009418FA">
            <w:pPr>
              <w:pStyle w:val="TH"/>
              <w:rPr>
                <w:del w:id="2807" w:author="R4-1907420" w:date="2019-05-20T13:54:00Z"/>
                <w:lang w:val="en-US" w:eastAsia="zh-CN"/>
              </w:rPr>
              <w:pPrChange w:id="2808" w:author="R4-1907468" w:date="2019-05-20T16:20:00Z">
                <w:pPr>
                  <w:pStyle w:val="TAC"/>
                </w:pPr>
              </w:pPrChange>
            </w:pPr>
            <w:del w:id="2809" w:author="R4-1907420" w:date="2019-05-20T13:54:00Z">
              <w:r w:rsidRPr="00617B38" w:rsidDel="00BD2ACA">
                <w:rPr>
                  <w:lang w:eastAsia="zh-CN"/>
                </w:rPr>
                <w:delText>0</w:delText>
              </w:r>
            </w:del>
          </w:p>
        </w:tc>
      </w:tr>
      <w:tr w:rsidR="00617B38" w:rsidRPr="00617B38" w:rsidDel="00BD2ACA" w14:paraId="6FA2C2CA" w14:textId="0E33363B" w:rsidTr="009418FA">
        <w:trPr>
          <w:jc w:val="center"/>
          <w:del w:id="2810" w:author="R4-1907420" w:date="2019-05-20T13:54:00Z"/>
        </w:trPr>
        <w:tc>
          <w:tcPr>
            <w:tcW w:w="6861" w:type="dxa"/>
            <w:gridSpan w:val="2"/>
            <w:tcBorders>
              <w:top w:val="single" w:sz="4" w:space="0" w:color="auto"/>
              <w:left w:val="single" w:sz="4" w:space="0" w:color="auto"/>
              <w:bottom w:val="single" w:sz="4" w:space="0" w:color="auto"/>
              <w:right w:val="single" w:sz="4" w:space="0" w:color="auto"/>
            </w:tcBorders>
            <w:hideMark/>
          </w:tcPr>
          <w:p w14:paraId="6D75C22C" w14:textId="0FE5DF15" w:rsidR="009418FA" w:rsidRPr="00617B38" w:rsidDel="00BD2ACA" w:rsidRDefault="009418FA">
            <w:pPr>
              <w:pStyle w:val="TH"/>
              <w:rPr>
                <w:del w:id="2811" w:author="R4-1907420" w:date="2019-05-20T13:54:00Z"/>
                <w:lang w:eastAsia="zh-CN"/>
              </w:rPr>
              <w:pPrChange w:id="2812" w:author="R4-1907468" w:date="2019-05-20T16:20:00Z">
                <w:pPr>
                  <w:pStyle w:val="TAN"/>
                </w:pPr>
              </w:pPrChange>
            </w:pPr>
            <w:del w:id="2813" w:author="R4-1907420" w:date="2019-05-20T13:54:00Z">
              <w:r w:rsidRPr="00617B38" w:rsidDel="00BD2ACA">
                <w:rPr>
                  <w:lang w:eastAsia="zh-CN"/>
                </w:rPr>
                <w:delText>NOTE 1:</w:delText>
              </w:r>
              <w:r w:rsidRPr="00617B38" w:rsidDel="00BD2ACA">
                <w:rPr>
                  <w:lang w:eastAsia="zh-CN"/>
                </w:rPr>
                <w:tab/>
                <w:delText>The Offset frequency is defined as the frequency from the lower band edge to the lower channel edge.</w:delText>
              </w:r>
            </w:del>
          </w:p>
          <w:p w14:paraId="59A6F26A" w14:textId="6D1A2699" w:rsidR="009418FA" w:rsidRPr="00617B38" w:rsidDel="00BD2ACA" w:rsidRDefault="009418FA">
            <w:pPr>
              <w:pStyle w:val="TH"/>
              <w:rPr>
                <w:del w:id="2814" w:author="R4-1907420" w:date="2019-05-20T13:54:00Z"/>
                <w:lang w:eastAsia="zh-CN"/>
              </w:rPr>
              <w:pPrChange w:id="2815" w:author="R4-1907468" w:date="2019-05-20T16:20:00Z">
                <w:pPr>
                  <w:pStyle w:val="TAN"/>
                </w:pPr>
              </w:pPrChange>
            </w:pPr>
            <w:del w:id="2816" w:author="R4-1907420" w:date="2019-05-20T13:54:00Z">
              <w:r w:rsidRPr="00617B38" w:rsidDel="00BD2ACA">
                <w:rPr>
                  <w:lang w:eastAsia="zh-CN"/>
                </w:rPr>
                <w:delText>NOTE 2:</w:delText>
              </w:r>
              <w:r w:rsidRPr="00617B38" w:rsidDel="00BD2ACA">
                <w:rPr>
                  <w:lang w:eastAsia="zh-CN"/>
                </w:rPr>
                <w:tab/>
                <w:delText>The back off applied is the max(MPR, AMPR), where the MPR is defined in Table 6.2.2.2-1</w:delText>
              </w:r>
            </w:del>
          </w:p>
          <w:p w14:paraId="74AEC404" w14:textId="1D6386B3" w:rsidR="009418FA" w:rsidRPr="00617B38" w:rsidDel="00BD2ACA" w:rsidRDefault="009418FA">
            <w:pPr>
              <w:pStyle w:val="TH"/>
              <w:rPr>
                <w:del w:id="2817" w:author="R4-1907420" w:date="2019-05-20T13:54:00Z"/>
                <w:lang w:eastAsia="zh-CN"/>
              </w:rPr>
              <w:pPrChange w:id="2818" w:author="R4-1907468" w:date="2019-05-20T16:20:00Z">
                <w:pPr>
                  <w:pStyle w:val="TAN"/>
                </w:pPr>
              </w:pPrChange>
            </w:pPr>
            <w:del w:id="2819" w:author="R4-1907420" w:date="2019-05-20T13:54:00Z">
              <w:r w:rsidRPr="00617B38" w:rsidDel="00BD2ACA">
                <w:rPr>
                  <w:lang w:eastAsia="zh-CN"/>
                </w:rPr>
                <w:delText>NOTE 3:</w:delText>
              </w:r>
              <w:r w:rsidRPr="00617B38" w:rsidDel="00BD2ACA">
                <w:rPr>
                  <w:lang w:eastAsia="zh-CN"/>
                </w:rPr>
                <w:tab/>
                <w:delText>Any undefined region, MPR applies</w:delText>
              </w:r>
            </w:del>
          </w:p>
        </w:tc>
      </w:tr>
    </w:tbl>
    <w:p w14:paraId="25F9561A" w14:textId="2B29D139" w:rsidR="009418FA" w:rsidRPr="00617B38" w:rsidRDefault="009418FA">
      <w:pPr>
        <w:pStyle w:val="TH"/>
        <w:rPr>
          <w:lang w:eastAsia="zh-CN"/>
        </w:rPr>
        <w:pPrChange w:id="2820" w:author="R4-1907468" w:date="2019-05-20T16:20:00Z">
          <w:pPr/>
        </w:pPrChange>
      </w:pPr>
    </w:p>
    <w:p w14:paraId="15E636AC" w14:textId="77777777" w:rsidR="003B0F70" w:rsidRPr="00617B38" w:rsidRDefault="003B0F70" w:rsidP="00CE540C">
      <w:pPr>
        <w:pStyle w:val="Heading5"/>
        <w:rPr>
          <w:noProof/>
          <w:snapToGrid w:val="0"/>
          <w:sz w:val="24"/>
          <w:lang w:eastAsia="zh-CN"/>
        </w:rPr>
      </w:pPr>
      <w:bookmarkStart w:id="2821" w:name="_Toc5266474"/>
      <w:r w:rsidRPr="00617B38">
        <w:rPr>
          <w:noProof/>
          <w:snapToGrid w:val="0"/>
          <w:sz w:val="24"/>
          <w:lang w:eastAsia="zh-CN"/>
        </w:rPr>
        <w:t>6.2.3.2.3</w:t>
      </w:r>
      <w:r w:rsidRPr="00617B38">
        <w:rPr>
          <w:noProof/>
          <w:snapToGrid w:val="0"/>
          <w:sz w:val="24"/>
          <w:lang w:eastAsia="zh-CN"/>
        </w:rPr>
        <w:tab/>
        <w:t>A-MPR for NS_201 for power class 3</w:t>
      </w:r>
      <w:bookmarkEnd w:id="2821"/>
    </w:p>
    <w:p w14:paraId="20192608" w14:textId="77777777" w:rsidR="003B0F70" w:rsidRPr="00617B38" w:rsidRDefault="003B0F70" w:rsidP="00CE540C">
      <w:pPr>
        <w:pStyle w:val="TH"/>
        <w:rPr>
          <w:noProof/>
          <w:snapToGrid w:val="0"/>
          <w:lang w:eastAsia="zh-CN"/>
        </w:rPr>
      </w:pPr>
      <w:r w:rsidRPr="00617B38">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617B38" w:rsidRPr="00617B38"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617B38" w:rsidRDefault="003B0F70" w:rsidP="00CE540C">
            <w:pPr>
              <w:pStyle w:val="TAH"/>
              <w:rPr>
                <w:noProof/>
                <w:snapToGrid w:val="0"/>
                <w:lang w:val="en-US" w:eastAsia="zh-CN"/>
              </w:rPr>
            </w:pPr>
            <w:r w:rsidRPr="00617B38">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617B38" w:rsidRDefault="003B0F70" w:rsidP="00CE540C">
            <w:pPr>
              <w:pStyle w:val="TAH"/>
              <w:rPr>
                <w:noProof/>
                <w:snapToGrid w:val="0"/>
                <w:lang w:eastAsia="zh-CN"/>
              </w:rPr>
            </w:pPr>
            <w:r w:rsidRPr="00617B38">
              <w:rPr>
                <w:noProof/>
                <w:snapToGrid w:val="0"/>
                <w:lang w:eastAsia="zh-CN"/>
              </w:rPr>
              <w:t>Channel Bandwidth, MHz</w:t>
            </w:r>
          </w:p>
        </w:tc>
      </w:tr>
      <w:tr w:rsidR="00617B38" w:rsidRPr="00617B38"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617B38" w:rsidRDefault="003B0F70" w:rsidP="00CE540C">
            <w:pPr>
              <w:pStyle w:val="TAH"/>
              <w:rPr>
                <w:noProof/>
                <w:snapToGrid w:val="0"/>
                <w:lang w:val="en-US" w:eastAsia="zh-CN"/>
              </w:rPr>
            </w:pPr>
            <w:r w:rsidRPr="00617B38">
              <w:rPr>
                <w:noProof/>
                <w:snapToGrid w:val="0"/>
                <w:lang w:eastAsia="zh-CN"/>
              </w:rPr>
              <w:t>400</w:t>
            </w:r>
          </w:p>
        </w:tc>
      </w:tr>
      <w:tr w:rsidR="00617B38" w:rsidRPr="00617B38"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617B38"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617B38" w:rsidRDefault="003B0F70" w:rsidP="00CE540C">
            <w:pPr>
              <w:pStyle w:val="TAH"/>
              <w:rPr>
                <w:noProof/>
                <w:snapToGrid w:val="0"/>
                <w:lang w:val="en-US" w:eastAsia="zh-CN"/>
              </w:rPr>
            </w:pPr>
            <w:r w:rsidRPr="00617B38">
              <w:rPr>
                <w:noProof/>
                <w:snapToGrid w:val="0"/>
                <w:lang w:eastAsia="zh-CN"/>
              </w:rPr>
              <w:t>Outer RB allocations</w:t>
            </w:r>
          </w:p>
        </w:tc>
      </w:tr>
      <w:tr w:rsidR="00617B38" w:rsidRPr="00617B38"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617B38" w:rsidRDefault="003B0F70" w:rsidP="00CE540C">
            <w:pPr>
              <w:pStyle w:val="TAC"/>
              <w:rPr>
                <w:noProof/>
                <w:snapToGrid w:val="0"/>
                <w:lang w:val="en-US" w:eastAsia="zh-CN"/>
              </w:rPr>
            </w:pPr>
            <w:r w:rsidRPr="00617B38">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617B38" w:rsidRDefault="004F6CDC" w:rsidP="00CE540C">
            <w:pPr>
              <w:pStyle w:val="TAC"/>
              <w:rPr>
                <w:noProof/>
                <w:snapToGrid w:val="0"/>
                <w:lang w:val="en-US" w:eastAsia="zh-CN"/>
              </w:rPr>
            </w:pPr>
            <w:ins w:id="2822" w:author="R4-1904932" w:date="2019-04-13T07:14:00Z">
              <w:r w:rsidRPr="00BF314F">
                <w:t>≤</w:t>
              </w:r>
              <w:r>
                <w:t xml:space="preserve"> </w:t>
              </w:r>
            </w:ins>
            <w:r w:rsidR="003B0F70" w:rsidRPr="00617B38">
              <w:rPr>
                <w:noProof/>
                <w:snapToGrid w:val="0"/>
                <w:lang w:eastAsia="zh-CN"/>
              </w:rPr>
              <w:t>1.5</w:t>
            </w:r>
          </w:p>
        </w:tc>
      </w:tr>
      <w:tr w:rsidR="00617B38" w:rsidRPr="00617B38"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63F48C1A" w:rsidR="003B0F70" w:rsidRPr="00617B38" w:rsidRDefault="003B0F70" w:rsidP="00CE540C">
            <w:pPr>
              <w:pStyle w:val="TAC"/>
              <w:rPr>
                <w:noProof/>
                <w:snapToGrid w:val="0"/>
                <w:lang w:val="en-US" w:eastAsia="zh-CN"/>
              </w:rPr>
            </w:pPr>
            <w:r w:rsidRPr="00617B38">
              <w:rPr>
                <w:noProof/>
                <w:snapToGrid w:val="0"/>
                <w:lang w:eastAsia="zh-CN"/>
              </w:rPr>
              <w:t>&gt;</w:t>
            </w:r>
            <w:ins w:id="2823" w:author="Editor" w:date="2019-05-22T10:14:00Z">
              <w:r w:rsidR="001F1E5D">
                <w:rPr>
                  <w:noProof/>
                  <w:snapToGrid w:val="0"/>
                  <w:lang w:eastAsia="zh-CN"/>
                </w:rPr>
                <w:t xml:space="preserve"> </w:t>
              </w:r>
            </w:ins>
            <w:r w:rsidRPr="00617B38">
              <w:rPr>
                <w:noProof/>
                <w:snapToGrid w:val="0"/>
                <w:lang w:eastAsia="zh-CN"/>
              </w:rPr>
              <w:t xml:space="preserve">100 MHz, </w:t>
            </w:r>
            <w:ins w:id="2824" w:author="Editor" w:date="2019-05-22T10:14:00Z">
              <w:r w:rsidR="001F1E5D">
                <w:rPr>
                  <w:rFonts w:cs="Arial"/>
                  <w:noProof/>
                  <w:snapToGrid w:val="0"/>
                  <w:lang w:eastAsia="zh-CN"/>
                </w:rPr>
                <w:t>≤</w:t>
              </w:r>
            </w:ins>
            <w:del w:id="2825" w:author="Editor" w:date="2019-05-22T10:14:00Z">
              <w:r w:rsidRPr="00617B38" w:rsidDel="001F1E5D">
                <w:rPr>
                  <w:noProof/>
                  <w:snapToGrid w:val="0"/>
                  <w:lang w:eastAsia="zh-CN"/>
                </w:rPr>
                <w:delText>&lt;=</w:delText>
              </w:r>
            </w:del>
            <w:ins w:id="2826" w:author="Editor" w:date="2019-05-22T10:14:00Z">
              <w:r w:rsidR="001F1E5D">
                <w:rPr>
                  <w:noProof/>
                  <w:snapToGrid w:val="0"/>
                  <w:lang w:eastAsia="zh-CN"/>
                </w:rPr>
                <w:t xml:space="preserve"> </w:t>
              </w:r>
            </w:ins>
            <w:r w:rsidRPr="00617B38">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617B38" w:rsidRPr="00617B38"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617B38" w:rsidRDefault="003B0F70" w:rsidP="00CE540C">
            <w:pPr>
              <w:pStyle w:val="TAC"/>
              <w:rPr>
                <w:noProof/>
                <w:snapToGrid w:val="0"/>
                <w:lang w:val="en-US" w:eastAsia="zh-CN"/>
              </w:rPr>
            </w:pPr>
            <w:r w:rsidRPr="00617B38">
              <w:rPr>
                <w:noProof/>
                <w:snapToGrid w:val="0"/>
                <w:lang w:eastAsia="zh-CN"/>
              </w:rPr>
              <w:t>&gt;</w:t>
            </w:r>
            <w:ins w:id="2827" w:author="Editor" w:date="2019-05-22T10:14:00Z">
              <w:r w:rsidR="001F1E5D">
                <w:rPr>
                  <w:noProof/>
                  <w:snapToGrid w:val="0"/>
                  <w:lang w:eastAsia="zh-CN"/>
                </w:rPr>
                <w:t xml:space="preserve"> </w:t>
              </w:r>
            </w:ins>
            <w:r w:rsidRPr="00617B38">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617B38" w:rsidRDefault="003B0F70" w:rsidP="00CE540C">
            <w:pPr>
              <w:pStyle w:val="TAC"/>
              <w:rPr>
                <w:noProof/>
                <w:snapToGrid w:val="0"/>
                <w:lang w:val="en-US" w:eastAsia="zh-CN"/>
              </w:rPr>
            </w:pPr>
            <w:r w:rsidRPr="00617B38">
              <w:rPr>
                <w:noProof/>
                <w:snapToGrid w:val="0"/>
                <w:lang w:eastAsia="zh-CN"/>
              </w:rPr>
              <w:t>0</w:t>
            </w:r>
          </w:p>
        </w:tc>
      </w:tr>
      <w:tr w:rsidR="00122091" w:rsidRPr="00617B38"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617B38" w:rsidRDefault="003B0F70" w:rsidP="00CE540C">
            <w:pPr>
              <w:pStyle w:val="TAN"/>
              <w:rPr>
                <w:noProof/>
                <w:snapToGrid w:val="0"/>
                <w:lang w:eastAsia="zh-CN"/>
              </w:rPr>
            </w:pPr>
            <w:r w:rsidRPr="00617B38">
              <w:rPr>
                <w:noProof/>
                <w:snapToGrid w:val="0"/>
                <w:lang w:eastAsia="zh-CN"/>
              </w:rPr>
              <w:t>NOTE 1:</w:t>
            </w:r>
            <w:r w:rsidRPr="00617B38">
              <w:rPr>
                <w:noProof/>
                <w:snapToGrid w:val="0"/>
                <w:lang w:eastAsia="zh-CN"/>
              </w:rPr>
              <w:tab/>
              <w:t>The Offset frequency is defined as the frequency from the lower band edge to the lower channel edge.</w:t>
            </w:r>
          </w:p>
          <w:p w14:paraId="3885931F" w14:textId="78DDE6D3" w:rsidR="003B0F70" w:rsidRPr="00617B38" w:rsidRDefault="003B0F70" w:rsidP="00CE540C">
            <w:pPr>
              <w:pStyle w:val="TAN"/>
              <w:rPr>
                <w:noProof/>
                <w:snapToGrid w:val="0"/>
                <w:lang w:eastAsia="zh-CN"/>
              </w:rPr>
            </w:pPr>
            <w:r w:rsidRPr="00617B38">
              <w:rPr>
                <w:noProof/>
                <w:snapToGrid w:val="0"/>
                <w:lang w:eastAsia="zh-CN"/>
              </w:rPr>
              <w:t>NOTE 2:</w:t>
            </w:r>
            <w:r w:rsidRPr="00617B38">
              <w:rPr>
                <w:noProof/>
                <w:snapToGrid w:val="0"/>
                <w:lang w:eastAsia="zh-CN"/>
              </w:rPr>
              <w:tab/>
              <w:t xml:space="preserve">The back off applied is the max(MPR, AMPR), where the MPR is defined in </w:t>
            </w:r>
            <w:r w:rsidRPr="00617B38">
              <w:t>Table 6.2.2.3-1</w:t>
            </w:r>
          </w:p>
          <w:p w14:paraId="7769CD99" w14:textId="6BE3841F" w:rsidR="003B0F70" w:rsidRPr="00617B38" w:rsidRDefault="003B0F70" w:rsidP="00CE540C">
            <w:pPr>
              <w:pStyle w:val="TAN"/>
              <w:rPr>
                <w:noProof/>
                <w:snapToGrid w:val="0"/>
                <w:lang w:eastAsia="zh-CN"/>
              </w:rPr>
            </w:pPr>
            <w:r w:rsidRPr="00617B38">
              <w:rPr>
                <w:noProof/>
                <w:snapToGrid w:val="0"/>
                <w:lang w:eastAsia="zh-CN"/>
              </w:rPr>
              <w:t>NOTE 3:</w:t>
            </w:r>
            <w:r w:rsidR="00876D4A" w:rsidRPr="00617B38">
              <w:rPr>
                <w:noProof/>
                <w:snapToGrid w:val="0"/>
                <w:lang w:eastAsia="zh-CN"/>
              </w:rPr>
              <w:tab/>
            </w:r>
            <w:r w:rsidRPr="00617B38">
              <w:rPr>
                <w:noProof/>
                <w:snapToGrid w:val="0"/>
                <w:lang w:eastAsia="zh-CN"/>
              </w:rPr>
              <w:t>Any undefined region, MPR applies</w:t>
            </w:r>
          </w:p>
        </w:tc>
      </w:tr>
    </w:tbl>
    <w:p w14:paraId="4F8B92DD" w14:textId="77777777" w:rsidR="004D1BB1" w:rsidRPr="00617B38" w:rsidRDefault="004D1BB1" w:rsidP="00CE540C"/>
    <w:p w14:paraId="388DFDB4" w14:textId="77777777" w:rsidR="00AA43A2" w:rsidRPr="00617B38" w:rsidRDefault="00044CC7">
      <w:pPr>
        <w:pStyle w:val="Heading3"/>
      </w:pPr>
      <w:bookmarkStart w:id="2828" w:name="_Toc5266475"/>
      <w:bookmarkStart w:id="2829" w:name="_Hlk528842194"/>
      <w:r w:rsidRPr="00617B38">
        <w:t>6.2.4</w:t>
      </w:r>
      <w:r w:rsidRPr="00617B38">
        <w:tab/>
        <w:t>Configured transmitted power</w:t>
      </w:r>
      <w:bookmarkEnd w:id="2828"/>
    </w:p>
    <w:p w14:paraId="3A4ABEEE" w14:textId="1250846A" w:rsidR="00D26FD8" w:rsidRPr="00617B38" w:rsidRDefault="00D26FD8" w:rsidP="00D26FD8">
      <w:r w:rsidRPr="00617B38">
        <w:t>The UE can configure its maximum output power. The configured UE maximum output power P</w:t>
      </w:r>
      <w:r w:rsidR="00E14715" w:rsidRPr="00617B38">
        <w:rPr>
          <w:vertAlign w:val="subscript"/>
        </w:rPr>
        <w:t>CMAX,f,c</w:t>
      </w:r>
      <w:r w:rsidRPr="00617B38">
        <w:t xml:space="preserve"> for carrier f of a serving cell c is defined as that available to the reference point of a given transmitter branch that corresponds to the reference point of the higher-layer filtered RSRP measurement as specified in </w:t>
      </w:r>
      <w:r w:rsidR="008C6D96" w:rsidRPr="00617B38">
        <w:t xml:space="preserve">TS </w:t>
      </w:r>
      <w:r w:rsidRPr="00617B38">
        <w:t>38.215</w:t>
      </w:r>
      <w:r w:rsidR="008C6D96" w:rsidRPr="00617B38">
        <w:t xml:space="preserve"> [11]</w:t>
      </w:r>
      <w:r w:rsidRPr="00617B38">
        <w:t>.</w:t>
      </w:r>
    </w:p>
    <w:p w14:paraId="608B7073" w14:textId="77777777" w:rsidR="00D26FD8" w:rsidRPr="00617B38" w:rsidRDefault="00D26FD8" w:rsidP="00D26FD8">
      <w:r w:rsidRPr="00617B38">
        <w:t>The configured UE maximum output power P</w:t>
      </w:r>
      <w:r w:rsidR="00E14715" w:rsidRPr="00617B38">
        <w:rPr>
          <w:vertAlign w:val="subscript"/>
        </w:rPr>
        <w:t>CMAX,f,c</w:t>
      </w:r>
      <w:r w:rsidRPr="00617B38">
        <w:t xml:space="preserve"> for carrier </w:t>
      </w:r>
      <w:r w:rsidR="00E14715" w:rsidRPr="00617B38">
        <w:rPr>
          <w:i/>
        </w:rPr>
        <w:t>f</w:t>
      </w:r>
      <w:r w:rsidRPr="00617B38">
        <w:t xml:space="preserve"> of a serving cell </w:t>
      </w:r>
      <w:r w:rsidR="00E14715" w:rsidRPr="00617B38">
        <w:rPr>
          <w:i/>
        </w:rPr>
        <w:t>c</w:t>
      </w:r>
      <w:r w:rsidRPr="00617B38">
        <w:t xml:space="preserve"> shall be set such that the corresponding measured peak EIRP P</w:t>
      </w:r>
      <w:r w:rsidR="00E14715" w:rsidRPr="00617B38">
        <w:rPr>
          <w:vertAlign w:val="subscript"/>
        </w:rPr>
        <w:t>UMAX,f,c</w:t>
      </w:r>
      <w:r w:rsidRPr="00617B38">
        <w:t xml:space="preserve"> is within the following bounds</w:t>
      </w:r>
    </w:p>
    <w:p w14:paraId="6065CA43" w14:textId="7EF17E9C" w:rsidR="00AA43A2" w:rsidRPr="00617B38" w:rsidRDefault="00D26FD8">
      <w:pPr>
        <w:pStyle w:val="EQ"/>
        <w:jc w:val="center"/>
      </w:pPr>
      <w:r w:rsidRPr="00617B38">
        <w:t>P</w:t>
      </w:r>
      <w:r w:rsidR="00E14715" w:rsidRPr="00617B38">
        <w:rPr>
          <w:vertAlign w:val="subscript"/>
        </w:rPr>
        <w:t>Powerclass</w:t>
      </w:r>
      <w:r w:rsidRPr="00617B38">
        <w:t xml:space="preserve"> – </w:t>
      </w:r>
      <w:r w:rsidR="00346348" w:rsidRPr="00617B38">
        <w:t>MAX(</w:t>
      </w:r>
      <w:ins w:id="2830" w:author="R4-1902932" w:date="2019-04-13T05:22:00Z">
        <w:r w:rsidR="006C071A">
          <w:t>MAX(</w:t>
        </w:r>
      </w:ins>
      <w:r w:rsidRPr="00617B38">
        <w:t>MPR</w:t>
      </w:r>
      <w:r w:rsidR="00E14715" w:rsidRPr="00617B38">
        <w:rPr>
          <w:vertAlign w:val="subscript"/>
        </w:rPr>
        <w:t>f,c</w:t>
      </w:r>
      <w:ins w:id="2831" w:author="R4-1902932" w:date="2019-04-13T05:22:00Z">
        <w:r w:rsidR="00E3321F">
          <w:t xml:space="preserve">, </w:t>
        </w:r>
      </w:ins>
      <w:ins w:id="2832" w:author="R4-1902932" w:date="2019-04-13T05:23:00Z">
        <w:r w:rsidR="00E3321F">
          <w:t>A-</w:t>
        </w:r>
        <w:r w:rsidR="00E3321F" w:rsidRPr="00E3321F">
          <w:t xml:space="preserve"> </w:t>
        </w:r>
        <w:r w:rsidR="00E3321F" w:rsidRPr="00617B38">
          <w:t>MPR</w:t>
        </w:r>
        <w:r w:rsidR="00E3321F" w:rsidRPr="00617B38">
          <w:rPr>
            <w:vertAlign w:val="subscript"/>
          </w:rPr>
          <w:t>f,c</w:t>
        </w:r>
        <w:r w:rsidR="00E3321F">
          <w:t>,)</w:t>
        </w:r>
      </w:ins>
      <w:r w:rsidR="005D03D6" w:rsidRPr="00617B38">
        <w:t xml:space="preserve"> + ΔMB</w:t>
      </w:r>
      <w:r w:rsidR="005D03D6" w:rsidRPr="00617B38">
        <w:rPr>
          <w:vertAlign w:val="subscript"/>
        </w:rPr>
        <w:t>P,n</w:t>
      </w:r>
      <w:r w:rsidR="00346348" w:rsidRPr="00617B38">
        <w:t xml:space="preserve">, </w:t>
      </w:r>
      <w:r w:rsidRPr="00617B38">
        <w:t>P-MPR</w:t>
      </w:r>
      <w:r w:rsidR="00E14715" w:rsidRPr="00617B38">
        <w:rPr>
          <w:vertAlign w:val="subscript"/>
        </w:rPr>
        <w:t>f,c</w:t>
      </w:r>
      <w:r w:rsidR="00346348" w:rsidRPr="00617B38">
        <w:t xml:space="preserve">) </w:t>
      </w:r>
      <w:r w:rsidRPr="00617B38">
        <w:t xml:space="preserve">– </w:t>
      </w:r>
      <w:r w:rsidR="00346348" w:rsidRPr="00617B38">
        <w:t>MAX{</w:t>
      </w:r>
      <w:r w:rsidRPr="00617B38">
        <w:t>T(</w:t>
      </w:r>
      <w:ins w:id="2833" w:author="R4-1902932" w:date="2019-04-13T05:23:00Z">
        <w:r w:rsidR="007C32A4">
          <w:t>MAX(</w:t>
        </w:r>
      </w:ins>
      <w:r w:rsidRPr="00617B38">
        <w:t>MPR</w:t>
      </w:r>
      <w:r w:rsidR="00E14715" w:rsidRPr="00617B38">
        <w:rPr>
          <w:vertAlign w:val="subscript"/>
        </w:rPr>
        <w:t>f,c</w:t>
      </w:r>
      <w:ins w:id="2834" w:author="R4-1902932" w:date="2019-04-13T05:23:00Z">
        <w:r w:rsidR="007C32A4">
          <w:t>, A-</w:t>
        </w:r>
        <w:r w:rsidR="007C32A4" w:rsidRPr="00E3321F">
          <w:t xml:space="preserve"> </w:t>
        </w:r>
        <w:r w:rsidR="007C32A4" w:rsidRPr="00617B38">
          <w:t>MPR</w:t>
        </w:r>
        <w:r w:rsidR="007C32A4" w:rsidRPr="00617B38">
          <w:rPr>
            <w:vertAlign w:val="subscript"/>
          </w:rPr>
          <w:t>f,c</w:t>
        </w:r>
        <w:r w:rsidR="007C32A4">
          <w:t>,)</w:t>
        </w:r>
      </w:ins>
      <w:r w:rsidR="00346348" w:rsidRPr="00617B38">
        <w:t>),</w:t>
      </w:r>
      <w:r w:rsidRPr="00617B38">
        <w:t xml:space="preserve"> </w:t>
      </w:r>
      <w:r w:rsidR="00346348" w:rsidRPr="00617B38">
        <w:t>T(</w:t>
      </w:r>
      <w:r w:rsidRPr="00617B38">
        <w:t>P-MPR</w:t>
      </w:r>
      <w:r w:rsidR="00E14715" w:rsidRPr="00617B38">
        <w:rPr>
          <w:vertAlign w:val="subscript"/>
        </w:rPr>
        <w:t>f,c</w:t>
      </w:r>
      <w:r w:rsidRPr="00617B38">
        <w:t>)</w:t>
      </w:r>
      <w:r w:rsidR="00346348" w:rsidRPr="00617B38">
        <w:t>}</w:t>
      </w:r>
      <w:r w:rsidRPr="00617B38">
        <w:t xml:space="preserve"> ≤ P</w:t>
      </w:r>
      <w:r w:rsidR="00E14715" w:rsidRPr="00617B38">
        <w:rPr>
          <w:vertAlign w:val="subscript"/>
        </w:rPr>
        <w:t>UMAX,f,c</w:t>
      </w:r>
      <w:r w:rsidRPr="00617B38">
        <w:t xml:space="preserve"> ≤ EIRP</w:t>
      </w:r>
      <w:r w:rsidR="00E14715" w:rsidRPr="00617B38">
        <w:rPr>
          <w:vertAlign w:val="subscript"/>
        </w:rPr>
        <w:t>max</w:t>
      </w:r>
    </w:p>
    <w:p w14:paraId="3C0D480D" w14:textId="77777777" w:rsidR="00D26FD8" w:rsidRPr="00617B38" w:rsidRDefault="00D26FD8" w:rsidP="00D26FD8">
      <w:r w:rsidRPr="00617B38">
        <w:t>while the corresponding measured total radiated power P</w:t>
      </w:r>
      <w:r w:rsidR="00E14715" w:rsidRPr="00617B38">
        <w:rPr>
          <w:vertAlign w:val="subscript"/>
        </w:rPr>
        <w:t>TMAX,f,c</w:t>
      </w:r>
      <w:r w:rsidRPr="00617B38">
        <w:t xml:space="preserve"> is bounded by</w:t>
      </w:r>
    </w:p>
    <w:p w14:paraId="64920126" w14:textId="77777777" w:rsidR="00AA43A2" w:rsidRPr="00617B38" w:rsidRDefault="00D26FD8">
      <w:pPr>
        <w:pStyle w:val="EQ"/>
        <w:jc w:val="center"/>
      </w:pPr>
      <w:r w:rsidRPr="00617B38">
        <w:t>P</w:t>
      </w:r>
      <w:r w:rsidR="00E14715" w:rsidRPr="00617B38">
        <w:rPr>
          <w:vertAlign w:val="subscript"/>
        </w:rPr>
        <w:t>TMAX,f,c</w:t>
      </w:r>
      <w:r w:rsidRPr="00617B38">
        <w:t xml:space="preserve"> ≤ TRP</w:t>
      </w:r>
      <w:r w:rsidR="00E14715" w:rsidRPr="00617B38">
        <w:rPr>
          <w:vertAlign w:val="subscript"/>
        </w:rPr>
        <w:t>max</w:t>
      </w:r>
    </w:p>
    <w:p w14:paraId="1D4DAE88" w14:textId="2DC4BA9D" w:rsidR="007D6355" w:rsidRPr="00617B38" w:rsidRDefault="00D26FD8" w:rsidP="00D26FD8">
      <w:r w:rsidRPr="00617B38">
        <w:t>with P</w:t>
      </w:r>
      <w:r w:rsidR="00E14715" w:rsidRPr="00617B38">
        <w:rPr>
          <w:vertAlign w:val="subscript"/>
        </w:rPr>
        <w:t>Powerclass</w:t>
      </w:r>
      <w:r w:rsidRPr="00617B38">
        <w:t xml:space="preserve"> the UE power class as specified in sub-clause 6.2.1, EIRP</w:t>
      </w:r>
      <w:r w:rsidR="00E14715" w:rsidRPr="00617B38">
        <w:rPr>
          <w:vertAlign w:val="subscript"/>
        </w:rPr>
        <w:t>max</w:t>
      </w:r>
      <w:r w:rsidRPr="00617B38">
        <w:t xml:space="preserve"> the applicable maximum EIRP as specified in sub-clause 6.2.1, MPR</w:t>
      </w:r>
      <w:r w:rsidR="00E14715" w:rsidRPr="00617B38">
        <w:rPr>
          <w:vertAlign w:val="subscript"/>
        </w:rPr>
        <w:t>f,c</w:t>
      </w:r>
      <w:r w:rsidRPr="00617B38">
        <w:t xml:space="preserve"> as specified in sub-clause 6.2.2 </w:t>
      </w:r>
      <w:r w:rsidR="005D03D6" w:rsidRPr="00617B38">
        <w:t xml:space="preserve">, </w:t>
      </w:r>
      <w:ins w:id="2835" w:author="R4-1902932" w:date="2019-04-13T05:21:00Z">
        <w:r w:rsidR="0018747A">
          <w:t>A-</w:t>
        </w:r>
        <w:r w:rsidR="0018747A" w:rsidRPr="00BF314F">
          <w:t>MPR</w:t>
        </w:r>
        <w:r w:rsidR="0018747A" w:rsidRPr="00BF314F">
          <w:rPr>
            <w:vertAlign w:val="subscript"/>
          </w:rPr>
          <w:t>f,c</w:t>
        </w:r>
        <w:r w:rsidR="0018747A" w:rsidRPr="00BF314F">
          <w:t xml:space="preserve"> as specified in sub-clause 6.2.</w:t>
        </w:r>
        <w:r w:rsidR="0018747A">
          <w:t xml:space="preserve">3, </w:t>
        </w:r>
      </w:ins>
      <w:r w:rsidR="005D03D6" w:rsidRPr="00617B38">
        <w:t>ΔMB</w:t>
      </w:r>
      <w:r w:rsidR="005D03D6" w:rsidRPr="00617B38">
        <w:rPr>
          <w:vertAlign w:val="subscript"/>
        </w:rPr>
        <w:t>P,n</w:t>
      </w:r>
      <w:r w:rsidR="005D03D6" w:rsidRPr="00617B38">
        <w:t xml:space="preserve"> the peak EIRP relaxation as specified in section 6.2.1 </w:t>
      </w:r>
      <w:r w:rsidRPr="00617B38">
        <w:t>and TRP</w:t>
      </w:r>
      <w:r w:rsidR="00E14715" w:rsidRPr="00617B38">
        <w:rPr>
          <w:vertAlign w:val="subscript"/>
        </w:rPr>
        <w:t>max</w:t>
      </w:r>
      <w:r w:rsidRPr="00617B38">
        <w:t xml:space="preserve"> the maximum TRP for the UE power class as specified in sub-clause 6.2.1. </w:t>
      </w:r>
    </w:p>
    <w:p w14:paraId="3BD4BF10" w14:textId="118F5EBD" w:rsidR="007D6355" w:rsidRDefault="007D6355" w:rsidP="007D6355">
      <w:pPr>
        <w:rPr>
          <w:ins w:id="2836" w:author="R4-1907473" w:date="2019-05-20T18:17:00Z"/>
        </w:rPr>
      </w:pPr>
      <w:del w:id="2837" w:author="R4-1907473" w:date="2019-05-20T18:15:00Z">
        <w:r w:rsidRPr="00617B38" w:rsidDel="00AA7288">
          <w:lastRenderedPageBreak/>
          <w:delText>P-MPR</w:delText>
        </w:r>
        <w:r w:rsidRPr="00617B38" w:rsidDel="00AA7288">
          <w:rPr>
            <w:vertAlign w:val="subscript"/>
          </w:rPr>
          <w:delText>f,c</w:delText>
        </w:r>
        <w:r w:rsidRPr="00617B38" w:rsidDel="00AA7288">
          <w:delText xml:space="preserve"> is the allowed maximum output power reduction </w:delText>
        </w:r>
        <w:r w:rsidR="00D81E73" w:rsidRPr="00617B38" w:rsidDel="00AA7288">
          <w:rPr>
            <w:rFonts w:eastAsia="SimSun"/>
          </w:rPr>
          <w:delText xml:space="preserve"> </w:delText>
        </w:r>
        <w:r w:rsidR="00D81E73" w:rsidRPr="00617B38" w:rsidDel="00AA7288">
          <w:delText xml:space="preserve">and </w:delText>
        </w:r>
      </w:del>
      <w:r w:rsidR="00D81E73" w:rsidRPr="00617B38">
        <w:rPr>
          <w:i/>
        </w:rPr>
        <w:t>maxUplinkDutyCycle</w:t>
      </w:r>
      <w:ins w:id="2838" w:author="R4-1907473" w:date="2019-05-20T18:15:00Z">
        <w:r w:rsidR="00AA7288">
          <w:rPr>
            <w:i/>
          </w:rPr>
          <w:t>-FR2</w:t>
        </w:r>
      </w:ins>
      <w:r w:rsidR="00D81E73" w:rsidRPr="00617B38">
        <w:t xml:space="preserve"> as defined in TS</w:t>
      </w:r>
      <w:r w:rsidR="00876D4A" w:rsidRPr="00617B38">
        <w:t> </w:t>
      </w:r>
      <w:r w:rsidR="00D81E73" w:rsidRPr="00617B38">
        <w:t>38.</w:t>
      </w:r>
      <w:del w:id="2839" w:author="R4-1907473" w:date="2019-05-20T18:15:00Z">
        <w:r w:rsidR="00D81E73" w:rsidRPr="00617B38" w:rsidDel="00AA7288">
          <w:delText>331</w:delText>
        </w:r>
        <w:r w:rsidR="00876D4A" w:rsidRPr="00617B38" w:rsidDel="00AA7288">
          <w:delText> </w:delText>
        </w:r>
      </w:del>
      <w:ins w:id="2840" w:author="R4-1907473" w:date="2019-05-20T18:15:00Z">
        <w:r w:rsidR="00AA7288" w:rsidRPr="00617B38">
          <w:t>3</w:t>
        </w:r>
        <w:r w:rsidR="00AA7288">
          <w:t>06</w:t>
        </w:r>
        <w:r w:rsidR="00AA7288" w:rsidRPr="00617B38">
          <w:t> </w:t>
        </w:r>
      </w:ins>
      <w:r w:rsidR="00876D4A" w:rsidRPr="00617B38">
        <w:t>[</w:t>
      </w:r>
      <w:del w:id="2841" w:author="R4-1907473" w:date="2019-05-20T18:16:00Z">
        <w:r w:rsidR="00876D4A" w:rsidRPr="00617B38" w:rsidDel="00AA7288">
          <w:delText>13</w:delText>
        </w:r>
      </w:del>
      <w:ins w:id="2842" w:author="R4-1907473" w:date="2019-05-20T18:16:00Z">
        <w:r w:rsidR="00AA7288" w:rsidRPr="00617B38">
          <w:t>1</w:t>
        </w:r>
        <w:r w:rsidR="00AA7288">
          <w:t>4</w:t>
        </w:r>
      </w:ins>
      <w:r w:rsidR="00876D4A" w:rsidRPr="00617B38">
        <w:t>]</w:t>
      </w:r>
      <w:r w:rsidR="00D81E73" w:rsidRPr="00617B38">
        <w:t xml:space="preserve"> is the UE</w:t>
      </w:r>
      <w:del w:id="2843" w:author="R4-1907473" w:date="2019-05-20T18:16:00Z">
        <w:r w:rsidR="00D81E73" w:rsidRPr="00617B38" w:rsidDel="00925A9D">
          <w:delText xml:space="preserve">reported maximum duty cyle </w:delText>
        </w:r>
      </w:del>
      <w:ins w:id="2844" w:author="R4-1907473" w:date="2019-05-20T18:16:00Z">
        <w:r w:rsidR="00925A9D">
          <w:t xml:space="preserve">capability </w:t>
        </w:r>
      </w:ins>
      <w:r w:rsidR="00D81E73" w:rsidRPr="00617B38">
        <w:t>to facilitate</w:t>
      </w:r>
      <w:ins w:id="2845" w:author="R4-1907473" w:date="2019-05-20T18:16:00Z">
        <w:r w:rsidR="00925A9D">
          <w:t xml:space="preserve"> to electromagnetic power density exposure </w:t>
        </w:r>
        <w:r w:rsidR="004E012F">
          <w:t>requirements</w:t>
        </w:r>
      </w:ins>
      <w:r w:rsidR="00D81E73" w:rsidRPr="00617B38">
        <w:t xml:space="preserve"> </w:t>
      </w:r>
      <w:del w:id="2846" w:author="R4-1907473" w:date="2019-05-20T18:17:00Z">
        <w:r w:rsidR="00D81E73" w:rsidRPr="00617B38" w:rsidDel="004E012F">
          <w:delText xml:space="preserve">the compliance described below. The evaluation period for </w:delText>
        </w:r>
        <w:r w:rsidR="00D81E73" w:rsidRPr="00617B38" w:rsidDel="004E012F">
          <w:rPr>
            <w:i/>
          </w:rPr>
          <w:delText xml:space="preserve">maxUplinkDutyCycle </w:delText>
        </w:r>
        <w:r w:rsidR="00D81E73" w:rsidRPr="00617B38" w:rsidDel="004E012F">
          <w:delText>is 10ms</w:delText>
        </w:r>
      </w:del>
      <w:r w:rsidR="00D81E73" w:rsidRPr="00617B38">
        <w:t>.</w:t>
      </w:r>
    </w:p>
    <w:p w14:paraId="410162A4" w14:textId="77777777" w:rsidR="007118AC" w:rsidRDefault="007118AC" w:rsidP="007118AC">
      <w:pPr>
        <w:rPr>
          <w:ins w:id="2847" w:author="R4-1907473" w:date="2019-05-20T18:17:00Z"/>
        </w:rPr>
      </w:pPr>
      <w:ins w:id="2848" w:author="R4-1907473" w:date="2019-05-20T18:17:00Z">
        <w:r>
          <w:t xml:space="preserve">If the field of UE capability </w:t>
        </w:r>
        <w:r w:rsidRPr="00C0692F">
          <w:rPr>
            <w:i/>
            <w:rPrChange w:id="2849" w:author="R4-1907473" w:date="2019-05-20T18:20:00Z">
              <w:rPr/>
            </w:rPrChange>
          </w:rPr>
          <w:t>maxUplinkDutyCycle-FR2</w:t>
        </w:r>
        <w:r>
          <w:t xml:space="preserve"> is present and the percentage of uplink symbols transmitted within any 1 s evaluation period is larger than maxUplinkDutyCycle-FR2, the UE follows the uplink scheduling and can apply P-MPR</w:t>
        </w:r>
        <w:r w:rsidRPr="00A4674D">
          <w:rPr>
            <w:vertAlign w:val="subscript"/>
            <w:rPrChange w:id="2850" w:author="R4-1907473" w:date="2019-05-20T18:19:00Z">
              <w:rPr/>
            </w:rPrChange>
          </w:rPr>
          <w:t>f,c</w:t>
        </w:r>
        <w:r>
          <w:t>.</w:t>
        </w:r>
      </w:ins>
    </w:p>
    <w:p w14:paraId="6D320A1D" w14:textId="77777777" w:rsidR="007118AC" w:rsidRDefault="007118AC" w:rsidP="007118AC">
      <w:pPr>
        <w:rPr>
          <w:ins w:id="2851" w:author="R4-1907473" w:date="2019-05-20T18:17:00Z"/>
        </w:rPr>
      </w:pPr>
      <w:ins w:id="2852" w:author="R4-1907473" w:date="2019-05-20T18:17:00Z">
        <w:r>
          <w:t xml:space="preserve">If the field of UE capability </w:t>
        </w:r>
        <w:r w:rsidRPr="00C0692F">
          <w:rPr>
            <w:i/>
            <w:rPrChange w:id="2853" w:author="R4-1907473" w:date="2019-05-20T18:20:00Z">
              <w:rPr/>
            </w:rPrChange>
          </w:rPr>
          <w:t>maxUplinkDutyCycle-FR2</w:t>
        </w:r>
        <w:r>
          <w:t xml:space="preserve"> is absent, the compliance to electromagnetic power density exposure requirements are ensured by means of scaling down the power density or by other means. </w:t>
        </w:r>
      </w:ins>
    </w:p>
    <w:p w14:paraId="44324503" w14:textId="33BAE0E3" w:rsidR="00825266" w:rsidRPr="00617B38" w:rsidRDefault="007118AC" w:rsidP="007118AC">
      <w:ins w:id="2854" w:author="R4-1907473" w:date="2019-05-20T18:17:00Z">
        <w:r>
          <w:t>P-MPR</w:t>
        </w:r>
        <w:r w:rsidRPr="00A4674D">
          <w:rPr>
            <w:vertAlign w:val="subscript"/>
            <w:rPrChange w:id="2855" w:author="R4-1907473" w:date="2019-05-20T18:19:00Z">
              <w:rPr/>
            </w:rPrChange>
          </w:rPr>
          <w:t>f,c</w:t>
        </w:r>
        <w:r>
          <w:t xml:space="preserve"> is the allowed maximum output power reduction. The UE shall apply P-MPR</w:t>
        </w:r>
        <w:r w:rsidRPr="00A4674D">
          <w:rPr>
            <w:vertAlign w:val="subscript"/>
            <w:rPrChange w:id="2856" w:author="R4-1907473" w:date="2019-05-20T18:19:00Z">
              <w:rPr/>
            </w:rPrChange>
          </w:rPr>
          <w:t>f,c</w:t>
        </w:r>
        <w:r>
          <w:t xml:space="preserve"> for carrier f of serving cell c only for the cases described below. For UE conformance testing P-MPR</w:t>
        </w:r>
        <w:r w:rsidRPr="00A4674D">
          <w:rPr>
            <w:vertAlign w:val="subscript"/>
            <w:rPrChange w:id="2857" w:author="R4-1907473" w:date="2019-05-20T18:19:00Z">
              <w:rPr/>
            </w:rPrChange>
          </w:rPr>
          <w:t>f,c</w:t>
        </w:r>
        <w:r>
          <w:t xml:space="preserve"> shall be 0 dB.</w:t>
        </w:r>
      </w:ins>
    </w:p>
    <w:p w14:paraId="6BB2A0DA" w14:textId="07879AE8" w:rsidR="007D6355" w:rsidRPr="00617B38" w:rsidRDefault="007D6355" w:rsidP="00CE540C">
      <w:pPr>
        <w:pStyle w:val="B10"/>
      </w:pPr>
      <w:r w:rsidRPr="00617B38">
        <w:t>a)</w:t>
      </w:r>
      <w:r w:rsidR="00876D4A" w:rsidRPr="00617B38">
        <w:tab/>
      </w:r>
      <w:r w:rsidRPr="00617B38">
        <w:t xml:space="preserve">ensuring compliance with applicable electromagnetic </w:t>
      </w:r>
      <w:del w:id="2858" w:author="R4-1907473" w:date="2019-05-20T18:18:00Z">
        <w:r w:rsidRPr="00617B38" w:rsidDel="007118AC">
          <w:delText>energy absorption</w:delText>
        </w:r>
      </w:del>
      <w:ins w:id="2859" w:author="R4-1907473" w:date="2019-05-20T18:18:00Z">
        <w:r w:rsidR="007118AC">
          <w:t>power density exposure</w:t>
        </w:r>
      </w:ins>
      <w:r w:rsidRPr="00617B38">
        <w:t xml:space="preserve"> requirements and addressing unwanted emissions / self desense requirements in case of simultaneous transmissions on multiple RAT(s) for scenarios not in scope of 3GPP RAN specifications;</w:t>
      </w:r>
    </w:p>
    <w:p w14:paraId="3ED1B572" w14:textId="14DD8653" w:rsidR="007D6355" w:rsidRPr="00617B38" w:rsidRDefault="007D6355" w:rsidP="00CE540C">
      <w:pPr>
        <w:pStyle w:val="B10"/>
      </w:pPr>
      <w:r w:rsidRPr="00617B38">
        <w:t>b)</w:t>
      </w:r>
      <w:r w:rsidR="00876D4A" w:rsidRPr="00617B38">
        <w:tab/>
      </w:r>
      <w:r w:rsidRPr="00617B38">
        <w:t xml:space="preserve">ensuring compliance with applicable electromagnetic </w:t>
      </w:r>
      <w:ins w:id="2860" w:author="R4-1907473" w:date="2019-05-20T18:18:00Z">
        <w:r w:rsidR="007118AC">
          <w:t>power density exposure</w:t>
        </w:r>
        <w:r w:rsidR="007118AC" w:rsidRPr="00617B38">
          <w:t xml:space="preserve"> </w:t>
        </w:r>
      </w:ins>
      <w:del w:id="2861" w:author="R4-1907473" w:date="2019-05-20T18:18:00Z">
        <w:r w:rsidRPr="00617B38" w:rsidDel="007118AC">
          <w:delText xml:space="preserve">energy absorption </w:delText>
        </w:r>
      </w:del>
      <w:r w:rsidRPr="00617B38">
        <w:t>requirements in case of proximity detection is used to address such requirements that require a lower maximum output power.</w:t>
      </w:r>
    </w:p>
    <w:p w14:paraId="0E2A9FC6" w14:textId="4E5B87B6" w:rsidR="007D6355" w:rsidRPr="00617B38" w:rsidDel="007118AC" w:rsidRDefault="007D6355" w:rsidP="007D6355">
      <w:pPr>
        <w:rPr>
          <w:del w:id="2862" w:author="R4-1907473" w:date="2019-05-20T18:18:00Z"/>
        </w:rPr>
      </w:pPr>
      <w:del w:id="2863" w:author="R4-1907473" w:date="2019-05-20T18:18:00Z">
        <w:r w:rsidRPr="00617B38" w:rsidDel="007118AC">
          <w:delText>The UE shall apply P-MPR</w:delText>
        </w:r>
        <w:r w:rsidR="00CD04D9" w:rsidRPr="00617B38" w:rsidDel="007118AC">
          <w:rPr>
            <w:vertAlign w:val="subscript"/>
          </w:rPr>
          <w:delText>f,</w:delText>
        </w:r>
        <w:r w:rsidRPr="00617B38" w:rsidDel="007118AC">
          <w:rPr>
            <w:vertAlign w:val="subscript"/>
          </w:rPr>
          <w:delText>c</w:delText>
        </w:r>
        <w:r w:rsidRPr="00617B38" w:rsidDel="007118AC">
          <w:delText xml:space="preserve"> for carrier f of serving cell c only for the above cases. For UE conformance testing P-MPR</w:delText>
        </w:r>
        <w:r w:rsidRPr="00617B38" w:rsidDel="007118AC">
          <w:rPr>
            <w:vertAlign w:val="subscript"/>
          </w:rPr>
          <w:delText>f,c</w:delText>
        </w:r>
        <w:r w:rsidRPr="00617B38" w:rsidDel="007118AC">
          <w:delText xml:space="preserve"> shall be 0 dB</w:delText>
        </w:r>
      </w:del>
    </w:p>
    <w:p w14:paraId="14401BBD" w14:textId="19AAF47F" w:rsidR="007D6355" w:rsidRPr="00617B38" w:rsidRDefault="007D6355" w:rsidP="00CE540C">
      <w:pPr>
        <w:pStyle w:val="NW"/>
      </w:pPr>
      <w:r w:rsidRPr="00617B38">
        <w:t>NOTE 1:</w:t>
      </w:r>
      <w:r w:rsidR="00876D4A" w:rsidRPr="00617B38">
        <w:tab/>
      </w:r>
      <w:r w:rsidRPr="00617B38">
        <w:t>P-MPR</w:t>
      </w:r>
      <w:r w:rsidRPr="00617B38">
        <w:rPr>
          <w:vertAlign w:val="subscript"/>
        </w:rPr>
        <w:t>f,c</w:t>
      </w:r>
      <w:r w:rsidRPr="00617B38">
        <w:t xml:space="preserve">  was introduced in the P</w:t>
      </w:r>
      <w:r w:rsidRPr="00617B38">
        <w:rPr>
          <w:vertAlign w:val="subscript"/>
        </w:rPr>
        <w:t>CMAX,f,c</w:t>
      </w:r>
      <w:r w:rsidRPr="00617B38">
        <w:t xml:space="preserve"> equation such that the UE can report to the </w:t>
      </w:r>
      <w:r w:rsidR="00CD04D9" w:rsidRPr="00617B38">
        <w:t>g</w:t>
      </w:r>
      <w:r w:rsidRPr="00617B38">
        <w:t xml:space="preserve">NB the available maximum output transmit power. This information can be used by the </w:t>
      </w:r>
      <w:r w:rsidR="00CD04D9" w:rsidRPr="00617B38">
        <w:t>g</w:t>
      </w:r>
      <w:r w:rsidRPr="00617B38">
        <w:t>NB for scheduling decisions.</w:t>
      </w:r>
    </w:p>
    <w:p w14:paraId="7A74ECF6" w14:textId="1101B7D5" w:rsidR="007D6355" w:rsidRPr="00617B38" w:rsidRDefault="007D6355" w:rsidP="007D6355">
      <w:pPr>
        <w:pStyle w:val="NW"/>
      </w:pPr>
      <w:r w:rsidRPr="00617B38">
        <w:t>NOTE 2:</w:t>
      </w:r>
      <w:r w:rsidR="00876D4A" w:rsidRPr="00617B38">
        <w:tab/>
      </w:r>
      <w:r w:rsidRPr="00617B38">
        <w:t>P-MPR</w:t>
      </w:r>
      <w:r w:rsidRPr="00617B38">
        <w:rPr>
          <w:vertAlign w:val="subscript"/>
        </w:rPr>
        <w:t>f,c</w:t>
      </w:r>
      <w:r w:rsidRPr="00617B38">
        <w:t xml:space="preserve"> </w:t>
      </w:r>
      <w:r w:rsidR="000510BF" w:rsidRPr="00617B38">
        <w:t xml:space="preserve">and </w:t>
      </w:r>
      <w:r w:rsidR="000510BF" w:rsidRPr="00A4674D">
        <w:rPr>
          <w:i/>
          <w:rPrChange w:id="2864" w:author="R4-1907473" w:date="2019-05-20T18:18:00Z">
            <w:rPr/>
          </w:rPrChange>
        </w:rPr>
        <w:t>maxUplinkDutyCycle</w:t>
      </w:r>
      <w:ins w:id="2865" w:author="R4-1907473" w:date="2019-05-20T18:18:00Z">
        <w:r w:rsidR="00A4674D" w:rsidRPr="00A4674D">
          <w:rPr>
            <w:i/>
            <w:rPrChange w:id="2866" w:author="R4-1907473" w:date="2019-05-20T18:18:00Z">
              <w:rPr/>
            </w:rPrChange>
          </w:rPr>
          <w:t>-FR2</w:t>
        </w:r>
      </w:ins>
      <w:r w:rsidR="000510BF" w:rsidRPr="00617B38">
        <w:t xml:space="preserve"> </w:t>
      </w:r>
      <w:r w:rsidRPr="00617B38">
        <w:t>may impact the maximum uplink performance for the selected UL transmission path.</w:t>
      </w:r>
    </w:p>
    <w:p w14:paraId="0F3693E7" w14:textId="77777777" w:rsidR="007D6355" w:rsidRPr="00617B38" w:rsidRDefault="007D6355" w:rsidP="00D26FD8"/>
    <w:p w14:paraId="5042F442" w14:textId="482D5C31" w:rsidR="00D26FD8" w:rsidRPr="00617B38" w:rsidRDefault="00D26FD8" w:rsidP="00D26FD8">
      <w:r w:rsidRPr="00617B38">
        <w:t>The tolerance T(∆P) for applicable values of ∆P (values in dB) is specified in Table 6.2.4-1.</w:t>
      </w:r>
    </w:p>
    <w:p w14:paraId="33A15F92" w14:textId="77777777" w:rsidR="00AA43A2" w:rsidRPr="00617B38" w:rsidRDefault="00D26FD8">
      <w:pPr>
        <w:pStyle w:val="TH"/>
      </w:pPr>
      <w:r w:rsidRPr="00617B38">
        <w:t>Table 6.2.4-1: P</w:t>
      </w:r>
      <w:r w:rsidR="00E14715" w:rsidRPr="00617B38">
        <w:rPr>
          <w:vertAlign w:val="subscript"/>
        </w:rPr>
        <w:t xml:space="preserve">UMAX,f,c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3EAB2860" w14:textId="77777777" w:rsidTr="00E95D5B">
        <w:trPr>
          <w:jc w:val="center"/>
        </w:trPr>
        <w:tc>
          <w:tcPr>
            <w:tcW w:w="1897" w:type="dxa"/>
            <w:shd w:val="clear" w:color="auto" w:fill="auto"/>
            <w:vAlign w:val="center"/>
          </w:tcPr>
          <w:p w14:paraId="50DC247A" w14:textId="77777777" w:rsidR="005D5A7C" w:rsidRPr="00617B38" w:rsidRDefault="005D5A7C" w:rsidP="0089735B">
            <w:pPr>
              <w:pStyle w:val="TAH"/>
              <w:rPr>
                <w:rFonts w:eastAsia="Calibri"/>
              </w:rPr>
            </w:pPr>
            <w:r w:rsidRPr="00617B38">
              <w:rPr>
                <w:rFonts w:eastAsia="Calibri"/>
              </w:rPr>
              <w:t>Operating Band</w:t>
            </w:r>
          </w:p>
        </w:tc>
        <w:tc>
          <w:tcPr>
            <w:tcW w:w="1898" w:type="dxa"/>
            <w:shd w:val="clear" w:color="auto" w:fill="auto"/>
            <w:vAlign w:val="center"/>
          </w:tcPr>
          <w:p w14:paraId="28703E41" w14:textId="77777777" w:rsidR="005D5A7C" w:rsidRPr="00617B38" w:rsidRDefault="005D5A7C" w:rsidP="0089735B">
            <w:pPr>
              <w:pStyle w:val="TAH"/>
              <w:rPr>
                <w:rFonts w:eastAsia="Calibri"/>
              </w:rPr>
            </w:pPr>
            <w:r w:rsidRPr="00617B38">
              <w:rPr>
                <w:rFonts w:eastAsia="Calibri"/>
              </w:rPr>
              <w:t>∆P (dB)</w:t>
            </w:r>
          </w:p>
        </w:tc>
        <w:tc>
          <w:tcPr>
            <w:tcW w:w="1898" w:type="dxa"/>
            <w:shd w:val="clear" w:color="auto" w:fill="auto"/>
            <w:vAlign w:val="center"/>
          </w:tcPr>
          <w:p w14:paraId="75110699" w14:textId="77777777" w:rsidR="005D5A7C" w:rsidRPr="00617B38" w:rsidRDefault="005D5A7C" w:rsidP="0089735B">
            <w:pPr>
              <w:pStyle w:val="TAH"/>
              <w:rPr>
                <w:rFonts w:eastAsia="Calibri"/>
              </w:rPr>
            </w:pPr>
            <w:r w:rsidRPr="00617B38">
              <w:rPr>
                <w:rFonts w:eastAsia="Calibri"/>
              </w:rPr>
              <w:t>Tolerance T(∆P)</w:t>
            </w:r>
          </w:p>
          <w:p w14:paraId="29370442" w14:textId="77777777" w:rsidR="005D5A7C" w:rsidRPr="00617B38" w:rsidRDefault="005D5A7C" w:rsidP="0089735B">
            <w:pPr>
              <w:pStyle w:val="TAH"/>
              <w:rPr>
                <w:rFonts w:eastAsia="Calibri"/>
              </w:rPr>
            </w:pPr>
            <w:r w:rsidRPr="00617B38">
              <w:rPr>
                <w:rFonts w:eastAsia="Calibri"/>
              </w:rPr>
              <w:t>(dB)</w:t>
            </w:r>
          </w:p>
        </w:tc>
      </w:tr>
      <w:tr w:rsidR="00617B38" w:rsidRPr="00617B38" w14:paraId="229910D6" w14:textId="77777777" w:rsidTr="00E95D5B">
        <w:trPr>
          <w:jc w:val="center"/>
        </w:trPr>
        <w:tc>
          <w:tcPr>
            <w:tcW w:w="1897" w:type="dxa"/>
            <w:vMerge w:val="restart"/>
            <w:shd w:val="clear" w:color="auto" w:fill="auto"/>
            <w:vAlign w:val="center"/>
          </w:tcPr>
          <w:p w14:paraId="4738C0E4" w14:textId="77777777" w:rsidR="00AA43A2" w:rsidRPr="00617B38" w:rsidRDefault="005D5A7C">
            <w:pPr>
              <w:pStyle w:val="TAC"/>
              <w:rPr>
                <w:rFonts w:eastAsia="Calibri"/>
              </w:rPr>
            </w:pPr>
            <w:r w:rsidRPr="00617B38">
              <w:rPr>
                <w:rFonts w:eastAsia="Calibri"/>
              </w:rPr>
              <w:t>n257, n258, n260, n261</w:t>
            </w:r>
          </w:p>
        </w:tc>
        <w:tc>
          <w:tcPr>
            <w:tcW w:w="1898" w:type="dxa"/>
            <w:shd w:val="clear" w:color="auto" w:fill="auto"/>
            <w:vAlign w:val="center"/>
          </w:tcPr>
          <w:p w14:paraId="674CD8BF" w14:textId="77777777" w:rsidR="005D5A7C" w:rsidRPr="00617B38" w:rsidRDefault="005D5A7C" w:rsidP="0089735B">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shd w:val="clear" w:color="auto" w:fill="auto"/>
          </w:tcPr>
          <w:p w14:paraId="0A240323" w14:textId="77777777" w:rsidR="005D5A7C" w:rsidRPr="00617B38" w:rsidRDefault="005D5A7C" w:rsidP="0089735B">
            <w:pPr>
              <w:pStyle w:val="TAC"/>
              <w:rPr>
                <w:rFonts w:eastAsia="Calibri"/>
              </w:rPr>
            </w:pPr>
            <w:r w:rsidRPr="00617B38">
              <w:rPr>
                <w:rFonts w:eastAsia="Calibri"/>
              </w:rPr>
              <w:t>0</w:t>
            </w:r>
          </w:p>
        </w:tc>
      </w:tr>
      <w:tr w:rsidR="00617B38" w:rsidRPr="00617B38" w14:paraId="6CAD5656" w14:textId="77777777" w:rsidTr="00E95D5B">
        <w:trPr>
          <w:jc w:val="center"/>
        </w:trPr>
        <w:tc>
          <w:tcPr>
            <w:tcW w:w="1897" w:type="dxa"/>
            <w:vMerge/>
            <w:shd w:val="clear" w:color="auto" w:fill="auto"/>
          </w:tcPr>
          <w:p w14:paraId="6527A148" w14:textId="77777777" w:rsidR="00AA43A2" w:rsidRPr="00617B38" w:rsidRDefault="00AA43A2">
            <w:pPr>
              <w:pStyle w:val="TAC"/>
              <w:rPr>
                <w:rFonts w:eastAsia="Calibri"/>
              </w:rPr>
            </w:pPr>
          </w:p>
        </w:tc>
        <w:tc>
          <w:tcPr>
            <w:tcW w:w="1898" w:type="dxa"/>
            <w:shd w:val="clear" w:color="auto" w:fill="auto"/>
            <w:vAlign w:val="center"/>
          </w:tcPr>
          <w:p w14:paraId="3C632232" w14:textId="77777777" w:rsidR="005D5A7C" w:rsidRPr="00617B38" w:rsidRDefault="005D5A7C" w:rsidP="0089735B">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 xml:space="preserve">P ≤ </w:t>
            </w:r>
            <w:r w:rsidR="00894DF2" w:rsidRPr="00617B38">
              <w:rPr>
                <w:rFonts w:eastAsia="Calibri"/>
              </w:rPr>
              <w:t>2</w:t>
            </w:r>
          </w:p>
        </w:tc>
        <w:tc>
          <w:tcPr>
            <w:tcW w:w="1898" w:type="dxa"/>
            <w:shd w:val="clear" w:color="auto" w:fill="auto"/>
          </w:tcPr>
          <w:p w14:paraId="4223A63D" w14:textId="77777777" w:rsidR="005D5A7C" w:rsidRPr="00617B38" w:rsidRDefault="005D5A7C" w:rsidP="0089735B">
            <w:pPr>
              <w:pStyle w:val="TAC"/>
              <w:rPr>
                <w:rFonts w:eastAsia="Calibri"/>
              </w:rPr>
            </w:pPr>
            <w:r w:rsidRPr="00617B38">
              <w:rPr>
                <w:rFonts w:eastAsia="Calibri"/>
              </w:rPr>
              <w:t>[</w:t>
            </w:r>
            <w:r w:rsidR="004A4E95" w:rsidRPr="00617B38">
              <w:rPr>
                <w:rFonts w:eastAsia="Calibri"/>
              </w:rPr>
              <w:t>1</w:t>
            </w:r>
            <w:r w:rsidRPr="00617B38">
              <w:rPr>
                <w:rFonts w:eastAsia="Calibri"/>
              </w:rPr>
              <w:t>.5]</w:t>
            </w:r>
          </w:p>
        </w:tc>
      </w:tr>
      <w:tr w:rsidR="00617B38" w:rsidRPr="00617B38" w14:paraId="2617739F" w14:textId="77777777" w:rsidTr="00E95D5B">
        <w:trPr>
          <w:jc w:val="center"/>
        </w:trPr>
        <w:tc>
          <w:tcPr>
            <w:tcW w:w="1897" w:type="dxa"/>
            <w:vMerge/>
            <w:shd w:val="clear" w:color="auto" w:fill="auto"/>
          </w:tcPr>
          <w:p w14:paraId="50D61BD3" w14:textId="77777777" w:rsidR="00AA43A2" w:rsidRPr="00617B38" w:rsidRDefault="00AA43A2">
            <w:pPr>
              <w:pStyle w:val="TAC"/>
              <w:rPr>
                <w:rFonts w:eastAsia="Calibri"/>
              </w:rPr>
            </w:pPr>
          </w:p>
        </w:tc>
        <w:tc>
          <w:tcPr>
            <w:tcW w:w="1898" w:type="dxa"/>
            <w:shd w:val="clear" w:color="auto" w:fill="auto"/>
            <w:vAlign w:val="center"/>
          </w:tcPr>
          <w:p w14:paraId="40F64DC9" w14:textId="77777777" w:rsidR="005D5A7C" w:rsidRPr="00617B38" w:rsidRDefault="00894DF2" w:rsidP="0089735B">
            <w:pPr>
              <w:pStyle w:val="TAC"/>
              <w:rPr>
                <w:rFonts w:eastAsia="Calibri"/>
              </w:rPr>
            </w:pPr>
            <w:r w:rsidRPr="00617B38">
              <w:rPr>
                <w:rFonts w:eastAsia="Calibri"/>
              </w:rPr>
              <w:t>2</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3</w:t>
            </w:r>
          </w:p>
        </w:tc>
        <w:tc>
          <w:tcPr>
            <w:tcW w:w="1898" w:type="dxa"/>
            <w:shd w:val="clear" w:color="auto" w:fill="auto"/>
          </w:tcPr>
          <w:p w14:paraId="4412F395" w14:textId="30C85293" w:rsidR="005D5A7C" w:rsidRPr="00617B38" w:rsidRDefault="005D5A7C" w:rsidP="0089735B">
            <w:pPr>
              <w:pStyle w:val="TAC"/>
              <w:rPr>
                <w:rFonts w:eastAsia="Calibri"/>
              </w:rPr>
            </w:pPr>
            <w:r w:rsidRPr="00617B38">
              <w:rPr>
                <w:rFonts w:eastAsia="Calibri"/>
              </w:rPr>
              <w:t>[</w:t>
            </w:r>
            <w:r w:rsidR="004A4E95" w:rsidRPr="00617B38">
              <w:rPr>
                <w:rFonts w:eastAsia="Calibri"/>
              </w:rPr>
              <w:t>2</w:t>
            </w:r>
            <w:r w:rsidR="008C6D96" w:rsidRPr="00617B38">
              <w:rPr>
                <w:rFonts w:eastAsia="Calibri"/>
              </w:rPr>
              <w:t>.0</w:t>
            </w:r>
            <w:r w:rsidRPr="00617B38">
              <w:rPr>
                <w:rFonts w:eastAsia="Calibri"/>
              </w:rPr>
              <w:t>]</w:t>
            </w:r>
          </w:p>
        </w:tc>
      </w:tr>
      <w:tr w:rsidR="00617B38" w:rsidRPr="00617B38" w14:paraId="0D3E5079" w14:textId="77777777" w:rsidTr="00E95D5B">
        <w:trPr>
          <w:jc w:val="center"/>
        </w:trPr>
        <w:tc>
          <w:tcPr>
            <w:tcW w:w="1897" w:type="dxa"/>
            <w:vMerge/>
            <w:shd w:val="clear" w:color="auto" w:fill="auto"/>
          </w:tcPr>
          <w:p w14:paraId="6CBB6217" w14:textId="77777777" w:rsidR="00AA43A2" w:rsidRPr="00617B38" w:rsidRDefault="00AA43A2">
            <w:pPr>
              <w:pStyle w:val="TAC"/>
              <w:rPr>
                <w:rFonts w:eastAsia="Calibri"/>
              </w:rPr>
            </w:pPr>
          </w:p>
        </w:tc>
        <w:tc>
          <w:tcPr>
            <w:tcW w:w="1898" w:type="dxa"/>
            <w:shd w:val="clear" w:color="auto" w:fill="auto"/>
            <w:vAlign w:val="center"/>
          </w:tcPr>
          <w:p w14:paraId="6BAF098F" w14:textId="77777777" w:rsidR="005D5A7C" w:rsidRPr="00617B38" w:rsidRDefault="00894DF2" w:rsidP="0089735B">
            <w:pPr>
              <w:pStyle w:val="TAC"/>
              <w:rPr>
                <w:rFonts w:eastAsia="Calibri"/>
              </w:rPr>
            </w:pPr>
            <w:r w:rsidRPr="00617B38">
              <w:rPr>
                <w:rFonts w:eastAsia="Calibri"/>
              </w:rPr>
              <w:t>3</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4</w:t>
            </w:r>
          </w:p>
        </w:tc>
        <w:tc>
          <w:tcPr>
            <w:tcW w:w="1898" w:type="dxa"/>
            <w:shd w:val="clear" w:color="auto" w:fill="auto"/>
          </w:tcPr>
          <w:p w14:paraId="350EA0DF" w14:textId="03C95D66" w:rsidR="005D5A7C" w:rsidRPr="00617B38" w:rsidRDefault="005D5A7C" w:rsidP="0089735B">
            <w:pPr>
              <w:pStyle w:val="TAC"/>
              <w:rPr>
                <w:rFonts w:eastAsia="Calibri"/>
              </w:rPr>
            </w:pPr>
            <w:r w:rsidRPr="00617B38">
              <w:rPr>
                <w:rFonts w:eastAsia="Calibri"/>
              </w:rPr>
              <w:t>[</w:t>
            </w:r>
            <w:r w:rsidR="004A4E95" w:rsidRPr="00617B38">
              <w:rPr>
                <w:rFonts w:eastAsia="Calibri"/>
              </w:rPr>
              <w:t>3</w:t>
            </w:r>
            <w:r w:rsidR="008C6D96" w:rsidRPr="00617B38">
              <w:rPr>
                <w:rFonts w:eastAsia="Calibri"/>
              </w:rPr>
              <w:t>.0</w:t>
            </w:r>
            <w:r w:rsidRPr="00617B38">
              <w:rPr>
                <w:rFonts w:eastAsia="Calibri"/>
              </w:rPr>
              <w:t>]</w:t>
            </w:r>
          </w:p>
        </w:tc>
      </w:tr>
      <w:tr w:rsidR="00617B38" w:rsidRPr="00617B38" w14:paraId="7833864E" w14:textId="77777777" w:rsidTr="00E95D5B">
        <w:trPr>
          <w:jc w:val="center"/>
        </w:trPr>
        <w:tc>
          <w:tcPr>
            <w:tcW w:w="1897" w:type="dxa"/>
            <w:vMerge/>
            <w:shd w:val="clear" w:color="auto" w:fill="auto"/>
          </w:tcPr>
          <w:p w14:paraId="2AA1F40C" w14:textId="77777777" w:rsidR="00AA43A2" w:rsidRPr="00617B38" w:rsidRDefault="00AA43A2">
            <w:pPr>
              <w:pStyle w:val="TAC"/>
              <w:rPr>
                <w:rFonts w:eastAsia="Calibri"/>
              </w:rPr>
            </w:pPr>
          </w:p>
        </w:tc>
        <w:tc>
          <w:tcPr>
            <w:tcW w:w="1898" w:type="dxa"/>
            <w:shd w:val="clear" w:color="auto" w:fill="auto"/>
            <w:vAlign w:val="center"/>
          </w:tcPr>
          <w:p w14:paraId="221C2BC8" w14:textId="77777777" w:rsidR="005D5A7C" w:rsidRPr="00617B38" w:rsidRDefault="00894DF2" w:rsidP="0089735B">
            <w:pPr>
              <w:pStyle w:val="TAC"/>
              <w:rPr>
                <w:rFonts w:eastAsia="Calibri"/>
              </w:rPr>
            </w:pPr>
            <w:r w:rsidRPr="00617B38">
              <w:rPr>
                <w:rFonts w:eastAsia="Calibri"/>
              </w:rPr>
              <w:t>4</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5</w:t>
            </w:r>
          </w:p>
        </w:tc>
        <w:tc>
          <w:tcPr>
            <w:tcW w:w="1898" w:type="dxa"/>
            <w:shd w:val="clear" w:color="auto" w:fill="auto"/>
          </w:tcPr>
          <w:p w14:paraId="2DC84CB5" w14:textId="2065B05E" w:rsidR="005D5A7C" w:rsidRPr="00617B38" w:rsidRDefault="005D5A7C" w:rsidP="0089735B">
            <w:pPr>
              <w:pStyle w:val="TAC"/>
              <w:rPr>
                <w:rFonts w:eastAsia="Calibri"/>
              </w:rPr>
            </w:pPr>
            <w:r w:rsidRPr="00617B38">
              <w:rPr>
                <w:rFonts w:eastAsia="Calibri"/>
              </w:rPr>
              <w:t>[</w:t>
            </w:r>
            <w:r w:rsidR="004A4E95" w:rsidRPr="00617B38">
              <w:rPr>
                <w:rFonts w:eastAsia="Calibri"/>
              </w:rPr>
              <w:t>4</w:t>
            </w:r>
            <w:r w:rsidR="008C6D96" w:rsidRPr="00617B38">
              <w:rPr>
                <w:rFonts w:eastAsia="Calibri"/>
              </w:rPr>
              <w:t>.0</w:t>
            </w:r>
            <w:r w:rsidRPr="00617B38">
              <w:rPr>
                <w:rFonts w:eastAsia="Calibri"/>
              </w:rPr>
              <w:t>]</w:t>
            </w:r>
          </w:p>
        </w:tc>
      </w:tr>
      <w:tr w:rsidR="00617B38" w:rsidRPr="00617B38" w14:paraId="5705AC2B" w14:textId="77777777" w:rsidTr="00E95D5B">
        <w:trPr>
          <w:jc w:val="center"/>
        </w:trPr>
        <w:tc>
          <w:tcPr>
            <w:tcW w:w="1897" w:type="dxa"/>
            <w:vMerge/>
            <w:shd w:val="clear" w:color="auto" w:fill="auto"/>
          </w:tcPr>
          <w:p w14:paraId="6BB45445" w14:textId="77777777" w:rsidR="00AA43A2" w:rsidRPr="00617B38" w:rsidRDefault="00AA43A2">
            <w:pPr>
              <w:pStyle w:val="TAC"/>
              <w:rPr>
                <w:rFonts w:eastAsia="Calibri"/>
              </w:rPr>
            </w:pPr>
          </w:p>
        </w:tc>
        <w:tc>
          <w:tcPr>
            <w:tcW w:w="1898" w:type="dxa"/>
            <w:shd w:val="clear" w:color="auto" w:fill="auto"/>
            <w:vAlign w:val="center"/>
          </w:tcPr>
          <w:p w14:paraId="0011D7AD" w14:textId="77777777" w:rsidR="005D5A7C" w:rsidRPr="00617B38" w:rsidRDefault="00894DF2" w:rsidP="0089735B">
            <w:pPr>
              <w:pStyle w:val="TAC"/>
              <w:rPr>
                <w:rFonts w:eastAsia="Calibri"/>
              </w:rPr>
            </w:pPr>
            <w:r w:rsidRPr="00617B38">
              <w:rPr>
                <w:rFonts w:eastAsia="Calibri"/>
              </w:rPr>
              <w:t>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10</w:t>
            </w:r>
          </w:p>
        </w:tc>
        <w:tc>
          <w:tcPr>
            <w:tcW w:w="1898" w:type="dxa"/>
            <w:shd w:val="clear" w:color="auto" w:fill="auto"/>
          </w:tcPr>
          <w:p w14:paraId="478BBE05" w14:textId="419993FE" w:rsidR="005D5A7C" w:rsidRPr="00617B38" w:rsidRDefault="005D5A7C" w:rsidP="0089735B">
            <w:pPr>
              <w:pStyle w:val="TAC"/>
              <w:rPr>
                <w:rFonts w:eastAsia="Calibri"/>
              </w:rPr>
            </w:pPr>
            <w:r w:rsidRPr="00617B38">
              <w:rPr>
                <w:rFonts w:eastAsia="Calibri"/>
              </w:rPr>
              <w:t>[</w:t>
            </w:r>
            <w:r w:rsidR="004A4E95" w:rsidRPr="00617B38">
              <w:rPr>
                <w:rFonts w:eastAsia="Calibri"/>
              </w:rPr>
              <w:t>5</w:t>
            </w:r>
            <w:r w:rsidR="008C6D96" w:rsidRPr="00617B38">
              <w:rPr>
                <w:rFonts w:eastAsia="Calibri"/>
              </w:rPr>
              <w:t>.0</w:t>
            </w:r>
            <w:r w:rsidRPr="00617B38">
              <w:rPr>
                <w:rFonts w:eastAsia="Calibri"/>
              </w:rPr>
              <w:t>]</w:t>
            </w:r>
          </w:p>
        </w:tc>
      </w:tr>
      <w:tr w:rsidR="00617B38" w:rsidRPr="00617B38" w14:paraId="2355C262" w14:textId="77777777" w:rsidTr="00E95D5B">
        <w:trPr>
          <w:jc w:val="center"/>
        </w:trPr>
        <w:tc>
          <w:tcPr>
            <w:tcW w:w="1897" w:type="dxa"/>
            <w:vMerge/>
            <w:shd w:val="clear" w:color="auto" w:fill="auto"/>
          </w:tcPr>
          <w:p w14:paraId="0FAAD9BF" w14:textId="77777777" w:rsidR="00AA43A2" w:rsidRPr="00617B38" w:rsidRDefault="00AA43A2">
            <w:pPr>
              <w:pStyle w:val="TAC"/>
              <w:rPr>
                <w:rFonts w:eastAsia="Calibri"/>
              </w:rPr>
            </w:pPr>
          </w:p>
        </w:tc>
        <w:tc>
          <w:tcPr>
            <w:tcW w:w="1898" w:type="dxa"/>
            <w:shd w:val="clear" w:color="auto" w:fill="auto"/>
            <w:vAlign w:val="center"/>
          </w:tcPr>
          <w:p w14:paraId="28702BFC" w14:textId="77777777" w:rsidR="005D5A7C" w:rsidRPr="00617B38" w:rsidRDefault="004A4E95" w:rsidP="0089735B">
            <w:pPr>
              <w:pStyle w:val="TAC"/>
              <w:rPr>
                <w:rFonts w:eastAsia="Calibri"/>
              </w:rPr>
            </w:pPr>
            <w:r w:rsidRPr="00617B38">
              <w:rPr>
                <w:rFonts w:eastAsia="Calibri"/>
              </w:rPr>
              <w:t>10</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15</w:t>
            </w:r>
          </w:p>
        </w:tc>
        <w:tc>
          <w:tcPr>
            <w:tcW w:w="1898" w:type="dxa"/>
            <w:shd w:val="clear" w:color="auto" w:fill="auto"/>
          </w:tcPr>
          <w:p w14:paraId="725433D7" w14:textId="1D72BFAC" w:rsidR="005D5A7C" w:rsidRPr="00617B38" w:rsidRDefault="005D5A7C" w:rsidP="0089735B">
            <w:pPr>
              <w:pStyle w:val="TAC"/>
              <w:rPr>
                <w:rFonts w:eastAsia="Calibri"/>
              </w:rPr>
            </w:pPr>
            <w:r w:rsidRPr="00617B38">
              <w:rPr>
                <w:rFonts w:eastAsia="Calibri"/>
              </w:rPr>
              <w:t>[</w:t>
            </w:r>
            <w:r w:rsidR="004A4E95" w:rsidRPr="00617B38">
              <w:rPr>
                <w:rFonts w:eastAsia="Calibri"/>
              </w:rPr>
              <w:t>7</w:t>
            </w:r>
            <w:r w:rsidR="008C6D96" w:rsidRPr="00617B38">
              <w:rPr>
                <w:rFonts w:eastAsia="Calibri"/>
              </w:rPr>
              <w:t>.0</w:t>
            </w:r>
            <w:r w:rsidRPr="00617B38">
              <w:rPr>
                <w:rFonts w:eastAsia="Calibri"/>
              </w:rPr>
              <w:t>]</w:t>
            </w:r>
          </w:p>
        </w:tc>
      </w:tr>
      <w:tr w:rsidR="00617B38" w:rsidRPr="00617B38" w14:paraId="0270C554" w14:textId="77777777" w:rsidTr="00E95D5B">
        <w:trPr>
          <w:jc w:val="center"/>
        </w:trPr>
        <w:tc>
          <w:tcPr>
            <w:tcW w:w="1897" w:type="dxa"/>
            <w:vMerge/>
            <w:shd w:val="clear" w:color="auto" w:fill="auto"/>
          </w:tcPr>
          <w:p w14:paraId="2C0EE612" w14:textId="77777777" w:rsidR="00AA43A2" w:rsidRPr="00617B38" w:rsidRDefault="00AA43A2">
            <w:pPr>
              <w:pStyle w:val="TAC"/>
              <w:rPr>
                <w:rFonts w:eastAsia="Calibri"/>
              </w:rPr>
            </w:pPr>
          </w:p>
        </w:tc>
        <w:tc>
          <w:tcPr>
            <w:tcW w:w="1898" w:type="dxa"/>
            <w:shd w:val="clear" w:color="auto" w:fill="auto"/>
            <w:vAlign w:val="center"/>
          </w:tcPr>
          <w:p w14:paraId="529D0A6B" w14:textId="77777777" w:rsidR="005D5A7C" w:rsidRPr="00617B38" w:rsidRDefault="004A4E95" w:rsidP="0089735B">
            <w:pPr>
              <w:pStyle w:val="TAC"/>
              <w:rPr>
                <w:rFonts w:eastAsia="Calibri"/>
              </w:rPr>
            </w:pPr>
            <w:r w:rsidRPr="00617B38">
              <w:rPr>
                <w:rFonts w:eastAsia="Calibri"/>
              </w:rPr>
              <w:t>15</w:t>
            </w:r>
            <w:r w:rsidR="005D5A7C" w:rsidRPr="00617B38">
              <w:rPr>
                <w:rFonts w:eastAsia="Calibri"/>
              </w:rPr>
              <w:t xml:space="preserve"> &lt; </w:t>
            </w:r>
            <w:r w:rsidR="005D5A7C" w:rsidRPr="00617B38">
              <w:rPr>
                <w:rFonts w:ascii="Symbol" w:eastAsia="Calibri" w:hAnsi="Symbol"/>
              </w:rPr>
              <w:t></w:t>
            </w:r>
            <w:r w:rsidR="005D5A7C" w:rsidRPr="00617B38">
              <w:rPr>
                <w:rFonts w:eastAsia="Calibri"/>
              </w:rPr>
              <w:t xml:space="preserve">P ≤ </w:t>
            </w:r>
            <w:r w:rsidRPr="00617B38">
              <w:rPr>
                <w:rFonts w:eastAsia="Calibri"/>
              </w:rPr>
              <w:t>X</w:t>
            </w:r>
          </w:p>
        </w:tc>
        <w:tc>
          <w:tcPr>
            <w:tcW w:w="1898" w:type="dxa"/>
            <w:shd w:val="clear" w:color="auto" w:fill="auto"/>
          </w:tcPr>
          <w:p w14:paraId="6DA58874" w14:textId="07C07E13" w:rsidR="005D5A7C" w:rsidRPr="00617B38" w:rsidRDefault="005D5A7C" w:rsidP="0089735B">
            <w:pPr>
              <w:pStyle w:val="TAC"/>
              <w:rPr>
                <w:rFonts w:eastAsia="Calibri"/>
              </w:rPr>
            </w:pPr>
            <w:r w:rsidRPr="00617B38">
              <w:rPr>
                <w:rFonts w:eastAsia="Calibri"/>
              </w:rPr>
              <w:t>[</w:t>
            </w:r>
            <w:r w:rsidR="004A4E95" w:rsidRPr="00617B38">
              <w:rPr>
                <w:rFonts w:eastAsia="Calibri"/>
              </w:rPr>
              <w:t>8</w:t>
            </w:r>
            <w:r w:rsidR="008C6D96" w:rsidRPr="00617B38">
              <w:rPr>
                <w:rFonts w:eastAsia="Calibri"/>
              </w:rPr>
              <w:t>.0</w:t>
            </w:r>
            <w:r w:rsidRPr="00617B38">
              <w:rPr>
                <w:rFonts w:eastAsia="Calibri"/>
              </w:rPr>
              <w:t>]</w:t>
            </w:r>
          </w:p>
        </w:tc>
      </w:tr>
      <w:tr w:rsidR="004A4E95" w:rsidRPr="00617B38" w14:paraId="5900AD4B" w14:textId="77777777" w:rsidTr="005C668F">
        <w:trPr>
          <w:jc w:val="center"/>
        </w:trPr>
        <w:tc>
          <w:tcPr>
            <w:tcW w:w="5693" w:type="dxa"/>
            <w:gridSpan w:val="3"/>
            <w:shd w:val="clear" w:color="auto" w:fill="auto"/>
          </w:tcPr>
          <w:p w14:paraId="3B4ECC4E" w14:textId="77777777" w:rsidR="004A4E95" w:rsidRPr="00617B38" w:rsidRDefault="00F16A7F" w:rsidP="00F16A7F">
            <w:pPr>
              <w:pStyle w:val="TAN"/>
            </w:pPr>
            <w:r w:rsidRPr="00617B38">
              <w:t>NOTE:</w:t>
            </w:r>
            <w:r w:rsidRPr="00617B38">
              <w:tab/>
            </w:r>
            <w:r w:rsidR="004A4E95" w:rsidRPr="00617B38">
              <w:t>X is the value such that P</w:t>
            </w:r>
            <w:r w:rsidR="004A4E95" w:rsidRPr="00617B38">
              <w:rPr>
                <w:vertAlign w:val="subscript"/>
              </w:rPr>
              <w:t xml:space="preserve">umax,f,c </w:t>
            </w:r>
            <w:r w:rsidR="004A4E95" w:rsidRPr="00617B38">
              <w:t>lower bound,  P</w:t>
            </w:r>
            <w:r w:rsidR="004A4E95" w:rsidRPr="00617B38">
              <w:rPr>
                <w:vertAlign w:val="subscript"/>
              </w:rPr>
              <w:t xml:space="preserve">Powerclass </w:t>
            </w:r>
            <w:r w:rsidR="004A4E95" w:rsidRPr="00617B38">
              <w:t xml:space="preserve">- </w:t>
            </w:r>
            <w:r w:rsidR="004A4E95" w:rsidRPr="00617B38">
              <w:rPr>
                <w:rFonts w:ascii="Symbol" w:hAnsi="Symbol"/>
              </w:rPr>
              <w:t></w:t>
            </w:r>
            <w:r w:rsidR="004A4E95" w:rsidRPr="00617B38">
              <w:t>P – T(</w:t>
            </w:r>
            <w:r w:rsidR="004A4E95" w:rsidRPr="00617B38">
              <w:rPr>
                <w:rFonts w:ascii="Symbol" w:hAnsi="Symbol"/>
              </w:rPr>
              <w:t></w:t>
            </w:r>
            <w:r w:rsidR="004A4E95" w:rsidRPr="00617B38">
              <w:t>P) = minimum output power specified in subclause 6.3.1</w:t>
            </w:r>
          </w:p>
        </w:tc>
      </w:tr>
      <w:bookmarkEnd w:id="2829"/>
    </w:tbl>
    <w:p w14:paraId="0A0508BD" w14:textId="77777777" w:rsidR="00AA43A2" w:rsidRPr="00617B38" w:rsidRDefault="00AA43A2"/>
    <w:p w14:paraId="7E2D031D" w14:textId="77777777" w:rsidR="00AA43A2" w:rsidRPr="00617B38" w:rsidRDefault="0069355D">
      <w:pPr>
        <w:pStyle w:val="Heading2"/>
      </w:pPr>
      <w:bookmarkStart w:id="2867" w:name="_Toc5266476"/>
      <w:r w:rsidRPr="00617B38">
        <w:t>6.2A</w:t>
      </w:r>
      <w:r w:rsidR="00272D91" w:rsidRPr="00617B38">
        <w:tab/>
        <w:t>Transmitter power for CA</w:t>
      </w:r>
      <w:bookmarkEnd w:id="2867"/>
    </w:p>
    <w:p w14:paraId="1FDD622E" w14:textId="77777777" w:rsidR="00272D91" w:rsidRPr="00617B38" w:rsidRDefault="00272D91" w:rsidP="00272D91">
      <w:pPr>
        <w:pStyle w:val="Heading3"/>
      </w:pPr>
      <w:bookmarkStart w:id="2868" w:name="_Toc5266477"/>
      <w:r w:rsidRPr="00617B38">
        <w:t>6.2</w:t>
      </w:r>
      <w:r w:rsidR="004176E8" w:rsidRPr="00617B38">
        <w:t>A</w:t>
      </w:r>
      <w:r w:rsidRPr="00617B38">
        <w:t>.1</w:t>
      </w:r>
      <w:r w:rsidR="00E536BB" w:rsidRPr="00617B38">
        <w:tab/>
      </w:r>
      <w:r w:rsidRPr="00617B38">
        <w:t>UE maximum output power for CA</w:t>
      </w:r>
      <w:bookmarkEnd w:id="2868"/>
    </w:p>
    <w:p w14:paraId="0B0C2EE5" w14:textId="1F3E6128" w:rsidR="00272D91" w:rsidRPr="00617B38" w:rsidRDefault="00272D91" w:rsidP="00272D91">
      <w:r w:rsidRPr="00617B38">
        <w:t xml:space="preserve">For downlink intra-band contiguous and non-contiguous carrier aggregation with a single uplink component carrier configured in the NR band, the maximum output power is specified in </w:t>
      </w:r>
      <w:del w:id="2869" w:author="Editor" w:date="2019-05-23T15:48:00Z">
        <w:r w:rsidRPr="00617B38" w:rsidDel="00B47BB5">
          <w:delText xml:space="preserve">Table </w:delText>
        </w:r>
      </w:del>
      <w:ins w:id="2870" w:author="Editor" w:date="2019-05-23T15:48:00Z">
        <w:r w:rsidR="00B47BB5">
          <w:t>section</w:t>
        </w:r>
        <w:r w:rsidR="00B47BB5" w:rsidRPr="00617B38">
          <w:t xml:space="preserve"> </w:t>
        </w:r>
      </w:ins>
      <w:r w:rsidRPr="00617B38">
        <w:t>6.2.1</w:t>
      </w:r>
      <w:del w:id="2871" w:author="Editor" w:date="2019-05-23T15:48:00Z">
        <w:r w:rsidRPr="00617B38" w:rsidDel="00B47BB5">
          <w:delText>-</w:delText>
        </w:r>
      </w:del>
      <w:del w:id="2872" w:author="Editor" w:date="2019-05-23T15:49:00Z">
        <w:r w:rsidRPr="00617B38" w:rsidDel="00B47BB5">
          <w:delText>1</w:delText>
        </w:r>
      </w:del>
      <w:r w:rsidRPr="00617B38">
        <w:t>.</w:t>
      </w:r>
    </w:p>
    <w:p w14:paraId="6D6FB2CC" w14:textId="51513655" w:rsidR="00272D91" w:rsidRPr="00617B38" w:rsidRDefault="00272D91" w:rsidP="00272D91">
      <w:r w:rsidRPr="00617B38">
        <w:t xml:space="preserve">For uplink intra-band contiguous carrier aggregation for any CA bandwidth class, the maximum output power is specified in </w:t>
      </w:r>
      <w:del w:id="2873" w:author="Editor" w:date="2019-05-23T15:48:00Z">
        <w:r w:rsidRPr="00617B38" w:rsidDel="001717AB">
          <w:delText xml:space="preserve">Table </w:delText>
        </w:r>
      </w:del>
      <w:ins w:id="2874" w:author="Editor" w:date="2019-05-23T15:48:00Z">
        <w:r w:rsidR="001717AB">
          <w:t>section</w:t>
        </w:r>
        <w:r w:rsidR="001717AB" w:rsidRPr="00617B38">
          <w:t xml:space="preserve"> </w:t>
        </w:r>
      </w:ins>
      <w:r w:rsidRPr="00617B38">
        <w:t>6.2.1</w:t>
      </w:r>
      <w:del w:id="2875" w:author="Editor" w:date="2019-05-23T15:48:00Z">
        <w:r w:rsidRPr="00617B38" w:rsidDel="001717AB">
          <w:delText>-1</w:delText>
        </w:r>
      </w:del>
      <w:r w:rsidR="00330F2F" w:rsidRPr="00617B38">
        <w:t>.</w:t>
      </w:r>
    </w:p>
    <w:p w14:paraId="345D036B" w14:textId="7986FAC9" w:rsidR="00330F2F" w:rsidRPr="00617B38" w:rsidRDefault="00330F2F" w:rsidP="00272D91">
      <w:r w:rsidRPr="00617B38">
        <w:t>Power class 3 is default power class.</w:t>
      </w:r>
    </w:p>
    <w:p w14:paraId="712B315F" w14:textId="77777777" w:rsidR="00E4097B" w:rsidRPr="00617B38" w:rsidRDefault="00E4097B" w:rsidP="00E4097B">
      <w:pPr>
        <w:pStyle w:val="Heading3"/>
      </w:pPr>
      <w:bookmarkStart w:id="2876" w:name="_Toc5266478"/>
      <w:bookmarkStart w:id="2877" w:name="_Hlk528843083"/>
      <w:r w:rsidRPr="00617B38">
        <w:lastRenderedPageBreak/>
        <w:t>6.2A.2</w:t>
      </w:r>
      <w:r w:rsidR="00E536BB" w:rsidRPr="00617B38">
        <w:tab/>
      </w:r>
      <w:r w:rsidRPr="00617B38">
        <w:t>UE maximum output power reduction for CA</w:t>
      </w:r>
      <w:bookmarkEnd w:id="2876"/>
    </w:p>
    <w:p w14:paraId="708E6967" w14:textId="079156DF" w:rsidR="00CA3037" w:rsidRPr="00617B38" w:rsidRDefault="00CA3037" w:rsidP="00CE540C">
      <w:pPr>
        <w:pStyle w:val="Heading4"/>
      </w:pPr>
      <w:bookmarkStart w:id="2878" w:name="_Toc5266479"/>
      <w:r w:rsidRPr="00617B38">
        <w:t>6.2A.2.1</w:t>
      </w:r>
      <w:r w:rsidRPr="00617B38">
        <w:tab/>
        <w:t>General</w:t>
      </w:r>
      <w:bookmarkEnd w:id="2878"/>
    </w:p>
    <w:p w14:paraId="226E8B1B" w14:textId="55D7A53B" w:rsidR="00CA3037" w:rsidRPr="00617B38" w:rsidRDefault="00CA3037" w:rsidP="00CA3037">
      <w:r w:rsidRPr="00617B3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del w:id="2879" w:author="Editor" w:date="2019-05-23T16:04:00Z">
        <w:r w:rsidRPr="00617B38" w:rsidDel="00416BD9">
          <w:delText>subsection</w:delText>
        </w:r>
      </w:del>
      <w:ins w:id="2880" w:author="Editor" w:date="2019-05-23T16:04:00Z">
        <w:r w:rsidR="00416BD9">
          <w:t>subclause</w:t>
        </w:r>
      </w:ins>
      <w:r w:rsidRPr="00617B38">
        <w:t xml:space="preserve">s below. </w:t>
      </w:r>
    </w:p>
    <w:p w14:paraId="05DB59DD" w14:textId="77777777" w:rsidR="00CA3037" w:rsidRPr="00617B38" w:rsidRDefault="00CA3037" w:rsidP="00CA3037">
      <w:r w:rsidRPr="00617B38">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617B38" w:rsidRDefault="00CA3037" w:rsidP="00CA3037">
      <w:r w:rsidRPr="00617B38">
        <w:t>The requirements in the following subclauses are only applicable to intra-band contiguous uplink CA, with the aggregated channelbandwidth up to 800</w:t>
      </w:r>
      <w:r w:rsidR="00876D4A" w:rsidRPr="00617B38">
        <w:t> </w:t>
      </w:r>
      <w:r w:rsidRPr="00617B38">
        <w:t>MHz.</w:t>
      </w:r>
    </w:p>
    <w:p w14:paraId="3BFCC5A5" w14:textId="3023C67F" w:rsidR="00CA3037" w:rsidRPr="00617B38" w:rsidRDefault="00CA3037" w:rsidP="00CE540C">
      <w:pPr>
        <w:pStyle w:val="Heading4"/>
      </w:pPr>
      <w:bookmarkStart w:id="2881" w:name="_Toc5266480"/>
      <w:r w:rsidRPr="00617B38">
        <w:t>6.2A.2.2</w:t>
      </w:r>
      <w:r w:rsidRPr="00617B38">
        <w:tab/>
        <w:t>Maximum output power reduction for power class 1</w:t>
      </w:r>
      <w:bookmarkEnd w:id="2881"/>
      <w:r w:rsidRPr="00617B38">
        <w:t xml:space="preserve"> </w:t>
      </w:r>
    </w:p>
    <w:p w14:paraId="6B371F15" w14:textId="77777777" w:rsidR="00CA3037" w:rsidRPr="00617B38" w:rsidRDefault="00CA3037" w:rsidP="00CA3037">
      <w:r w:rsidRPr="00617B38">
        <w:t>For power class 1, MPR for UL contiguous allocations within the cumulative aggregated bandwidth is defined as:</w:t>
      </w:r>
    </w:p>
    <w:p w14:paraId="3CB06828" w14:textId="77777777" w:rsidR="00CA3037" w:rsidRPr="00617B38" w:rsidRDefault="00CA3037" w:rsidP="00CE540C">
      <w:pPr>
        <w:pStyle w:val="EQ"/>
        <w:jc w:val="center"/>
      </w:pPr>
      <w:r w:rsidRPr="00617B38">
        <w:t>MPR</w:t>
      </w:r>
      <w:r w:rsidRPr="00617B38">
        <w:rPr>
          <w:vertAlign w:val="subscript"/>
        </w:rPr>
        <w:t xml:space="preserve">C_CA </w:t>
      </w:r>
      <w:r w:rsidRPr="00617B38">
        <w:t>= max(MPR</w:t>
      </w:r>
      <w:r w:rsidRPr="00617B38">
        <w:rPr>
          <w:vertAlign w:val="subscript"/>
        </w:rPr>
        <w:t>WT_C_CA</w:t>
      </w:r>
      <w:r w:rsidRPr="00617B38">
        <w:t>, MPR</w:t>
      </w:r>
      <w:r w:rsidRPr="00617B38">
        <w:rPr>
          <w:vertAlign w:val="subscript"/>
        </w:rPr>
        <w:t>narrow</w:t>
      </w:r>
      <w:r w:rsidRPr="00617B38">
        <w:t>)</w:t>
      </w:r>
    </w:p>
    <w:p w14:paraId="5698A65D" w14:textId="77777777" w:rsidR="00CA3037" w:rsidRPr="00617B38" w:rsidRDefault="00CA3037" w:rsidP="00CA3037">
      <w:r w:rsidRPr="00617B38">
        <w:t>Where,</w:t>
      </w:r>
    </w:p>
    <w:p w14:paraId="79F2B1B7" w14:textId="47D6EB15" w:rsidR="00CA3037" w:rsidRPr="00617B38" w:rsidRDefault="00CA3037" w:rsidP="00CE540C">
      <w:pPr>
        <w:pStyle w:val="B10"/>
      </w:pPr>
      <w:r w:rsidRPr="00617B38">
        <w:t>MPR</w:t>
      </w:r>
      <w:r w:rsidRPr="00617B38">
        <w:rPr>
          <w:vertAlign w:val="subscript"/>
        </w:rPr>
        <w:t>narrow</w:t>
      </w:r>
      <w:ins w:id="2882" w:author="Editor" w:date="2019-05-22T10:16:00Z">
        <w:r w:rsidR="001F1E5D">
          <w:rPr>
            <w:vertAlign w:val="subscript"/>
          </w:rPr>
          <w:t xml:space="preserve"> </w:t>
        </w:r>
      </w:ins>
      <w:r w:rsidRPr="00617B38">
        <w:t>=</w:t>
      </w:r>
      <w:ins w:id="2883" w:author="Editor" w:date="2019-05-22T10:16:00Z">
        <w:r w:rsidR="001F1E5D">
          <w:t xml:space="preserve"> </w:t>
        </w:r>
      </w:ins>
      <w:r w:rsidRPr="00617B38">
        <w:t>14.4</w:t>
      </w:r>
      <w:r w:rsidR="00CB4326" w:rsidRPr="00617B38">
        <w:t xml:space="preserve"> </w:t>
      </w:r>
      <w:r w:rsidRPr="00617B38">
        <w:t>dB, when BW</w:t>
      </w:r>
      <w:r w:rsidRPr="00617B38">
        <w:rPr>
          <w:vertAlign w:val="subscript"/>
        </w:rPr>
        <w:t>alloc,RB</w:t>
      </w:r>
      <w:r w:rsidRPr="00617B38">
        <w:t xml:space="preserve"> is less than or equal to 1.44</w:t>
      </w:r>
      <w:r w:rsidR="00CB4326" w:rsidRPr="00617B38">
        <w:t xml:space="preserve"> </w:t>
      </w:r>
      <w:r w:rsidRPr="00617B38">
        <w:t>MHz, MPR</w:t>
      </w:r>
      <w:r w:rsidRPr="00617B38">
        <w:rPr>
          <w:vertAlign w:val="subscript"/>
        </w:rPr>
        <w:t>narrow</w:t>
      </w:r>
      <w:r w:rsidR="00876D4A" w:rsidRPr="00617B38">
        <w:rPr>
          <w:vertAlign w:val="subscript"/>
        </w:rPr>
        <w:t xml:space="preserve"> </w:t>
      </w:r>
      <w:r w:rsidRPr="00617B38">
        <w:t>=</w:t>
      </w:r>
      <w:r w:rsidR="00876D4A" w:rsidRPr="00617B38">
        <w:t xml:space="preserve"> </w:t>
      </w:r>
      <w:r w:rsidRPr="00617B38">
        <w:t>10</w:t>
      </w:r>
      <w:r w:rsidR="00CB4326" w:rsidRPr="00617B38">
        <w:t xml:space="preserve"> </w:t>
      </w:r>
      <w:r w:rsidRPr="00617B38">
        <w:t>dB, when 1.44</w:t>
      </w:r>
      <w:r w:rsidR="00CB4326" w:rsidRPr="00617B38">
        <w:t xml:space="preserve"> </w:t>
      </w:r>
      <w:r w:rsidRPr="00617B38">
        <w:t>MHz</w:t>
      </w:r>
      <w:r w:rsidR="00876D4A" w:rsidRPr="00617B38">
        <w:t xml:space="preserve"> </w:t>
      </w:r>
      <w:r w:rsidRPr="00617B38">
        <w:t>&lt; BW</w:t>
      </w:r>
      <w:r w:rsidRPr="00617B38">
        <w:rPr>
          <w:vertAlign w:val="subscript"/>
        </w:rPr>
        <w:t>alloc,RB</w:t>
      </w:r>
      <w:r w:rsidR="00876D4A" w:rsidRPr="00617B38">
        <w:rPr>
          <w:vertAlign w:val="subscript"/>
        </w:rPr>
        <w:t xml:space="preserve"> </w:t>
      </w:r>
      <w:r w:rsidRPr="001F1E5D">
        <w:rPr>
          <w:rFonts w:hint="eastAsia"/>
        </w:rPr>
        <w:t>≤</w:t>
      </w:r>
      <w:r w:rsidR="00876D4A" w:rsidRPr="00617B38">
        <w:t xml:space="preserve"> </w:t>
      </w:r>
      <w:r w:rsidRPr="00617B38">
        <w:t>10.8</w:t>
      </w:r>
      <w:r w:rsidR="00CB4326" w:rsidRPr="00617B38">
        <w:t xml:space="preserve"> </w:t>
      </w:r>
      <w:r w:rsidRPr="00617B38">
        <w:t>MHz, where BW</w:t>
      </w:r>
      <w:r w:rsidRPr="00617B38">
        <w:rPr>
          <w:vertAlign w:val="subscript"/>
        </w:rPr>
        <w:t xml:space="preserve">alloc,RB </w:t>
      </w:r>
      <w:r w:rsidRPr="00617B38">
        <w:t>is the bandwidth of the RB allocation size.</w:t>
      </w:r>
    </w:p>
    <w:p w14:paraId="6E98A5AD" w14:textId="2D91554E" w:rsidR="00CA3037" w:rsidRPr="00617B38" w:rsidRDefault="00CA3037" w:rsidP="00CE540C">
      <w:pPr>
        <w:pStyle w:val="B10"/>
      </w:pPr>
      <w:r w:rsidRPr="00617B38">
        <w:t>MPR</w:t>
      </w:r>
      <w:r w:rsidRPr="00617B38">
        <w:rPr>
          <w:vertAlign w:val="subscript"/>
        </w:rPr>
        <w:t>WT_C_CA</w:t>
      </w:r>
      <w:r w:rsidRPr="00617B38">
        <w:t xml:space="preserve"> is the maximum power reduction due to modulation orders, transmit bandwidth configurations, and waveform types. MPR</w:t>
      </w:r>
      <w:r w:rsidRPr="00617B38">
        <w:rPr>
          <w:vertAlign w:val="subscript"/>
        </w:rPr>
        <w:t>WT_contiguous</w:t>
      </w:r>
      <w:r w:rsidRPr="00617B38">
        <w:t xml:space="preserve"> is defined in Table 6.2A.2.2-1. </w:t>
      </w:r>
    </w:p>
    <w:p w14:paraId="7118C2C6" w14:textId="4EDA7A8B" w:rsidR="00CA3037" w:rsidRPr="00617B38" w:rsidRDefault="00CA3037" w:rsidP="00CE540C">
      <w:pPr>
        <w:pStyle w:val="TH"/>
      </w:pPr>
      <w:r w:rsidRPr="00617B38">
        <w:t>Table 6.2A.2.2-1</w:t>
      </w:r>
      <w:r w:rsidR="00876D4A" w:rsidRPr="00617B38">
        <w:t>:</w:t>
      </w:r>
      <w:r w:rsidRPr="00617B38">
        <w:t xml:space="preserve"> Maximum power reduction (MPR</w:t>
      </w:r>
      <w:r w:rsidRPr="00617B38">
        <w:rPr>
          <w:vertAlign w:val="subscript"/>
        </w:rPr>
        <w:t>WT_C_CA</w:t>
      </w:r>
      <w:r w:rsidRPr="00617B3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617B38" w:rsidRPr="00617B38"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617B38" w:rsidRDefault="00CA3037" w:rsidP="00CE540C">
            <w:pPr>
              <w:pStyle w:val="TAH"/>
            </w:pPr>
            <w:r w:rsidRPr="00617B38">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617B38" w:rsidRDefault="00CA3037" w:rsidP="00CE540C">
            <w:pPr>
              <w:pStyle w:val="TAH"/>
            </w:pPr>
            <w:r w:rsidRPr="00617B38">
              <w:t xml:space="preserve">Cumulative aggregated channel bandwidth </w:t>
            </w:r>
          </w:p>
        </w:tc>
      </w:tr>
      <w:tr w:rsidR="00617B38" w:rsidRPr="00617B38"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617B38"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617B38" w:rsidRDefault="00CA3037" w:rsidP="00CE540C">
            <w:pPr>
              <w:pStyle w:val="TAH"/>
            </w:pPr>
            <w:r w:rsidRPr="00617B38">
              <w:t>&lt; 400</w:t>
            </w:r>
            <w:r w:rsidR="00CB4326" w:rsidRPr="00617B38">
              <w:t xml:space="preserve"> </w:t>
            </w:r>
            <w:r w:rsidRPr="00617B38">
              <w:t>MHz</w:t>
            </w:r>
          </w:p>
        </w:tc>
        <w:tc>
          <w:tcPr>
            <w:tcW w:w="1551" w:type="dxa"/>
            <w:tcBorders>
              <w:top w:val="single" w:sz="4" w:space="0" w:color="auto"/>
              <w:left w:val="single" w:sz="4" w:space="0" w:color="auto"/>
              <w:bottom w:val="single" w:sz="4" w:space="0" w:color="auto"/>
              <w:right w:val="single" w:sz="4" w:space="0" w:color="auto"/>
            </w:tcBorders>
          </w:tcPr>
          <w:p w14:paraId="71F22991" w14:textId="6EA4FDF8" w:rsidR="00CA3037" w:rsidRPr="00617B38" w:rsidRDefault="001F1E5D" w:rsidP="00CE540C">
            <w:pPr>
              <w:pStyle w:val="TAH"/>
            </w:pPr>
            <w:ins w:id="2884" w:author="Editor" w:date="2019-05-22T10:16:00Z">
              <w:r>
                <w:rPr>
                  <w:rFonts w:cs="Arial"/>
                </w:rPr>
                <w:t xml:space="preserve">≥ </w:t>
              </w:r>
            </w:ins>
            <w:del w:id="2885" w:author="Editor" w:date="2019-05-22T10:16:00Z">
              <w:r w:rsidR="00CA3037" w:rsidRPr="00617B38" w:rsidDel="001F1E5D">
                <w:delText>&gt;=</w:delText>
              </w:r>
            </w:del>
            <w:r w:rsidR="00CA3037" w:rsidRPr="00617B38">
              <w:t>400</w:t>
            </w:r>
            <w:r w:rsidR="00CB4326" w:rsidRPr="00617B38">
              <w:t xml:space="preserve"> </w:t>
            </w:r>
            <w:r w:rsidR="00CA3037" w:rsidRPr="00617B38">
              <w:t>M</w:t>
            </w:r>
            <w:r w:rsidR="00CB4326" w:rsidRPr="00617B38">
              <w:t>Hz</w:t>
            </w:r>
            <w:r w:rsidR="00CA3037" w:rsidRPr="00617B38">
              <w:t xml:space="preserve"> and &lt;</w:t>
            </w:r>
            <w:ins w:id="2886" w:author="Editor" w:date="2019-05-22T10:16:00Z">
              <w:r>
                <w:t xml:space="preserve"> </w:t>
              </w:r>
            </w:ins>
            <w:r w:rsidR="00CA3037" w:rsidRPr="00617B38">
              <w:t>800</w:t>
            </w:r>
            <w:r w:rsidR="00CB4326" w:rsidRPr="00617B38">
              <w:t xml:space="preserve"> </w:t>
            </w:r>
            <w:r w:rsidR="00CA3037" w:rsidRPr="00617B38">
              <w:t>M</w:t>
            </w:r>
            <w:r w:rsidR="00CB4326" w:rsidRPr="00617B38">
              <w:t>Hz</w:t>
            </w:r>
          </w:p>
        </w:tc>
        <w:tc>
          <w:tcPr>
            <w:tcW w:w="1555" w:type="dxa"/>
            <w:tcBorders>
              <w:top w:val="single" w:sz="4" w:space="0" w:color="auto"/>
              <w:left w:val="single" w:sz="4" w:space="0" w:color="auto"/>
              <w:bottom w:val="single" w:sz="4" w:space="0" w:color="auto"/>
              <w:right w:val="single" w:sz="4" w:space="0" w:color="auto"/>
            </w:tcBorders>
          </w:tcPr>
          <w:p w14:paraId="72318A85" w14:textId="6595524E" w:rsidR="00CA3037" w:rsidRPr="00617B38" w:rsidRDefault="001F1E5D" w:rsidP="00CE540C">
            <w:pPr>
              <w:pStyle w:val="TAH"/>
            </w:pPr>
            <w:ins w:id="2887" w:author="Editor" w:date="2019-05-22T10:16:00Z">
              <w:r>
                <w:rPr>
                  <w:rFonts w:cs="Arial"/>
                </w:rPr>
                <w:t xml:space="preserve">≥ </w:t>
              </w:r>
            </w:ins>
            <w:del w:id="2888" w:author="Editor" w:date="2019-05-22T10:16:00Z">
              <w:r w:rsidR="00CA3037" w:rsidRPr="00617B38" w:rsidDel="001F1E5D">
                <w:delText>&gt;=</w:delText>
              </w:r>
            </w:del>
            <w:r w:rsidR="00CA3037" w:rsidRPr="00617B38">
              <w:t>800</w:t>
            </w:r>
            <w:r w:rsidR="00CB4326" w:rsidRPr="00617B38">
              <w:t xml:space="preserve"> </w:t>
            </w:r>
            <w:r w:rsidR="00CA3037" w:rsidRPr="00617B38">
              <w:t>M</w:t>
            </w:r>
            <w:r w:rsidR="00CB4326" w:rsidRPr="00617B38">
              <w:t>Hz</w:t>
            </w:r>
            <w:r w:rsidR="00CA3037" w:rsidRPr="00617B38">
              <w:t xml:space="preserve"> and </w:t>
            </w:r>
            <w:ins w:id="2889" w:author="Editor" w:date="2019-05-22T10:16:00Z">
              <w:r>
                <w:rPr>
                  <w:rFonts w:cs="Arial"/>
                </w:rPr>
                <w:t xml:space="preserve">≤ </w:t>
              </w:r>
            </w:ins>
            <w:del w:id="2890" w:author="Editor" w:date="2019-05-22T10:16:00Z">
              <w:r w:rsidR="00CA3037" w:rsidRPr="00617B38" w:rsidDel="001F1E5D">
                <w:delText>&lt;=</w:delText>
              </w:r>
            </w:del>
            <w:r w:rsidR="00CA3037" w:rsidRPr="00617B38">
              <w:t>1400</w:t>
            </w:r>
            <w:r w:rsidR="00CB4326" w:rsidRPr="00617B38">
              <w:t xml:space="preserve"> </w:t>
            </w:r>
            <w:r w:rsidR="00CA3037" w:rsidRPr="00617B38">
              <w:t>M</w:t>
            </w:r>
            <w:r w:rsidR="00CB4326" w:rsidRPr="00617B38">
              <w:t>Hz</w:t>
            </w:r>
          </w:p>
        </w:tc>
      </w:tr>
      <w:tr w:rsidR="00617B38" w:rsidRPr="00617B38"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617B38" w:rsidRDefault="00CA3037" w:rsidP="00CE540C">
            <w:pPr>
              <w:pStyle w:val="TAC"/>
            </w:pPr>
            <w:r w:rsidRPr="00617B38">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617B38" w:rsidRDefault="00CA3037" w:rsidP="00CE540C">
            <w:pPr>
              <w:pStyle w:val="TAC"/>
            </w:pPr>
            <w:r w:rsidRPr="00617B38">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617B38" w:rsidRDefault="00CA3037" w:rsidP="00CE540C">
            <w:pPr>
              <w:pStyle w:val="TAC"/>
            </w:pPr>
            <w:r w:rsidRPr="00617B38">
              <w:t>≤ 5.5</w:t>
            </w:r>
            <w:ins w:id="2891" w:author="R4-1907466" w:date="2019-05-20T15:59:00Z">
              <w:r w:rsidR="0085097A" w:rsidRPr="0085097A">
                <w:rPr>
                  <w:vertAlign w:val="superscript"/>
                  <w:rPrChange w:id="2892" w:author="R4-1907466" w:date="2019-05-20T15:59:00Z">
                    <w:rPr/>
                  </w:rPrChange>
                </w:rPr>
                <w:t>1</w:t>
              </w:r>
            </w:ins>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617B38" w:rsidRDefault="00CA3037" w:rsidP="00CE540C">
            <w:pPr>
              <w:pStyle w:val="TAC"/>
            </w:pPr>
            <w:r w:rsidRPr="00617B38">
              <w:t>7.7</w:t>
            </w:r>
            <w:ins w:id="2893" w:author="R4-1907466" w:date="2019-05-20T15:59:00Z">
              <w:r w:rsidR="0085097A" w:rsidRPr="00BF318E">
                <w:rPr>
                  <w:vertAlign w:val="superscript"/>
                </w:rPr>
                <w:t>1</w:t>
              </w:r>
            </w:ins>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617B38" w:rsidRDefault="00CA3037" w:rsidP="00CE540C">
            <w:pPr>
              <w:pStyle w:val="TAC"/>
            </w:pPr>
            <w:r w:rsidRPr="00617B38">
              <w:t>[8.2]</w:t>
            </w:r>
          </w:p>
        </w:tc>
      </w:tr>
      <w:tr w:rsidR="00617B38" w:rsidRPr="00617B38"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617B38" w:rsidRDefault="00CA3037" w:rsidP="00CE540C">
            <w:pPr>
              <w:pStyle w:val="TAC"/>
            </w:pPr>
            <w:r w:rsidRPr="00617B38">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617B38" w:rsidRDefault="00CA3037" w:rsidP="00CE540C">
            <w:pPr>
              <w:pStyle w:val="TAC"/>
            </w:pPr>
            <w:r w:rsidRPr="00617B38">
              <w:t xml:space="preserve">≤ </w:t>
            </w:r>
            <w:r w:rsidRPr="00617B38">
              <w:rPr>
                <w:lang w:val="en-CA"/>
              </w:rPr>
              <w:t>6.5</w:t>
            </w:r>
            <w:ins w:id="2894" w:author="R4-1907466" w:date="2019-05-20T15:59:00Z">
              <w:r w:rsidR="0085097A" w:rsidRPr="00BF318E">
                <w:rPr>
                  <w:vertAlign w:val="superscript"/>
                </w:rPr>
                <w:t>1</w:t>
              </w:r>
            </w:ins>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617B38" w:rsidRDefault="00CA3037" w:rsidP="00CE540C">
            <w:pPr>
              <w:pStyle w:val="TAC"/>
            </w:pPr>
            <w:r w:rsidRPr="00617B38">
              <w:t>8.7</w:t>
            </w:r>
            <w:ins w:id="2895" w:author="R4-1907466" w:date="2019-05-20T15:59:00Z">
              <w:r w:rsidR="0085097A" w:rsidRPr="00BF318E">
                <w:rPr>
                  <w:vertAlign w:val="superscript"/>
                </w:rPr>
                <w:t>1</w:t>
              </w:r>
            </w:ins>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617B38" w:rsidRDefault="00CA3037" w:rsidP="00CE540C">
            <w:pPr>
              <w:pStyle w:val="TAC"/>
            </w:pPr>
            <w:r w:rsidRPr="00617B38">
              <w:t>[9.7]</w:t>
            </w:r>
          </w:p>
        </w:tc>
      </w:tr>
      <w:tr w:rsidR="00617B38" w:rsidRPr="00617B38"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617B38" w:rsidRDefault="00CA3037" w:rsidP="00CE540C">
            <w:pPr>
              <w:pStyle w:val="TAC"/>
            </w:pPr>
            <w:r w:rsidRPr="00617B38">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617B38" w:rsidRDefault="00CA3037" w:rsidP="00CE540C">
            <w:pPr>
              <w:pStyle w:val="TAC"/>
            </w:pPr>
            <w:r w:rsidRPr="00617B38">
              <w:t xml:space="preserve">≤ </w:t>
            </w:r>
            <w:r w:rsidRPr="00617B38">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617B38" w:rsidRDefault="00CA3037" w:rsidP="00CE540C">
            <w:pPr>
              <w:pStyle w:val="TAC"/>
            </w:pPr>
            <w:r w:rsidRPr="00617B38">
              <w:t>[9.2]</w:t>
            </w:r>
          </w:p>
        </w:tc>
      </w:tr>
      <w:tr w:rsidR="00617B38" w:rsidRPr="00617B38"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617B38" w:rsidRDefault="00CA3037" w:rsidP="00CE540C">
            <w:pPr>
              <w:pStyle w:val="TAC"/>
            </w:pPr>
            <w:r w:rsidRPr="00617B38">
              <w:t>64 QAM</w:t>
            </w:r>
          </w:p>
        </w:tc>
        <w:tc>
          <w:tcPr>
            <w:tcW w:w="1740" w:type="dxa"/>
            <w:tcBorders>
              <w:top w:val="single" w:sz="4" w:space="0" w:color="auto"/>
              <w:left w:val="single" w:sz="4" w:space="0" w:color="auto"/>
              <w:bottom w:val="single" w:sz="4" w:space="0" w:color="auto"/>
              <w:right w:val="single" w:sz="4" w:space="0" w:color="auto"/>
            </w:tcBorders>
          </w:tcPr>
          <w:p w14:paraId="58474AE7" w14:textId="3D59304E" w:rsidR="00CA3037" w:rsidRPr="00617B38" w:rsidRDefault="00CA3037" w:rsidP="00CE540C">
            <w:pPr>
              <w:pStyle w:val="TAC"/>
            </w:pPr>
            <w:r w:rsidRPr="00617B38">
              <w:t xml:space="preserve">≤ </w:t>
            </w:r>
            <w:del w:id="2896" w:author="R4-1907443" w:date="2019-05-20T15:32:00Z">
              <w:r w:rsidRPr="00617B38" w:rsidDel="000E4C95">
                <w:rPr>
                  <w:lang w:val="en-CA"/>
                </w:rPr>
                <w:delText>6.5</w:delText>
              </w:r>
            </w:del>
            <w:ins w:id="2897" w:author="R4-1907443" w:date="2019-05-20T15:32:00Z">
              <w:r w:rsidR="000E4C95">
                <w:rPr>
                  <w:lang w:val="en-CA"/>
                </w:rPr>
                <w:t>9.0</w:t>
              </w:r>
            </w:ins>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617B38" w:rsidRDefault="00CA3037" w:rsidP="00CE540C">
            <w:pPr>
              <w:pStyle w:val="TAC"/>
            </w:pPr>
            <w:r w:rsidRPr="00617B38">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617B38" w:rsidRDefault="00CA3037" w:rsidP="00CE540C">
            <w:pPr>
              <w:pStyle w:val="TAC"/>
            </w:pPr>
            <w:r w:rsidRPr="00617B38">
              <w:t>[11.2]</w:t>
            </w:r>
          </w:p>
        </w:tc>
      </w:tr>
      <w:tr w:rsidR="00617B38" w:rsidRPr="00617B38"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617B38" w:rsidRDefault="00CA3037" w:rsidP="00CE540C">
            <w:pPr>
              <w:pStyle w:val="TAC"/>
            </w:pPr>
            <w:r w:rsidRPr="00617B38">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617B38" w:rsidRDefault="00CA3037" w:rsidP="00CE540C">
            <w:pPr>
              <w:pStyle w:val="TAC"/>
            </w:pPr>
            <w:r w:rsidRPr="00617B38">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617B38" w:rsidRDefault="00CA3037" w:rsidP="00CE540C">
            <w:pPr>
              <w:pStyle w:val="TAC"/>
            </w:pPr>
            <w:r w:rsidRPr="00617B38">
              <w:t xml:space="preserve">≤ </w:t>
            </w:r>
            <w:r w:rsidRPr="00617B38">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617B38" w:rsidRDefault="00CA3037" w:rsidP="00CE540C">
            <w:pPr>
              <w:pStyle w:val="TAC"/>
            </w:pPr>
            <w:r w:rsidRPr="00617B38">
              <w:t>[8.7]</w:t>
            </w:r>
          </w:p>
        </w:tc>
      </w:tr>
      <w:tr w:rsidR="00617B38" w:rsidRPr="00617B38"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617B38" w:rsidRDefault="00CA3037" w:rsidP="00CE540C">
            <w:pPr>
              <w:pStyle w:val="TAC"/>
            </w:pPr>
            <w:r w:rsidRPr="00617B38">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617B38" w:rsidRDefault="00CA3037" w:rsidP="00CE540C">
            <w:pPr>
              <w:pStyle w:val="TAC"/>
            </w:pPr>
            <w:r w:rsidRPr="00617B38">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617B38" w:rsidRDefault="00CA3037" w:rsidP="00CE540C">
            <w:pPr>
              <w:pStyle w:val="TAC"/>
            </w:pPr>
            <w:r w:rsidRPr="00617B38">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617B38" w:rsidRDefault="00CA3037" w:rsidP="00CE540C">
            <w:pPr>
              <w:pStyle w:val="TAC"/>
            </w:pPr>
            <w:r w:rsidRPr="00617B38">
              <w:t>[8.7]</w:t>
            </w:r>
          </w:p>
        </w:tc>
      </w:tr>
      <w:tr w:rsidR="00CA3037" w:rsidRPr="00617B38"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617B38"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617B38" w:rsidRDefault="00CA3037" w:rsidP="00CE540C">
            <w:pPr>
              <w:pStyle w:val="TAC"/>
            </w:pPr>
            <w:r w:rsidRPr="00617B38">
              <w:t>64 QAM</w:t>
            </w:r>
          </w:p>
        </w:tc>
        <w:tc>
          <w:tcPr>
            <w:tcW w:w="1740" w:type="dxa"/>
            <w:tcBorders>
              <w:top w:val="single" w:sz="4" w:space="0" w:color="auto"/>
              <w:left w:val="single" w:sz="4" w:space="0" w:color="auto"/>
              <w:bottom w:val="single" w:sz="4" w:space="0" w:color="auto"/>
              <w:right w:val="single" w:sz="4" w:space="0" w:color="auto"/>
            </w:tcBorders>
          </w:tcPr>
          <w:p w14:paraId="7CC5F947" w14:textId="1242A5D6" w:rsidR="00CA3037" w:rsidRPr="00617B38" w:rsidRDefault="00CA3037" w:rsidP="00CE540C">
            <w:pPr>
              <w:pStyle w:val="TAC"/>
            </w:pPr>
            <w:r w:rsidRPr="00617B38">
              <w:t xml:space="preserve">≤ </w:t>
            </w:r>
            <w:del w:id="2898" w:author="R4-1907443" w:date="2019-05-20T15:32:00Z">
              <w:r w:rsidRPr="00617B38" w:rsidDel="000E4C95">
                <w:rPr>
                  <w:lang w:val="en-CA"/>
                </w:rPr>
                <w:delText>7.5</w:delText>
              </w:r>
            </w:del>
            <w:ins w:id="2899" w:author="R4-1907443" w:date="2019-05-20T15:32:00Z">
              <w:r w:rsidR="000E4C95">
                <w:rPr>
                  <w:lang w:val="en-CA"/>
                </w:rPr>
                <w:t>9.0</w:t>
              </w:r>
            </w:ins>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617B38" w:rsidRDefault="00CA3037" w:rsidP="00CE540C">
            <w:pPr>
              <w:pStyle w:val="TAC"/>
            </w:pPr>
            <w:r w:rsidRPr="00617B38">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617B38" w:rsidRDefault="00CA3037" w:rsidP="00CE540C">
            <w:pPr>
              <w:pStyle w:val="TAC"/>
            </w:pPr>
            <w:r w:rsidRPr="00617B38">
              <w:t>[11.2]</w:t>
            </w:r>
          </w:p>
        </w:tc>
      </w:tr>
      <w:tr w:rsidR="00153386" w:rsidRPr="00617B38" w14:paraId="18C9D2DC" w14:textId="77777777" w:rsidTr="00333122">
        <w:trPr>
          <w:jc w:val="center"/>
          <w:ins w:id="2900" w:author="R4-1907466" w:date="2019-05-20T15:57:00Z"/>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56DFEB94" w:rsidR="00153386" w:rsidRPr="00617B38" w:rsidRDefault="007472B4">
            <w:pPr>
              <w:pStyle w:val="TAN"/>
              <w:rPr>
                <w:ins w:id="2901" w:author="R4-1907466" w:date="2019-05-20T15:57:00Z"/>
              </w:rPr>
              <w:pPrChange w:id="2902" w:author="R4-1907466" w:date="2019-05-20T16:00:00Z">
                <w:pPr>
                  <w:pStyle w:val="TAC"/>
                </w:pPr>
              </w:pPrChange>
            </w:pPr>
            <w:ins w:id="2903" w:author="R4-1907466" w:date="2019-05-20T15:58:00Z">
              <w:r w:rsidRPr="00307CD7">
                <w:rPr>
                  <w:lang w:eastAsia="ko-KR"/>
                </w:rPr>
                <w:t>N</w:t>
              </w:r>
              <w:r>
                <w:rPr>
                  <w:lang w:eastAsia="ko-KR"/>
                </w:rPr>
                <w:t>OTE</w:t>
              </w:r>
              <w:r w:rsidRPr="00307CD7">
                <w:rPr>
                  <w:lang w:eastAsia="ko-KR"/>
                </w:rPr>
                <w:t xml:space="preserve"> 1:</w:t>
              </w:r>
              <w:r>
                <w:rPr>
                  <w:lang w:eastAsia="ko-KR"/>
                </w:rPr>
                <w:t xml:space="preserve"> </w:t>
              </w:r>
            </w:ins>
            <w:ins w:id="2904" w:author="Editor" w:date="2019-05-22T10:16:00Z">
              <w:r w:rsidR="001F1E5D">
                <w:rPr>
                  <w:lang w:eastAsia="ko-KR"/>
                </w:rPr>
                <w:t xml:space="preserve"> </w:t>
              </w:r>
            </w:ins>
            <w:ins w:id="2905" w:author="Editor" w:date="2019-05-22T10:17:00Z">
              <w:r w:rsidR="001F1E5D">
                <w:rPr>
                  <w:lang w:eastAsia="ko-KR"/>
                </w:rPr>
                <w:t xml:space="preserve"> </w:t>
              </w:r>
            </w:ins>
            <w:ins w:id="2906" w:author="R4-1907466" w:date="2019-05-20T15:58:00Z">
              <w:r w:rsidRPr="00307CD7">
                <w:rPr>
                  <w:lang w:eastAsia="ko-KR"/>
                </w:rPr>
                <w:t xml:space="preserve">The following condition applies only when the cumulative aggregated BW of the CA configuration </w:t>
              </w:r>
              <w:r w:rsidRPr="00307CD7">
                <w:rPr>
                  <w:lang w:eastAsia="ko-KR"/>
                </w:rPr>
                <w:sym w:font="Symbol" w:char="F0A3"/>
              </w:r>
              <w:r w:rsidRPr="00307CD7">
                <w:rPr>
                  <w:lang w:eastAsia="ko-KR"/>
                </w:rPr>
                <w:t xml:space="preserve"> 400MHz. </w:t>
              </w:r>
              <w:r w:rsidRPr="00690FBF">
                <w:rPr>
                  <w:lang w:eastAsia="ko-KR"/>
                </w:rPr>
                <w:t xml:space="preserve">For a contiguous RB allocation in a single CC of the CA configuration, the single CC MPR of </w:t>
              </w:r>
              <w:del w:id="2907" w:author="Editor" w:date="2019-05-23T15:50:00Z">
                <w:r w:rsidRPr="00690FBF" w:rsidDel="00AC1F6A">
                  <w:rPr>
                    <w:lang w:eastAsia="ko-KR"/>
                  </w:rPr>
                  <w:delText>sub-section</w:delText>
                </w:r>
              </w:del>
            </w:ins>
            <w:ins w:id="2908" w:author="Editor" w:date="2019-05-23T16:04:00Z">
              <w:r w:rsidR="00416BD9">
                <w:rPr>
                  <w:lang w:eastAsia="ko-KR"/>
                </w:rPr>
                <w:t>subclause</w:t>
              </w:r>
            </w:ins>
            <w:ins w:id="2909" w:author="R4-1907466" w:date="2019-05-20T15:58:00Z">
              <w:r w:rsidRPr="00690FBF">
                <w:rPr>
                  <w:lang w:eastAsia="ko-KR"/>
                </w:rPr>
                <w:t xml:space="preserve"> 6.2.2.</w:t>
              </w:r>
              <w:r>
                <w:rPr>
                  <w:lang w:eastAsia="ko-KR"/>
                </w:rPr>
                <w:t>1</w:t>
              </w:r>
              <w:r w:rsidRPr="00690FBF">
                <w:rPr>
                  <w:lang w:eastAsia="ko-KR"/>
                </w:rPr>
                <w:t xml:space="preserve"> applies</w:t>
              </w:r>
              <w:r w:rsidRPr="00307CD7">
                <w:rPr>
                  <w:lang w:eastAsia="ko-KR"/>
                </w:rPr>
                <w:t>. The cumulative aggregated bandwidth shall be used as BW</w:t>
              </w:r>
              <w:r w:rsidRPr="00307CD7">
                <w:rPr>
                  <w:vertAlign w:val="subscript"/>
                  <w:lang w:eastAsia="ko-KR"/>
                </w:rPr>
                <w:t>channel</w:t>
              </w:r>
              <w:r w:rsidRPr="00307CD7">
                <w:rPr>
                  <w:lang w:eastAsia="ko-KR"/>
                </w:rPr>
                <w:t xml:space="preserve"> in Tables 6.2.2.</w:t>
              </w:r>
              <w:r>
                <w:rPr>
                  <w:lang w:eastAsia="ko-KR"/>
                </w:rPr>
                <w:t>1</w:t>
              </w:r>
              <w:r w:rsidRPr="00307CD7">
                <w:rPr>
                  <w:lang w:eastAsia="ko-KR"/>
                </w:rPr>
                <w:t>-1 and 6.2.2.</w:t>
              </w:r>
              <w:r>
                <w:rPr>
                  <w:lang w:eastAsia="ko-KR"/>
                </w:rPr>
                <w:t>1</w:t>
              </w:r>
              <w:r w:rsidRPr="00307CD7">
                <w:rPr>
                  <w:lang w:eastAsia="ko-KR"/>
                </w:rPr>
                <w:t>-2. The applicable column in Tables 6.2.2.</w:t>
              </w:r>
              <w:r>
                <w:rPr>
                  <w:lang w:eastAsia="ko-KR"/>
                </w:rPr>
                <w:t>1</w:t>
              </w:r>
              <w:r w:rsidRPr="00307CD7">
                <w:rPr>
                  <w:lang w:eastAsia="ko-KR"/>
                </w:rPr>
                <w:t>-1 and 6.2.2.</w:t>
              </w:r>
              <w:r>
                <w:rPr>
                  <w:lang w:eastAsia="ko-KR"/>
                </w:rPr>
                <w:t>1</w:t>
              </w:r>
              <w:r w:rsidRPr="00307CD7">
                <w:rPr>
                  <w:lang w:eastAsia="ko-KR"/>
                </w:rPr>
                <w:t xml:space="preserve">-2 shall be determined based on the transmission bandwidth of the CA </w:t>
              </w:r>
              <w:r>
                <w:rPr>
                  <w:lang w:eastAsia="ko-KR"/>
                </w:rPr>
                <w:t>allocation</w:t>
              </w:r>
              <w:r w:rsidRPr="00307CD7">
                <w:rPr>
                  <w:lang w:eastAsia="ko-KR"/>
                </w:rPr>
                <w:t xml:space="preserve"> </w:t>
              </w:r>
              <w:r>
                <w:rPr>
                  <w:lang w:eastAsia="ko-KR"/>
                </w:rPr>
                <w:t>in relation to</w:t>
              </w:r>
              <w:r w:rsidRPr="00307CD7">
                <w:rPr>
                  <w:lang w:eastAsia="ko-KR"/>
                </w:rPr>
                <w:t xml:space="preserve"> the </w:t>
              </w:r>
              <w:r>
                <w:rPr>
                  <w:lang w:eastAsia="ko-KR"/>
                </w:rPr>
                <w:t>allocation</w:t>
              </w:r>
              <w:r w:rsidRPr="00307CD7">
                <w:rPr>
                  <w:lang w:eastAsia="ko-KR"/>
                </w:rPr>
                <w:t xml:space="preserve"> regions defined in the tables.</w:t>
              </w:r>
            </w:ins>
          </w:p>
        </w:tc>
      </w:tr>
    </w:tbl>
    <w:p w14:paraId="114E7DE5" w14:textId="77777777" w:rsidR="00CA3037" w:rsidRPr="00617B38" w:rsidRDefault="00CA3037" w:rsidP="00CA3037"/>
    <w:p w14:paraId="0B407AB5" w14:textId="77777777" w:rsidR="00CA3037" w:rsidRPr="00617B38" w:rsidRDefault="00CA3037" w:rsidP="00CA3037">
      <w:r w:rsidRPr="00617B38">
        <w:t>When different waveform types exist across CCs, the requirement is set by the waveform type used in the configuration with the largest MPR</w:t>
      </w:r>
      <w:r w:rsidRPr="00617B38">
        <w:rPr>
          <w:vertAlign w:val="subscript"/>
        </w:rPr>
        <w:t>C_CA</w:t>
      </w:r>
      <w:r w:rsidRPr="00617B38">
        <w:t>.</w:t>
      </w:r>
    </w:p>
    <w:p w14:paraId="43B0344A" w14:textId="77777777" w:rsidR="00CA3037" w:rsidRPr="00617B38" w:rsidRDefault="00CA3037" w:rsidP="00CA3037">
      <w:r w:rsidRPr="00617B38">
        <w:t>For non-contiguous RB allocations, the following rule for MPR applies:</w:t>
      </w:r>
    </w:p>
    <w:p w14:paraId="59D2E01C" w14:textId="77777777" w:rsidR="00CA3037" w:rsidRPr="00617B38" w:rsidRDefault="00CA3037" w:rsidP="00CE540C">
      <w:pPr>
        <w:pStyle w:val="EQ"/>
        <w:jc w:val="center"/>
      </w:pPr>
      <w:r w:rsidRPr="00617B38">
        <w:t>MPR = max(MPR</w:t>
      </w:r>
      <w:r w:rsidRPr="00617B38">
        <w:rPr>
          <w:vertAlign w:val="subscript"/>
        </w:rPr>
        <w:t>C_CA</w:t>
      </w:r>
      <w:r w:rsidRPr="00617B38">
        <w:t xml:space="preserve">, -10*A +  [14.4]) </w:t>
      </w:r>
    </w:p>
    <w:p w14:paraId="09EC7B3A" w14:textId="77777777" w:rsidR="00CA3037" w:rsidRPr="00617B38" w:rsidRDefault="00CA3037" w:rsidP="00CA3037">
      <w:r w:rsidRPr="00617B38">
        <w:t>Where:</w:t>
      </w:r>
    </w:p>
    <w:p w14:paraId="50400682" w14:textId="77777777" w:rsidR="00CA3037" w:rsidRPr="00617B38" w:rsidRDefault="00CA3037" w:rsidP="00CE540C">
      <w:pPr>
        <w:pStyle w:val="B10"/>
        <w:rPr>
          <w:vertAlign w:val="subscript"/>
        </w:rPr>
      </w:pPr>
      <w:r w:rsidRPr="00617B38">
        <w:t>A = N</w:t>
      </w:r>
      <w:r w:rsidRPr="00617B38">
        <w:rPr>
          <w:vertAlign w:val="subscript"/>
        </w:rPr>
        <w:t>RB_alloc</w:t>
      </w:r>
      <w:r w:rsidRPr="00617B38">
        <w:t xml:space="preserve"> / N</w:t>
      </w:r>
      <w:r w:rsidRPr="00617B38">
        <w:rPr>
          <w:vertAlign w:val="subscript"/>
        </w:rPr>
        <w:t>RB_agg_C.</w:t>
      </w:r>
    </w:p>
    <w:p w14:paraId="43468A09" w14:textId="4DA1524B" w:rsidR="00CA3037" w:rsidRPr="00617B38" w:rsidRDefault="00CA3037" w:rsidP="00CE540C">
      <w:pPr>
        <w:pStyle w:val="B10"/>
      </w:pPr>
      <w:r w:rsidRPr="00617B38">
        <w:t>N</w:t>
      </w:r>
      <w:r w:rsidRPr="00617B38">
        <w:rPr>
          <w:vertAlign w:val="subscript"/>
        </w:rPr>
        <w:t>RB_alloc</w:t>
      </w:r>
      <w:r w:rsidRPr="00617B38">
        <w:t xml:space="preserve"> is the total number of </w:t>
      </w:r>
      <w:del w:id="2910" w:author="R4-1907466" w:date="2019-05-20T16:02:00Z">
        <w:r w:rsidRPr="00617B38" w:rsidDel="00675EE3">
          <w:delText xml:space="preserve">simultaneously </w:delText>
        </w:r>
      </w:del>
      <w:del w:id="2911" w:author="R4-1907466" w:date="2019-05-20T16:03:00Z">
        <w:r w:rsidRPr="00617B38" w:rsidDel="00675EE3">
          <w:delText xml:space="preserve">transmitted </w:delText>
        </w:r>
      </w:del>
      <w:ins w:id="2912" w:author="R4-1907466" w:date="2019-05-20T16:03:00Z">
        <w:r w:rsidR="00675EE3">
          <w:t xml:space="preserve">allocated </w:t>
        </w:r>
      </w:ins>
      <w:r w:rsidRPr="00617B38">
        <w:t>UL RBs</w:t>
      </w:r>
    </w:p>
    <w:p w14:paraId="042A48D3" w14:textId="77777777" w:rsidR="00CA3037" w:rsidRPr="00617B38" w:rsidRDefault="00CA3037" w:rsidP="00CE540C">
      <w:pPr>
        <w:pStyle w:val="B10"/>
      </w:pPr>
      <w:r w:rsidRPr="00617B38">
        <w:t>N</w:t>
      </w:r>
      <w:r w:rsidRPr="00617B38">
        <w:rPr>
          <w:vertAlign w:val="subscript"/>
        </w:rPr>
        <w:t>RB_agg_C</w:t>
      </w:r>
      <w:r w:rsidRPr="00617B38">
        <w:t xml:space="preserve"> is the number of the aggregated RBs within the fully allocated cumulative aggregated channel bandwidth</w:t>
      </w:r>
    </w:p>
    <w:p w14:paraId="65387A0D" w14:textId="1AB4113B" w:rsidR="00CA3037" w:rsidRPr="00617B38" w:rsidRDefault="00CA3037" w:rsidP="00CA3037">
      <w:pPr>
        <w:pStyle w:val="Heading4"/>
      </w:pPr>
      <w:bookmarkStart w:id="2913" w:name="_Toc5266481"/>
      <w:r w:rsidRPr="00617B38">
        <w:lastRenderedPageBreak/>
        <w:t>6.2A.2.3</w:t>
      </w:r>
      <w:r w:rsidRPr="00617B38">
        <w:tab/>
        <w:t>Maximum output power reduction for power class 2</w:t>
      </w:r>
      <w:bookmarkEnd w:id="2913"/>
    </w:p>
    <w:p w14:paraId="3D833D47" w14:textId="3ED32531" w:rsidR="001C5FA4" w:rsidRPr="00617B38" w:rsidRDefault="001C5FA4">
      <w:r w:rsidRPr="00617B38">
        <w:t xml:space="preserve">For power class </w:t>
      </w:r>
      <w:r w:rsidRPr="00617B38">
        <w:rPr>
          <w:rFonts w:hint="eastAsia"/>
          <w:lang w:eastAsia="ko-KR"/>
        </w:rPr>
        <w:t>2</w:t>
      </w:r>
      <w:r w:rsidRPr="00617B38">
        <w:t>, MPR</w:t>
      </w:r>
      <w:ins w:id="2914" w:author="R4-1907420" w:date="2019-05-20T13:43:00Z">
        <w:r w:rsidR="004C0312">
          <w:t xml:space="preserve"> specified in su</w:t>
        </w:r>
      </w:ins>
      <w:ins w:id="2915" w:author="R4-1907420" w:date="2019-05-20T13:44:00Z">
        <w:r w:rsidR="004C0312">
          <w:t>b-clause 6.2A.2.4 applies.</w:t>
        </w:r>
      </w:ins>
      <w:r w:rsidRPr="00617B38">
        <w:t xml:space="preserve"> </w:t>
      </w:r>
      <w:del w:id="2916" w:author="R4-1907420" w:date="2019-05-20T13:48:00Z">
        <w:r w:rsidRPr="00617B38" w:rsidDel="00FB78A7">
          <w:delText>for UL contiguous allocations within the cumulative aggregated bandwidth is denoted as MPR</w:delText>
        </w:r>
        <w:r w:rsidRPr="00617B38" w:rsidDel="00FB78A7">
          <w:rPr>
            <w:vertAlign w:val="subscript"/>
          </w:rPr>
          <w:delText>C_CA</w:delText>
        </w:r>
        <w:r w:rsidRPr="00617B38" w:rsidDel="00FB78A7">
          <w:delText xml:space="preserve"> and is defined in Table 6.2A.2.</w:delText>
        </w:r>
        <w:r w:rsidRPr="00617B38" w:rsidDel="00FB78A7">
          <w:rPr>
            <w:rFonts w:hint="eastAsia"/>
            <w:lang w:eastAsia="ko-KR"/>
          </w:rPr>
          <w:delText>3</w:delText>
        </w:r>
        <w:r w:rsidRPr="00617B38" w:rsidDel="00FB78A7">
          <w:delText>-1.</w:delText>
        </w:r>
      </w:del>
    </w:p>
    <w:p w14:paraId="6ED2A37C" w14:textId="0A5D98E3" w:rsidR="001C5FA4" w:rsidRPr="00617B38" w:rsidRDefault="001C5FA4">
      <w:pPr>
        <w:pStyle w:val="TH"/>
        <w:rPr>
          <w:lang w:eastAsia="ko-KR"/>
        </w:rPr>
      </w:pPr>
      <w:r w:rsidRPr="00617B38">
        <w:t>Table 6.2A.2.</w:t>
      </w:r>
      <w:r w:rsidRPr="00617B38">
        <w:rPr>
          <w:rFonts w:hint="eastAsia"/>
          <w:lang w:eastAsia="ko-KR"/>
        </w:rPr>
        <w:t>3</w:t>
      </w:r>
      <w:r w:rsidRPr="00617B38">
        <w:t xml:space="preserve">-1: </w:t>
      </w:r>
      <w:del w:id="2917" w:author="R4-1907420" w:date="2019-05-20T13:48:00Z">
        <w:r w:rsidRPr="00617B38" w:rsidDel="00FB78A7">
          <w:delText>Maximum power reduction (MPR</w:delText>
        </w:r>
        <w:r w:rsidRPr="00617B38" w:rsidDel="00FB78A7">
          <w:rPr>
            <w:vertAlign w:val="subscript"/>
          </w:rPr>
          <w:delText>C_CA</w:delText>
        </w:r>
        <w:r w:rsidRPr="00617B38" w:rsidDel="00FB78A7">
          <w:delText xml:space="preserve">) for UE power class </w:delText>
        </w:r>
        <w:r w:rsidRPr="00617B38" w:rsidDel="00FB78A7">
          <w:rPr>
            <w:rFonts w:hint="eastAsia"/>
            <w:lang w:eastAsia="ko-KR"/>
          </w:rPr>
          <w:delText>2</w:delText>
        </w:r>
      </w:del>
      <w:ins w:id="2918" w:author="R4-1907420" w:date="2019-05-20T13:48:00Z">
        <w:r w:rsidR="00FB78A7">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919" w:author="R4-1907420" w:date="2019-05-20T13:4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51"/>
        <w:gridCol w:w="1943"/>
        <w:gridCol w:w="2111"/>
        <w:gridCol w:w="1814"/>
        <w:gridCol w:w="1812"/>
        <w:tblGridChange w:id="2920">
          <w:tblGrid>
            <w:gridCol w:w="1951"/>
            <w:gridCol w:w="1943"/>
            <w:gridCol w:w="2111"/>
            <w:gridCol w:w="1814"/>
            <w:gridCol w:w="1812"/>
          </w:tblGrid>
        </w:tblGridChange>
      </w:tblGrid>
      <w:tr w:rsidR="00617B38" w:rsidRPr="00617B38" w:rsidDel="005F2CB4" w14:paraId="7779E43F" w14:textId="6058F235" w:rsidTr="005F2CB4">
        <w:trPr>
          <w:jc w:val="center"/>
          <w:del w:id="2921" w:author="R4-1907420" w:date="2019-05-20T13:49:00Z"/>
          <w:trPrChange w:id="2922" w:author="R4-1907420" w:date="2019-05-20T13:49:00Z">
            <w:trPr>
              <w:jc w:val="center"/>
            </w:trPr>
          </w:trPrChange>
        </w:trPr>
        <w:tc>
          <w:tcPr>
            <w:tcW w:w="3894" w:type="dxa"/>
            <w:gridSpan w:val="2"/>
            <w:vMerge w:val="restart"/>
            <w:shd w:val="clear" w:color="auto" w:fill="auto"/>
            <w:tcPrChange w:id="2923" w:author="R4-1907420" w:date="2019-05-20T13:49:00Z">
              <w:tcPr>
                <w:tcW w:w="3983" w:type="dxa"/>
                <w:gridSpan w:val="2"/>
                <w:vMerge w:val="restart"/>
                <w:shd w:val="clear" w:color="auto" w:fill="auto"/>
              </w:tcPr>
            </w:tcPrChange>
          </w:tcPr>
          <w:p w14:paraId="21D6ABF5" w14:textId="280EF0E1" w:rsidR="001C5FA4" w:rsidRPr="00617B38" w:rsidDel="005F2CB4" w:rsidRDefault="001C5FA4">
            <w:pPr>
              <w:rPr>
                <w:del w:id="2924" w:author="R4-1907420" w:date="2019-05-20T13:49:00Z"/>
              </w:rPr>
              <w:pPrChange w:id="2925" w:author="R4-1907420" w:date="2019-05-20T13:43:00Z">
                <w:pPr>
                  <w:pStyle w:val="TAH"/>
                </w:pPr>
              </w:pPrChange>
            </w:pPr>
          </w:p>
        </w:tc>
        <w:tc>
          <w:tcPr>
            <w:tcW w:w="5737" w:type="dxa"/>
            <w:gridSpan w:val="3"/>
            <w:shd w:val="clear" w:color="auto" w:fill="auto"/>
            <w:tcPrChange w:id="2926" w:author="R4-1907420" w:date="2019-05-20T13:49:00Z">
              <w:tcPr>
                <w:tcW w:w="5874" w:type="dxa"/>
                <w:gridSpan w:val="3"/>
                <w:shd w:val="clear" w:color="auto" w:fill="auto"/>
              </w:tcPr>
            </w:tcPrChange>
          </w:tcPr>
          <w:p w14:paraId="438F9CA9" w14:textId="6CCF1B58" w:rsidR="001C5FA4" w:rsidRPr="00617B38" w:rsidDel="005F2CB4" w:rsidRDefault="001C5FA4">
            <w:pPr>
              <w:rPr>
                <w:del w:id="2927" w:author="R4-1907420" w:date="2019-05-20T13:49:00Z"/>
              </w:rPr>
              <w:pPrChange w:id="2928" w:author="R4-1907420" w:date="2019-05-20T13:43:00Z">
                <w:pPr>
                  <w:pStyle w:val="TAH"/>
                </w:pPr>
              </w:pPrChange>
            </w:pPr>
            <w:del w:id="2929" w:author="R4-1907420" w:date="2019-05-20T13:49:00Z">
              <w:r w:rsidRPr="00617B38" w:rsidDel="005F2CB4">
                <w:delText>Cumulative aggregated bandwidth configuration</w:delText>
              </w:r>
            </w:del>
          </w:p>
        </w:tc>
      </w:tr>
      <w:tr w:rsidR="00617B38" w:rsidRPr="00617B38" w:rsidDel="005F2CB4" w14:paraId="6D7EDD00" w14:textId="2A29AA83" w:rsidTr="005F2CB4">
        <w:trPr>
          <w:jc w:val="center"/>
          <w:del w:id="2930" w:author="R4-1907420" w:date="2019-05-20T13:49:00Z"/>
          <w:trPrChange w:id="2931" w:author="R4-1907420" w:date="2019-05-20T13:49:00Z">
            <w:trPr>
              <w:jc w:val="center"/>
            </w:trPr>
          </w:trPrChange>
        </w:trPr>
        <w:tc>
          <w:tcPr>
            <w:tcW w:w="3894" w:type="dxa"/>
            <w:gridSpan w:val="2"/>
            <w:vMerge/>
            <w:shd w:val="clear" w:color="auto" w:fill="auto"/>
            <w:tcPrChange w:id="2932" w:author="R4-1907420" w:date="2019-05-20T13:49:00Z">
              <w:tcPr>
                <w:tcW w:w="3983" w:type="dxa"/>
                <w:gridSpan w:val="2"/>
                <w:vMerge/>
                <w:shd w:val="clear" w:color="auto" w:fill="auto"/>
              </w:tcPr>
            </w:tcPrChange>
          </w:tcPr>
          <w:p w14:paraId="1A363176" w14:textId="4F50C32E" w:rsidR="001C5FA4" w:rsidRPr="00617B38" w:rsidDel="005F2CB4" w:rsidRDefault="001C5FA4">
            <w:pPr>
              <w:rPr>
                <w:del w:id="2933" w:author="R4-1907420" w:date="2019-05-20T13:49:00Z"/>
              </w:rPr>
              <w:pPrChange w:id="2934" w:author="R4-1907420" w:date="2019-05-20T13:43:00Z">
                <w:pPr>
                  <w:pStyle w:val="TAH"/>
                </w:pPr>
              </w:pPrChange>
            </w:pPr>
          </w:p>
        </w:tc>
        <w:tc>
          <w:tcPr>
            <w:tcW w:w="2111" w:type="dxa"/>
            <w:shd w:val="clear" w:color="auto" w:fill="auto"/>
            <w:tcPrChange w:id="2935" w:author="R4-1907420" w:date="2019-05-20T13:49:00Z">
              <w:tcPr>
                <w:tcW w:w="2166" w:type="dxa"/>
                <w:shd w:val="clear" w:color="auto" w:fill="auto"/>
              </w:tcPr>
            </w:tcPrChange>
          </w:tcPr>
          <w:p w14:paraId="2C1436FD" w14:textId="4283382A" w:rsidR="001C5FA4" w:rsidRPr="00617B38" w:rsidDel="005F2CB4" w:rsidRDefault="001C5FA4">
            <w:pPr>
              <w:rPr>
                <w:del w:id="2936" w:author="R4-1907420" w:date="2019-05-20T13:49:00Z"/>
              </w:rPr>
              <w:pPrChange w:id="2937" w:author="R4-1907420" w:date="2019-05-20T13:43:00Z">
                <w:pPr>
                  <w:pStyle w:val="TAH"/>
                </w:pPr>
              </w:pPrChange>
            </w:pPr>
            <w:del w:id="2938" w:author="R4-1907420" w:date="2019-05-20T13:49:00Z">
              <w:r w:rsidRPr="00617B38" w:rsidDel="005F2CB4">
                <w:delText>&lt; 400 MHz</w:delText>
              </w:r>
            </w:del>
          </w:p>
        </w:tc>
        <w:tc>
          <w:tcPr>
            <w:tcW w:w="1814" w:type="dxa"/>
            <w:tcPrChange w:id="2939" w:author="R4-1907420" w:date="2019-05-20T13:49:00Z">
              <w:tcPr>
                <w:tcW w:w="1854" w:type="dxa"/>
              </w:tcPr>
            </w:tcPrChange>
          </w:tcPr>
          <w:p w14:paraId="1E8E4774" w14:textId="2732F8AA" w:rsidR="001C5FA4" w:rsidRPr="00617B38" w:rsidDel="005F2CB4" w:rsidRDefault="001C5FA4">
            <w:pPr>
              <w:rPr>
                <w:del w:id="2940" w:author="R4-1907420" w:date="2019-05-20T13:49:00Z"/>
              </w:rPr>
              <w:pPrChange w:id="2941" w:author="R4-1907420" w:date="2019-05-20T13:43:00Z">
                <w:pPr>
                  <w:pStyle w:val="TAH"/>
                </w:pPr>
              </w:pPrChange>
            </w:pPr>
            <w:del w:id="2942" w:author="R4-1907420" w:date="2019-05-20T13:49:00Z">
              <w:r w:rsidRPr="00617B38" w:rsidDel="005F2CB4">
                <w:delText>&gt;=400 MHz and &lt; 800 MHz</w:delText>
              </w:r>
            </w:del>
          </w:p>
        </w:tc>
        <w:tc>
          <w:tcPr>
            <w:tcW w:w="1812" w:type="dxa"/>
            <w:tcPrChange w:id="2943" w:author="R4-1907420" w:date="2019-05-20T13:49:00Z">
              <w:tcPr>
                <w:tcW w:w="1854" w:type="dxa"/>
              </w:tcPr>
            </w:tcPrChange>
          </w:tcPr>
          <w:p w14:paraId="5357E1D0" w14:textId="46F46DEB" w:rsidR="001C5FA4" w:rsidRPr="00617B38" w:rsidDel="005F2CB4" w:rsidRDefault="001C5FA4">
            <w:pPr>
              <w:rPr>
                <w:del w:id="2944" w:author="R4-1907420" w:date="2019-05-20T13:49:00Z"/>
              </w:rPr>
              <w:pPrChange w:id="2945" w:author="R4-1907420" w:date="2019-05-20T13:43:00Z">
                <w:pPr>
                  <w:pStyle w:val="TAH"/>
                </w:pPr>
              </w:pPrChange>
            </w:pPr>
            <w:del w:id="2946" w:author="R4-1907420" w:date="2019-05-20T13:49:00Z">
              <w:r w:rsidRPr="00617B38" w:rsidDel="005F2CB4">
                <w:delText>&gt;= 800 MHz and &lt;= 1400 MHz</w:delText>
              </w:r>
            </w:del>
          </w:p>
        </w:tc>
      </w:tr>
      <w:tr w:rsidR="00617B38" w:rsidRPr="00617B38" w:rsidDel="005F2CB4" w14:paraId="23120282" w14:textId="6581546C" w:rsidTr="005F2CB4">
        <w:trPr>
          <w:jc w:val="center"/>
          <w:del w:id="2947" w:author="R4-1907420" w:date="2019-05-20T13:49:00Z"/>
          <w:trPrChange w:id="2948" w:author="R4-1907420" w:date="2019-05-20T13:49:00Z">
            <w:trPr>
              <w:jc w:val="center"/>
            </w:trPr>
          </w:trPrChange>
        </w:trPr>
        <w:tc>
          <w:tcPr>
            <w:tcW w:w="1951" w:type="dxa"/>
            <w:vMerge w:val="restart"/>
            <w:shd w:val="clear" w:color="auto" w:fill="auto"/>
            <w:vAlign w:val="center"/>
            <w:tcPrChange w:id="2949" w:author="R4-1907420" w:date="2019-05-20T13:49:00Z">
              <w:tcPr>
                <w:tcW w:w="1995" w:type="dxa"/>
                <w:vMerge w:val="restart"/>
                <w:shd w:val="clear" w:color="auto" w:fill="auto"/>
                <w:vAlign w:val="center"/>
              </w:tcPr>
            </w:tcPrChange>
          </w:tcPr>
          <w:p w14:paraId="36F12D2E" w14:textId="7898B6D5" w:rsidR="001C5FA4" w:rsidRPr="00617B38" w:rsidDel="005F2CB4" w:rsidRDefault="001C5FA4">
            <w:pPr>
              <w:rPr>
                <w:del w:id="2950" w:author="R4-1907420" w:date="2019-05-20T13:49:00Z"/>
              </w:rPr>
              <w:pPrChange w:id="2951" w:author="R4-1907420" w:date="2019-05-20T13:43:00Z">
                <w:pPr>
                  <w:pStyle w:val="TAC"/>
                </w:pPr>
              </w:pPrChange>
            </w:pPr>
            <w:del w:id="2952" w:author="R4-1907420" w:date="2019-05-20T13:49:00Z">
              <w:r w:rsidRPr="00617B38" w:rsidDel="005F2CB4">
                <w:delText>DFT-s-OFDM</w:delText>
              </w:r>
            </w:del>
          </w:p>
        </w:tc>
        <w:tc>
          <w:tcPr>
            <w:tcW w:w="1943" w:type="dxa"/>
            <w:shd w:val="clear" w:color="auto" w:fill="auto"/>
            <w:tcPrChange w:id="2953" w:author="R4-1907420" w:date="2019-05-20T13:49:00Z">
              <w:tcPr>
                <w:tcW w:w="1988" w:type="dxa"/>
                <w:shd w:val="clear" w:color="auto" w:fill="auto"/>
              </w:tcPr>
            </w:tcPrChange>
          </w:tcPr>
          <w:p w14:paraId="5D5F1201" w14:textId="5C175C42" w:rsidR="001C5FA4" w:rsidRPr="00617B38" w:rsidDel="005F2CB4" w:rsidRDefault="001C5FA4">
            <w:pPr>
              <w:rPr>
                <w:del w:id="2954" w:author="R4-1907420" w:date="2019-05-20T13:49:00Z"/>
              </w:rPr>
              <w:pPrChange w:id="2955" w:author="R4-1907420" w:date="2019-05-20T13:43:00Z">
                <w:pPr>
                  <w:pStyle w:val="TAC"/>
                </w:pPr>
              </w:pPrChange>
            </w:pPr>
            <w:del w:id="2956" w:author="R4-1907420" w:date="2019-05-20T13:49:00Z">
              <w:r w:rsidRPr="00617B38" w:rsidDel="005F2CB4">
                <w:delText>Pi/2 BPSK</w:delText>
              </w:r>
            </w:del>
          </w:p>
        </w:tc>
        <w:tc>
          <w:tcPr>
            <w:tcW w:w="2111" w:type="dxa"/>
            <w:shd w:val="clear" w:color="auto" w:fill="auto"/>
            <w:tcPrChange w:id="2957" w:author="R4-1907420" w:date="2019-05-20T13:49:00Z">
              <w:tcPr>
                <w:tcW w:w="2166" w:type="dxa"/>
                <w:shd w:val="clear" w:color="auto" w:fill="auto"/>
              </w:tcPr>
            </w:tcPrChange>
          </w:tcPr>
          <w:p w14:paraId="23429777" w14:textId="06918824" w:rsidR="001C5FA4" w:rsidRPr="00617B38" w:rsidDel="005F2CB4" w:rsidRDefault="001C5FA4">
            <w:pPr>
              <w:rPr>
                <w:del w:id="2958" w:author="R4-1907420" w:date="2019-05-20T13:49:00Z"/>
              </w:rPr>
              <w:pPrChange w:id="2959" w:author="R4-1907420" w:date="2019-05-20T13:43:00Z">
                <w:pPr>
                  <w:pStyle w:val="TAC"/>
                </w:pPr>
              </w:pPrChange>
            </w:pPr>
            <w:del w:id="2960" w:author="R4-1907420" w:date="2019-05-20T13:49:00Z">
              <w:r w:rsidRPr="00617B38" w:rsidDel="005F2CB4">
                <w:delText xml:space="preserve"> 5.0</w:delText>
              </w:r>
            </w:del>
          </w:p>
        </w:tc>
        <w:tc>
          <w:tcPr>
            <w:tcW w:w="1814" w:type="dxa"/>
            <w:tcPrChange w:id="2961" w:author="R4-1907420" w:date="2019-05-20T13:49:00Z">
              <w:tcPr>
                <w:tcW w:w="1854" w:type="dxa"/>
              </w:tcPr>
            </w:tcPrChange>
          </w:tcPr>
          <w:p w14:paraId="4CB987AC" w14:textId="3215F794" w:rsidR="001C5FA4" w:rsidRPr="00617B38" w:rsidDel="005F2CB4" w:rsidRDefault="001C5FA4">
            <w:pPr>
              <w:rPr>
                <w:del w:id="2962" w:author="R4-1907420" w:date="2019-05-20T13:49:00Z"/>
              </w:rPr>
              <w:pPrChange w:id="2963" w:author="R4-1907420" w:date="2019-05-20T13:43:00Z">
                <w:pPr>
                  <w:pStyle w:val="TAC"/>
                </w:pPr>
              </w:pPrChange>
            </w:pPr>
            <w:del w:id="2964" w:author="R4-1907420" w:date="2019-05-20T13:49:00Z">
              <w:r w:rsidRPr="00617B38" w:rsidDel="005F2CB4">
                <w:delText>7.7</w:delText>
              </w:r>
            </w:del>
          </w:p>
        </w:tc>
        <w:tc>
          <w:tcPr>
            <w:tcW w:w="1812" w:type="dxa"/>
            <w:tcPrChange w:id="2965" w:author="R4-1907420" w:date="2019-05-20T13:49:00Z">
              <w:tcPr>
                <w:tcW w:w="1854" w:type="dxa"/>
              </w:tcPr>
            </w:tcPrChange>
          </w:tcPr>
          <w:p w14:paraId="0496AA5A" w14:textId="7B28C102" w:rsidR="001C5FA4" w:rsidRPr="00617B38" w:rsidDel="005F2CB4" w:rsidRDefault="001C5FA4">
            <w:pPr>
              <w:rPr>
                <w:del w:id="2966" w:author="R4-1907420" w:date="2019-05-20T13:49:00Z"/>
              </w:rPr>
              <w:pPrChange w:id="2967" w:author="R4-1907420" w:date="2019-05-20T13:43:00Z">
                <w:pPr>
                  <w:pStyle w:val="TAC"/>
                </w:pPr>
              </w:pPrChange>
            </w:pPr>
            <w:del w:id="2968" w:author="R4-1907420" w:date="2019-05-20T13:49:00Z">
              <w:r w:rsidRPr="00617B38" w:rsidDel="005F2CB4">
                <w:delText>[8.2]</w:delText>
              </w:r>
            </w:del>
          </w:p>
        </w:tc>
      </w:tr>
      <w:tr w:rsidR="00617B38" w:rsidRPr="00617B38" w:rsidDel="005F2CB4" w14:paraId="5DDF1036" w14:textId="11CF52E6" w:rsidTr="005F2CB4">
        <w:trPr>
          <w:jc w:val="center"/>
          <w:del w:id="2969" w:author="R4-1907420" w:date="2019-05-20T13:49:00Z"/>
          <w:trPrChange w:id="2970" w:author="R4-1907420" w:date="2019-05-20T13:49:00Z">
            <w:trPr>
              <w:jc w:val="center"/>
            </w:trPr>
          </w:trPrChange>
        </w:trPr>
        <w:tc>
          <w:tcPr>
            <w:tcW w:w="1951" w:type="dxa"/>
            <w:vMerge/>
            <w:shd w:val="clear" w:color="auto" w:fill="auto"/>
            <w:vAlign w:val="center"/>
            <w:tcPrChange w:id="2971" w:author="R4-1907420" w:date="2019-05-20T13:49:00Z">
              <w:tcPr>
                <w:tcW w:w="1995" w:type="dxa"/>
                <w:vMerge/>
                <w:shd w:val="clear" w:color="auto" w:fill="auto"/>
                <w:vAlign w:val="center"/>
              </w:tcPr>
            </w:tcPrChange>
          </w:tcPr>
          <w:p w14:paraId="04F6F778" w14:textId="2D90A640" w:rsidR="001C5FA4" w:rsidRPr="00617B38" w:rsidDel="005F2CB4" w:rsidRDefault="001C5FA4">
            <w:pPr>
              <w:rPr>
                <w:del w:id="2972" w:author="R4-1907420" w:date="2019-05-20T13:49:00Z"/>
              </w:rPr>
              <w:pPrChange w:id="2973" w:author="R4-1907420" w:date="2019-05-20T13:43:00Z">
                <w:pPr>
                  <w:pStyle w:val="TAC"/>
                </w:pPr>
              </w:pPrChange>
            </w:pPr>
          </w:p>
        </w:tc>
        <w:tc>
          <w:tcPr>
            <w:tcW w:w="1943" w:type="dxa"/>
            <w:shd w:val="clear" w:color="auto" w:fill="auto"/>
            <w:tcPrChange w:id="2974" w:author="R4-1907420" w:date="2019-05-20T13:49:00Z">
              <w:tcPr>
                <w:tcW w:w="1988" w:type="dxa"/>
                <w:shd w:val="clear" w:color="auto" w:fill="auto"/>
              </w:tcPr>
            </w:tcPrChange>
          </w:tcPr>
          <w:p w14:paraId="11805997" w14:textId="3112530E" w:rsidR="001C5FA4" w:rsidRPr="00617B38" w:rsidDel="005F2CB4" w:rsidRDefault="001C5FA4">
            <w:pPr>
              <w:rPr>
                <w:del w:id="2975" w:author="R4-1907420" w:date="2019-05-20T13:49:00Z"/>
              </w:rPr>
              <w:pPrChange w:id="2976" w:author="R4-1907420" w:date="2019-05-20T13:43:00Z">
                <w:pPr>
                  <w:pStyle w:val="TAC"/>
                </w:pPr>
              </w:pPrChange>
            </w:pPr>
            <w:del w:id="2977" w:author="R4-1907420" w:date="2019-05-20T13:49:00Z">
              <w:r w:rsidRPr="00617B38" w:rsidDel="005F2CB4">
                <w:delText>QPSK</w:delText>
              </w:r>
            </w:del>
          </w:p>
        </w:tc>
        <w:tc>
          <w:tcPr>
            <w:tcW w:w="2111" w:type="dxa"/>
            <w:shd w:val="clear" w:color="auto" w:fill="auto"/>
            <w:tcPrChange w:id="2978" w:author="R4-1907420" w:date="2019-05-20T13:49:00Z">
              <w:tcPr>
                <w:tcW w:w="2166" w:type="dxa"/>
                <w:shd w:val="clear" w:color="auto" w:fill="auto"/>
              </w:tcPr>
            </w:tcPrChange>
          </w:tcPr>
          <w:p w14:paraId="03F9A2AB" w14:textId="6FEA5428" w:rsidR="001C5FA4" w:rsidRPr="00617B38" w:rsidDel="005F2CB4" w:rsidRDefault="001C5FA4">
            <w:pPr>
              <w:rPr>
                <w:del w:id="2979" w:author="R4-1907420" w:date="2019-05-20T13:49:00Z"/>
              </w:rPr>
              <w:pPrChange w:id="2980" w:author="R4-1907420" w:date="2019-05-20T13:43:00Z">
                <w:pPr>
                  <w:pStyle w:val="TAC"/>
                </w:pPr>
              </w:pPrChange>
            </w:pPr>
            <w:del w:id="2981" w:author="R4-1907420" w:date="2019-05-20T13:49:00Z">
              <w:r w:rsidRPr="00617B38" w:rsidDel="005F2CB4">
                <w:delText xml:space="preserve">  5.0</w:delText>
              </w:r>
            </w:del>
          </w:p>
        </w:tc>
        <w:tc>
          <w:tcPr>
            <w:tcW w:w="1814" w:type="dxa"/>
            <w:tcPrChange w:id="2982" w:author="R4-1907420" w:date="2019-05-20T13:49:00Z">
              <w:tcPr>
                <w:tcW w:w="1854" w:type="dxa"/>
              </w:tcPr>
            </w:tcPrChange>
          </w:tcPr>
          <w:p w14:paraId="1AE21F10" w14:textId="4B679334" w:rsidR="001C5FA4" w:rsidRPr="00617B38" w:rsidDel="005F2CB4" w:rsidRDefault="001C5FA4">
            <w:pPr>
              <w:rPr>
                <w:del w:id="2983" w:author="R4-1907420" w:date="2019-05-20T13:49:00Z"/>
              </w:rPr>
              <w:pPrChange w:id="2984" w:author="R4-1907420" w:date="2019-05-20T13:43:00Z">
                <w:pPr>
                  <w:pStyle w:val="TAC"/>
                </w:pPr>
              </w:pPrChange>
            </w:pPr>
            <w:del w:id="2985" w:author="R4-1907420" w:date="2019-05-20T13:49:00Z">
              <w:r w:rsidRPr="00617B38" w:rsidDel="005F2CB4">
                <w:delText>7.7</w:delText>
              </w:r>
            </w:del>
          </w:p>
        </w:tc>
        <w:tc>
          <w:tcPr>
            <w:tcW w:w="1812" w:type="dxa"/>
            <w:tcPrChange w:id="2986" w:author="R4-1907420" w:date="2019-05-20T13:49:00Z">
              <w:tcPr>
                <w:tcW w:w="1854" w:type="dxa"/>
              </w:tcPr>
            </w:tcPrChange>
          </w:tcPr>
          <w:p w14:paraId="6FCE7157" w14:textId="594A4895" w:rsidR="001C5FA4" w:rsidRPr="00617B38" w:rsidDel="005F2CB4" w:rsidRDefault="001C5FA4">
            <w:pPr>
              <w:rPr>
                <w:del w:id="2987" w:author="R4-1907420" w:date="2019-05-20T13:49:00Z"/>
              </w:rPr>
              <w:pPrChange w:id="2988" w:author="R4-1907420" w:date="2019-05-20T13:43:00Z">
                <w:pPr>
                  <w:pStyle w:val="TAC"/>
                </w:pPr>
              </w:pPrChange>
            </w:pPr>
            <w:del w:id="2989" w:author="R4-1907420" w:date="2019-05-20T13:49:00Z">
              <w:r w:rsidRPr="00617B38" w:rsidDel="005F2CB4">
                <w:delText>[8.2]</w:delText>
              </w:r>
            </w:del>
          </w:p>
        </w:tc>
      </w:tr>
      <w:tr w:rsidR="00617B38" w:rsidRPr="00617B38" w:rsidDel="005F2CB4" w14:paraId="5FF3A7D9" w14:textId="6F803D4A" w:rsidTr="005F2CB4">
        <w:trPr>
          <w:jc w:val="center"/>
          <w:del w:id="2990" w:author="R4-1907420" w:date="2019-05-20T13:49:00Z"/>
          <w:trPrChange w:id="2991" w:author="R4-1907420" w:date="2019-05-20T13:49:00Z">
            <w:trPr>
              <w:jc w:val="center"/>
            </w:trPr>
          </w:trPrChange>
        </w:trPr>
        <w:tc>
          <w:tcPr>
            <w:tcW w:w="1951" w:type="dxa"/>
            <w:vMerge/>
            <w:shd w:val="clear" w:color="auto" w:fill="auto"/>
            <w:vAlign w:val="center"/>
            <w:tcPrChange w:id="2992" w:author="R4-1907420" w:date="2019-05-20T13:49:00Z">
              <w:tcPr>
                <w:tcW w:w="1995" w:type="dxa"/>
                <w:vMerge/>
                <w:shd w:val="clear" w:color="auto" w:fill="auto"/>
                <w:vAlign w:val="center"/>
              </w:tcPr>
            </w:tcPrChange>
          </w:tcPr>
          <w:p w14:paraId="517DE053" w14:textId="59AC0211" w:rsidR="001C5FA4" w:rsidRPr="00617B38" w:rsidDel="005F2CB4" w:rsidRDefault="001C5FA4">
            <w:pPr>
              <w:rPr>
                <w:del w:id="2993" w:author="R4-1907420" w:date="2019-05-20T13:49:00Z"/>
              </w:rPr>
              <w:pPrChange w:id="2994" w:author="R4-1907420" w:date="2019-05-20T13:43:00Z">
                <w:pPr>
                  <w:pStyle w:val="TAC"/>
                </w:pPr>
              </w:pPrChange>
            </w:pPr>
          </w:p>
        </w:tc>
        <w:tc>
          <w:tcPr>
            <w:tcW w:w="1943" w:type="dxa"/>
            <w:shd w:val="clear" w:color="auto" w:fill="auto"/>
            <w:tcPrChange w:id="2995" w:author="R4-1907420" w:date="2019-05-20T13:49:00Z">
              <w:tcPr>
                <w:tcW w:w="1988" w:type="dxa"/>
                <w:shd w:val="clear" w:color="auto" w:fill="auto"/>
              </w:tcPr>
            </w:tcPrChange>
          </w:tcPr>
          <w:p w14:paraId="6513C1E4" w14:textId="1E92D122" w:rsidR="001C5FA4" w:rsidRPr="00617B38" w:rsidDel="005F2CB4" w:rsidRDefault="001C5FA4">
            <w:pPr>
              <w:rPr>
                <w:del w:id="2996" w:author="R4-1907420" w:date="2019-05-20T13:49:00Z"/>
              </w:rPr>
              <w:pPrChange w:id="2997" w:author="R4-1907420" w:date="2019-05-20T13:43:00Z">
                <w:pPr>
                  <w:pStyle w:val="TAC"/>
                </w:pPr>
              </w:pPrChange>
            </w:pPr>
            <w:del w:id="2998" w:author="R4-1907420" w:date="2019-05-20T13:49:00Z">
              <w:r w:rsidRPr="00617B38" w:rsidDel="005F2CB4">
                <w:delText>16 QAM</w:delText>
              </w:r>
            </w:del>
          </w:p>
        </w:tc>
        <w:tc>
          <w:tcPr>
            <w:tcW w:w="2111" w:type="dxa"/>
            <w:shd w:val="clear" w:color="auto" w:fill="auto"/>
            <w:tcPrChange w:id="2999" w:author="R4-1907420" w:date="2019-05-20T13:49:00Z">
              <w:tcPr>
                <w:tcW w:w="2166" w:type="dxa"/>
                <w:shd w:val="clear" w:color="auto" w:fill="auto"/>
              </w:tcPr>
            </w:tcPrChange>
          </w:tcPr>
          <w:p w14:paraId="42023DB1" w14:textId="6B9FF46F" w:rsidR="001C5FA4" w:rsidRPr="00617B38" w:rsidDel="005F2CB4" w:rsidRDefault="001C5FA4">
            <w:pPr>
              <w:rPr>
                <w:del w:id="3000" w:author="R4-1907420" w:date="2019-05-20T13:49:00Z"/>
              </w:rPr>
              <w:pPrChange w:id="3001" w:author="R4-1907420" w:date="2019-05-20T13:43:00Z">
                <w:pPr>
                  <w:pStyle w:val="TAC"/>
                </w:pPr>
              </w:pPrChange>
            </w:pPr>
            <w:del w:id="3002" w:author="R4-1907420" w:date="2019-05-20T13:49:00Z">
              <w:r w:rsidRPr="00617B38" w:rsidDel="005F2CB4">
                <w:delText xml:space="preserve">  6,5</w:delText>
              </w:r>
            </w:del>
          </w:p>
        </w:tc>
        <w:tc>
          <w:tcPr>
            <w:tcW w:w="1814" w:type="dxa"/>
            <w:tcPrChange w:id="3003" w:author="R4-1907420" w:date="2019-05-20T13:49:00Z">
              <w:tcPr>
                <w:tcW w:w="1854" w:type="dxa"/>
              </w:tcPr>
            </w:tcPrChange>
          </w:tcPr>
          <w:p w14:paraId="6B057E6C" w14:textId="79F71C70" w:rsidR="001C5FA4" w:rsidRPr="00617B38" w:rsidDel="005F2CB4" w:rsidRDefault="001C5FA4">
            <w:pPr>
              <w:rPr>
                <w:del w:id="3004" w:author="R4-1907420" w:date="2019-05-20T13:49:00Z"/>
              </w:rPr>
              <w:pPrChange w:id="3005" w:author="R4-1907420" w:date="2019-05-20T13:43:00Z">
                <w:pPr>
                  <w:pStyle w:val="TAC"/>
                </w:pPr>
              </w:pPrChange>
            </w:pPr>
            <w:del w:id="3006" w:author="R4-1907420" w:date="2019-05-20T13:49:00Z">
              <w:r w:rsidRPr="00617B38" w:rsidDel="005F2CB4">
                <w:delText>8.7</w:delText>
              </w:r>
            </w:del>
          </w:p>
        </w:tc>
        <w:tc>
          <w:tcPr>
            <w:tcW w:w="1812" w:type="dxa"/>
            <w:tcPrChange w:id="3007" w:author="R4-1907420" w:date="2019-05-20T13:49:00Z">
              <w:tcPr>
                <w:tcW w:w="1854" w:type="dxa"/>
              </w:tcPr>
            </w:tcPrChange>
          </w:tcPr>
          <w:p w14:paraId="4CCFEE3E" w14:textId="77396262" w:rsidR="001C5FA4" w:rsidRPr="00617B38" w:rsidDel="005F2CB4" w:rsidRDefault="001C5FA4">
            <w:pPr>
              <w:rPr>
                <w:del w:id="3008" w:author="R4-1907420" w:date="2019-05-20T13:49:00Z"/>
              </w:rPr>
              <w:pPrChange w:id="3009" w:author="R4-1907420" w:date="2019-05-20T13:43:00Z">
                <w:pPr>
                  <w:pStyle w:val="TAC"/>
                </w:pPr>
              </w:pPrChange>
            </w:pPr>
            <w:del w:id="3010" w:author="R4-1907420" w:date="2019-05-20T13:49:00Z">
              <w:r w:rsidRPr="00617B38" w:rsidDel="005F2CB4">
                <w:delText>[9.3]</w:delText>
              </w:r>
            </w:del>
          </w:p>
        </w:tc>
      </w:tr>
      <w:tr w:rsidR="00617B38" w:rsidRPr="00617B38" w:rsidDel="005F2CB4" w14:paraId="50F3A700" w14:textId="1270E89E" w:rsidTr="005F2CB4">
        <w:trPr>
          <w:jc w:val="center"/>
          <w:del w:id="3011" w:author="R4-1907420" w:date="2019-05-20T13:49:00Z"/>
          <w:trPrChange w:id="3012" w:author="R4-1907420" w:date="2019-05-20T13:49:00Z">
            <w:trPr>
              <w:jc w:val="center"/>
            </w:trPr>
          </w:trPrChange>
        </w:trPr>
        <w:tc>
          <w:tcPr>
            <w:tcW w:w="1951" w:type="dxa"/>
            <w:vMerge/>
            <w:shd w:val="clear" w:color="auto" w:fill="auto"/>
            <w:vAlign w:val="center"/>
            <w:tcPrChange w:id="3013" w:author="R4-1907420" w:date="2019-05-20T13:49:00Z">
              <w:tcPr>
                <w:tcW w:w="1995" w:type="dxa"/>
                <w:vMerge/>
                <w:shd w:val="clear" w:color="auto" w:fill="auto"/>
                <w:vAlign w:val="center"/>
              </w:tcPr>
            </w:tcPrChange>
          </w:tcPr>
          <w:p w14:paraId="217B1C2E" w14:textId="25BC2B1B" w:rsidR="001C5FA4" w:rsidRPr="00617B38" w:rsidDel="005F2CB4" w:rsidRDefault="001C5FA4">
            <w:pPr>
              <w:rPr>
                <w:del w:id="3014" w:author="R4-1907420" w:date="2019-05-20T13:49:00Z"/>
              </w:rPr>
              <w:pPrChange w:id="3015" w:author="R4-1907420" w:date="2019-05-20T13:43:00Z">
                <w:pPr>
                  <w:pStyle w:val="TAC"/>
                </w:pPr>
              </w:pPrChange>
            </w:pPr>
          </w:p>
        </w:tc>
        <w:tc>
          <w:tcPr>
            <w:tcW w:w="1943" w:type="dxa"/>
            <w:shd w:val="clear" w:color="auto" w:fill="auto"/>
            <w:tcPrChange w:id="3016" w:author="R4-1907420" w:date="2019-05-20T13:49:00Z">
              <w:tcPr>
                <w:tcW w:w="1988" w:type="dxa"/>
                <w:shd w:val="clear" w:color="auto" w:fill="auto"/>
              </w:tcPr>
            </w:tcPrChange>
          </w:tcPr>
          <w:p w14:paraId="0AF4DD37" w14:textId="135C2AA3" w:rsidR="001C5FA4" w:rsidRPr="00617B38" w:rsidDel="005F2CB4" w:rsidRDefault="001C5FA4">
            <w:pPr>
              <w:rPr>
                <w:del w:id="3017" w:author="R4-1907420" w:date="2019-05-20T13:49:00Z"/>
              </w:rPr>
              <w:pPrChange w:id="3018" w:author="R4-1907420" w:date="2019-05-20T13:43:00Z">
                <w:pPr>
                  <w:pStyle w:val="TAC"/>
                </w:pPr>
              </w:pPrChange>
            </w:pPr>
            <w:del w:id="3019" w:author="R4-1907420" w:date="2019-05-20T13:49:00Z">
              <w:r w:rsidRPr="00617B38" w:rsidDel="005F2CB4">
                <w:delText>64 QAM</w:delText>
              </w:r>
            </w:del>
          </w:p>
        </w:tc>
        <w:tc>
          <w:tcPr>
            <w:tcW w:w="2111" w:type="dxa"/>
            <w:shd w:val="clear" w:color="auto" w:fill="auto"/>
            <w:tcPrChange w:id="3020" w:author="R4-1907420" w:date="2019-05-20T13:49:00Z">
              <w:tcPr>
                <w:tcW w:w="2166" w:type="dxa"/>
                <w:shd w:val="clear" w:color="auto" w:fill="auto"/>
              </w:tcPr>
            </w:tcPrChange>
          </w:tcPr>
          <w:p w14:paraId="6ED74BE9" w14:textId="076F1AF1" w:rsidR="001C5FA4" w:rsidRPr="00617B38" w:rsidDel="005F2CB4" w:rsidRDefault="001C5FA4">
            <w:pPr>
              <w:rPr>
                <w:del w:id="3021" w:author="R4-1907420" w:date="2019-05-20T13:49:00Z"/>
              </w:rPr>
              <w:pPrChange w:id="3022" w:author="R4-1907420" w:date="2019-05-20T13:43:00Z">
                <w:pPr>
                  <w:pStyle w:val="TAC"/>
                </w:pPr>
              </w:pPrChange>
            </w:pPr>
            <w:del w:id="3023" w:author="R4-1907420" w:date="2019-05-20T13:49:00Z">
              <w:r w:rsidRPr="00617B38" w:rsidDel="005F2CB4">
                <w:delText xml:space="preserve">  9.0</w:delText>
              </w:r>
            </w:del>
          </w:p>
        </w:tc>
        <w:tc>
          <w:tcPr>
            <w:tcW w:w="1814" w:type="dxa"/>
            <w:tcPrChange w:id="3024" w:author="R4-1907420" w:date="2019-05-20T13:49:00Z">
              <w:tcPr>
                <w:tcW w:w="1854" w:type="dxa"/>
              </w:tcPr>
            </w:tcPrChange>
          </w:tcPr>
          <w:p w14:paraId="54882E0B" w14:textId="7D17D6E5" w:rsidR="001C5FA4" w:rsidRPr="00617B38" w:rsidDel="005F2CB4" w:rsidRDefault="001C5FA4">
            <w:pPr>
              <w:rPr>
                <w:del w:id="3025" w:author="R4-1907420" w:date="2019-05-20T13:49:00Z"/>
              </w:rPr>
              <w:pPrChange w:id="3026" w:author="R4-1907420" w:date="2019-05-20T13:43:00Z">
                <w:pPr>
                  <w:pStyle w:val="TAC"/>
                </w:pPr>
              </w:pPrChange>
            </w:pPr>
            <w:del w:id="3027" w:author="R4-1907420" w:date="2019-05-20T13:49:00Z">
              <w:r w:rsidRPr="00617B38" w:rsidDel="005F2CB4">
                <w:delText>10.7</w:delText>
              </w:r>
            </w:del>
          </w:p>
        </w:tc>
        <w:tc>
          <w:tcPr>
            <w:tcW w:w="1812" w:type="dxa"/>
            <w:tcPrChange w:id="3028" w:author="R4-1907420" w:date="2019-05-20T13:49:00Z">
              <w:tcPr>
                <w:tcW w:w="1854" w:type="dxa"/>
              </w:tcPr>
            </w:tcPrChange>
          </w:tcPr>
          <w:p w14:paraId="075B3457" w14:textId="787DF019" w:rsidR="001C5FA4" w:rsidRPr="00617B38" w:rsidDel="005F2CB4" w:rsidRDefault="001C5FA4">
            <w:pPr>
              <w:rPr>
                <w:del w:id="3029" w:author="R4-1907420" w:date="2019-05-20T13:49:00Z"/>
              </w:rPr>
              <w:pPrChange w:id="3030" w:author="R4-1907420" w:date="2019-05-20T13:43:00Z">
                <w:pPr>
                  <w:pStyle w:val="TAC"/>
                </w:pPr>
              </w:pPrChange>
            </w:pPr>
            <w:del w:id="3031" w:author="R4-1907420" w:date="2019-05-20T13:49:00Z">
              <w:r w:rsidRPr="00617B38" w:rsidDel="005F2CB4">
                <w:delText>[11.2]</w:delText>
              </w:r>
            </w:del>
          </w:p>
        </w:tc>
      </w:tr>
      <w:tr w:rsidR="00617B38" w:rsidRPr="00617B38" w:rsidDel="005F2CB4" w14:paraId="6DCF1F92" w14:textId="09502F5D" w:rsidTr="005F2CB4">
        <w:trPr>
          <w:jc w:val="center"/>
          <w:del w:id="3032" w:author="R4-1907420" w:date="2019-05-20T13:49:00Z"/>
          <w:trPrChange w:id="3033" w:author="R4-1907420" w:date="2019-05-20T13:49:00Z">
            <w:trPr>
              <w:jc w:val="center"/>
            </w:trPr>
          </w:trPrChange>
        </w:trPr>
        <w:tc>
          <w:tcPr>
            <w:tcW w:w="1951" w:type="dxa"/>
            <w:vMerge w:val="restart"/>
            <w:shd w:val="clear" w:color="auto" w:fill="auto"/>
            <w:vAlign w:val="center"/>
            <w:tcPrChange w:id="3034" w:author="R4-1907420" w:date="2019-05-20T13:49:00Z">
              <w:tcPr>
                <w:tcW w:w="1995" w:type="dxa"/>
                <w:vMerge w:val="restart"/>
                <w:shd w:val="clear" w:color="auto" w:fill="auto"/>
                <w:vAlign w:val="center"/>
              </w:tcPr>
            </w:tcPrChange>
          </w:tcPr>
          <w:p w14:paraId="2E5A8A16" w14:textId="4F2B41A9" w:rsidR="001C5FA4" w:rsidRPr="00617B38" w:rsidDel="005F2CB4" w:rsidRDefault="001C5FA4">
            <w:pPr>
              <w:rPr>
                <w:del w:id="3035" w:author="R4-1907420" w:date="2019-05-20T13:49:00Z"/>
              </w:rPr>
              <w:pPrChange w:id="3036" w:author="R4-1907420" w:date="2019-05-20T13:43:00Z">
                <w:pPr>
                  <w:pStyle w:val="TAC"/>
                </w:pPr>
              </w:pPrChange>
            </w:pPr>
            <w:del w:id="3037" w:author="R4-1907420" w:date="2019-05-20T13:49:00Z">
              <w:r w:rsidRPr="00617B38" w:rsidDel="005F2CB4">
                <w:delText>CP-OFDM</w:delText>
              </w:r>
            </w:del>
          </w:p>
        </w:tc>
        <w:tc>
          <w:tcPr>
            <w:tcW w:w="1943" w:type="dxa"/>
            <w:shd w:val="clear" w:color="auto" w:fill="auto"/>
            <w:tcPrChange w:id="3038" w:author="R4-1907420" w:date="2019-05-20T13:49:00Z">
              <w:tcPr>
                <w:tcW w:w="1988" w:type="dxa"/>
                <w:shd w:val="clear" w:color="auto" w:fill="auto"/>
              </w:tcPr>
            </w:tcPrChange>
          </w:tcPr>
          <w:p w14:paraId="627034B9" w14:textId="3D1BC8DC" w:rsidR="001C5FA4" w:rsidRPr="00617B38" w:rsidDel="005F2CB4" w:rsidRDefault="001C5FA4">
            <w:pPr>
              <w:rPr>
                <w:del w:id="3039" w:author="R4-1907420" w:date="2019-05-20T13:49:00Z"/>
              </w:rPr>
              <w:pPrChange w:id="3040" w:author="R4-1907420" w:date="2019-05-20T13:43:00Z">
                <w:pPr>
                  <w:pStyle w:val="TAC"/>
                </w:pPr>
              </w:pPrChange>
            </w:pPr>
            <w:del w:id="3041" w:author="R4-1907420" w:date="2019-05-20T13:49:00Z">
              <w:r w:rsidRPr="00617B38" w:rsidDel="005F2CB4">
                <w:delText>QPSK</w:delText>
              </w:r>
            </w:del>
          </w:p>
        </w:tc>
        <w:tc>
          <w:tcPr>
            <w:tcW w:w="2111" w:type="dxa"/>
            <w:shd w:val="clear" w:color="auto" w:fill="auto"/>
            <w:tcPrChange w:id="3042" w:author="R4-1907420" w:date="2019-05-20T13:49:00Z">
              <w:tcPr>
                <w:tcW w:w="2166" w:type="dxa"/>
                <w:shd w:val="clear" w:color="auto" w:fill="auto"/>
              </w:tcPr>
            </w:tcPrChange>
          </w:tcPr>
          <w:p w14:paraId="05A38908" w14:textId="7EC86E70" w:rsidR="001C5FA4" w:rsidRPr="00617B38" w:rsidDel="005F2CB4" w:rsidRDefault="001C5FA4">
            <w:pPr>
              <w:rPr>
                <w:del w:id="3043" w:author="R4-1907420" w:date="2019-05-20T13:49:00Z"/>
              </w:rPr>
              <w:pPrChange w:id="3044" w:author="R4-1907420" w:date="2019-05-20T13:43:00Z">
                <w:pPr>
                  <w:pStyle w:val="TAC"/>
                </w:pPr>
              </w:pPrChange>
            </w:pPr>
            <w:del w:id="3045" w:author="R4-1907420" w:date="2019-05-20T13:49:00Z">
              <w:r w:rsidRPr="00617B38" w:rsidDel="005F2CB4">
                <w:delText xml:space="preserve"> 5.0</w:delText>
              </w:r>
            </w:del>
          </w:p>
        </w:tc>
        <w:tc>
          <w:tcPr>
            <w:tcW w:w="1814" w:type="dxa"/>
            <w:tcPrChange w:id="3046" w:author="R4-1907420" w:date="2019-05-20T13:49:00Z">
              <w:tcPr>
                <w:tcW w:w="1854" w:type="dxa"/>
              </w:tcPr>
            </w:tcPrChange>
          </w:tcPr>
          <w:p w14:paraId="6DCCB9FE" w14:textId="76310EFD" w:rsidR="001C5FA4" w:rsidRPr="00617B38" w:rsidDel="005F2CB4" w:rsidRDefault="001C5FA4">
            <w:pPr>
              <w:rPr>
                <w:del w:id="3047" w:author="R4-1907420" w:date="2019-05-20T13:49:00Z"/>
              </w:rPr>
              <w:pPrChange w:id="3048" w:author="R4-1907420" w:date="2019-05-20T13:43:00Z">
                <w:pPr>
                  <w:pStyle w:val="TAC"/>
                </w:pPr>
              </w:pPrChange>
            </w:pPr>
            <w:del w:id="3049" w:author="R4-1907420" w:date="2019-05-20T13:49:00Z">
              <w:r w:rsidRPr="00617B38" w:rsidDel="005F2CB4">
                <w:delText>7.5</w:delText>
              </w:r>
            </w:del>
          </w:p>
        </w:tc>
        <w:tc>
          <w:tcPr>
            <w:tcW w:w="1812" w:type="dxa"/>
            <w:tcPrChange w:id="3050" w:author="R4-1907420" w:date="2019-05-20T13:49:00Z">
              <w:tcPr>
                <w:tcW w:w="1854" w:type="dxa"/>
              </w:tcPr>
            </w:tcPrChange>
          </w:tcPr>
          <w:p w14:paraId="6208270E" w14:textId="7E2C6CA0" w:rsidR="001C5FA4" w:rsidRPr="00617B38" w:rsidDel="005F2CB4" w:rsidRDefault="001C5FA4">
            <w:pPr>
              <w:rPr>
                <w:del w:id="3051" w:author="R4-1907420" w:date="2019-05-20T13:49:00Z"/>
              </w:rPr>
              <w:pPrChange w:id="3052" w:author="R4-1907420" w:date="2019-05-20T13:43:00Z">
                <w:pPr>
                  <w:pStyle w:val="TAC"/>
                </w:pPr>
              </w:pPrChange>
            </w:pPr>
            <w:del w:id="3053" w:author="R4-1907420" w:date="2019-05-20T13:49:00Z">
              <w:r w:rsidRPr="00617B38" w:rsidDel="005F2CB4">
                <w:delText>[8.0]</w:delText>
              </w:r>
            </w:del>
          </w:p>
        </w:tc>
      </w:tr>
      <w:tr w:rsidR="00617B38" w:rsidRPr="00617B38" w:rsidDel="005F2CB4" w14:paraId="294707CA" w14:textId="64163DEB" w:rsidTr="005F2CB4">
        <w:trPr>
          <w:jc w:val="center"/>
          <w:del w:id="3054" w:author="R4-1907420" w:date="2019-05-20T13:49:00Z"/>
          <w:trPrChange w:id="3055" w:author="R4-1907420" w:date="2019-05-20T13:49:00Z">
            <w:trPr>
              <w:jc w:val="center"/>
            </w:trPr>
          </w:trPrChange>
        </w:trPr>
        <w:tc>
          <w:tcPr>
            <w:tcW w:w="1951" w:type="dxa"/>
            <w:vMerge/>
            <w:shd w:val="clear" w:color="auto" w:fill="auto"/>
            <w:tcPrChange w:id="3056" w:author="R4-1907420" w:date="2019-05-20T13:49:00Z">
              <w:tcPr>
                <w:tcW w:w="1995" w:type="dxa"/>
                <w:vMerge/>
                <w:shd w:val="clear" w:color="auto" w:fill="auto"/>
              </w:tcPr>
            </w:tcPrChange>
          </w:tcPr>
          <w:p w14:paraId="3DFB1BED" w14:textId="6435B25D" w:rsidR="001C5FA4" w:rsidRPr="00617B38" w:rsidDel="005F2CB4" w:rsidRDefault="001C5FA4">
            <w:pPr>
              <w:rPr>
                <w:del w:id="3057" w:author="R4-1907420" w:date="2019-05-20T13:49:00Z"/>
              </w:rPr>
              <w:pPrChange w:id="3058" w:author="R4-1907420" w:date="2019-05-20T13:43:00Z">
                <w:pPr>
                  <w:pStyle w:val="TAC"/>
                </w:pPr>
              </w:pPrChange>
            </w:pPr>
          </w:p>
        </w:tc>
        <w:tc>
          <w:tcPr>
            <w:tcW w:w="1943" w:type="dxa"/>
            <w:shd w:val="clear" w:color="auto" w:fill="auto"/>
            <w:tcPrChange w:id="3059" w:author="R4-1907420" w:date="2019-05-20T13:49:00Z">
              <w:tcPr>
                <w:tcW w:w="1988" w:type="dxa"/>
                <w:shd w:val="clear" w:color="auto" w:fill="auto"/>
              </w:tcPr>
            </w:tcPrChange>
          </w:tcPr>
          <w:p w14:paraId="656B1E8C" w14:textId="103F9C2B" w:rsidR="001C5FA4" w:rsidRPr="00617B38" w:rsidDel="005F2CB4" w:rsidRDefault="001C5FA4">
            <w:pPr>
              <w:rPr>
                <w:del w:id="3060" w:author="R4-1907420" w:date="2019-05-20T13:49:00Z"/>
              </w:rPr>
              <w:pPrChange w:id="3061" w:author="R4-1907420" w:date="2019-05-20T13:43:00Z">
                <w:pPr>
                  <w:pStyle w:val="TAC"/>
                </w:pPr>
              </w:pPrChange>
            </w:pPr>
            <w:del w:id="3062" w:author="R4-1907420" w:date="2019-05-20T13:49:00Z">
              <w:r w:rsidRPr="00617B38" w:rsidDel="005F2CB4">
                <w:delText>16 QAM</w:delText>
              </w:r>
            </w:del>
          </w:p>
        </w:tc>
        <w:tc>
          <w:tcPr>
            <w:tcW w:w="2111" w:type="dxa"/>
            <w:shd w:val="clear" w:color="auto" w:fill="auto"/>
            <w:tcPrChange w:id="3063" w:author="R4-1907420" w:date="2019-05-20T13:49:00Z">
              <w:tcPr>
                <w:tcW w:w="2166" w:type="dxa"/>
                <w:shd w:val="clear" w:color="auto" w:fill="auto"/>
              </w:tcPr>
            </w:tcPrChange>
          </w:tcPr>
          <w:p w14:paraId="597FDDB0" w14:textId="32F9B7CA" w:rsidR="001C5FA4" w:rsidRPr="00617B38" w:rsidDel="005F2CB4" w:rsidRDefault="001C5FA4">
            <w:pPr>
              <w:rPr>
                <w:del w:id="3064" w:author="R4-1907420" w:date="2019-05-20T13:49:00Z"/>
              </w:rPr>
              <w:pPrChange w:id="3065" w:author="R4-1907420" w:date="2019-05-20T13:43:00Z">
                <w:pPr>
                  <w:pStyle w:val="TAC"/>
                </w:pPr>
              </w:pPrChange>
            </w:pPr>
            <w:del w:id="3066" w:author="R4-1907420" w:date="2019-05-20T13:49:00Z">
              <w:r w:rsidRPr="00617B38" w:rsidDel="005F2CB4">
                <w:delText xml:space="preserve">  6.5</w:delText>
              </w:r>
            </w:del>
          </w:p>
        </w:tc>
        <w:tc>
          <w:tcPr>
            <w:tcW w:w="1814" w:type="dxa"/>
            <w:tcPrChange w:id="3067" w:author="R4-1907420" w:date="2019-05-20T13:49:00Z">
              <w:tcPr>
                <w:tcW w:w="1854" w:type="dxa"/>
              </w:tcPr>
            </w:tcPrChange>
          </w:tcPr>
          <w:p w14:paraId="19689A4F" w14:textId="49888545" w:rsidR="001C5FA4" w:rsidRPr="00617B38" w:rsidDel="005F2CB4" w:rsidRDefault="001C5FA4">
            <w:pPr>
              <w:rPr>
                <w:del w:id="3068" w:author="R4-1907420" w:date="2019-05-20T13:49:00Z"/>
              </w:rPr>
              <w:pPrChange w:id="3069" w:author="R4-1907420" w:date="2019-05-20T13:43:00Z">
                <w:pPr>
                  <w:pStyle w:val="TAC"/>
                </w:pPr>
              </w:pPrChange>
            </w:pPr>
            <w:del w:id="3070" w:author="R4-1907420" w:date="2019-05-20T13:49:00Z">
              <w:r w:rsidRPr="00617B38" w:rsidDel="005F2CB4">
                <w:delText>8.7</w:delText>
              </w:r>
            </w:del>
          </w:p>
        </w:tc>
        <w:tc>
          <w:tcPr>
            <w:tcW w:w="1812" w:type="dxa"/>
            <w:tcPrChange w:id="3071" w:author="R4-1907420" w:date="2019-05-20T13:49:00Z">
              <w:tcPr>
                <w:tcW w:w="1854" w:type="dxa"/>
              </w:tcPr>
            </w:tcPrChange>
          </w:tcPr>
          <w:p w14:paraId="5CF4755B" w14:textId="252052D3" w:rsidR="001C5FA4" w:rsidRPr="00617B38" w:rsidDel="005F2CB4" w:rsidRDefault="001C5FA4">
            <w:pPr>
              <w:rPr>
                <w:del w:id="3072" w:author="R4-1907420" w:date="2019-05-20T13:49:00Z"/>
              </w:rPr>
              <w:pPrChange w:id="3073" w:author="R4-1907420" w:date="2019-05-20T13:43:00Z">
                <w:pPr>
                  <w:pStyle w:val="TAC"/>
                </w:pPr>
              </w:pPrChange>
            </w:pPr>
            <w:del w:id="3074" w:author="R4-1907420" w:date="2019-05-20T13:49:00Z">
              <w:r w:rsidRPr="00617B38" w:rsidDel="005F2CB4">
                <w:delText>[9.2]</w:delText>
              </w:r>
            </w:del>
          </w:p>
        </w:tc>
      </w:tr>
      <w:tr w:rsidR="001C5FA4" w:rsidRPr="00617B38" w:rsidDel="005F2CB4" w14:paraId="093DC819" w14:textId="407BB4E2" w:rsidTr="005F2CB4">
        <w:trPr>
          <w:jc w:val="center"/>
          <w:del w:id="3075" w:author="R4-1907420" w:date="2019-05-20T13:49:00Z"/>
          <w:trPrChange w:id="3076" w:author="R4-1907420" w:date="2019-05-20T13:49:00Z">
            <w:trPr>
              <w:jc w:val="center"/>
            </w:trPr>
          </w:trPrChange>
        </w:trPr>
        <w:tc>
          <w:tcPr>
            <w:tcW w:w="1951" w:type="dxa"/>
            <w:vMerge/>
            <w:shd w:val="clear" w:color="auto" w:fill="auto"/>
            <w:tcPrChange w:id="3077" w:author="R4-1907420" w:date="2019-05-20T13:49:00Z">
              <w:tcPr>
                <w:tcW w:w="1995" w:type="dxa"/>
                <w:vMerge/>
                <w:shd w:val="clear" w:color="auto" w:fill="auto"/>
              </w:tcPr>
            </w:tcPrChange>
          </w:tcPr>
          <w:p w14:paraId="2502A128" w14:textId="44525556" w:rsidR="001C5FA4" w:rsidRPr="00617B38" w:rsidDel="005F2CB4" w:rsidRDefault="001C5FA4">
            <w:pPr>
              <w:rPr>
                <w:del w:id="3078" w:author="R4-1907420" w:date="2019-05-20T13:49:00Z"/>
              </w:rPr>
              <w:pPrChange w:id="3079" w:author="R4-1907420" w:date="2019-05-20T13:43:00Z">
                <w:pPr>
                  <w:pStyle w:val="TAC"/>
                </w:pPr>
              </w:pPrChange>
            </w:pPr>
          </w:p>
        </w:tc>
        <w:tc>
          <w:tcPr>
            <w:tcW w:w="1943" w:type="dxa"/>
            <w:shd w:val="clear" w:color="auto" w:fill="auto"/>
            <w:tcPrChange w:id="3080" w:author="R4-1907420" w:date="2019-05-20T13:49:00Z">
              <w:tcPr>
                <w:tcW w:w="1988" w:type="dxa"/>
                <w:shd w:val="clear" w:color="auto" w:fill="auto"/>
              </w:tcPr>
            </w:tcPrChange>
          </w:tcPr>
          <w:p w14:paraId="70ED4E06" w14:textId="1B39DBB2" w:rsidR="001C5FA4" w:rsidRPr="00617B38" w:rsidDel="005F2CB4" w:rsidRDefault="001C5FA4">
            <w:pPr>
              <w:rPr>
                <w:del w:id="3081" w:author="R4-1907420" w:date="2019-05-20T13:49:00Z"/>
              </w:rPr>
              <w:pPrChange w:id="3082" w:author="R4-1907420" w:date="2019-05-20T13:43:00Z">
                <w:pPr>
                  <w:pStyle w:val="TAC"/>
                </w:pPr>
              </w:pPrChange>
            </w:pPr>
            <w:del w:id="3083" w:author="R4-1907420" w:date="2019-05-20T13:49:00Z">
              <w:r w:rsidRPr="00617B38" w:rsidDel="005F2CB4">
                <w:delText>64 QAM</w:delText>
              </w:r>
            </w:del>
          </w:p>
        </w:tc>
        <w:tc>
          <w:tcPr>
            <w:tcW w:w="2111" w:type="dxa"/>
            <w:shd w:val="clear" w:color="auto" w:fill="auto"/>
            <w:tcPrChange w:id="3084" w:author="R4-1907420" w:date="2019-05-20T13:49:00Z">
              <w:tcPr>
                <w:tcW w:w="2166" w:type="dxa"/>
                <w:shd w:val="clear" w:color="auto" w:fill="auto"/>
              </w:tcPr>
            </w:tcPrChange>
          </w:tcPr>
          <w:p w14:paraId="5AD73BDB" w14:textId="4E121A5C" w:rsidR="001C5FA4" w:rsidRPr="00617B38" w:rsidDel="005F2CB4" w:rsidRDefault="001C5FA4">
            <w:pPr>
              <w:rPr>
                <w:del w:id="3085" w:author="R4-1907420" w:date="2019-05-20T13:49:00Z"/>
              </w:rPr>
              <w:pPrChange w:id="3086" w:author="R4-1907420" w:date="2019-05-20T13:43:00Z">
                <w:pPr>
                  <w:pStyle w:val="TAC"/>
                </w:pPr>
              </w:pPrChange>
            </w:pPr>
            <w:del w:id="3087" w:author="R4-1907420" w:date="2019-05-20T13:49:00Z">
              <w:r w:rsidRPr="00617B38" w:rsidDel="005F2CB4">
                <w:delText xml:space="preserve">  9.0</w:delText>
              </w:r>
            </w:del>
          </w:p>
        </w:tc>
        <w:tc>
          <w:tcPr>
            <w:tcW w:w="1814" w:type="dxa"/>
            <w:tcPrChange w:id="3088" w:author="R4-1907420" w:date="2019-05-20T13:49:00Z">
              <w:tcPr>
                <w:tcW w:w="1854" w:type="dxa"/>
              </w:tcPr>
            </w:tcPrChange>
          </w:tcPr>
          <w:p w14:paraId="0E202E2F" w14:textId="788C4F6E" w:rsidR="001C5FA4" w:rsidRPr="00617B38" w:rsidDel="005F2CB4" w:rsidRDefault="001C5FA4">
            <w:pPr>
              <w:rPr>
                <w:del w:id="3089" w:author="R4-1907420" w:date="2019-05-20T13:49:00Z"/>
              </w:rPr>
              <w:pPrChange w:id="3090" w:author="R4-1907420" w:date="2019-05-20T13:43:00Z">
                <w:pPr>
                  <w:pStyle w:val="TAC"/>
                </w:pPr>
              </w:pPrChange>
            </w:pPr>
            <w:del w:id="3091" w:author="R4-1907420" w:date="2019-05-20T13:49:00Z">
              <w:r w:rsidRPr="00617B38" w:rsidDel="005F2CB4">
                <w:delText>10.7</w:delText>
              </w:r>
            </w:del>
          </w:p>
        </w:tc>
        <w:tc>
          <w:tcPr>
            <w:tcW w:w="1812" w:type="dxa"/>
            <w:tcPrChange w:id="3092" w:author="R4-1907420" w:date="2019-05-20T13:49:00Z">
              <w:tcPr>
                <w:tcW w:w="1854" w:type="dxa"/>
              </w:tcPr>
            </w:tcPrChange>
          </w:tcPr>
          <w:p w14:paraId="03986A97" w14:textId="0101E35A" w:rsidR="001C5FA4" w:rsidRPr="00617B38" w:rsidDel="005F2CB4" w:rsidRDefault="001C5FA4">
            <w:pPr>
              <w:rPr>
                <w:del w:id="3093" w:author="R4-1907420" w:date="2019-05-20T13:49:00Z"/>
              </w:rPr>
              <w:pPrChange w:id="3094" w:author="R4-1907420" w:date="2019-05-20T13:43:00Z">
                <w:pPr>
                  <w:pStyle w:val="TAC"/>
                </w:pPr>
              </w:pPrChange>
            </w:pPr>
            <w:del w:id="3095" w:author="R4-1907420" w:date="2019-05-20T13:49:00Z">
              <w:r w:rsidRPr="00617B38" w:rsidDel="005F2CB4">
                <w:delText>[11.2]</w:delText>
              </w:r>
            </w:del>
          </w:p>
        </w:tc>
      </w:tr>
    </w:tbl>
    <w:p w14:paraId="22322520" w14:textId="64D71CFD" w:rsidR="001C5FA4" w:rsidRPr="00617B38" w:rsidDel="005F2CB4" w:rsidRDefault="001C5FA4">
      <w:pPr>
        <w:rPr>
          <w:del w:id="3096" w:author="R4-1907420" w:date="2019-05-20T13:49:00Z"/>
        </w:rPr>
      </w:pPr>
    </w:p>
    <w:p w14:paraId="78C6FF62" w14:textId="4619BB6B" w:rsidR="001C5FA4" w:rsidRPr="00617B38" w:rsidDel="005F2CB4" w:rsidRDefault="001C5FA4">
      <w:pPr>
        <w:rPr>
          <w:del w:id="3097" w:author="R4-1907420" w:date="2019-05-20T13:49:00Z"/>
        </w:rPr>
      </w:pPr>
      <w:del w:id="3098" w:author="R4-1907420" w:date="2019-05-20T13:49:00Z">
        <w:r w:rsidRPr="00617B38" w:rsidDel="005F2CB4">
          <w:delText>When different waveform types exist across CCs, the requirement is set by the waveform type used in the configuration with the highest contiguous MPR.</w:delText>
        </w:r>
      </w:del>
    </w:p>
    <w:p w14:paraId="05404CBD" w14:textId="4B8C2F44" w:rsidR="001C5FA4" w:rsidRPr="00617B38" w:rsidDel="005F2CB4" w:rsidRDefault="001C5FA4">
      <w:pPr>
        <w:rPr>
          <w:del w:id="3099" w:author="R4-1907420" w:date="2019-05-20T13:49:00Z"/>
        </w:rPr>
      </w:pPr>
      <w:del w:id="3100" w:author="R4-1907420" w:date="2019-05-20T13:49:00Z">
        <w:r w:rsidRPr="00617B38" w:rsidDel="005F2CB4">
          <w:delText>For non-contiguous RB allocations, the following rule for MPR applies:</w:delText>
        </w:r>
      </w:del>
    </w:p>
    <w:p w14:paraId="0ECCA523" w14:textId="7A639712" w:rsidR="001C5FA4" w:rsidRPr="00617B38" w:rsidDel="005F2CB4" w:rsidRDefault="001C5FA4">
      <w:pPr>
        <w:rPr>
          <w:del w:id="3101" w:author="R4-1907420" w:date="2019-05-20T13:49:00Z"/>
        </w:rPr>
        <w:pPrChange w:id="3102" w:author="R4-1907420" w:date="2019-05-20T13:43:00Z">
          <w:pPr>
            <w:pStyle w:val="EQ"/>
            <w:jc w:val="center"/>
          </w:pPr>
        </w:pPrChange>
      </w:pPr>
      <w:del w:id="3103" w:author="R4-1907420" w:date="2019-05-20T13:49:00Z">
        <w:r w:rsidRPr="00617B38" w:rsidDel="005F2CB4">
          <w:delText>MPR = max(MPR</w:delText>
        </w:r>
        <w:r w:rsidRPr="00617B38" w:rsidDel="005F2CB4">
          <w:rPr>
            <w:vertAlign w:val="subscript"/>
          </w:rPr>
          <w:delText>C_CA</w:delText>
        </w:r>
        <w:r w:rsidRPr="00617B38" w:rsidDel="005F2CB4">
          <w:delText xml:space="preserve">, -10*A +7.0) </w:delText>
        </w:r>
      </w:del>
    </w:p>
    <w:p w14:paraId="5BE7E536" w14:textId="0D48B483" w:rsidR="001C5FA4" w:rsidRPr="00617B38" w:rsidDel="005F2CB4" w:rsidRDefault="001C5FA4">
      <w:pPr>
        <w:rPr>
          <w:del w:id="3104" w:author="R4-1907420" w:date="2019-05-20T13:49:00Z"/>
        </w:rPr>
      </w:pPr>
      <w:del w:id="3105" w:author="R4-1907420" w:date="2019-05-20T13:49:00Z">
        <w:r w:rsidRPr="00617B38" w:rsidDel="005F2CB4">
          <w:delText>Where:</w:delText>
        </w:r>
      </w:del>
    </w:p>
    <w:p w14:paraId="6A513CFB" w14:textId="200714EF" w:rsidR="001C5FA4" w:rsidRPr="00617B38" w:rsidDel="005F2CB4" w:rsidRDefault="001C5FA4">
      <w:pPr>
        <w:rPr>
          <w:del w:id="3106" w:author="R4-1907420" w:date="2019-05-20T13:49:00Z"/>
          <w:vertAlign w:val="subscript"/>
        </w:rPr>
        <w:pPrChange w:id="3107" w:author="R4-1907420" w:date="2019-05-20T13:43:00Z">
          <w:pPr>
            <w:pStyle w:val="B10"/>
          </w:pPr>
        </w:pPrChange>
      </w:pPr>
      <w:del w:id="3108" w:author="R4-1907420" w:date="2019-05-20T13:49:00Z">
        <w:r w:rsidRPr="00617B38" w:rsidDel="005F2CB4">
          <w:delText>A = N</w:delText>
        </w:r>
        <w:r w:rsidRPr="00617B38" w:rsidDel="005F2CB4">
          <w:rPr>
            <w:vertAlign w:val="subscript"/>
          </w:rPr>
          <w:delText>RB_alloc</w:delText>
        </w:r>
        <w:r w:rsidRPr="00617B38" w:rsidDel="005F2CB4">
          <w:delText xml:space="preserve"> / N</w:delText>
        </w:r>
        <w:r w:rsidRPr="00617B38" w:rsidDel="005F2CB4">
          <w:rPr>
            <w:vertAlign w:val="subscript"/>
          </w:rPr>
          <w:delText>RB_agg_C.</w:delText>
        </w:r>
      </w:del>
    </w:p>
    <w:p w14:paraId="499D4665" w14:textId="5E3E9B0A" w:rsidR="001C5FA4" w:rsidRPr="00617B38" w:rsidDel="005F2CB4" w:rsidRDefault="001C5FA4">
      <w:pPr>
        <w:rPr>
          <w:del w:id="3109" w:author="R4-1907420" w:date="2019-05-20T13:49:00Z"/>
        </w:rPr>
        <w:pPrChange w:id="3110" w:author="R4-1907420" w:date="2019-05-20T13:43:00Z">
          <w:pPr>
            <w:pStyle w:val="B10"/>
          </w:pPr>
        </w:pPrChange>
      </w:pPr>
      <w:del w:id="3111" w:author="R4-1907420" w:date="2019-05-20T13:49:00Z">
        <w:r w:rsidRPr="00617B38" w:rsidDel="005F2CB4">
          <w:delText>N</w:delText>
        </w:r>
        <w:r w:rsidRPr="00617B38" w:rsidDel="005F2CB4">
          <w:rPr>
            <w:vertAlign w:val="subscript"/>
          </w:rPr>
          <w:delText>RB_alloc</w:delText>
        </w:r>
        <w:r w:rsidRPr="00617B38" w:rsidDel="005F2CB4">
          <w:delText xml:space="preserve"> is the total number of simultaneously transmitted UL RBs</w:delText>
        </w:r>
      </w:del>
    </w:p>
    <w:p w14:paraId="3A0FB563" w14:textId="38B698B7" w:rsidR="00CA3037" w:rsidRPr="00617B38" w:rsidDel="005F2CB4" w:rsidRDefault="001C5FA4">
      <w:pPr>
        <w:rPr>
          <w:del w:id="3112" w:author="R4-1907420" w:date="2019-05-20T13:49:00Z"/>
        </w:rPr>
      </w:pPr>
      <w:del w:id="3113" w:author="R4-1907420" w:date="2019-05-20T13:49:00Z">
        <w:r w:rsidRPr="00617B38" w:rsidDel="005F2CB4">
          <w:delText>N</w:delText>
        </w:r>
        <w:r w:rsidRPr="00617B38" w:rsidDel="005F2CB4">
          <w:rPr>
            <w:vertAlign w:val="subscript"/>
          </w:rPr>
          <w:delText>RB_agg_C</w:delText>
        </w:r>
        <w:r w:rsidRPr="00617B38" w:rsidDel="005F2CB4">
          <w:delText xml:space="preserve"> is the number of the aggregated RBs within the fully allocated cumulative aggregated channel bandwidth</w:delText>
        </w:r>
      </w:del>
    </w:p>
    <w:p w14:paraId="42AF35CA" w14:textId="0905BE6F" w:rsidR="00CA3037" w:rsidRPr="00617B38" w:rsidRDefault="00CA3037" w:rsidP="00CE540C">
      <w:pPr>
        <w:pStyle w:val="Heading4"/>
      </w:pPr>
      <w:bookmarkStart w:id="3114" w:name="_Toc5266482"/>
      <w:r w:rsidRPr="00617B38">
        <w:t>6.2A.2.4</w:t>
      </w:r>
      <w:r w:rsidRPr="00617B38">
        <w:tab/>
        <w:t>Maximum output power reduction for power class 3</w:t>
      </w:r>
      <w:bookmarkEnd w:id="3114"/>
    </w:p>
    <w:p w14:paraId="56AF63E4" w14:textId="5BC7849D" w:rsidR="00CA3037" w:rsidRPr="00617B38" w:rsidRDefault="00CA3037" w:rsidP="00CA3037">
      <w:r w:rsidRPr="00617B38">
        <w:t>For power class 3, MPR for UL contiguous allocations within the cumulative aggregated bandwidth is denoted as MPR</w:t>
      </w:r>
      <w:r w:rsidRPr="00617B38">
        <w:rPr>
          <w:vertAlign w:val="subscript"/>
        </w:rPr>
        <w:t>C_CA</w:t>
      </w:r>
      <w:r w:rsidRPr="00617B38">
        <w:t xml:space="preserve"> and is defined in Table 6.2A.2.4-1.</w:t>
      </w:r>
    </w:p>
    <w:p w14:paraId="2198160B" w14:textId="16459D04" w:rsidR="00CA3037" w:rsidRPr="00617B38" w:rsidRDefault="00CA3037" w:rsidP="00CE540C">
      <w:pPr>
        <w:pStyle w:val="TH"/>
      </w:pPr>
      <w:r w:rsidRPr="00617B38">
        <w:t>Table 6.2A.2.4-1</w:t>
      </w:r>
      <w:r w:rsidR="00876D4A" w:rsidRPr="00617B38">
        <w:t>:</w:t>
      </w:r>
      <w:r w:rsidRPr="00617B38">
        <w:t xml:space="preserve"> Maximum power reduction (MPR</w:t>
      </w:r>
      <w:r w:rsidRPr="00617B38">
        <w:rPr>
          <w:vertAlign w:val="subscript"/>
        </w:rPr>
        <w:t>C_CA</w:t>
      </w:r>
      <w:r w:rsidRPr="00617B3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Change w:id="3115">
          <w:tblGrid>
            <w:gridCol w:w="1952"/>
            <w:gridCol w:w="1943"/>
            <w:gridCol w:w="2110"/>
            <w:gridCol w:w="1814"/>
            <w:gridCol w:w="1812"/>
          </w:tblGrid>
        </w:tblGridChange>
      </w:tblGrid>
      <w:tr w:rsidR="00617B38" w:rsidRPr="00617B38" w14:paraId="35A20551" w14:textId="77777777" w:rsidTr="00405EFA">
        <w:trPr>
          <w:jc w:val="center"/>
        </w:trPr>
        <w:tc>
          <w:tcPr>
            <w:tcW w:w="3895" w:type="dxa"/>
            <w:gridSpan w:val="2"/>
            <w:vMerge w:val="restart"/>
            <w:shd w:val="clear" w:color="auto" w:fill="auto"/>
          </w:tcPr>
          <w:p w14:paraId="62927345" w14:textId="77777777" w:rsidR="00CA3037" w:rsidRPr="00617B38" w:rsidRDefault="00CA3037" w:rsidP="00CE540C">
            <w:pPr>
              <w:pStyle w:val="TAH"/>
            </w:pPr>
          </w:p>
        </w:tc>
        <w:tc>
          <w:tcPr>
            <w:tcW w:w="5736" w:type="dxa"/>
            <w:gridSpan w:val="3"/>
            <w:shd w:val="clear" w:color="auto" w:fill="auto"/>
          </w:tcPr>
          <w:p w14:paraId="275CFEA7" w14:textId="77777777" w:rsidR="00CA3037" w:rsidRPr="00617B38" w:rsidRDefault="00CA3037" w:rsidP="00CE540C">
            <w:pPr>
              <w:pStyle w:val="TAH"/>
            </w:pPr>
            <w:r w:rsidRPr="00617B38">
              <w:t>Cumulative aggregated bandwidth configuration</w:t>
            </w:r>
          </w:p>
        </w:tc>
      </w:tr>
      <w:tr w:rsidR="00617B38" w:rsidRPr="00617B38" w14:paraId="7E274BCD" w14:textId="77777777" w:rsidTr="00405EFA">
        <w:trPr>
          <w:jc w:val="center"/>
        </w:trPr>
        <w:tc>
          <w:tcPr>
            <w:tcW w:w="3895" w:type="dxa"/>
            <w:gridSpan w:val="2"/>
            <w:vMerge/>
            <w:shd w:val="clear" w:color="auto" w:fill="auto"/>
          </w:tcPr>
          <w:p w14:paraId="23B2B431" w14:textId="77777777" w:rsidR="00CA3037" w:rsidRPr="00617B38" w:rsidRDefault="00CA3037" w:rsidP="00CE540C">
            <w:pPr>
              <w:pStyle w:val="TAH"/>
            </w:pPr>
          </w:p>
        </w:tc>
        <w:tc>
          <w:tcPr>
            <w:tcW w:w="2110" w:type="dxa"/>
            <w:shd w:val="clear" w:color="auto" w:fill="auto"/>
          </w:tcPr>
          <w:p w14:paraId="19B78562" w14:textId="16E397B4" w:rsidR="00CA3037" w:rsidRPr="00617B38" w:rsidRDefault="00CA3037" w:rsidP="00CE540C">
            <w:pPr>
              <w:pStyle w:val="TAH"/>
            </w:pPr>
            <w:r w:rsidRPr="00617B38">
              <w:t>&lt; 400</w:t>
            </w:r>
            <w:r w:rsidR="00CB4326" w:rsidRPr="00617B38">
              <w:t xml:space="preserve"> </w:t>
            </w:r>
            <w:r w:rsidRPr="00617B38">
              <w:t>MHz</w:t>
            </w:r>
          </w:p>
        </w:tc>
        <w:tc>
          <w:tcPr>
            <w:tcW w:w="1814" w:type="dxa"/>
          </w:tcPr>
          <w:p w14:paraId="3084C251" w14:textId="578DA0C0" w:rsidR="00CA3037" w:rsidRPr="00617B38" w:rsidRDefault="00EE3DAD" w:rsidP="00CE540C">
            <w:pPr>
              <w:pStyle w:val="TAH"/>
            </w:pPr>
            <w:ins w:id="3116" w:author="Editor" w:date="2019-05-22T10:17:00Z">
              <w:r>
                <w:rPr>
                  <w:rFonts w:cs="Arial"/>
                </w:rPr>
                <w:t>≥</w:t>
              </w:r>
            </w:ins>
            <w:ins w:id="3117" w:author="Editor" w:date="2019-05-22T10:23:00Z">
              <w:r>
                <w:rPr>
                  <w:rFonts w:cs="Arial"/>
                </w:rPr>
                <w:t xml:space="preserve"> </w:t>
              </w:r>
            </w:ins>
            <w:del w:id="3118" w:author="Editor" w:date="2019-05-22T10:17:00Z">
              <w:r w:rsidR="00CA3037" w:rsidRPr="00617B38" w:rsidDel="00EE3DAD">
                <w:delText>&gt;=</w:delText>
              </w:r>
            </w:del>
            <w:r w:rsidR="00CA3037" w:rsidRPr="00617B38">
              <w:t>400</w:t>
            </w:r>
            <w:r w:rsidR="00CB4326" w:rsidRPr="00617B38">
              <w:t xml:space="preserve"> </w:t>
            </w:r>
            <w:r w:rsidR="00CA3037" w:rsidRPr="00617B38">
              <w:t>M</w:t>
            </w:r>
            <w:r w:rsidR="00CB4326" w:rsidRPr="00617B38">
              <w:t>Hz</w:t>
            </w:r>
            <w:r w:rsidR="00CA3037" w:rsidRPr="00617B38">
              <w:t xml:space="preserve"> and &lt;</w:t>
            </w:r>
            <w:r w:rsidR="00CB4326" w:rsidRPr="00617B38">
              <w:t xml:space="preserve"> </w:t>
            </w:r>
            <w:r w:rsidR="00CA3037" w:rsidRPr="00617B38">
              <w:t>800</w:t>
            </w:r>
            <w:r w:rsidR="00CB4326" w:rsidRPr="00617B38">
              <w:t xml:space="preserve"> </w:t>
            </w:r>
            <w:r w:rsidR="00CA3037" w:rsidRPr="00617B38">
              <w:t>M</w:t>
            </w:r>
            <w:r w:rsidR="00CB4326" w:rsidRPr="00617B38">
              <w:t>Hz</w:t>
            </w:r>
          </w:p>
        </w:tc>
        <w:tc>
          <w:tcPr>
            <w:tcW w:w="1812" w:type="dxa"/>
          </w:tcPr>
          <w:p w14:paraId="701F5C5D" w14:textId="39ADACCD" w:rsidR="00CA3037" w:rsidRPr="00617B38" w:rsidRDefault="00EE3DAD" w:rsidP="00CE540C">
            <w:pPr>
              <w:pStyle w:val="TAH"/>
            </w:pPr>
            <w:ins w:id="3119" w:author="Editor" w:date="2019-05-22T10:17:00Z">
              <w:r>
                <w:rPr>
                  <w:rFonts w:cs="Arial"/>
                </w:rPr>
                <w:t>≥</w:t>
              </w:r>
            </w:ins>
            <w:del w:id="3120" w:author="Editor" w:date="2019-05-22T10:17:00Z">
              <w:r w:rsidR="00CA3037" w:rsidRPr="00617B38" w:rsidDel="00EE3DAD">
                <w:delText>&gt;=</w:delText>
              </w:r>
            </w:del>
            <w:r w:rsidR="00CB4326" w:rsidRPr="00617B38">
              <w:t xml:space="preserve"> </w:t>
            </w:r>
            <w:r w:rsidR="00CA3037" w:rsidRPr="00617B38">
              <w:t>800</w:t>
            </w:r>
            <w:r w:rsidR="00CB4326" w:rsidRPr="00617B38">
              <w:t xml:space="preserve"> </w:t>
            </w:r>
            <w:r w:rsidR="00CA3037" w:rsidRPr="00617B38">
              <w:t>M</w:t>
            </w:r>
            <w:r w:rsidR="00CB4326" w:rsidRPr="00617B38">
              <w:t>Hz</w:t>
            </w:r>
            <w:r w:rsidR="00CA3037" w:rsidRPr="00617B38">
              <w:t xml:space="preserve"> and </w:t>
            </w:r>
            <w:ins w:id="3121" w:author="Editor" w:date="2019-05-22T10:17:00Z">
              <w:r>
                <w:rPr>
                  <w:rFonts w:cs="Arial"/>
                </w:rPr>
                <w:t>≤</w:t>
              </w:r>
            </w:ins>
            <w:del w:id="3122" w:author="Editor" w:date="2019-05-22T10:17:00Z">
              <w:r w:rsidR="00CA3037" w:rsidRPr="00617B38" w:rsidDel="00EE3DAD">
                <w:delText>&lt;=</w:delText>
              </w:r>
            </w:del>
            <w:r w:rsidR="00CB4326" w:rsidRPr="00617B38">
              <w:t xml:space="preserve"> </w:t>
            </w:r>
            <w:r w:rsidR="00CA3037" w:rsidRPr="00617B38">
              <w:t>1400</w:t>
            </w:r>
            <w:r w:rsidR="00CB4326" w:rsidRPr="00617B38">
              <w:t xml:space="preserve"> </w:t>
            </w:r>
            <w:r w:rsidR="00CA3037" w:rsidRPr="00617B38">
              <w:t>M</w:t>
            </w:r>
            <w:r w:rsidR="00CB4326" w:rsidRPr="00617B38">
              <w:t>Hz</w:t>
            </w:r>
          </w:p>
        </w:tc>
      </w:tr>
      <w:tr w:rsidR="00617B38" w:rsidRPr="00617B38" w14:paraId="30EB60A6" w14:textId="77777777" w:rsidTr="00405EFA">
        <w:trPr>
          <w:jc w:val="center"/>
        </w:trPr>
        <w:tc>
          <w:tcPr>
            <w:tcW w:w="1952" w:type="dxa"/>
            <w:vMerge w:val="restart"/>
            <w:shd w:val="clear" w:color="auto" w:fill="auto"/>
            <w:vAlign w:val="center"/>
          </w:tcPr>
          <w:p w14:paraId="4493E697" w14:textId="77777777" w:rsidR="00CA3037" w:rsidRPr="00617B38" w:rsidRDefault="00CA3037" w:rsidP="00CE540C">
            <w:pPr>
              <w:pStyle w:val="TAC"/>
            </w:pPr>
            <w:r w:rsidRPr="00617B38">
              <w:t>DFT-s-OFDM</w:t>
            </w:r>
          </w:p>
        </w:tc>
        <w:tc>
          <w:tcPr>
            <w:tcW w:w="1943" w:type="dxa"/>
            <w:shd w:val="clear" w:color="auto" w:fill="auto"/>
          </w:tcPr>
          <w:p w14:paraId="79021714" w14:textId="77777777" w:rsidR="00CA3037" w:rsidRPr="00617B38" w:rsidRDefault="00CA3037" w:rsidP="00CE540C">
            <w:pPr>
              <w:pStyle w:val="TAC"/>
            </w:pPr>
            <w:r w:rsidRPr="00617B38">
              <w:t>Pi/2 BPSK</w:t>
            </w:r>
          </w:p>
        </w:tc>
        <w:tc>
          <w:tcPr>
            <w:tcW w:w="2110" w:type="dxa"/>
            <w:shd w:val="clear" w:color="auto" w:fill="auto"/>
          </w:tcPr>
          <w:p w14:paraId="603C4D81" w14:textId="4093EEBE" w:rsidR="00CA3037" w:rsidRPr="00617B38" w:rsidRDefault="00CA3037" w:rsidP="00CE540C">
            <w:pPr>
              <w:pStyle w:val="TAC"/>
            </w:pPr>
            <w:del w:id="3123" w:author="Editor" w:date="2019-05-22T10:21:00Z">
              <w:r w:rsidRPr="00617B38" w:rsidDel="00EE3DAD">
                <w:delText xml:space="preserve"> </w:delText>
              </w:r>
            </w:del>
            <w:ins w:id="3124" w:author="R4-1904932" w:date="2019-04-13T07:15:00Z">
              <w:r w:rsidR="006172E9" w:rsidRPr="00BF314F">
                <w:t>≤</w:t>
              </w:r>
              <w:r w:rsidR="006172E9">
                <w:t xml:space="preserve"> </w:t>
              </w:r>
            </w:ins>
            <w:r w:rsidRPr="00617B38">
              <w:t>5.0</w:t>
            </w:r>
            <w:ins w:id="3125" w:author="R4-1907466" w:date="2019-05-20T16:02:00Z">
              <w:r w:rsidR="002B736C" w:rsidRPr="00BF318E">
                <w:rPr>
                  <w:vertAlign w:val="superscript"/>
                </w:rPr>
                <w:t>1</w:t>
              </w:r>
            </w:ins>
          </w:p>
        </w:tc>
        <w:tc>
          <w:tcPr>
            <w:tcW w:w="1814" w:type="dxa"/>
          </w:tcPr>
          <w:p w14:paraId="047635CB" w14:textId="20C92918" w:rsidR="00CA3037" w:rsidRPr="00617B38" w:rsidRDefault="006172E9" w:rsidP="00CE540C">
            <w:pPr>
              <w:pStyle w:val="TAC"/>
            </w:pPr>
            <w:ins w:id="3126" w:author="R4-1904932" w:date="2019-04-13T07:15:00Z">
              <w:r w:rsidRPr="00BF314F">
                <w:t>≤</w:t>
              </w:r>
              <w:r>
                <w:t xml:space="preserve"> </w:t>
              </w:r>
            </w:ins>
            <w:r w:rsidR="00CA3037" w:rsidRPr="00617B38">
              <w:t>7.7</w:t>
            </w:r>
            <w:ins w:id="3127" w:author="R4-1907466" w:date="2019-05-20T16:02:00Z">
              <w:r w:rsidR="002B736C" w:rsidRPr="00BF318E">
                <w:rPr>
                  <w:vertAlign w:val="superscript"/>
                </w:rPr>
                <w:t>1</w:t>
              </w:r>
            </w:ins>
          </w:p>
        </w:tc>
        <w:tc>
          <w:tcPr>
            <w:tcW w:w="1812" w:type="dxa"/>
          </w:tcPr>
          <w:p w14:paraId="45FA5DC0" w14:textId="58243420" w:rsidR="00CA3037" w:rsidRPr="00617B38" w:rsidRDefault="006172E9" w:rsidP="00CE540C">
            <w:pPr>
              <w:pStyle w:val="TAC"/>
            </w:pPr>
            <w:ins w:id="3128" w:author="R4-1904932" w:date="2019-04-13T07:15:00Z">
              <w:r w:rsidRPr="00BF314F">
                <w:t>≤</w:t>
              </w:r>
              <w:r>
                <w:t xml:space="preserve"> </w:t>
              </w:r>
            </w:ins>
            <w:r w:rsidR="00CA3037" w:rsidRPr="00617B38">
              <w:t>[8.2]</w:t>
            </w:r>
          </w:p>
        </w:tc>
      </w:tr>
      <w:tr w:rsidR="00617B38" w:rsidRPr="00617B38" w14:paraId="6BA65E9E" w14:textId="77777777" w:rsidTr="00405EFA">
        <w:trPr>
          <w:jc w:val="center"/>
        </w:trPr>
        <w:tc>
          <w:tcPr>
            <w:tcW w:w="1952" w:type="dxa"/>
            <w:vMerge/>
            <w:shd w:val="clear" w:color="auto" w:fill="auto"/>
            <w:vAlign w:val="center"/>
          </w:tcPr>
          <w:p w14:paraId="50E7883C" w14:textId="77777777" w:rsidR="00CA3037" w:rsidRPr="00617B38" w:rsidRDefault="00CA3037" w:rsidP="00CE540C">
            <w:pPr>
              <w:pStyle w:val="TAC"/>
            </w:pPr>
          </w:p>
        </w:tc>
        <w:tc>
          <w:tcPr>
            <w:tcW w:w="1943" w:type="dxa"/>
            <w:shd w:val="clear" w:color="auto" w:fill="auto"/>
          </w:tcPr>
          <w:p w14:paraId="5D624E05" w14:textId="77777777" w:rsidR="00CA3037" w:rsidRPr="00617B38" w:rsidRDefault="00CA3037" w:rsidP="00CE540C">
            <w:pPr>
              <w:pStyle w:val="TAC"/>
            </w:pPr>
            <w:r w:rsidRPr="00617B38">
              <w:t>QPSK</w:t>
            </w:r>
          </w:p>
        </w:tc>
        <w:tc>
          <w:tcPr>
            <w:tcW w:w="2110" w:type="dxa"/>
            <w:shd w:val="clear" w:color="auto" w:fill="auto"/>
          </w:tcPr>
          <w:p w14:paraId="1F58090F" w14:textId="06A9A4E9" w:rsidR="00CA3037" w:rsidRPr="00617B38" w:rsidRDefault="00CA3037" w:rsidP="00CE540C">
            <w:pPr>
              <w:pStyle w:val="TAC"/>
            </w:pPr>
            <w:del w:id="3129" w:author="Editor" w:date="2019-05-22T10:21:00Z">
              <w:r w:rsidRPr="00617B38" w:rsidDel="00EE3DAD">
                <w:delText xml:space="preserve">  </w:delText>
              </w:r>
            </w:del>
            <w:ins w:id="3130" w:author="R4-1904932" w:date="2019-04-13T07:15:00Z">
              <w:r w:rsidR="006172E9" w:rsidRPr="00BF314F">
                <w:t>≤</w:t>
              </w:r>
              <w:r w:rsidR="006172E9">
                <w:t xml:space="preserve"> </w:t>
              </w:r>
            </w:ins>
            <w:r w:rsidRPr="00617B38">
              <w:t>5.0</w:t>
            </w:r>
            <w:ins w:id="3131" w:author="R4-1907466" w:date="2019-05-20T16:02:00Z">
              <w:r w:rsidR="002B736C" w:rsidRPr="00BF318E">
                <w:rPr>
                  <w:vertAlign w:val="superscript"/>
                </w:rPr>
                <w:t>1</w:t>
              </w:r>
            </w:ins>
          </w:p>
        </w:tc>
        <w:tc>
          <w:tcPr>
            <w:tcW w:w="1814" w:type="dxa"/>
          </w:tcPr>
          <w:p w14:paraId="0F6045DD" w14:textId="67D47AF6" w:rsidR="00CA3037" w:rsidRPr="00617B38" w:rsidRDefault="006172E9" w:rsidP="00CE540C">
            <w:pPr>
              <w:pStyle w:val="TAC"/>
            </w:pPr>
            <w:ins w:id="3132" w:author="R4-1904932" w:date="2019-04-13T07:15:00Z">
              <w:r w:rsidRPr="00BF314F">
                <w:t>≤</w:t>
              </w:r>
              <w:r>
                <w:t xml:space="preserve"> </w:t>
              </w:r>
            </w:ins>
            <w:r w:rsidR="00CA3037" w:rsidRPr="00617B38">
              <w:t>7.7</w:t>
            </w:r>
            <w:ins w:id="3133" w:author="R4-1907466" w:date="2019-05-20T16:02:00Z">
              <w:r w:rsidR="002B736C" w:rsidRPr="00BF318E">
                <w:rPr>
                  <w:vertAlign w:val="superscript"/>
                </w:rPr>
                <w:t>1</w:t>
              </w:r>
            </w:ins>
          </w:p>
        </w:tc>
        <w:tc>
          <w:tcPr>
            <w:tcW w:w="1812" w:type="dxa"/>
          </w:tcPr>
          <w:p w14:paraId="7B64F8B6" w14:textId="7B733B6D" w:rsidR="00CA3037" w:rsidRPr="00617B38" w:rsidRDefault="006172E9" w:rsidP="00CE540C">
            <w:pPr>
              <w:pStyle w:val="TAC"/>
            </w:pPr>
            <w:ins w:id="3134" w:author="R4-1904932" w:date="2019-04-13T07:16:00Z">
              <w:r w:rsidRPr="00BF314F">
                <w:t>≤</w:t>
              </w:r>
              <w:r>
                <w:t xml:space="preserve"> </w:t>
              </w:r>
            </w:ins>
            <w:r w:rsidR="00CA3037" w:rsidRPr="00617B38">
              <w:t>[8.2]</w:t>
            </w:r>
          </w:p>
        </w:tc>
      </w:tr>
      <w:tr w:rsidR="00617B38" w:rsidRPr="00617B38" w14:paraId="6FABD904" w14:textId="77777777" w:rsidTr="00405EFA">
        <w:trPr>
          <w:jc w:val="center"/>
        </w:trPr>
        <w:tc>
          <w:tcPr>
            <w:tcW w:w="1952" w:type="dxa"/>
            <w:vMerge/>
            <w:shd w:val="clear" w:color="auto" w:fill="auto"/>
            <w:vAlign w:val="center"/>
          </w:tcPr>
          <w:p w14:paraId="6888C104" w14:textId="77777777" w:rsidR="00CA3037" w:rsidRPr="00617B38" w:rsidRDefault="00CA3037" w:rsidP="00CE540C">
            <w:pPr>
              <w:pStyle w:val="TAC"/>
            </w:pPr>
          </w:p>
        </w:tc>
        <w:tc>
          <w:tcPr>
            <w:tcW w:w="1943" w:type="dxa"/>
            <w:shd w:val="clear" w:color="auto" w:fill="auto"/>
          </w:tcPr>
          <w:p w14:paraId="6161ACC3" w14:textId="77777777" w:rsidR="00CA3037" w:rsidRPr="00617B38" w:rsidRDefault="00CA3037" w:rsidP="00CE540C">
            <w:pPr>
              <w:pStyle w:val="TAC"/>
            </w:pPr>
            <w:r w:rsidRPr="00617B38">
              <w:t>16 QAM</w:t>
            </w:r>
          </w:p>
        </w:tc>
        <w:tc>
          <w:tcPr>
            <w:tcW w:w="2110" w:type="dxa"/>
            <w:shd w:val="clear" w:color="auto" w:fill="auto"/>
          </w:tcPr>
          <w:p w14:paraId="7B2DADC5" w14:textId="3ABD0F18" w:rsidR="00CA3037" w:rsidRPr="00617B38" w:rsidRDefault="00CA3037" w:rsidP="00CE540C">
            <w:pPr>
              <w:pStyle w:val="TAC"/>
            </w:pPr>
            <w:del w:id="3135" w:author="Editor" w:date="2019-05-22T10:21:00Z">
              <w:r w:rsidRPr="00617B38" w:rsidDel="00EE3DAD">
                <w:delText xml:space="preserve">  </w:delText>
              </w:r>
            </w:del>
            <w:ins w:id="3136" w:author="R4-1904932" w:date="2019-04-13T07:15:00Z">
              <w:r w:rsidR="006172E9" w:rsidRPr="00BF314F">
                <w:t>≤</w:t>
              </w:r>
              <w:r w:rsidR="006172E9">
                <w:t xml:space="preserve"> </w:t>
              </w:r>
            </w:ins>
            <w:r w:rsidRPr="00617B38">
              <w:t>6</w:t>
            </w:r>
            <w:ins w:id="3137" w:author="Editor" w:date="2019-04-19T16:18:00Z">
              <w:r w:rsidR="001A1E14">
                <w:t>.</w:t>
              </w:r>
            </w:ins>
            <w:del w:id="3138" w:author="Editor" w:date="2019-04-19T16:18:00Z">
              <w:r w:rsidRPr="00617B38" w:rsidDel="001A1E14">
                <w:delText>,</w:delText>
              </w:r>
            </w:del>
            <w:r w:rsidRPr="00617B38">
              <w:t>5</w:t>
            </w:r>
          </w:p>
        </w:tc>
        <w:tc>
          <w:tcPr>
            <w:tcW w:w="1814" w:type="dxa"/>
          </w:tcPr>
          <w:p w14:paraId="22706537" w14:textId="131CB915" w:rsidR="00CA3037" w:rsidRPr="00617B38" w:rsidRDefault="006172E9" w:rsidP="00CE540C">
            <w:pPr>
              <w:pStyle w:val="TAC"/>
            </w:pPr>
            <w:ins w:id="3139" w:author="R4-1904932" w:date="2019-04-13T07:15:00Z">
              <w:r w:rsidRPr="00BF314F">
                <w:t>≤</w:t>
              </w:r>
              <w:r>
                <w:t xml:space="preserve"> </w:t>
              </w:r>
            </w:ins>
            <w:r w:rsidR="00CA3037" w:rsidRPr="00617B38">
              <w:t>8.7</w:t>
            </w:r>
          </w:p>
        </w:tc>
        <w:tc>
          <w:tcPr>
            <w:tcW w:w="1812" w:type="dxa"/>
          </w:tcPr>
          <w:p w14:paraId="4CE7B231" w14:textId="6AFDDBC9" w:rsidR="00CA3037" w:rsidRPr="00617B38" w:rsidRDefault="006172E9" w:rsidP="00CE540C">
            <w:pPr>
              <w:pStyle w:val="TAC"/>
            </w:pPr>
            <w:ins w:id="3140" w:author="R4-1904932" w:date="2019-04-13T07:16:00Z">
              <w:r w:rsidRPr="00BF314F">
                <w:t>≤</w:t>
              </w:r>
              <w:r>
                <w:t xml:space="preserve"> </w:t>
              </w:r>
            </w:ins>
            <w:r w:rsidR="00CA3037" w:rsidRPr="00617B38">
              <w:t>[9.3]</w:t>
            </w:r>
          </w:p>
        </w:tc>
      </w:tr>
      <w:tr w:rsidR="00617B38" w:rsidRPr="00617B38" w14:paraId="350F4D3A" w14:textId="77777777" w:rsidTr="00405EFA">
        <w:trPr>
          <w:jc w:val="center"/>
        </w:trPr>
        <w:tc>
          <w:tcPr>
            <w:tcW w:w="1952" w:type="dxa"/>
            <w:vMerge/>
            <w:shd w:val="clear" w:color="auto" w:fill="auto"/>
            <w:vAlign w:val="center"/>
          </w:tcPr>
          <w:p w14:paraId="2EB158C7" w14:textId="77777777" w:rsidR="00CA3037" w:rsidRPr="00617B38" w:rsidRDefault="00CA3037" w:rsidP="00CE540C">
            <w:pPr>
              <w:pStyle w:val="TAC"/>
            </w:pPr>
          </w:p>
        </w:tc>
        <w:tc>
          <w:tcPr>
            <w:tcW w:w="1943" w:type="dxa"/>
            <w:shd w:val="clear" w:color="auto" w:fill="auto"/>
          </w:tcPr>
          <w:p w14:paraId="64A79A8A" w14:textId="77777777" w:rsidR="00CA3037" w:rsidRPr="00617B38" w:rsidRDefault="00CA3037" w:rsidP="00CE540C">
            <w:pPr>
              <w:pStyle w:val="TAC"/>
            </w:pPr>
            <w:r w:rsidRPr="00617B38">
              <w:t>64 QAM</w:t>
            </w:r>
          </w:p>
        </w:tc>
        <w:tc>
          <w:tcPr>
            <w:tcW w:w="2110" w:type="dxa"/>
            <w:shd w:val="clear" w:color="auto" w:fill="auto"/>
          </w:tcPr>
          <w:p w14:paraId="0CE08E95" w14:textId="71005F25" w:rsidR="00CA3037" w:rsidRPr="00617B38" w:rsidRDefault="00CA3037" w:rsidP="00CE540C">
            <w:pPr>
              <w:pStyle w:val="TAC"/>
            </w:pPr>
            <w:del w:id="3141" w:author="Editor" w:date="2019-05-22T10:21:00Z">
              <w:r w:rsidRPr="00617B38" w:rsidDel="00EE3DAD">
                <w:delText xml:space="preserve">  </w:delText>
              </w:r>
            </w:del>
            <w:ins w:id="3142" w:author="R4-1904932" w:date="2019-04-13T07:15:00Z">
              <w:r w:rsidR="006172E9" w:rsidRPr="00BF314F">
                <w:t>≤</w:t>
              </w:r>
              <w:r w:rsidR="006172E9">
                <w:t xml:space="preserve"> </w:t>
              </w:r>
            </w:ins>
            <w:r w:rsidRPr="00617B38">
              <w:t>9.0</w:t>
            </w:r>
          </w:p>
        </w:tc>
        <w:tc>
          <w:tcPr>
            <w:tcW w:w="1814" w:type="dxa"/>
          </w:tcPr>
          <w:p w14:paraId="1DCA9391" w14:textId="7F52DE1C" w:rsidR="00CA3037" w:rsidRPr="00617B38" w:rsidRDefault="006172E9" w:rsidP="00CE540C">
            <w:pPr>
              <w:pStyle w:val="TAC"/>
            </w:pPr>
            <w:ins w:id="3143" w:author="R4-1904932" w:date="2019-04-13T07:15:00Z">
              <w:r w:rsidRPr="00BF314F">
                <w:t>≤</w:t>
              </w:r>
              <w:r>
                <w:t xml:space="preserve"> </w:t>
              </w:r>
            </w:ins>
            <w:r w:rsidR="00CA3037" w:rsidRPr="00617B38">
              <w:t>10.7</w:t>
            </w:r>
          </w:p>
        </w:tc>
        <w:tc>
          <w:tcPr>
            <w:tcW w:w="1812" w:type="dxa"/>
          </w:tcPr>
          <w:p w14:paraId="7F8BE64E" w14:textId="7ABC07FA" w:rsidR="00CA3037" w:rsidRPr="00617B38" w:rsidRDefault="006172E9" w:rsidP="00CE540C">
            <w:pPr>
              <w:pStyle w:val="TAC"/>
            </w:pPr>
            <w:ins w:id="3144" w:author="R4-1904932" w:date="2019-04-13T07:16:00Z">
              <w:r w:rsidRPr="00BF314F">
                <w:t>≤</w:t>
              </w:r>
              <w:r>
                <w:t xml:space="preserve"> </w:t>
              </w:r>
            </w:ins>
            <w:r w:rsidR="00CA3037" w:rsidRPr="00617B38">
              <w:t>[11.2]</w:t>
            </w:r>
          </w:p>
        </w:tc>
      </w:tr>
      <w:tr w:rsidR="00617B38" w:rsidRPr="00617B38" w14:paraId="371BA4E7" w14:textId="77777777" w:rsidTr="00405EFA">
        <w:trPr>
          <w:jc w:val="center"/>
        </w:trPr>
        <w:tc>
          <w:tcPr>
            <w:tcW w:w="1952" w:type="dxa"/>
            <w:vMerge w:val="restart"/>
            <w:shd w:val="clear" w:color="auto" w:fill="auto"/>
            <w:vAlign w:val="center"/>
          </w:tcPr>
          <w:p w14:paraId="27126C89" w14:textId="77777777" w:rsidR="00CA3037" w:rsidRPr="00617B38" w:rsidRDefault="00CA3037" w:rsidP="00CE540C">
            <w:pPr>
              <w:pStyle w:val="TAC"/>
            </w:pPr>
            <w:r w:rsidRPr="00617B38">
              <w:t>CP-OFDM</w:t>
            </w:r>
          </w:p>
        </w:tc>
        <w:tc>
          <w:tcPr>
            <w:tcW w:w="1943" w:type="dxa"/>
            <w:shd w:val="clear" w:color="auto" w:fill="auto"/>
          </w:tcPr>
          <w:p w14:paraId="08DA7BAB" w14:textId="77777777" w:rsidR="00CA3037" w:rsidRPr="00617B38" w:rsidRDefault="00CA3037" w:rsidP="00CE540C">
            <w:pPr>
              <w:pStyle w:val="TAC"/>
            </w:pPr>
            <w:r w:rsidRPr="00617B38">
              <w:t>QPSK</w:t>
            </w:r>
          </w:p>
        </w:tc>
        <w:tc>
          <w:tcPr>
            <w:tcW w:w="2110" w:type="dxa"/>
            <w:shd w:val="clear" w:color="auto" w:fill="auto"/>
          </w:tcPr>
          <w:p w14:paraId="40C715EE" w14:textId="430EE646" w:rsidR="00CA3037" w:rsidRPr="00617B38" w:rsidRDefault="00CA3037" w:rsidP="00CE540C">
            <w:pPr>
              <w:pStyle w:val="TAC"/>
            </w:pPr>
            <w:del w:id="3145" w:author="Editor" w:date="2019-05-22T10:21:00Z">
              <w:r w:rsidRPr="00617B38" w:rsidDel="00EE3DAD">
                <w:delText xml:space="preserve"> </w:delText>
              </w:r>
            </w:del>
            <w:ins w:id="3146" w:author="R4-1904932" w:date="2019-04-13T07:15:00Z">
              <w:r w:rsidR="006172E9" w:rsidRPr="00BF314F">
                <w:t>≤</w:t>
              </w:r>
              <w:r w:rsidR="006172E9">
                <w:t xml:space="preserve"> </w:t>
              </w:r>
            </w:ins>
            <w:r w:rsidRPr="00617B38">
              <w:t>5.0</w:t>
            </w:r>
          </w:p>
        </w:tc>
        <w:tc>
          <w:tcPr>
            <w:tcW w:w="1814" w:type="dxa"/>
          </w:tcPr>
          <w:p w14:paraId="30A117E4" w14:textId="682398F7" w:rsidR="00CA3037" w:rsidRPr="00617B38" w:rsidRDefault="006172E9" w:rsidP="00CE540C">
            <w:pPr>
              <w:pStyle w:val="TAC"/>
            </w:pPr>
            <w:ins w:id="3147" w:author="R4-1904932" w:date="2019-04-13T07:15:00Z">
              <w:r w:rsidRPr="00BF314F">
                <w:t>≤</w:t>
              </w:r>
              <w:r>
                <w:t xml:space="preserve"> </w:t>
              </w:r>
            </w:ins>
            <w:r w:rsidR="00CA3037" w:rsidRPr="00617B38">
              <w:t>7.5</w:t>
            </w:r>
          </w:p>
        </w:tc>
        <w:tc>
          <w:tcPr>
            <w:tcW w:w="1812" w:type="dxa"/>
          </w:tcPr>
          <w:p w14:paraId="2F1E43CC" w14:textId="13671BEC" w:rsidR="00CA3037" w:rsidRPr="00617B38" w:rsidRDefault="006172E9" w:rsidP="00CE540C">
            <w:pPr>
              <w:pStyle w:val="TAC"/>
            </w:pPr>
            <w:ins w:id="3148" w:author="R4-1904932" w:date="2019-04-13T07:16:00Z">
              <w:r w:rsidRPr="00BF314F">
                <w:t>≤</w:t>
              </w:r>
              <w:r>
                <w:t xml:space="preserve"> </w:t>
              </w:r>
            </w:ins>
            <w:r w:rsidR="00CA3037" w:rsidRPr="00617B38">
              <w:t>[8.0]</w:t>
            </w:r>
          </w:p>
        </w:tc>
      </w:tr>
      <w:tr w:rsidR="00617B38" w:rsidRPr="00617B38" w14:paraId="3CAC9B08" w14:textId="77777777" w:rsidTr="00405EFA">
        <w:trPr>
          <w:jc w:val="center"/>
        </w:trPr>
        <w:tc>
          <w:tcPr>
            <w:tcW w:w="1952" w:type="dxa"/>
            <w:vMerge/>
            <w:shd w:val="clear" w:color="auto" w:fill="auto"/>
          </w:tcPr>
          <w:p w14:paraId="3A9209CF" w14:textId="77777777" w:rsidR="00CA3037" w:rsidRPr="00617B38" w:rsidRDefault="00CA3037" w:rsidP="00CE540C">
            <w:pPr>
              <w:pStyle w:val="TAC"/>
            </w:pPr>
          </w:p>
        </w:tc>
        <w:tc>
          <w:tcPr>
            <w:tcW w:w="1943" w:type="dxa"/>
            <w:shd w:val="clear" w:color="auto" w:fill="auto"/>
          </w:tcPr>
          <w:p w14:paraId="0F8F2684" w14:textId="77777777" w:rsidR="00CA3037" w:rsidRPr="00617B38" w:rsidRDefault="00CA3037" w:rsidP="00CE540C">
            <w:pPr>
              <w:pStyle w:val="TAC"/>
            </w:pPr>
            <w:r w:rsidRPr="00617B38">
              <w:t>16 QAM</w:t>
            </w:r>
          </w:p>
        </w:tc>
        <w:tc>
          <w:tcPr>
            <w:tcW w:w="2110" w:type="dxa"/>
            <w:shd w:val="clear" w:color="auto" w:fill="auto"/>
          </w:tcPr>
          <w:p w14:paraId="01C5410B" w14:textId="07B0B429" w:rsidR="00CA3037" w:rsidRPr="00617B38" w:rsidRDefault="00CA3037" w:rsidP="00CE540C">
            <w:pPr>
              <w:pStyle w:val="TAC"/>
            </w:pPr>
            <w:del w:id="3149" w:author="Editor" w:date="2019-05-22T10:21:00Z">
              <w:r w:rsidRPr="00617B38" w:rsidDel="00EE3DAD">
                <w:delText xml:space="preserve">  </w:delText>
              </w:r>
            </w:del>
            <w:ins w:id="3150" w:author="R4-1904932" w:date="2019-04-13T07:15:00Z">
              <w:r w:rsidR="006172E9" w:rsidRPr="00BF314F">
                <w:t>≤</w:t>
              </w:r>
              <w:r w:rsidR="006172E9">
                <w:t xml:space="preserve"> </w:t>
              </w:r>
            </w:ins>
            <w:r w:rsidRPr="00617B38">
              <w:t>6.5</w:t>
            </w:r>
          </w:p>
        </w:tc>
        <w:tc>
          <w:tcPr>
            <w:tcW w:w="1814" w:type="dxa"/>
          </w:tcPr>
          <w:p w14:paraId="075CE11F" w14:textId="71A57E07" w:rsidR="00CA3037" w:rsidRPr="00617B38" w:rsidRDefault="006172E9" w:rsidP="00CE540C">
            <w:pPr>
              <w:pStyle w:val="TAC"/>
            </w:pPr>
            <w:ins w:id="3151" w:author="R4-1904932" w:date="2019-04-13T07:15:00Z">
              <w:r w:rsidRPr="00BF314F">
                <w:t>≤</w:t>
              </w:r>
              <w:r>
                <w:t xml:space="preserve"> </w:t>
              </w:r>
            </w:ins>
            <w:r w:rsidR="00CA3037" w:rsidRPr="00617B38">
              <w:t>8.7</w:t>
            </w:r>
          </w:p>
        </w:tc>
        <w:tc>
          <w:tcPr>
            <w:tcW w:w="1812" w:type="dxa"/>
          </w:tcPr>
          <w:p w14:paraId="1135167E" w14:textId="07F2EFD1" w:rsidR="00CA3037" w:rsidRPr="00617B38" w:rsidRDefault="006172E9" w:rsidP="00CE540C">
            <w:pPr>
              <w:pStyle w:val="TAC"/>
            </w:pPr>
            <w:ins w:id="3152" w:author="R4-1904932" w:date="2019-04-13T07:16:00Z">
              <w:r w:rsidRPr="00BF314F">
                <w:t>≤</w:t>
              </w:r>
              <w:r>
                <w:t xml:space="preserve"> </w:t>
              </w:r>
            </w:ins>
            <w:r w:rsidR="00CA3037" w:rsidRPr="00617B38">
              <w:t>[9.2]</w:t>
            </w:r>
          </w:p>
        </w:tc>
      </w:tr>
      <w:tr w:rsidR="00CA3037" w:rsidRPr="00617B38" w14:paraId="2DFA15AA" w14:textId="77777777" w:rsidTr="00405EFA">
        <w:trPr>
          <w:jc w:val="center"/>
        </w:trPr>
        <w:tc>
          <w:tcPr>
            <w:tcW w:w="1952" w:type="dxa"/>
            <w:vMerge/>
            <w:shd w:val="clear" w:color="auto" w:fill="auto"/>
          </w:tcPr>
          <w:p w14:paraId="44C4667F" w14:textId="77777777" w:rsidR="00CA3037" w:rsidRPr="00617B38" w:rsidRDefault="00CA3037" w:rsidP="00CE540C">
            <w:pPr>
              <w:pStyle w:val="TAC"/>
            </w:pPr>
          </w:p>
        </w:tc>
        <w:tc>
          <w:tcPr>
            <w:tcW w:w="1943" w:type="dxa"/>
            <w:shd w:val="clear" w:color="auto" w:fill="auto"/>
          </w:tcPr>
          <w:p w14:paraId="3D9CFD8A" w14:textId="77777777" w:rsidR="00CA3037" w:rsidRPr="00617B38" w:rsidRDefault="00CA3037" w:rsidP="00CE540C">
            <w:pPr>
              <w:pStyle w:val="TAC"/>
            </w:pPr>
            <w:r w:rsidRPr="00617B38">
              <w:t>64 QAM</w:t>
            </w:r>
          </w:p>
        </w:tc>
        <w:tc>
          <w:tcPr>
            <w:tcW w:w="2110" w:type="dxa"/>
            <w:shd w:val="clear" w:color="auto" w:fill="auto"/>
          </w:tcPr>
          <w:p w14:paraId="4AB76415" w14:textId="50BC33D2" w:rsidR="00CA3037" w:rsidRPr="00617B38" w:rsidRDefault="00CA3037" w:rsidP="00CE540C">
            <w:pPr>
              <w:pStyle w:val="TAC"/>
            </w:pPr>
            <w:del w:id="3153" w:author="Editor" w:date="2019-05-22T10:21:00Z">
              <w:r w:rsidRPr="00617B38" w:rsidDel="00EE3DAD">
                <w:delText xml:space="preserve">  </w:delText>
              </w:r>
            </w:del>
            <w:ins w:id="3154" w:author="R4-1904932" w:date="2019-04-13T07:15:00Z">
              <w:r w:rsidR="006172E9" w:rsidRPr="00BF314F">
                <w:t>≤</w:t>
              </w:r>
              <w:r w:rsidR="006172E9">
                <w:t xml:space="preserve"> </w:t>
              </w:r>
            </w:ins>
            <w:r w:rsidRPr="00617B38">
              <w:t>9.0</w:t>
            </w:r>
          </w:p>
        </w:tc>
        <w:tc>
          <w:tcPr>
            <w:tcW w:w="1814" w:type="dxa"/>
          </w:tcPr>
          <w:p w14:paraId="7887685F" w14:textId="3D68EE66" w:rsidR="00CA3037" w:rsidRPr="00617B38" w:rsidRDefault="006172E9" w:rsidP="00CE540C">
            <w:pPr>
              <w:pStyle w:val="TAC"/>
            </w:pPr>
            <w:ins w:id="3155" w:author="R4-1904932" w:date="2019-04-13T07:15:00Z">
              <w:r w:rsidRPr="00BF314F">
                <w:t>≤</w:t>
              </w:r>
              <w:r>
                <w:t xml:space="preserve"> </w:t>
              </w:r>
            </w:ins>
            <w:r w:rsidR="00CA3037" w:rsidRPr="00617B38">
              <w:t>10.7</w:t>
            </w:r>
          </w:p>
        </w:tc>
        <w:tc>
          <w:tcPr>
            <w:tcW w:w="1812" w:type="dxa"/>
          </w:tcPr>
          <w:p w14:paraId="7DBBF02E" w14:textId="7995EFEF" w:rsidR="00CA3037" w:rsidRPr="00617B38" w:rsidRDefault="006172E9" w:rsidP="00CE540C">
            <w:pPr>
              <w:pStyle w:val="TAC"/>
            </w:pPr>
            <w:ins w:id="3156" w:author="R4-1904932" w:date="2019-04-13T07:16:00Z">
              <w:r w:rsidRPr="00BF314F">
                <w:t>≤</w:t>
              </w:r>
              <w:r>
                <w:t xml:space="preserve"> </w:t>
              </w:r>
            </w:ins>
            <w:r w:rsidR="00CA3037" w:rsidRPr="00617B38">
              <w:t>[11.2]</w:t>
            </w:r>
          </w:p>
        </w:tc>
      </w:tr>
      <w:tr w:rsidR="00402D52" w:rsidRPr="00617B38" w14:paraId="3B84C610" w14:textId="77777777" w:rsidTr="0033312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157" w:author="R4-1907466" w:date="2019-05-20T16: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3158" w:author="R4-1907466" w:date="2019-05-20T16:01:00Z"/>
          <w:trPrChange w:id="3159" w:author="R4-1907466" w:date="2019-05-20T16:01:00Z">
            <w:trPr>
              <w:jc w:val="center"/>
            </w:trPr>
          </w:trPrChange>
        </w:trPr>
        <w:tc>
          <w:tcPr>
            <w:tcW w:w="9631" w:type="dxa"/>
            <w:gridSpan w:val="5"/>
            <w:shd w:val="clear" w:color="auto" w:fill="auto"/>
            <w:vAlign w:val="center"/>
            <w:tcPrChange w:id="3160" w:author="R4-1907466" w:date="2019-05-20T16:01:00Z">
              <w:tcPr>
                <w:tcW w:w="9631" w:type="dxa"/>
                <w:gridSpan w:val="5"/>
                <w:shd w:val="clear" w:color="auto" w:fill="auto"/>
              </w:tcPr>
            </w:tcPrChange>
          </w:tcPr>
          <w:p w14:paraId="3E00B0A0" w14:textId="7F98561D" w:rsidR="00402D52" w:rsidRPr="00BF314F" w:rsidRDefault="00402D52">
            <w:pPr>
              <w:pStyle w:val="TAN"/>
              <w:rPr>
                <w:ins w:id="3161" w:author="R4-1907466" w:date="2019-05-20T16:01:00Z"/>
              </w:rPr>
              <w:pPrChange w:id="3162" w:author="R4-1907466" w:date="2019-05-20T16:01:00Z">
                <w:pPr>
                  <w:pStyle w:val="TAC"/>
                </w:pPr>
              </w:pPrChange>
            </w:pPr>
            <w:ins w:id="3163" w:author="R4-1907466" w:date="2019-05-20T16:01:00Z">
              <w:r w:rsidRPr="00307CD7">
                <w:rPr>
                  <w:lang w:eastAsia="ko-KR"/>
                </w:rPr>
                <w:t>N</w:t>
              </w:r>
              <w:r>
                <w:rPr>
                  <w:lang w:eastAsia="ko-KR"/>
                </w:rPr>
                <w:t>OTE</w:t>
              </w:r>
              <w:r w:rsidRPr="00307CD7">
                <w:rPr>
                  <w:lang w:eastAsia="ko-KR"/>
                </w:rPr>
                <w:t xml:space="preserve"> 1:</w:t>
              </w:r>
              <w:r>
                <w:rPr>
                  <w:lang w:eastAsia="ko-KR"/>
                </w:rPr>
                <w:t xml:space="preserve"> </w:t>
              </w:r>
            </w:ins>
            <w:ins w:id="3164" w:author="Editor" w:date="2019-05-22T10:22:00Z">
              <w:r w:rsidR="00EE3DAD">
                <w:rPr>
                  <w:lang w:eastAsia="ko-KR"/>
                </w:rPr>
                <w:t xml:space="preserve">  </w:t>
              </w:r>
            </w:ins>
            <w:ins w:id="3165" w:author="R4-1907466" w:date="2019-05-20T16:01:00Z">
              <w:r w:rsidRPr="00307CD7">
                <w:rPr>
                  <w:lang w:eastAsia="ko-KR"/>
                </w:rPr>
                <w:t xml:space="preserve">The following condition applies only when the cumulative aggregated BW of the CA configuration </w:t>
              </w:r>
            </w:ins>
            <w:ins w:id="3166" w:author="Editor" w:date="2019-05-22T10:22:00Z">
              <w:r w:rsidR="00EE3DAD">
                <w:rPr>
                  <w:rFonts w:cs="Arial"/>
                  <w:lang w:eastAsia="ko-KR"/>
                </w:rPr>
                <w:t>≤</w:t>
              </w:r>
            </w:ins>
            <w:ins w:id="3167" w:author="R4-1907466" w:date="2019-05-20T16:01:00Z">
              <w:del w:id="3168" w:author="Editor" w:date="2019-05-22T10:22:00Z">
                <w:r w:rsidRPr="00307CD7" w:rsidDel="00EE3DAD">
                  <w:rPr>
                    <w:lang w:eastAsia="ko-KR"/>
                  </w:rPr>
                  <w:sym w:font="Symbol" w:char="F0A3"/>
                </w:r>
              </w:del>
              <w:r w:rsidRPr="00307CD7">
                <w:rPr>
                  <w:lang w:eastAsia="ko-KR"/>
                </w:rPr>
                <w:t xml:space="preserve"> 400</w:t>
              </w:r>
            </w:ins>
            <w:ins w:id="3169" w:author="Editor" w:date="2019-05-22T10:22:00Z">
              <w:r w:rsidR="00EE3DAD">
                <w:rPr>
                  <w:lang w:eastAsia="ko-KR"/>
                </w:rPr>
                <w:t xml:space="preserve"> </w:t>
              </w:r>
            </w:ins>
            <w:ins w:id="3170" w:author="R4-1907466" w:date="2019-05-20T16:01:00Z">
              <w:r w:rsidRPr="00307CD7">
                <w:rPr>
                  <w:lang w:eastAsia="ko-KR"/>
                </w:rPr>
                <w:t xml:space="preserve">MHz. </w:t>
              </w:r>
              <w:r w:rsidRPr="00690FBF">
                <w:rPr>
                  <w:lang w:eastAsia="ko-KR"/>
                </w:rPr>
                <w:t xml:space="preserve">For a contiguous RB allocation in a single CC of the CA configuration, the single CC MPR of </w:t>
              </w:r>
              <w:del w:id="3171" w:author="Editor" w:date="2019-05-23T15:50:00Z">
                <w:r w:rsidRPr="00690FBF" w:rsidDel="00AC1F6A">
                  <w:rPr>
                    <w:lang w:eastAsia="ko-KR"/>
                  </w:rPr>
                  <w:delText>sub-section</w:delText>
                </w:r>
              </w:del>
            </w:ins>
            <w:ins w:id="3172" w:author="Editor" w:date="2019-05-23T16:04:00Z">
              <w:r w:rsidR="00416BD9">
                <w:rPr>
                  <w:lang w:eastAsia="ko-KR"/>
                </w:rPr>
                <w:t>subclause</w:t>
              </w:r>
            </w:ins>
            <w:ins w:id="3173" w:author="R4-1907466" w:date="2019-05-20T16:01:00Z">
              <w:r w:rsidRPr="00690FBF">
                <w:rPr>
                  <w:lang w:eastAsia="ko-KR"/>
                </w:rPr>
                <w:t xml:space="preserve"> 6.2.2.</w:t>
              </w:r>
              <w:r>
                <w:rPr>
                  <w:lang w:eastAsia="ko-KR"/>
                </w:rPr>
                <w:t>1</w:t>
              </w:r>
              <w:r w:rsidRPr="00690FBF">
                <w:rPr>
                  <w:lang w:eastAsia="ko-KR"/>
                </w:rPr>
                <w:t xml:space="preserve"> applies</w:t>
              </w:r>
              <w:r w:rsidRPr="00307CD7">
                <w:rPr>
                  <w:lang w:eastAsia="ko-KR"/>
                </w:rPr>
                <w:t>. The cumulative aggregated bandwidth shall be used as BW</w:t>
              </w:r>
              <w:r w:rsidRPr="00307CD7">
                <w:rPr>
                  <w:vertAlign w:val="subscript"/>
                  <w:lang w:eastAsia="ko-KR"/>
                </w:rPr>
                <w:t>channel</w:t>
              </w:r>
              <w:r w:rsidRPr="00307CD7">
                <w:rPr>
                  <w:lang w:eastAsia="ko-KR"/>
                </w:rPr>
                <w:t xml:space="preserve"> in Tables 6.2.2.</w:t>
              </w:r>
              <w:r>
                <w:rPr>
                  <w:lang w:eastAsia="ko-KR"/>
                </w:rPr>
                <w:t>1</w:t>
              </w:r>
              <w:r w:rsidRPr="00307CD7">
                <w:rPr>
                  <w:lang w:eastAsia="ko-KR"/>
                </w:rPr>
                <w:t>-1 and 6.2.2.</w:t>
              </w:r>
              <w:r>
                <w:rPr>
                  <w:lang w:eastAsia="ko-KR"/>
                </w:rPr>
                <w:t>1</w:t>
              </w:r>
              <w:r w:rsidRPr="00307CD7">
                <w:rPr>
                  <w:lang w:eastAsia="ko-KR"/>
                </w:rPr>
                <w:t>-2. The applicable column in Tables 6.2.2.</w:t>
              </w:r>
              <w:r>
                <w:rPr>
                  <w:lang w:eastAsia="ko-KR"/>
                </w:rPr>
                <w:t>1</w:t>
              </w:r>
              <w:r w:rsidRPr="00307CD7">
                <w:rPr>
                  <w:lang w:eastAsia="ko-KR"/>
                </w:rPr>
                <w:t>-1 and 6.2.2.</w:t>
              </w:r>
              <w:r>
                <w:rPr>
                  <w:lang w:eastAsia="ko-KR"/>
                </w:rPr>
                <w:t>1</w:t>
              </w:r>
              <w:r w:rsidRPr="00307CD7">
                <w:rPr>
                  <w:lang w:eastAsia="ko-KR"/>
                </w:rPr>
                <w:t xml:space="preserve">-2 shall be determined based on the transmission bandwidth of the CA </w:t>
              </w:r>
              <w:r>
                <w:rPr>
                  <w:lang w:eastAsia="ko-KR"/>
                </w:rPr>
                <w:t>allocation</w:t>
              </w:r>
              <w:r w:rsidRPr="00307CD7">
                <w:rPr>
                  <w:lang w:eastAsia="ko-KR"/>
                </w:rPr>
                <w:t xml:space="preserve"> </w:t>
              </w:r>
              <w:r>
                <w:rPr>
                  <w:lang w:eastAsia="ko-KR"/>
                </w:rPr>
                <w:t>in relation to</w:t>
              </w:r>
              <w:r w:rsidRPr="00307CD7">
                <w:rPr>
                  <w:lang w:eastAsia="ko-KR"/>
                </w:rPr>
                <w:t xml:space="preserve"> the </w:t>
              </w:r>
              <w:r>
                <w:rPr>
                  <w:lang w:eastAsia="ko-KR"/>
                </w:rPr>
                <w:t>allocation</w:t>
              </w:r>
              <w:r w:rsidRPr="00307CD7">
                <w:rPr>
                  <w:lang w:eastAsia="ko-KR"/>
                </w:rPr>
                <w:t xml:space="preserve"> regions defined in the tables.</w:t>
              </w:r>
            </w:ins>
          </w:p>
        </w:tc>
      </w:tr>
    </w:tbl>
    <w:p w14:paraId="6E1DE575" w14:textId="77777777" w:rsidR="00CA3037" w:rsidRPr="00617B38" w:rsidRDefault="00CA3037" w:rsidP="00CA3037"/>
    <w:p w14:paraId="0BF8BD62" w14:textId="77777777" w:rsidR="00CA3037" w:rsidRPr="00617B38" w:rsidRDefault="00CA3037" w:rsidP="00CA3037">
      <w:r w:rsidRPr="00617B38">
        <w:lastRenderedPageBreak/>
        <w:t>When different waveform types exist across CCs, the requirement is set by the waveform type used in the configuration with the highest contiguous MPR.</w:t>
      </w:r>
    </w:p>
    <w:p w14:paraId="60860016" w14:textId="77777777" w:rsidR="00CA3037" w:rsidRPr="00617B38" w:rsidRDefault="00CA3037" w:rsidP="00CA3037">
      <w:r w:rsidRPr="00617B38">
        <w:t>For non-contiguous RB allocations, the following rule for MPR applies:</w:t>
      </w:r>
    </w:p>
    <w:p w14:paraId="0FBE41A2" w14:textId="77777777" w:rsidR="00CA3037" w:rsidRPr="00617B38" w:rsidRDefault="00CA3037" w:rsidP="00CE540C">
      <w:pPr>
        <w:pStyle w:val="EQ"/>
        <w:jc w:val="center"/>
      </w:pPr>
      <w:r w:rsidRPr="00617B38">
        <w:t>MPR = max(MPR</w:t>
      </w:r>
      <w:r w:rsidRPr="00617B38">
        <w:rPr>
          <w:vertAlign w:val="subscript"/>
        </w:rPr>
        <w:t>C_CA</w:t>
      </w:r>
      <w:r w:rsidRPr="00617B38">
        <w:t xml:space="preserve">, -10*A +7.0) </w:t>
      </w:r>
    </w:p>
    <w:p w14:paraId="10E89E13" w14:textId="77777777" w:rsidR="00CA3037" w:rsidRPr="00617B38" w:rsidRDefault="00CA3037" w:rsidP="00CA3037">
      <w:r w:rsidRPr="00617B38">
        <w:t>Where:</w:t>
      </w:r>
    </w:p>
    <w:p w14:paraId="4704F78C" w14:textId="77777777" w:rsidR="00CA3037" w:rsidRPr="00617B38" w:rsidRDefault="00CA3037" w:rsidP="00CE540C">
      <w:pPr>
        <w:pStyle w:val="B10"/>
        <w:rPr>
          <w:vertAlign w:val="subscript"/>
        </w:rPr>
      </w:pPr>
      <w:r w:rsidRPr="00617B38">
        <w:t>A = N</w:t>
      </w:r>
      <w:r w:rsidRPr="00617B38">
        <w:rPr>
          <w:vertAlign w:val="subscript"/>
        </w:rPr>
        <w:t>RB_alloc</w:t>
      </w:r>
      <w:r w:rsidRPr="00617B38">
        <w:t xml:space="preserve"> / N</w:t>
      </w:r>
      <w:r w:rsidRPr="00617B38">
        <w:rPr>
          <w:vertAlign w:val="subscript"/>
        </w:rPr>
        <w:t>RB_agg_C.</w:t>
      </w:r>
    </w:p>
    <w:p w14:paraId="24999BFD" w14:textId="1FBE6B41" w:rsidR="00CA3037" w:rsidRPr="00617B38" w:rsidRDefault="00CA3037" w:rsidP="00CE540C">
      <w:pPr>
        <w:pStyle w:val="B10"/>
      </w:pPr>
      <w:r w:rsidRPr="00617B38">
        <w:t>N</w:t>
      </w:r>
      <w:r w:rsidRPr="00617B38">
        <w:rPr>
          <w:vertAlign w:val="subscript"/>
        </w:rPr>
        <w:t>RB_alloc</w:t>
      </w:r>
      <w:r w:rsidRPr="00617B38">
        <w:t xml:space="preserve"> is the total number of </w:t>
      </w:r>
      <w:del w:id="3174" w:author="R4-1907466" w:date="2019-05-20T16:03:00Z">
        <w:r w:rsidRPr="00617B38" w:rsidDel="00675EE3">
          <w:delText xml:space="preserve">simultaneously </w:delText>
        </w:r>
        <w:r w:rsidRPr="00617B38" w:rsidDel="00FC4767">
          <w:delText>transmitted</w:delText>
        </w:r>
      </w:del>
      <w:ins w:id="3175" w:author="R4-1907466" w:date="2019-05-20T16:03:00Z">
        <w:r w:rsidR="00FC4767">
          <w:t>allocated</w:t>
        </w:r>
      </w:ins>
      <w:r w:rsidRPr="00617B38">
        <w:t xml:space="preserve"> UL RBs</w:t>
      </w:r>
    </w:p>
    <w:p w14:paraId="3402027E" w14:textId="77777777" w:rsidR="00CA3037" w:rsidRPr="00617B38" w:rsidRDefault="00CA3037" w:rsidP="00CE540C">
      <w:pPr>
        <w:pStyle w:val="B10"/>
      </w:pPr>
      <w:r w:rsidRPr="00617B38">
        <w:t>N</w:t>
      </w:r>
      <w:r w:rsidRPr="00617B38">
        <w:rPr>
          <w:vertAlign w:val="subscript"/>
        </w:rPr>
        <w:t>RB_agg_C</w:t>
      </w:r>
      <w:r w:rsidRPr="00617B38">
        <w:t xml:space="preserve"> is the number of the aggregated RBs within the fully allocated cumulative aggregated channel bandwidth</w:t>
      </w:r>
    </w:p>
    <w:p w14:paraId="4C265D7C" w14:textId="771E56FB" w:rsidR="00CA3037" w:rsidRDefault="00CA3037" w:rsidP="00CE540C">
      <w:pPr>
        <w:pStyle w:val="Heading4"/>
        <w:rPr>
          <w:ins w:id="3176" w:author="R4-1907420" w:date="2019-05-20T13:44:00Z"/>
        </w:rPr>
      </w:pPr>
      <w:bookmarkStart w:id="3177" w:name="_Toc5266483"/>
      <w:r w:rsidRPr="00617B38">
        <w:t>6.2A.2.</w:t>
      </w:r>
      <w:r w:rsidR="00876D4A" w:rsidRPr="00617B38">
        <w:t>5</w:t>
      </w:r>
      <w:r w:rsidRPr="00617B38">
        <w:tab/>
        <w:t>Maximum output power reduction for power class 4</w:t>
      </w:r>
      <w:bookmarkEnd w:id="3177"/>
      <w:r w:rsidRPr="00617B38">
        <w:t xml:space="preserve"> </w:t>
      </w:r>
    </w:p>
    <w:p w14:paraId="61FBC701" w14:textId="358A452E" w:rsidR="008707C4" w:rsidRPr="003A37A4" w:rsidRDefault="008707C4">
      <w:pPr>
        <w:pPrChange w:id="3178" w:author="R4-1907420" w:date="2019-05-20T13:44:00Z">
          <w:pPr>
            <w:pStyle w:val="Heading4"/>
          </w:pPr>
        </w:pPrChange>
      </w:pPr>
      <w:ins w:id="3179" w:author="R4-1907420" w:date="2019-05-20T13:44:00Z">
        <w:r w:rsidRPr="00617B38">
          <w:t xml:space="preserve">For power class </w:t>
        </w:r>
        <w:r>
          <w:rPr>
            <w:lang w:eastAsia="ko-KR"/>
          </w:rPr>
          <w:t>4</w:t>
        </w:r>
        <w:r w:rsidRPr="00617B38">
          <w:t>, MPR</w:t>
        </w:r>
        <w:r>
          <w:t xml:space="preserve"> specified in sub-clause 6.2A.2.4 applies.</w:t>
        </w:r>
      </w:ins>
    </w:p>
    <w:p w14:paraId="6AAADB30" w14:textId="51659BC4" w:rsidR="003B0F70" w:rsidRPr="00617B38" w:rsidRDefault="003B0F70" w:rsidP="00B07CA1">
      <w:pPr>
        <w:pStyle w:val="Heading3"/>
      </w:pPr>
      <w:bookmarkStart w:id="3180" w:name="_Toc5266484"/>
      <w:r w:rsidRPr="00617B38">
        <w:t>6.2A.3</w:t>
      </w:r>
      <w:r w:rsidRPr="00617B38">
        <w:tab/>
        <w:t>UE maximum output power with additional requirements for CA</w:t>
      </w:r>
      <w:bookmarkEnd w:id="3180"/>
    </w:p>
    <w:p w14:paraId="42159C20" w14:textId="1D6DB95B" w:rsidR="003B0F70" w:rsidRPr="00617B38" w:rsidRDefault="003B0F70" w:rsidP="00CE540C">
      <w:pPr>
        <w:pStyle w:val="Heading4"/>
      </w:pPr>
      <w:bookmarkStart w:id="3181" w:name="_Toc5266485"/>
      <w:r w:rsidRPr="00617B38">
        <w:t>6.2A.3.1</w:t>
      </w:r>
      <w:r w:rsidRPr="00617B38">
        <w:tab/>
        <w:t>General</w:t>
      </w:r>
      <w:bookmarkEnd w:id="3181"/>
    </w:p>
    <w:p w14:paraId="35729D76" w14:textId="77777777" w:rsidR="003B0F70" w:rsidRPr="00617B38" w:rsidRDefault="003B0F70" w:rsidP="003B0F70">
      <w:r w:rsidRPr="00617B38">
        <w:t xml:space="preserve">Additional emission requirements can be signalled by the network with network signalling value indicated by the field </w:t>
      </w:r>
      <w:r w:rsidRPr="00617B38">
        <w:rPr>
          <w:i/>
        </w:rPr>
        <w:t xml:space="preserve">additionalSpectrumEmission. </w:t>
      </w:r>
      <w:r w:rsidRPr="00617B38">
        <w:t>To meet these additional requirements, additional maximum power reduction (A-MPR) is allowed for the maximum output power as specified in section 6.2A.1. Unless stated otherwise, an A-MPR of 0 dB shall be used.</w:t>
      </w:r>
    </w:p>
    <w:p w14:paraId="090F8EDD" w14:textId="431D2DAF" w:rsidR="003B0F70" w:rsidRPr="00617B38" w:rsidRDefault="003B0F70" w:rsidP="003B0F70">
      <w:r w:rsidRPr="00617B3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617B38">
        <w:rPr>
          <w:i/>
        </w:rPr>
        <w:t>additionalSpectrumEmissionSCell</w:t>
      </w:r>
      <w:r w:rsidRPr="00617B38">
        <w:t>.</w:t>
      </w:r>
    </w:p>
    <w:p w14:paraId="5237DD24" w14:textId="5C631E5E" w:rsidR="003B0F70" w:rsidRPr="00617B38" w:rsidRDefault="003B0F70" w:rsidP="003B0F70">
      <w:r w:rsidRPr="00617B38">
        <w:t xml:space="preserve">Table 6.2A.3.1-1 specifies the additional requirements and allowed A-MPR with corresponding network signalling label and operating band. The mapping between network signalling labels and the </w:t>
      </w:r>
      <w:r w:rsidRPr="00617B38">
        <w:rPr>
          <w:i/>
        </w:rPr>
        <w:t>additionalSpectrumEmission</w:t>
      </w:r>
      <w:r w:rsidRPr="00617B38">
        <w:t xml:space="preserve"> IE defined in </w:t>
      </w:r>
      <w:r w:rsidR="00876D4A" w:rsidRPr="00617B38">
        <w:t>TS </w:t>
      </w:r>
      <w:r w:rsidRPr="00617B38">
        <w:t>38.331</w:t>
      </w:r>
      <w:r w:rsidR="00876D4A" w:rsidRPr="00617B38">
        <w:t> [13]</w:t>
      </w:r>
      <w:r w:rsidRPr="00617B38">
        <w:t xml:space="preserve"> is specified in Table 6.2</w:t>
      </w:r>
      <w:r w:rsidR="00083530" w:rsidRPr="00617B38">
        <w:t>A</w:t>
      </w:r>
      <w:r w:rsidRPr="00617B38">
        <w:t>.3.1-2. Unless otherwise stated, the allowed total back off is maximum of A-MPR and MPR specified in subclause 6.2A.2.</w:t>
      </w:r>
    </w:p>
    <w:p w14:paraId="442B946E" w14:textId="4A1F6B67" w:rsidR="003B0F70" w:rsidRPr="00617B38" w:rsidRDefault="003B0F70" w:rsidP="00CE540C">
      <w:pPr>
        <w:pStyle w:val="TH"/>
      </w:pPr>
      <w:r w:rsidRPr="00617B38">
        <w:t>Table 6.2</w:t>
      </w:r>
      <w:r w:rsidR="00083530" w:rsidRPr="00617B38">
        <w:t>A</w:t>
      </w:r>
      <w:r w:rsidRPr="00617B38">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617B38" w:rsidRPr="00617B38"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617B38" w:rsidRDefault="003B0F70" w:rsidP="00CE540C">
            <w:pPr>
              <w:pStyle w:val="TAH"/>
            </w:pPr>
            <w:r w:rsidRPr="00617B3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617B38" w:rsidRDefault="003B0F70" w:rsidP="00CE540C">
            <w:pPr>
              <w:pStyle w:val="TAH"/>
            </w:pPr>
            <w:r w:rsidRPr="00617B38">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617B38" w:rsidRDefault="003B0F70" w:rsidP="00CE540C">
            <w:pPr>
              <w:pStyle w:val="TAH"/>
            </w:pPr>
            <w:r w:rsidRPr="00617B38">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617B38" w:rsidRDefault="003B0F70" w:rsidP="00CE540C">
            <w:pPr>
              <w:pStyle w:val="TAH"/>
            </w:pPr>
            <w:r w:rsidRPr="00617B3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617B38" w:rsidRDefault="003B0F70" w:rsidP="00CE540C">
            <w:pPr>
              <w:pStyle w:val="TAH"/>
            </w:pPr>
            <w:r w:rsidRPr="00617B38">
              <w:t>Resources Blocks (</w:t>
            </w:r>
            <w:r w:rsidRPr="00617B38">
              <w:rPr>
                <w:i/>
                <w:iCs/>
              </w:rPr>
              <w:t>N</w:t>
            </w:r>
            <w:r w:rsidRPr="00617B38">
              <w:rPr>
                <w:vertAlign w:val="subscript"/>
              </w:rPr>
              <w:t>RB</w:t>
            </w:r>
            <w:r w:rsidRPr="00617B38">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617B38" w:rsidRDefault="003B0F70" w:rsidP="00CE540C">
            <w:pPr>
              <w:pStyle w:val="TAH"/>
            </w:pPr>
            <w:r w:rsidRPr="00617B38">
              <w:t>A-MPR (dB)</w:t>
            </w:r>
          </w:p>
        </w:tc>
      </w:tr>
      <w:tr w:rsidR="00617B38" w:rsidRPr="00617B38"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617B38" w:rsidRDefault="003B0F70" w:rsidP="00CE540C">
            <w:pPr>
              <w:pStyle w:val="TAC"/>
            </w:pPr>
            <w:r w:rsidRPr="00617B38">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617B38"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617B38"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617B38" w:rsidRDefault="003B0F70" w:rsidP="00CE540C">
            <w:pPr>
              <w:pStyle w:val="TAC"/>
            </w:pPr>
            <w:r w:rsidRPr="00617B38">
              <w:t>N/A</w:t>
            </w:r>
          </w:p>
        </w:tc>
      </w:tr>
      <w:tr w:rsidR="00122091" w:rsidRPr="00617B38"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617B38" w:rsidRDefault="003B0F70" w:rsidP="00CE540C">
            <w:pPr>
              <w:pStyle w:val="TAC"/>
            </w:pPr>
            <w:r w:rsidRPr="00617B38">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617B38" w:rsidRDefault="003B0F70" w:rsidP="00CE540C">
            <w:pPr>
              <w:pStyle w:val="TAC"/>
            </w:pPr>
            <w:r w:rsidRPr="00617B38">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617B38" w:rsidRDefault="003B0F70" w:rsidP="00CE540C">
            <w:pPr>
              <w:pStyle w:val="TAC"/>
            </w:pPr>
            <w:r w:rsidRPr="00617B38">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617B38"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617B38"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617B38" w:rsidRDefault="003B0F70" w:rsidP="00CE540C">
            <w:pPr>
              <w:pStyle w:val="TAC"/>
            </w:pPr>
            <w:r w:rsidRPr="00617B38">
              <w:t>6.2A.3.2</w:t>
            </w:r>
          </w:p>
        </w:tc>
      </w:tr>
    </w:tbl>
    <w:p w14:paraId="66CC2111" w14:textId="77777777" w:rsidR="003B0F70" w:rsidRPr="00617B38" w:rsidRDefault="003B0F70" w:rsidP="003B0F70"/>
    <w:p w14:paraId="401D88EE" w14:textId="1F523487" w:rsidR="003B0F70" w:rsidRPr="00617B38" w:rsidRDefault="003B0F70" w:rsidP="00CE540C">
      <w:pPr>
        <w:pStyle w:val="TH"/>
      </w:pPr>
      <w:r w:rsidRPr="00617B38">
        <w:t>Table 6.2</w:t>
      </w:r>
      <w:r w:rsidR="00083530" w:rsidRPr="00617B38">
        <w:t>A</w:t>
      </w:r>
      <w:r w:rsidRPr="00617B38">
        <w:t>.3.1-2: Value of additionalSpectrumEmission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617B38" w:rsidRPr="00617B38"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617B38" w:rsidRDefault="003B0F70" w:rsidP="00CE540C">
            <w:pPr>
              <w:pStyle w:val="TAH"/>
            </w:pPr>
            <w:r w:rsidRPr="00617B38">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617B38" w:rsidRDefault="003B0F70" w:rsidP="00CE540C">
            <w:pPr>
              <w:pStyle w:val="TAH"/>
            </w:pPr>
            <w:r w:rsidRPr="00617B38">
              <w:t>Value of additionalSpectrumEmission / NS number</w:t>
            </w:r>
          </w:p>
        </w:tc>
      </w:tr>
      <w:tr w:rsidR="00617B38" w:rsidRPr="00617B38"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617B38"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617B38" w:rsidRDefault="003B0F70" w:rsidP="00CE540C">
            <w:pPr>
              <w:pStyle w:val="TAH"/>
            </w:pPr>
            <w:r w:rsidRPr="00617B38">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617B38" w:rsidRDefault="003B0F70" w:rsidP="00CE540C">
            <w:pPr>
              <w:pStyle w:val="TAH"/>
            </w:pPr>
            <w:r w:rsidRPr="00617B38">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617B38" w:rsidRDefault="003B0F70" w:rsidP="00CE540C">
            <w:pPr>
              <w:pStyle w:val="TAH"/>
            </w:pPr>
            <w:r w:rsidRPr="00617B38">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617B38" w:rsidRDefault="003B0F70" w:rsidP="00CE540C">
            <w:pPr>
              <w:pStyle w:val="TAH"/>
            </w:pPr>
            <w:r w:rsidRPr="00617B38">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617B38" w:rsidRDefault="003B0F70" w:rsidP="00CE540C">
            <w:pPr>
              <w:pStyle w:val="TAH"/>
            </w:pPr>
            <w:r w:rsidRPr="00617B38">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617B38" w:rsidRDefault="003B0F70" w:rsidP="00CE540C">
            <w:pPr>
              <w:pStyle w:val="TAH"/>
            </w:pPr>
            <w:r w:rsidRPr="00617B38">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617B38" w:rsidRDefault="003B0F70" w:rsidP="00CE540C">
            <w:pPr>
              <w:pStyle w:val="TAH"/>
            </w:pPr>
            <w:r w:rsidRPr="00617B38">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617B38" w:rsidRDefault="003B0F70" w:rsidP="00CE540C">
            <w:pPr>
              <w:pStyle w:val="TAH"/>
            </w:pPr>
            <w:r w:rsidRPr="00617B38">
              <w:t>7</w:t>
            </w:r>
          </w:p>
        </w:tc>
      </w:tr>
      <w:tr w:rsidR="00617B38" w:rsidRPr="00617B38"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617B38" w:rsidRDefault="003B0F70" w:rsidP="00CE540C">
            <w:pPr>
              <w:pStyle w:val="TAC"/>
            </w:pPr>
            <w:r w:rsidRPr="00617B38">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617B38" w:rsidRDefault="003B0F70" w:rsidP="00CE540C">
            <w:pPr>
              <w:pStyle w:val="TAC"/>
            </w:pPr>
          </w:p>
        </w:tc>
      </w:tr>
      <w:tr w:rsidR="00617B38" w:rsidRPr="00617B38"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617B38" w:rsidRDefault="003B0F70" w:rsidP="00CE540C">
            <w:pPr>
              <w:pStyle w:val="TAC"/>
            </w:pPr>
            <w:r w:rsidRPr="00617B38">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617B38" w:rsidRDefault="003B0F70" w:rsidP="00CE540C">
            <w:pPr>
              <w:pStyle w:val="TAC"/>
            </w:pPr>
            <w:r w:rsidRPr="00617B38">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617B38" w:rsidRDefault="003B0F70" w:rsidP="00CE540C">
            <w:pPr>
              <w:pStyle w:val="TAC"/>
            </w:pPr>
          </w:p>
        </w:tc>
      </w:tr>
      <w:tr w:rsidR="00617B38" w:rsidRPr="00617B38"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617B38" w:rsidRDefault="003B0F70" w:rsidP="00CE540C">
            <w:pPr>
              <w:pStyle w:val="TAC"/>
            </w:pPr>
            <w:r w:rsidRPr="00617B38">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617B38" w:rsidRDefault="003B0F70" w:rsidP="00CE540C">
            <w:pPr>
              <w:pStyle w:val="TAC"/>
            </w:pPr>
          </w:p>
        </w:tc>
      </w:tr>
      <w:tr w:rsidR="00617B38" w:rsidRPr="00617B38"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617B38" w:rsidRDefault="003B0F70" w:rsidP="00CE540C">
            <w:pPr>
              <w:pStyle w:val="TAC"/>
            </w:pPr>
            <w:r w:rsidRPr="00617B38">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617B38" w:rsidRDefault="003B0F70" w:rsidP="00CE540C">
            <w:pPr>
              <w:pStyle w:val="TAC"/>
            </w:pPr>
            <w:r w:rsidRPr="00617B38">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617B38"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617B38"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617B38"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617B38" w:rsidRDefault="003B0F70" w:rsidP="00CE540C">
            <w:pPr>
              <w:pStyle w:val="TAC"/>
            </w:pPr>
          </w:p>
        </w:tc>
      </w:tr>
      <w:tr w:rsidR="00122091" w:rsidRPr="00617B38"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617B38" w:rsidRDefault="003B0F70" w:rsidP="00CE540C">
            <w:pPr>
              <w:pStyle w:val="TAN"/>
            </w:pPr>
            <w:r w:rsidRPr="00617B38">
              <w:t>NOTE:</w:t>
            </w:r>
            <w:r w:rsidRPr="00617B38">
              <w:tab/>
              <w:t xml:space="preserve">additionalSpectrumEmission corresponds to an information element of the same name defined in clause 6.3.2 of </w:t>
            </w:r>
            <w:r w:rsidR="00876D4A" w:rsidRPr="00617B38">
              <w:t>TS </w:t>
            </w:r>
            <w:r w:rsidRPr="00617B38">
              <w:t>38.331</w:t>
            </w:r>
            <w:r w:rsidR="00876D4A" w:rsidRPr="00617B38">
              <w:t> [13]</w:t>
            </w:r>
            <w:r w:rsidRPr="00617B38">
              <w:t>.</w:t>
            </w:r>
          </w:p>
        </w:tc>
      </w:tr>
    </w:tbl>
    <w:p w14:paraId="38E770C9" w14:textId="77777777" w:rsidR="003B0F70" w:rsidRPr="00617B38" w:rsidRDefault="003B0F70" w:rsidP="00CE540C"/>
    <w:p w14:paraId="21DEA411" w14:textId="77777777" w:rsidR="003B0F70" w:rsidRPr="00617B38" w:rsidRDefault="003B0F70" w:rsidP="00CE540C">
      <w:pPr>
        <w:pStyle w:val="Heading4"/>
      </w:pPr>
      <w:bookmarkStart w:id="3182" w:name="_Toc5266486"/>
      <w:r w:rsidRPr="00617B38">
        <w:lastRenderedPageBreak/>
        <w:t>6.2A.3.2</w:t>
      </w:r>
      <w:r w:rsidRPr="00617B38">
        <w:tab/>
        <w:t>A-MPR for CA_NS_201</w:t>
      </w:r>
      <w:bookmarkEnd w:id="3182"/>
    </w:p>
    <w:p w14:paraId="7548D9DE" w14:textId="77777777" w:rsidR="003B0F70" w:rsidRPr="00617B38" w:rsidRDefault="003B0F70" w:rsidP="00CE540C"/>
    <w:p w14:paraId="06DB149C" w14:textId="77777777" w:rsidR="003B0F70" w:rsidRPr="00617B38" w:rsidRDefault="003B0F70" w:rsidP="00CE540C">
      <w:pPr>
        <w:pStyle w:val="Heading5"/>
        <w:rPr>
          <w:sz w:val="24"/>
        </w:rPr>
      </w:pPr>
      <w:bookmarkStart w:id="3183" w:name="_Toc5266487"/>
      <w:r w:rsidRPr="00617B38">
        <w:rPr>
          <w:sz w:val="24"/>
        </w:rPr>
        <w:t>6.2A.3.2.1</w:t>
      </w:r>
      <w:r w:rsidRPr="00617B38">
        <w:rPr>
          <w:sz w:val="24"/>
        </w:rPr>
        <w:tab/>
        <w:t>A-MPR for CA_NS_201 for power class 1</w:t>
      </w:r>
      <w:bookmarkEnd w:id="3183"/>
    </w:p>
    <w:p w14:paraId="1DB25AFF" w14:textId="0AD0AA22" w:rsidR="003B0F70" w:rsidRPr="00617B38" w:rsidRDefault="003B0F70" w:rsidP="00CE540C">
      <w:r w:rsidRPr="00617B38">
        <w:t>For intra-band contiguous CA, AMPR is specified as follows.</w:t>
      </w:r>
    </w:p>
    <w:p w14:paraId="5E59B690" w14:textId="77777777" w:rsidR="003B0F70" w:rsidRPr="00617B38" w:rsidRDefault="003B0F70" w:rsidP="00CE540C">
      <w:pPr>
        <w:pStyle w:val="TH"/>
      </w:pPr>
      <w:r w:rsidRPr="00617B38">
        <w:t>Table 6.2A.3.2.1-1: Contiguous Allocations, AMPR</w:t>
      </w:r>
      <w:r w:rsidRPr="00617B38">
        <w:rPr>
          <w:vertAlign w:val="subscript"/>
        </w:rPr>
        <w:t>C_CA</w:t>
      </w:r>
      <w:r w:rsidRPr="00617B38">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617B38" w:rsidRPr="00617B38"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617B38" w:rsidRDefault="003B0F70" w:rsidP="00CE540C">
            <w:pPr>
              <w:pStyle w:val="TAH"/>
              <w:rPr>
                <w:lang w:val="en-US"/>
              </w:rPr>
            </w:pPr>
            <w:r w:rsidRPr="00617B38">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617B38" w:rsidRDefault="003B0F70" w:rsidP="00CE540C">
            <w:pPr>
              <w:pStyle w:val="TAH"/>
            </w:pPr>
            <w:r w:rsidRPr="00617B38">
              <w:t>Cumulative Aggregated Bandwidth, MHz</w:t>
            </w:r>
          </w:p>
        </w:tc>
      </w:tr>
      <w:tr w:rsidR="00617B38" w:rsidRPr="00617B38"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617B38" w:rsidRDefault="003B0F70" w:rsidP="00CE540C">
            <w:pPr>
              <w:pStyle w:val="TAH"/>
              <w:rPr>
                <w:lang w:val="en-US"/>
              </w:rPr>
            </w:pPr>
            <w:r w:rsidRPr="00617B38">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671A293D" w:rsidR="003B0F70" w:rsidRPr="00617B38" w:rsidRDefault="003B0F70" w:rsidP="00CE540C">
            <w:pPr>
              <w:pStyle w:val="TAH"/>
              <w:rPr>
                <w:b w:val="0"/>
              </w:rPr>
            </w:pPr>
            <w:r w:rsidRPr="00617B38">
              <w:t xml:space="preserve"> </w:t>
            </w:r>
            <w:ins w:id="3184" w:author="Editor" w:date="2019-05-22T10:23:00Z">
              <w:r w:rsidR="00EE3DAD">
                <w:rPr>
                  <w:rFonts w:cs="Arial"/>
                </w:rPr>
                <w:t>≥</w:t>
              </w:r>
            </w:ins>
            <w:del w:id="3185" w:author="Editor" w:date="2019-05-22T10:23:00Z">
              <w:r w:rsidRPr="00617B38" w:rsidDel="00EE3DAD">
                <w:delText>&gt;=</w:delText>
              </w:r>
            </w:del>
            <w:r w:rsidR="00083530" w:rsidRPr="00617B38">
              <w:t xml:space="preserve"> </w:t>
            </w:r>
            <w:r w:rsidRPr="00617B38">
              <w:t xml:space="preserve">400, </w:t>
            </w:r>
            <w:ins w:id="3186" w:author="Editor" w:date="2019-05-22T10:23:00Z">
              <w:r w:rsidR="00EE3DAD">
                <w:rPr>
                  <w:rFonts w:cs="Arial"/>
                </w:rPr>
                <w:t>≤</w:t>
              </w:r>
            </w:ins>
            <w:del w:id="3187" w:author="Editor" w:date="2019-05-22T10:23:00Z">
              <w:r w:rsidRPr="00617B38" w:rsidDel="00EE3DAD">
                <w:delText>&lt;=</w:delText>
              </w:r>
            </w:del>
            <w:r w:rsidR="00083530" w:rsidRPr="00617B38">
              <w:t xml:space="preserve"> </w:t>
            </w:r>
            <w:r w:rsidRPr="00617B38">
              <w:t>800</w:t>
            </w:r>
          </w:p>
        </w:tc>
      </w:tr>
      <w:tr w:rsidR="00617B38" w:rsidRPr="00617B38"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617B38" w:rsidRDefault="003B0F70" w:rsidP="00CE540C">
            <w:pPr>
              <w:pStyle w:val="TAC"/>
              <w:rPr>
                <w:lang w:val="en-US"/>
              </w:rPr>
            </w:pPr>
            <w:r w:rsidRPr="00617B38">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617B38" w:rsidRDefault="003B0F70" w:rsidP="00CE540C">
            <w:pPr>
              <w:pStyle w:val="TAC"/>
              <w:rPr>
                <w:lang w:val="en-US"/>
              </w:rPr>
            </w:pPr>
            <w:r w:rsidRPr="00617B38">
              <w:t>7.0</w:t>
            </w:r>
          </w:p>
        </w:tc>
      </w:tr>
      <w:tr w:rsidR="00617B38" w:rsidRPr="00617B38"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CF5542D" w:rsidR="003B0F70" w:rsidRPr="00617B38" w:rsidRDefault="003B0F70" w:rsidP="00CE540C">
            <w:pPr>
              <w:pStyle w:val="TAC"/>
              <w:rPr>
                <w:lang w:val="en-US"/>
              </w:rPr>
            </w:pPr>
            <w:r w:rsidRPr="00617B38">
              <w:t>&gt;</w:t>
            </w:r>
            <w:r w:rsidR="00CB4326" w:rsidRPr="00617B38">
              <w:t xml:space="preserve"> </w:t>
            </w:r>
            <w:r w:rsidRPr="00617B38">
              <w:t xml:space="preserve">100 MHz, </w:t>
            </w:r>
            <w:ins w:id="3188" w:author="Editor" w:date="2019-05-22T10:24:00Z">
              <w:r w:rsidR="00EE3DAD">
                <w:rPr>
                  <w:rFonts w:cs="Arial"/>
                </w:rPr>
                <w:t>≤</w:t>
              </w:r>
            </w:ins>
            <w:del w:id="3189" w:author="Editor" w:date="2019-05-22T10:24:00Z">
              <w:r w:rsidRPr="00617B38" w:rsidDel="00EE3DAD">
                <w:delText>&lt;=</w:delText>
              </w:r>
            </w:del>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617B38" w:rsidRDefault="003B0F70" w:rsidP="00CE540C">
            <w:pPr>
              <w:pStyle w:val="TAC"/>
              <w:rPr>
                <w:lang w:val="en-US"/>
              </w:rPr>
            </w:pPr>
            <w:r w:rsidRPr="00617B38">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617B38" w:rsidRDefault="003B0F70" w:rsidP="00CE540C">
            <w:pPr>
              <w:pStyle w:val="TAC"/>
              <w:rPr>
                <w:lang w:val="en-US"/>
              </w:rPr>
            </w:pPr>
            <w:r w:rsidRPr="00617B38">
              <w:t>4.0</w:t>
            </w:r>
          </w:p>
        </w:tc>
      </w:tr>
      <w:tr w:rsidR="00617B38" w:rsidRPr="00617B38"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617B38" w:rsidRDefault="003B0F70" w:rsidP="00CE540C">
            <w:pPr>
              <w:pStyle w:val="TAC"/>
              <w:rPr>
                <w:lang w:val="en-US"/>
              </w:rPr>
            </w:pPr>
            <w:r w:rsidRPr="00617B38">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617B38" w:rsidRDefault="003B0F70" w:rsidP="00CE540C">
            <w:pPr>
              <w:pStyle w:val="TAC"/>
              <w:rPr>
                <w:lang w:val="en-US"/>
              </w:rPr>
            </w:pPr>
            <w:r w:rsidRPr="00617B38">
              <w:t>0</w:t>
            </w:r>
          </w:p>
        </w:tc>
      </w:tr>
      <w:tr w:rsidR="00122091" w:rsidRPr="00617B38"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43EAA5F7" w14:textId="421E668A" w:rsidR="003B0F70" w:rsidRPr="00617B38" w:rsidRDefault="003B0F70" w:rsidP="00CE540C">
            <w:pPr>
              <w:pStyle w:val="TAN"/>
            </w:pPr>
            <w:r w:rsidRPr="00617B38">
              <w:t>NOTE 2:</w:t>
            </w:r>
            <w:r w:rsidRPr="00617B38">
              <w:tab/>
              <w:t xml:space="preserve">The back off applied is the max(MPR, AMPR), where the MPR is defined in </w:t>
            </w:r>
            <w:r w:rsidR="00FF7909" w:rsidRPr="00617B38">
              <w:t>Table 6.2A.2.2-1</w:t>
            </w:r>
            <w:r w:rsidRPr="00617B38">
              <w:t>.</w:t>
            </w:r>
          </w:p>
          <w:p w14:paraId="1BEDC9A0" w14:textId="115923F1" w:rsidR="003B0F70" w:rsidRPr="00617B38" w:rsidRDefault="003B0F70" w:rsidP="00CE540C">
            <w:pPr>
              <w:pStyle w:val="TAN"/>
            </w:pPr>
            <w:r w:rsidRPr="00617B38">
              <w:t>NOTE 3:</w:t>
            </w:r>
            <w:r w:rsidR="00083530" w:rsidRPr="00617B38">
              <w:tab/>
            </w:r>
            <w:r w:rsidRPr="00617B38">
              <w:t>Any undefined region, MPR applies.</w:t>
            </w:r>
          </w:p>
        </w:tc>
      </w:tr>
    </w:tbl>
    <w:p w14:paraId="5FD43AB9" w14:textId="77777777" w:rsidR="003B0F70" w:rsidRPr="00617B38" w:rsidRDefault="003B0F70" w:rsidP="003B0F70"/>
    <w:p w14:paraId="6BDDA711" w14:textId="79A2913A" w:rsidR="003B0F70" w:rsidRPr="00617B38" w:rsidRDefault="003B0F70" w:rsidP="003B0F70">
      <w:r w:rsidRPr="00617B38">
        <w:t xml:space="preserve">For </w:t>
      </w:r>
      <w:del w:id="3190" w:author="Editor" w:date="2019-05-24T17:02:00Z">
        <w:r w:rsidRPr="00617B38" w:rsidDel="009B011C">
          <w:delText>PC1</w:delText>
        </w:r>
      </w:del>
      <w:ins w:id="3191" w:author="Editor" w:date="2019-05-24T17:02:00Z">
        <w:r w:rsidR="009B011C" w:rsidRPr="009B011C">
          <w:t>power class 1</w:t>
        </w:r>
      </w:ins>
      <w:r w:rsidRPr="00617B38">
        <w:t xml:space="preserve"> CA non-contiguous RB allocations, the following rule for AMPR applies:</w:t>
      </w:r>
    </w:p>
    <w:p w14:paraId="315F2B8A" w14:textId="0F4D775B" w:rsidR="003B0F70" w:rsidRPr="00617B38" w:rsidRDefault="003B0F70" w:rsidP="00CE540C">
      <w:pPr>
        <w:pStyle w:val="EQ"/>
        <w:jc w:val="center"/>
      </w:pPr>
      <w:r w:rsidRPr="00617B38">
        <w:t>AMPR = max(AMPR</w:t>
      </w:r>
      <w:r w:rsidRPr="00617B38">
        <w:rPr>
          <w:vertAlign w:val="subscript"/>
        </w:rPr>
        <w:t>C_CA</w:t>
      </w:r>
      <w:r w:rsidRPr="00617B38">
        <w:t xml:space="preserve">, -10*A +9.0) , Offset Frequency </w:t>
      </w:r>
      <w:ins w:id="3192" w:author="Editor" w:date="2019-05-22T10:26:00Z">
        <w:r w:rsidR="00EE3DAD">
          <w:t>≤</w:t>
        </w:r>
      </w:ins>
      <w:del w:id="3193" w:author="Editor" w:date="2019-05-22T10:26:00Z">
        <w:r w:rsidRPr="00617B38" w:rsidDel="00EE3DAD">
          <w:delText>&lt;=</w:delText>
        </w:r>
      </w:del>
      <w:r w:rsidRPr="00617B38">
        <w:t xml:space="preserve"> 550</w:t>
      </w:r>
      <w:r w:rsidR="00FA2E9C" w:rsidRPr="00617B38">
        <w:t xml:space="preserve"> </w:t>
      </w:r>
      <w:r w:rsidRPr="00617B38">
        <w:t>MHz</w:t>
      </w:r>
    </w:p>
    <w:p w14:paraId="2B162A6C" w14:textId="77777777" w:rsidR="003B0F70" w:rsidRPr="00617B38" w:rsidRDefault="003B0F70" w:rsidP="00CE540C"/>
    <w:p w14:paraId="0C662A2F" w14:textId="5FF39B92" w:rsidR="003B0F70" w:rsidRPr="00617B38" w:rsidRDefault="003B0F70" w:rsidP="00CE540C">
      <w:pPr>
        <w:pStyle w:val="Heading5"/>
        <w:rPr>
          <w:sz w:val="24"/>
        </w:rPr>
      </w:pPr>
      <w:bookmarkStart w:id="3194" w:name="_Toc5266488"/>
      <w:r w:rsidRPr="00617B38">
        <w:rPr>
          <w:sz w:val="24"/>
        </w:rPr>
        <w:t>6.2A.3.2.2</w:t>
      </w:r>
      <w:r w:rsidRPr="00617B38">
        <w:rPr>
          <w:sz w:val="24"/>
        </w:rPr>
        <w:tab/>
      </w:r>
      <w:r w:rsidR="00162A35" w:rsidRPr="00617B38">
        <w:rPr>
          <w:sz w:val="24"/>
        </w:rPr>
        <w:t>A-MPR for CA_NS_201 for power class 2</w:t>
      </w:r>
      <w:bookmarkEnd w:id="3194"/>
    </w:p>
    <w:p w14:paraId="15388753" w14:textId="18CB4AA2" w:rsidR="00162A35" w:rsidRPr="00617B38" w:rsidRDefault="00162A35" w:rsidP="00162A35">
      <w:r w:rsidRPr="00617B38">
        <w:t>For intra-band contiguous CA, A</w:t>
      </w:r>
      <w:ins w:id="3195" w:author="R4-1907420" w:date="2019-05-20T13:45:00Z">
        <w:r w:rsidR="00C152A1">
          <w:t>-</w:t>
        </w:r>
      </w:ins>
      <w:r w:rsidRPr="00617B38">
        <w:t xml:space="preserve">MPR </w:t>
      </w:r>
      <w:ins w:id="3196" w:author="R4-1907420" w:date="2019-05-20T13:45:00Z">
        <w:r w:rsidR="008707C4">
          <w:t>specified in sub-clause 6.2A.</w:t>
        </w:r>
        <w:r w:rsidR="00C152A1">
          <w:t>3.2.3</w:t>
        </w:r>
        <w:r w:rsidR="008707C4">
          <w:t xml:space="preserve"> applies.</w:t>
        </w:r>
        <w:r w:rsidR="008707C4" w:rsidRPr="00617B38">
          <w:t xml:space="preserve"> </w:t>
        </w:r>
      </w:ins>
      <w:del w:id="3197" w:author="R4-1907420" w:date="2019-05-20T13:45:00Z">
        <w:r w:rsidRPr="00617B38" w:rsidDel="008707C4">
          <w:delText>is specified as follows.</w:delText>
        </w:r>
      </w:del>
    </w:p>
    <w:p w14:paraId="34AC3286" w14:textId="631BEB11" w:rsidR="00162A35" w:rsidRPr="00617B38" w:rsidDel="00B037EA" w:rsidRDefault="00162A35">
      <w:pPr>
        <w:pStyle w:val="TH"/>
        <w:rPr>
          <w:del w:id="3198" w:author="R4-1907420" w:date="2019-05-20T13:46:00Z"/>
          <w:lang w:eastAsia="ko-KR"/>
        </w:rPr>
      </w:pPr>
      <w:r w:rsidRPr="00617B38">
        <w:t>Table 6.2A.3.2.</w:t>
      </w:r>
      <w:r w:rsidRPr="00617B38">
        <w:rPr>
          <w:lang w:eastAsia="ko-KR"/>
        </w:rPr>
        <w:t>2</w:t>
      </w:r>
      <w:r w:rsidRPr="00617B38">
        <w:t>-</w:t>
      </w:r>
      <w:r w:rsidRPr="00617B38">
        <w:rPr>
          <w:rFonts w:hint="eastAsia"/>
          <w:lang w:eastAsia="ko-KR"/>
        </w:rPr>
        <w:t>1</w:t>
      </w:r>
      <w:r w:rsidRPr="00617B38">
        <w:t>:</w:t>
      </w:r>
      <w:ins w:id="3199" w:author="R4-1907420" w:date="2019-05-20T13:46:00Z">
        <w:r w:rsidR="00B037EA">
          <w:t xml:space="preserve"> (Void)</w:t>
        </w:r>
      </w:ins>
      <w:r w:rsidRPr="00617B38">
        <w:t xml:space="preserve"> </w:t>
      </w:r>
      <w:del w:id="3200" w:author="R4-1907420" w:date="2019-05-20T13:46:00Z">
        <w:r w:rsidRPr="00617B38" w:rsidDel="00B037EA">
          <w:delText>Contiguous Allocations, AMPR</w:delText>
        </w:r>
        <w:r w:rsidRPr="00617B38" w:rsidDel="00B037EA">
          <w:rPr>
            <w:vertAlign w:val="subscript"/>
          </w:rPr>
          <w:delText>C_CA</w:delText>
        </w:r>
        <w:r w:rsidRPr="00617B38" w:rsidDel="00B037EA">
          <w:delText xml:space="preserve"> for CA_NS_201 for power class </w:delText>
        </w:r>
        <w:r w:rsidRPr="00617B38" w:rsidDel="00B037EA">
          <w:rPr>
            <w:lang w:eastAsia="ko-KR"/>
          </w:rPr>
          <w:delText>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617B38" w:rsidDel="00B037EA" w14:paraId="082B374B" w14:textId="42B3E271" w:rsidTr="00035AC9">
        <w:trPr>
          <w:trHeight w:val="244"/>
          <w:jc w:val="center"/>
          <w:del w:id="3201" w:author="R4-1907420" w:date="2019-05-20T13:46: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4D1B216F" w14:textId="52B4BA24" w:rsidR="00162A35" w:rsidRPr="00617B38" w:rsidDel="00B037EA" w:rsidRDefault="00162A35">
            <w:pPr>
              <w:pStyle w:val="TH"/>
              <w:rPr>
                <w:del w:id="3202" w:author="R4-1907420" w:date="2019-05-20T13:46:00Z"/>
                <w:lang w:val="en-US"/>
              </w:rPr>
              <w:pPrChange w:id="3203" w:author="R4-1907420" w:date="2019-05-20T13:46:00Z">
                <w:pPr>
                  <w:pStyle w:val="TAH"/>
                </w:pPr>
              </w:pPrChange>
            </w:pPr>
            <w:del w:id="3204" w:author="R4-1907420" w:date="2019-05-20T13:46:00Z">
              <w:r w:rsidRPr="00617B38" w:rsidDel="00B037EA">
                <w:delText>Offset Frequency</w:delText>
              </w:r>
            </w:del>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4DE889A" w14:textId="486AC27C" w:rsidR="00162A35" w:rsidRPr="00617B38" w:rsidDel="00B037EA" w:rsidRDefault="00162A35">
            <w:pPr>
              <w:pStyle w:val="TH"/>
              <w:rPr>
                <w:del w:id="3205" w:author="R4-1907420" w:date="2019-05-20T13:46:00Z"/>
              </w:rPr>
              <w:pPrChange w:id="3206" w:author="R4-1907420" w:date="2019-05-20T13:46:00Z">
                <w:pPr>
                  <w:pStyle w:val="TAH"/>
                </w:pPr>
              </w:pPrChange>
            </w:pPr>
            <w:del w:id="3207" w:author="R4-1907420" w:date="2019-05-20T13:46:00Z">
              <w:r w:rsidRPr="00617B38" w:rsidDel="00B037EA">
                <w:delText>Cumulative Aggregated Bandwidth, MHz</w:delText>
              </w:r>
            </w:del>
          </w:p>
        </w:tc>
      </w:tr>
      <w:tr w:rsidR="00617B38" w:rsidRPr="00617B38" w:rsidDel="00B037EA" w14:paraId="5A1070F2" w14:textId="72659092" w:rsidTr="00035AC9">
        <w:trPr>
          <w:trHeight w:val="379"/>
          <w:jc w:val="center"/>
          <w:del w:id="3208" w:author="R4-1907420" w:date="2019-05-20T13:46:00Z"/>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CF4E653" w14:textId="0A02E943" w:rsidR="00162A35" w:rsidRPr="00617B38" w:rsidDel="00B037EA" w:rsidRDefault="00162A35">
            <w:pPr>
              <w:pStyle w:val="TH"/>
              <w:rPr>
                <w:del w:id="3209" w:author="R4-1907420" w:date="2019-05-20T13:46:00Z"/>
                <w:lang w:val="en-US"/>
              </w:rPr>
              <w:pPrChange w:id="3210" w:author="R4-1907420" w:date="2019-05-20T13:46:00Z">
                <w:pPr>
                  <w:pStyle w:val="TAH"/>
                </w:pPr>
              </w:pPrChange>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A34F330" w14:textId="2D182E99" w:rsidR="00162A35" w:rsidRPr="00617B38" w:rsidDel="00B037EA" w:rsidRDefault="00162A35">
            <w:pPr>
              <w:pStyle w:val="TH"/>
              <w:rPr>
                <w:del w:id="3211" w:author="R4-1907420" w:date="2019-05-20T13:46:00Z"/>
                <w:lang w:val="en-US"/>
              </w:rPr>
              <w:pPrChange w:id="3212" w:author="R4-1907420" w:date="2019-05-20T13:46:00Z">
                <w:pPr>
                  <w:pStyle w:val="TAH"/>
                </w:pPr>
              </w:pPrChange>
            </w:pPr>
            <w:del w:id="3213" w:author="R4-1907420" w:date="2019-05-20T13:46:00Z">
              <w:r w:rsidRPr="00617B38" w:rsidDel="00B037EA">
                <w:delText>&lt; 400</w:delText>
              </w:r>
            </w:del>
          </w:p>
        </w:tc>
        <w:tc>
          <w:tcPr>
            <w:tcW w:w="2250" w:type="dxa"/>
            <w:tcBorders>
              <w:top w:val="single" w:sz="4" w:space="0" w:color="auto"/>
              <w:left w:val="single" w:sz="4" w:space="0" w:color="auto"/>
              <w:bottom w:val="single" w:sz="4" w:space="0" w:color="auto"/>
              <w:right w:val="single" w:sz="4" w:space="0" w:color="auto"/>
            </w:tcBorders>
            <w:vAlign w:val="center"/>
            <w:hideMark/>
          </w:tcPr>
          <w:p w14:paraId="3C626E26" w14:textId="57E0C934" w:rsidR="00162A35" w:rsidRPr="00617B38" w:rsidDel="00B037EA" w:rsidRDefault="00162A35">
            <w:pPr>
              <w:pStyle w:val="TH"/>
              <w:rPr>
                <w:del w:id="3214" w:author="R4-1907420" w:date="2019-05-20T13:46:00Z"/>
              </w:rPr>
              <w:pPrChange w:id="3215" w:author="R4-1907420" w:date="2019-05-20T13:46:00Z">
                <w:pPr>
                  <w:pStyle w:val="TAH"/>
                </w:pPr>
              </w:pPrChange>
            </w:pPr>
            <w:del w:id="3216" w:author="R4-1907420" w:date="2019-05-20T13:46:00Z">
              <w:r w:rsidRPr="00617B38" w:rsidDel="00B037EA">
                <w:delText xml:space="preserve"> &gt;=400, </w:delText>
              </w:r>
            </w:del>
          </w:p>
          <w:p w14:paraId="27288F5C" w14:textId="6CCC3DA3" w:rsidR="00162A35" w:rsidRPr="00617B38" w:rsidDel="00B037EA" w:rsidRDefault="00162A35">
            <w:pPr>
              <w:pStyle w:val="TH"/>
              <w:rPr>
                <w:del w:id="3217" w:author="R4-1907420" w:date="2019-05-20T13:46:00Z"/>
                <w:lang w:val="en-US"/>
              </w:rPr>
              <w:pPrChange w:id="3218" w:author="R4-1907420" w:date="2019-05-20T13:46:00Z">
                <w:pPr>
                  <w:pStyle w:val="TAH"/>
                </w:pPr>
              </w:pPrChange>
            </w:pPr>
            <w:del w:id="3219" w:author="R4-1907420" w:date="2019-05-20T13:46:00Z">
              <w:r w:rsidRPr="00617B38" w:rsidDel="00B037EA">
                <w:delText>&lt;=800</w:delText>
              </w:r>
            </w:del>
          </w:p>
        </w:tc>
      </w:tr>
      <w:tr w:rsidR="00617B38" w:rsidRPr="00617B38" w:rsidDel="00B037EA" w14:paraId="2150FAA4" w14:textId="52E4DC3E" w:rsidTr="00035AC9">
        <w:trPr>
          <w:jc w:val="center"/>
          <w:del w:id="3220" w:author="R4-1907420" w:date="2019-05-20T13:46:00Z"/>
        </w:trPr>
        <w:tc>
          <w:tcPr>
            <w:tcW w:w="2155" w:type="dxa"/>
            <w:tcBorders>
              <w:top w:val="nil"/>
              <w:left w:val="single" w:sz="8" w:space="0" w:color="auto"/>
              <w:bottom w:val="single" w:sz="4" w:space="0" w:color="auto"/>
              <w:right w:val="single" w:sz="8" w:space="0" w:color="auto"/>
            </w:tcBorders>
            <w:vAlign w:val="center"/>
            <w:hideMark/>
          </w:tcPr>
          <w:p w14:paraId="43C9DA6B" w14:textId="5F08425C" w:rsidR="00162A35" w:rsidRPr="00617B38" w:rsidDel="00B037EA" w:rsidRDefault="00162A35">
            <w:pPr>
              <w:pStyle w:val="TH"/>
              <w:rPr>
                <w:del w:id="3221" w:author="R4-1907420" w:date="2019-05-20T13:46:00Z"/>
                <w:lang w:val="en-US"/>
              </w:rPr>
              <w:pPrChange w:id="3222" w:author="R4-1907420" w:date="2019-05-20T13:46:00Z">
                <w:pPr>
                  <w:pStyle w:val="TAC"/>
                </w:pPr>
              </w:pPrChange>
            </w:pPr>
            <w:del w:id="3223" w:author="R4-1907420" w:date="2019-05-20T13:46:00Z">
              <w:r w:rsidRPr="00617B38" w:rsidDel="00B037EA">
                <w:delText>0 MHz</w:delText>
              </w:r>
            </w:del>
          </w:p>
        </w:tc>
        <w:tc>
          <w:tcPr>
            <w:tcW w:w="2040" w:type="dxa"/>
            <w:tcBorders>
              <w:top w:val="nil"/>
              <w:left w:val="nil"/>
              <w:bottom w:val="single" w:sz="4" w:space="0" w:color="auto"/>
              <w:right w:val="single" w:sz="8" w:space="0" w:color="auto"/>
            </w:tcBorders>
            <w:vAlign w:val="center"/>
            <w:hideMark/>
          </w:tcPr>
          <w:p w14:paraId="31CD00EE" w14:textId="5C3A445D" w:rsidR="00162A35" w:rsidRPr="00617B38" w:rsidDel="00B037EA" w:rsidRDefault="00162A35">
            <w:pPr>
              <w:pStyle w:val="TH"/>
              <w:rPr>
                <w:del w:id="3224" w:author="R4-1907420" w:date="2019-05-20T13:46:00Z"/>
                <w:lang w:val="en-US"/>
              </w:rPr>
              <w:pPrChange w:id="3225" w:author="R4-1907420" w:date="2019-05-20T13:46:00Z">
                <w:pPr>
                  <w:pStyle w:val="TAC"/>
                </w:pPr>
              </w:pPrChange>
            </w:pPr>
            <w:del w:id="3226" w:author="R4-1907420" w:date="2019-05-20T13:46:00Z">
              <w:r w:rsidRPr="00617B38" w:rsidDel="00B037EA">
                <w:delText>1.5</w:delText>
              </w:r>
            </w:del>
          </w:p>
        </w:tc>
        <w:tc>
          <w:tcPr>
            <w:tcW w:w="2250" w:type="dxa"/>
            <w:tcBorders>
              <w:top w:val="nil"/>
              <w:left w:val="nil"/>
              <w:bottom w:val="single" w:sz="4" w:space="0" w:color="auto"/>
              <w:right w:val="single" w:sz="4" w:space="0" w:color="auto"/>
            </w:tcBorders>
            <w:vAlign w:val="center"/>
            <w:hideMark/>
          </w:tcPr>
          <w:p w14:paraId="20A97DEF" w14:textId="1A4136ED" w:rsidR="00162A35" w:rsidRPr="00617B38" w:rsidDel="00B037EA" w:rsidRDefault="00162A35">
            <w:pPr>
              <w:pStyle w:val="TH"/>
              <w:rPr>
                <w:del w:id="3227" w:author="R4-1907420" w:date="2019-05-20T13:46:00Z"/>
                <w:lang w:val="en-US"/>
              </w:rPr>
              <w:pPrChange w:id="3228" w:author="R4-1907420" w:date="2019-05-20T13:46:00Z">
                <w:pPr>
                  <w:pStyle w:val="TAC"/>
                </w:pPr>
              </w:pPrChange>
            </w:pPr>
            <w:del w:id="3229" w:author="R4-1907420" w:date="2019-05-20T13:46:00Z">
              <w:r w:rsidRPr="00617B38" w:rsidDel="00B037EA">
                <w:delText>3.0</w:delText>
              </w:r>
            </w:del>
          </w:p>
        </w:tc>
      </w:tr>
      <w:tr w:rsidR="00617B38" w:rsidRPr="00617B38" w:rsidDel="00B037EA" w14:paraId="06D5C565" w14:textId="34DD7DD3" w:rsidTr="00035AC9">
        <w:trPr>
          <w:trHeight w:val="70"/>
          <w:jc w:val="center"/>
          <w:del w:id="3230" w:author="R4-1907420" w:date="2019-05-20T13:46:00Z"/>
        </w:trPr>
        <w:tc>
          <w:tcPr>
            <w:tcW w:w="2155" w:type="dxa"/>
            <w:tcBorders>
              <w:top w:val="single" w:sz="4" w:space="0" w:color="auto"/>
              <w:left w:val="single" w:sz="8" w:space="0" w:color="auto"/>
              <w:bottom w:val="single" w:sz="4" w:space="0" w:color="auto"/>
              <w:right w:val="single" w:sz="8" w:space="0" w:color="auto"/>
            </w:tcBorders>
            <w:vAlign w:val="center"/>
            <w:hideMark/>
          </w:tcPr>
          <w:p w14:paraId="3AAC1DA0" w14:textId="6B55948F" w:rsidR="00162A35" w:rsidRPr="00617B38" w:rsidDel="00B037EA" w:rsidRDefault="00162A35">
            <w:pPr>
              <w:pStyle w:val="TH"/>
              <w:rPr>
                <w:del w:id="3231" w:author="R4-1907420" w:date="2019-05-20T13:46:00Z"/>
                <w:lang w:val="en-US"/>
              </w:rPr>
              <w:pPrChange w:id="3232" w:author="R4-1907420" w:date="2019-05-20T13:46:00Z">
                <w:pPr>
                  <w:pStyle w:val="TAC"/>
                </w:pPr>
              </w:pPrChange>
            </w:pPr>
            <w:del w:id="3233" w:author="R4-1907420" w:date="2019-05-20T13:46:00Z">
              <w:r w:rsidRPr="00617B38" w:rsidDel="00B037EA">
                <w:delText>&gt; 100 MHz, &lt;=300 MHz</w:delText>
              </w:r>
            </w:del>
          </w:p>
        </w:tc>
        <w:tc>
          <w:tcPr>
            <w:tcW w:w="2040" w:type="dxa"/>
            <w:tcBorders>
              <w:top w:val="single" w:sz="4" w:space="0" w:color="auto"/>
              <w:left w:val="nil"/>
              <w:bottom w:val="single" w:sz="4" w:space="0" w:color="auto"/>
              <w:right w:val="single" w:sz="8" w:space="0" w:color="auto"/>
            </w:tcBorders>
            <w:vAlign w:val="center"/>
            <w:hideMark/>
          </w:tcPr>
          <w:p w14:paraId="77F957DE" w14:textId="70DFB09F" w:rsidR="00162A35" w:rsidRPr="00617B38" w:rsidDel="00B037EA" w:rsidRDefault="00162A35">
            <w:pPr>
              <w:pStyle w:val="TH"/>
              <w:rPr>
                <w:del w:id="3234" w:author="R4-1907420" w:date="2019-05-20T13:46:00Z"/>
                <w:lang w:val="en-US"/>
              </w:rPr>
              <w:pPrChange w:id="3235" w:author="R4-1907420" w:date="2019-05-20T13:46:00Z">
                <w:pPr>
                  <w:pStyle w:val="TAC"/>
                </w:pPr>
              </w:pPrChange>
            </w:pPr>
            <w:del w:id="3236" w:author="R4-1907420" w:date="2019-05-20T13:46:00Z">
              <w:r w:rsidRPr="00617B38" w:rsidDel="00B037EA">
                <w:delText>0</w:delText>
              </w:r>
            </w:del>
          </w:p>
        </w:tc>
        <w:tc>
          <w:tcPr>
            <w:tcW w:w="2250" w:type="dxa"/>
            <w:tcBorders>
              <w:top w:val="single" w:sz="4" w:space="0" w:color="auto"/>
              <w:left w:val="nil"/>
              <w:bottom w:val="single" w:sz="4" w:space="0" w:color="auto"/>
              <w:right w:val="single" w:sz="4" w:space="0" w:color="auto"/>
            </w:tcBorders>
            <w:vAlign w:val="center"/>
            <w:hideMark/>
          </w:tcPr>
          <w:p w14:paraId="33ACCA33" w14:textId="038F8B3E" w:rsidR="00162A35" w:rsidRPr="00617B38" w:rsidDel="00B037EA" w:rsidRDefault="00162A35">
            <w:pPr>
              <w:pStyle w:val="TH"/>
              <w:rPr>
                <w:del w:id="3237" w:author="R4-1907420" w:date="2019-05-20T13:46:00Z"/>
                <w:lang w:val="en-US"/>
              </w:rPr>
              <w:pPrChange w:id="3238" w:author="R4-1907420" w:date="2019-05-20T13:46:00Z">
                <w:pPr>
                  <w:pStyle w:val="TAC"/>
                </w:pPr>
              </w:pPrChange>
            </w:pPr>
            <w:del w:id="3239" w:author="R4-1907420" w:date="2019-05-20T13:46:00Z">
              <w:r w:rsidRPr="00617B38" w:rsidDel="00B037EA">
                <w:delText>0</w:delText>
              </w:r>
            </w:del>
          </w:p>
        </w:tc>
      </w:tr>
      <w:tr w:rsidR="00617B38" w:rsidRPr="00617B38" w:rsidDel="00B037EA" w14:paraId="7AC77099" w14:textId="435ADC8F" w:rsidTr="00035AC9">
        <w:trPr>
          <w:jc w:val="center"/>
          <w:del w:id="3240" w:author="R4-1907420" w:date="2019-05-20T13:46:00Z"/>
        </w:trPr>
        <w:tc>
          <w:tcPr>
            <w:tcW w:w="2155" w:type="dxa"/>
            <w:tcBorders>
              <w:top w:val="single" w:sz="4" w:space="0" w:color="auto"/>
              <w:left w:val="single" w:sz="8" w:space="0" w:color="auto"/>
              <w:bottom w:val="single" w:sz="4" w:space="0" w:color="auto"/>
              <w:right w:val="single" w:sz="8" w:space="0" w:color="auto"/>
            </w:tcBorders>
            <w:vAlign w:val="center"/>
            <w:hideMark/>
          </w:tcPr>
          <w:p w14:paraId="52027660" w14:textId="5D0B3EAB" w:rsidR="00162A35" w:rsidRPr="00617B38" w:rsidDel="00B037EA" w:rsidRDefault="00162A35">
            <w:pPr>
              <w:pStyle w:val="TH"/>
              <w:rPr>
                <w:del w:id="3241" w:author="R4-1907420" w:date="2019-05-20T13:46:00Z"/>
                <w:lang w:val="en-US"/>
              </w:rPr>
              <w:pPrChange w:id="3242" w:author="R4-1907420" w:date="2019-05-20T13:46:00Z">
                <w:pPr>
                  <w:pStyle w:val="TAC"/>
                </w:pPr>
              </w:pPrChange>
            </w:pPr>
            <w:del w:id="3243" w:author="R4-1907420" w:date="2019-05-20T13:46:00Z">
              <w:r w:rsidRPr="00617B38" w:rsidDel="00B037EA">
                <w:delText>&gt; 300 MHz</w:delText>
              </w:r>
            </w:del>
          </w:p>
        </w:tc>
        <w:tc>
          <w:tcPr>
            <w:tcW w:w="2040" w:type="dxa"/>
            <w:tcBorders>
              <w:top w:val="single" w:sz="4" w:space="0" w:color="auto"/>
              <w:left w:val="nil"/>
              <w:bottom w:val="single" w:sz="4" w:space="0" w:color="auto"/>
              <w:right w:val="single" w:sz="8" w:space="0" w:color="auto"/>
            </w:tcBorders>
            <w:vAlign w:val="center"/>
            <w:hideMark/>
          </w:tcPr>
          <w:p w14:paraId="4384340A" w14:textId="4F5B9CC2" w:rsidR="00162A35" w:rsidRPr="00617B38" w:rsidDel="00B037EA" w:rsidRDefault="00162A35">
            <w:pPr>
              <w:pStyle w:val="TH"/>
              <w:rPr>
                <w:del w:id="3244" w:author="R4-1907420" w:date="2019-05-20T13:46:00Z"/>
                <w:lang w:val="en-US"/>
              </w:rPr>
              <w:pPrChange w:id="3245" w:author="R4-1907420" w:date="2019-05-20T13:46:00Z">
                <w:pPr>
                  <w:pStyle w:val="TAC"/>
                </w:pPr>
              </w:pPrChange>
            </w:pPr>
            <w:del w:id="3246" w:author="R4-1907420" w:date="2019-05-20T13:46:00Z">
              <w:r w:rsidRPr="00617B38" w:rsidDel="00B037EA">
                <w:delText>0</w:delText>
              </w:r>
            </w:del>
          </w:p>
        </w:tc>
        <w:tc>
          <w:tcPr>
            <w:tcW w:w="2250" w:type="dxa"/>
            <w:tcBorders>
              <w:top w:val="single" w:sz="4" w:space="0" w:color="auto"/>
              <w:left w:val="nil"/>
              <w:bottom w:val="single" w:sz="4" w:space="0" w:color="auto"/>
              <w:right w:val="single" w:sz="4" w:space="0" w:color="auto"/>
            </w:tcBorders>
            <w:vAlign w:val="center"/>
            <w:hideMark/>
          </w:tcPr>
          <w:p w14:paraId="41CD4471" w14:textId="05E87EF3" w:rsidR="00162A35" w:rsidRPr="00617B38" w:rsidDel="00B037EA" w:rsidRDefault="00162A35">
            <w:pPr>
              <w:pStyle w:val="TH"/>
              <w:rPr>
                <w:del w:id="3247" w:author="R4-1907420" w:date="2019-05-20T13:46:00Z"/>
                <w:lang w:val="en-US"/>
              </w:rPr>
              <w:pPrChange w:id="3248" w:author="R4-1907420" w:date="2019-05-20T13:46:00Z">
                <w:pPr>
                  <w:pStyle w:val="TAC"/>
                </w:pPr>
              </w:pPrChange>
            </w:pPr>
            <w:del w:id="3249" w:author="R4-1907420" w:date="2019-05-20T13:46:00Z">
              <w:r w:rsidRPr="00617B38" w:rsidDel="00B037EA">
                <w:delText>0</w:delText>
              </w:r>
            </w:del>
          </w:p>
        </w:tc>
      </w:tr>
      <w:tr w:rsidR="00162A35" w:rsidRPr="00617B38" w:rsidDel="00B037EA" w14:paraId="2C73DC1B" w14:textId="41718768" w:rsidTr="00035AC9">
        <w:trPr>
          <w:jc w:val="center"/>
          <w:del w:id="3250" w:author="R4-1907420" w:date="2019-05-20T13:46:00Z"/>
        </w:trPr>
        <w:tc>
          <w:tcPr>
            <w:tcW w:w="6445" w:type="dxa"/>
            <w:gridSpan w:val="3"/>
            <w:tcBorders>
              <w:top w:val="single" w:sz="4" w:space="0" w:color="auto"/>
              <w:left w:val="single" w:sz="4" w:space="0" w:color="auto"/>
              <w:bottom w:val="single" w:sz="4" w:space="0" w:color="auto"/>
              <w:right w:val="single" w:sz="4" w:space="0" w:color="auto"/>
            </w:tcBorders>
            <w:hideMark/>
          </w:tcPr>
          <w:p w14:paraId="50379DB5" w14:textId="305762E8" w:rsidR="00162A35" w:rsidRPr="00617B38" w:rsidDel="00B037EA" w:rsidRDefault="00162A35">
            <w:pPr>
              <w:pStyle w:val="TH"/>
              <w:rPr>
                <w:del w:id="3251" w:author="R4-1907420" w:date="2019-05-20T13:46:00Z"/>
              </w:rPr>
              <w:pPrChange w:id="3252" w:author="R4-1907420" w:date="2019-05-20T13:46:00Z">
                <w:pPr>
                  <w:pStyle w:val="TAN"/>
                </w:pPr>
              </w:pPrChange>
            </w:pPr>
            <w:del w:id="3253" w:author="R4-1907420" w:date="2019-05-20T13:46:00Z">
              <w:r w:rsidRPr="00617B38" w:rsidDel="00B037EA">
                <w:delText>NOTE 1:</w:delText>
              </w:r>
              <w:r w:rsidRPr="00617B38" w:rsidDel="00B037EA">
                <w:tab/>
                <w:delText>The Offset frequency is defined as the frequency from the lower band edge to the lower channel edge.</w:delText>
              </w:r>
            </w:del>
          </w:p>
          <w:p w14:paraId="00AA19FA" w14:textId="104C92A0" w:rsidR="00162A35" w:rsidRPr="00617B38" w:rsidDel="00B037EA" w:rsidRDefault="00162A35">
            <w:pPr>
              <w:pStyle w:val="TH"/>
              <w:rPr>
                <w:del w:id="3254" w:author="R4-1907420" w:date="2019-05-20T13:46:00Z"/>
              </w:rPr>
              <w:pPrChange w:id="3255" w:author="R4-1907420" w:date="2019-05-20T13:46:00Z">
                <w:pPr>
                  <w:pStyle w:val="TAN"/>
                </w:pPr>
              </w:pPrChange>
            </w:pPr>
            <w:del w:id="3256" w:author="R4-1907420" w:date="2019-05-20T13:46:00Z">
              <w:r w:rsidRPr="00617B38" w:rsidDel="00B037EA">
                <w:delText>NOTE 2:</w:delText>
              </w:r>
              <w:r w:rsidRPr="00617B38" w:rsidDel="00B037EA">
                <w:tab/>
                <w:delText>The back off applied is the max(MPR, AMPR), where the MPR is defined in Table 6.2A.2.</w:delText>
              </w:r>
              <w:r w:rsidRPr="00617B38" w:rsidDel="00B037EA">
                <w:rPr>
                  <w:lang w:eastAsia="ko-KR"/>
                </w:rPr>
                <w:delText>3</w:delText>
              </w:r>
              <w:r w:rsidRPr="00617B38" w:rsidDel="00B037EA">
                <w:delText>-1.</w:delText>
              </w:r>
            </w:del>
          </w:p>
          <w:p w14:paraId="18B32A8B" w14:textId="29587447" w:rsidR="00162A35" w:rsidRPr="00617B38" w:rsidDel="00B037EA" w:rsidRDefault="00162A35">
            <w:pPr>
              <w:pStyle w:val="TH"/>
              <w:rPr>
                <w:del w:id="3257" w:author="R4-1907420" w:date="2019-05-20T13:46:00Z"/>
              </w:rPr>
              <w:pPrChange w:id="3258" w:author="R4-1907420" w:date="2019-05-20T13:46:00Z">
                <w:pPr>
                  <w:pStyle w:val="TAN"/>
                </w:pPr>
              </w:pPrChange>
            </w:pPr>
            <w:del w:id="3259" w:author="R4-1907420" w:date="2019-05-20T13:46:00Z">
              <w:r w:rsidRPr="00617B38" w:rsidDel="00B037EA">
                <w:delText>NOTE 3:</w:delText>
              </w:r>
              <w:r w:rsidRPr="00617B38" w:rsidDel="00B037EA">
                <w:tab/>
                <w:delText>Any undefined region, MPR applies.</w:delText>
              </w:r>
            </w:del>
          </w:p>
        </w:tc>
      </w:tr>
    </w:tbl>
    <w:p w14:paraId="73CFD355" w14:textId="3B6482CA" w:rsidR="00162A35" w:rsidRPr="00617B38" w:rsidDel="00B037EA" w:rsidRDefault="00162A35">
      <w:pPr>
        <w:pStyle w:val="TH"/>
        <w:rPr>
          <w:del w:id="3260" w:author="R4-1907420" w:date="2019-05-20T13:46:00Z"/>
        </w:rPr>
        <w:pPrChange w:id="3261" w:author="R4-1907420" w:date="2019-05-20T13:46:00Z">
          <w:pPr/>
        </w:pPrChange>
      </w:pPr>
    </w:p>
    <w:p w14:paraId="06EB4C12" w14:textId="688E16BA" w:rsidR="00162A35" w:rsidRPr="00617B38" w:rsidDel="00B037EA" w:rsidRDefault="00162A35">
      <w:pPr>
        <w:pStyle w:val="TH"/>
        <w:rPr>
          <w:del w:id="3262" w:author="R4-1907420" w:date="2019-05-20T13:46:00Z"/>
        </w:rPr>
        <w:pPrChange w:id="3263" w:author="R4-1907420" w:date="2019-05-20T13:46:00Z">
          <w:pPr/>
        </w:pPrChange>
      </w:pPr>
      <w:del w:id="3264" w:author="R4-1907420" w:date="2019-05-20T13:46:00Z">
        <w:r w:rsidRPr="00617B38" w:rsidDel="00B037EA">
          <w:delText>For PC</w:delText>
        </w:r>
        <w:r w:rsidRPr="00617B38" w:rsidDel="00B037EA">
          <w:rPr>
            <w:lang w:eastAsia="ko-KR"/>
          </w:rPr>
          <w:delText>2</w:delText>
        </w:r>
        <w:r w:rsidRPr="00617B38" w:rsidDel="00B037EA">
          <w:delText xml:space="preserve"> CA non-contiguous RB allocations, the following rule for AMPR applies:</w:delText>
        </w:r>
      </w:del>
    </w:p>
    <w:p w14:paraId="466D0259" w14:textId="7731EE10" w:rsidR="003B0F70" w:rsidRPr="00617B38" w:rsidRDefault="00162A35">
      <w:pPr>
        <w:pStyle w:val="TH"/>
        <w:pPrChange w:id="3265" w:author="R4-1907420" w:date="2019-05-20T13:46:00Z">
          <w:pPr/>
        </w:pPrChange>
      </w:pPr>
      <w:del w:id="3266" w:author="R4-1907420" w:date="2019-05-20T13:46:00Z">
        <w:r w:rsidRPr="00617B38" w:rsidDel="00B037EA">
          <w:delText>AMPR = max(AMPR</w:delText>
        </w:r>
        <w:r w:rsidRPr="00617B38" w:rsidDel="00B037EA">
          <w:rPr>
            <w:vertAlign w:val="subscript"/>
          </w:rPr>
          <w:delText>C_CA</w:delText>
        </w:r>
        <w:r w:rsidRPr="00617B38" w:rsidDel="00B037EA">
          <w:delText>, - 10*A + 5.0) , Offset Frequency &lt;= 550 MHz</w:delText>
        </w:r>
      </w:del>
    </w:p>
    <w:p w14:paraId="245BCD82" w14:textId="77777777" w:rsidR="00162A35" w:rsidRPr="00617B38" w:rsidRDefault="00162A35" w:rsidP="00162A35"/>
    <w:p w14:paraId="5EFFEFCA" w14:textId="77777777" w:rsidR="003B0F70" w:rsidRPr="00617B38" w:rsidRDefault="003B0F70" w:rsidP="00CE540C">
      <w:pPr>
        <w:pStyle w:val="Heading5"/>
        <w:rPr>
          <w:sz w:val="24"/>
        </w:rPr>
      </w:pPr>
      <w:bookmarkStart w:id="3267" w:name="_Toc5266489"/>
      <w:r w:rsidRPr="00617B38">
        <w:rPr>
          <w:sz w:val="24"/>
        </w:rPr>
        <w:lastRenderedPageBreak/>
        <w:t>6.2A.3.2.3</w:t>
      </w:r>
      <w:r w:rsidRPr="00617B38">
        <w:rPr>
          <w:sz w:val="24"/>
        </w:rPr>
        <w:tab/>
        <w:t>A-MPR for CA_NS_201 for power class 3</w:t>
      </w:r>
      <w:bookmarkEnd w:id="3267"/>
    </w:p>
    <w:p w14:paraId="1B9F01F6" w14:textId="64DD6BFC" w:rsidR="003B0F70" w:rsidRPr="00617B38" w:rsidRDefault="003B0F70" w:rsidP="003B0F70">
      <w:r w:rsidRPr="00617B38">
        <w:t>For intra-band contiguous CA, AMPR is specified as follows.</w:t>
      </w:r>
    </w:p>
    <w:p w14:paraId="29BEADAB" w14:textId="1FA41BB7" w:rsidR="003B0F70" w:rsidRPr="00617B38" w:rsidRDefault="003B0F70" w:rsidP="00CE540C">
      <w:pPr>
        <w:pStyle w:val="TH"/>
      </w:pPr>
      <w:r w:rsidRPr="00617B38">
        <w:t>Table 6.2A.3.2.3-</w:t>
      </w:r>
      <w:r w:rsidR="00162A35" w:rsidRPr="00617B38">
        <w:t>1</w:t>
      </w:r>
      <w:r w:rsidRPr="00617B38">
        <w:t>: Contiguous Allocations, AMPR</w:t>
      </w:r>
      <w:r w:rsidRPr="00617B38">
        <w:rPr>
          <w:vertAlign w:val="subscript"/>
        </w:rPr>
        <w:t>C_CA</w:t>
      </w:r>
      <w:r w:rsidRPr="00617B38">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617B38" w:rsidRPr="00617B38"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617B38" w:rsidRDefault="003B0F70" w:rsidP="00CE540C">
            <w:pPr>
              <w:pStyle w:val="TAH"/>
              <w:rPr>
                <w:lang w:val="en-US"/>
              </w:rPr>
            </w:pPr>
            <w:r w:rsidRPr="00617B38">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617B38" w:rsidRDefault="003B0F70" w:rsidP="00CE540C">
            <w:pPr>
              <w:pStyle w:val="TAH"/>
            </w:pPr>
            <w:r w:rsidRPr="00617B38">
              <w:t>Cumulative Aggregated Bandwidth, MHz</w:t>
            </w:r>
          </w:p>
        </w:tc>
      </w:tr>
      <w:tr w:rsidR="00617B38" w:rsidRPr="00617B38"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617B38"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617B38" w:rsidRDefault="003B0F70" w:rsidP="00CE540C">
            <w:pPr>
              <w:pStyle w:val="TAH"/>
              <w:rPr>
                <w:lang w:val="en-US"/>
              </w:rPr>
            </w:pPr>
            <w:r w:rsidRPr="00617B38">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4FF83661" w:rsidR="003B0F70" w:rsidRPr="00617B38" w:rsidRDefault="003B0F70" w:rsidP="00CE540C">
            <w:pPr>
              <w:pStyle w:val="TAH"/>
            </w:pPr>
            <w:r w:rsidRPr="00617B38">
              <w:t xml:space="preserve"> </w:t>
            </w:r>
            <w:ins w:id="3268" w:author="Editor" w:date="2019-05-22T10:30:00Z">
              <w:r w:rsidR="00CA0399">
                <w:rPr>
                  <w:rFonts w:cs="Arial"/>
                </w:rPr>
                <w:t xml:space="preserve">≥ </w:t>
              </w:r>
            </w:ins>
            <w:del w:id="3269" w:author="Editor" w:date="2019-05-22T10:30:00Z">
              <w:r w:rsidRPr="00617B38" w:rsidDel="00CA0399">
                <w:delText>&gt;=</w:delText>
              </w:r>
            </w:del>
            <w:r w:rsidRPr="00617B38">
              <w:t xml:space="preserve">400, </w:t>
            </w:r>
          </w:p>
          <w:p w14:paraId="390D2E6B" w14:textId="65B2D1DA" w:rsidR="003B0F70" w:rsidRPr="00617B38" w:rsidRDefault="00CA0399" w:rsidP="00CE540C">
            <w:pPr>
              <w:pStyle w:val="TAH"/>
              <w:rPr>
                <w:lang w:val="en-US"/>
              </w:rPr>
            </w:pPr>
            <w:ins w:id="3270" w:author="Editor" w:date="2019-05-22T10:30:00Z">
              <w:r>
                <w:rPr>
                  <w:rFonts w:cs="Arial"/>
                </w:rPr>
                <w:t>≤</w:t>
              </w:r>
              <w:r>
                <w:t xml:space="preserve"> </w:t>
              </w:r>
            </w:ins>
            <w:del w:id="3271" w:author="Editor" w:date="2019-05-22T10:30:00Z">
              <w:r w:rsidR="003B0F70" w:rsidRPr="00617B38" w:rsidDel="00CA0399">
                <w:delText>&lt;=</w:delText>
              </w:r>
            </w:del>
            <w:r w:rsidR="003B0F70" w:rsidRPr="00617B38">
              <w:t>800</w:t>
            </w:r>
          </w:p>
        </w:tc>
      </w:tr>
      <w:tr w:rsidR="00617B38" w:rsidRPr="00617B38"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617B38" w:rsidRDefault="003B0F70" w:rsidP="00CE540C">
            <w:pPr>
              <w:pStyle w:val="TAC"/>
              <w:rPr>
                <w:lang w:val="en-US"/>
              </w:rPr>
            </w:pPr>
            <w:r w:rsidRPr="00617B38">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617B38" w:rsidRDefault="00735C75" w:rsidP="00CE540C">
            <w:pPr>
              <w:pStyle w:val="TAC"/>
              <w:rPr>
                <w:lang w:val="en-US"/>
              </w:rPr>
            </w:pPr>
            <w:ins w:id="3272" w:author="R4-1904932" w:date="2019-04-13T07:16:00Z">
              <w:r w:rsidRPr="00BF314F">
                <w:t>≤</w:t>
              </w:r>
              <w:r>
                <w:t xml:space="preserve"> </w:t>
              </w:r>
            </w:ins>
            <w:r w:rsidR="003B0F70" w:rsidRPr="00617B38">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617B38" w:rsidRDefault="00735C75" w:rsidP="00CE540C">
            <w:pPr>
              <w:pStyle w:val="TAC"/>
              <w:rPr>
                <w:lang w:val="en-US"/>
              </w:rPr>
            </w:pPr>
            <w:ins w:id="3273" w:author="R4-1904932" w:date="2019-04-13T07:17:00Z">
              <w:r w:rsidRPr="00BF314F">
                <w:t>≤</w:t>
              </w:r>
              <w:r>
                <w:t xml:space="preserve"> </w:t>
              </w:r>
            </w:ins>
            <w:r w:rsidR="003B0F70" w:rsidRPr="00617B38">
              <w:t>3.0</w:t>
            </w:r>
          </w:p>
        </w:tc>
      </w:tr>
      <w:tr w:rsidR="00617B38" w:rsidRPr="00617B38"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52637996" w:rsidR="003B0F70" w:rsidRPr="00617B38" w:rsidRDefault="003B0F70" w:rsidP="00CE540C">
            <w:pPr>
              <w:pStyle w:val="TAC"/>
              <w:rPr>
                <w:lang w:val="en-US"/>
              </w:rPr>
            </w:pPr>
            <w:r w:rsidRPr="00617B38">
              <w:t>&gt;</w:t>
            </w:r>
            <w:r w:rsidR="00CB4326" w:rsidRPr="00617B38">
              <w:t xml:space="preserve"> </w:t>
            </w:r>
            <w:r w:rsidRPr="00617B38">
              <w:t xml:space="preserve">100 MHz, </w:t>
            </w:r>
            <w:ins w:id="3274" w:author="Editor" w:date="2019-05-22T10:30:00Z">
              <w:r w:rsidR="00CA0399">
                <w:rPr>
                  <w:rFonts w:cs="Arial"/>
                </w:rPr>
                <w:t>≤</w:t>
              </w:r>
              <w:r w:rsidR="00CA0399">
                <w:t xml:space="preserve"> </w:t>
              </w:r>
            </w:ins>
            <w:del w:id="3275" w:author="Editor" w:date="2019-05-22T10:30:00Z">
              <w:r w:rsidRPr="00617B38" w:rsidDel="00CA0399">
                <w:delText>&lt;=</w:delText>
              </w:r>
            </w:del>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617B38" w:rsidRDefault="003B0F70" w:rsidP="00CE540C">
            <w:pPr>
              <w:pStyle w:val="TAC"/>
              <w:rPr>
                <w:lang w:val="en-US"/>
              </w:rPr>
            </w:pPr>
            <w:r w:rsidRPr="00617B38">
              <w:t>0</w:t>
            </w:r>
          </w:p>
        </w:tc>
      </w:tr>
      <w:tr w:rsidR="00617B38" w:rsidRPr="00617B38"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617B38" w:rsidRDefault="003B0F70" w:rsidP="00CE540C">
            <w:pPr>
              <w:pStyle w:val="TAC"/>
              <w:rPr>
                <w:lang w:val="en-US"/>
              </w:rPr>
            </w:pPr>
            <w:r w:rsidRPr="00617B38">
              <w:t>&gt;</w:t>
            </w:r>
            <w:r w:rsidR="00CB4326" w:rsidRPr="00617B38">
              <w:t xml:space="preserve"> </w:t>
            </w:r>
            <w:r w:rsidRPr="00617B38">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617B38" w:rsidRDefault="003B0F70" w:rsidP="00CE540C">
            <w:pPr>
              <w:pStyle w:val="TAC"/>
              <w:rPr>
                <w:lang w:val="en-US"/>
              </w:rPr>
            </w:pPr>
            <w:r w:rsidRPr="00617B38">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617B38" w:rsidRDefault="003B0F70" w:rsidP="00CE540C">
            <w:pPr>
              <w:pStyle w:val="TAC"/>
              <w:rPr>
                <w:lang w:val="en-US"/>
              </w:rPr>
            </w:pPr>
            <w:r w:rsidRPr="00617B38">
              <w:t>0</w:t>
            </w:r>
          </w:p>
        </w:tc>
      </w:tr>
      <w:tr w:rsidR="003B0F70" w:rsidRPr="00617B38"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617B38" w:rsidRDefault="003B0F70" w:rsidP="00CE540C">
            <w:pPr>
              <w:pStyle w:val="TAN"/>
            </w:pPr>
            <w:r w:rsidRPr="00617B38">
              <w:t>NOTE 1:</w:t>
            </w:r>
            <w:r w:rsidRPr="00617B38">
              <w:tab/>
              <w:t>The Offset frequency is defined as the frequency from the lower band edge to the lower channel edge.</w:t>
            </w:r>
          </w:p>
          <w:p w14:paraId="340625F7" w14:textId="494B2FFE" w:rsidR="003B0F70" w:rsidRPr="00617B38" w:rsidRDefault="003B0F70" w:rsidP="00CE540C">
            <w:pPr>
              <w:pStyle w:val="TAN"/>
            </w:pPr>
            <w:r w:rsidRPr="00617B38">
              <w:t>NOTE 2:</w:t>
            </w:r>
            <w:r w:rsidRPr="00617B38">
              <w:tab/>
              <w:t xml:space="preserve">The back off applied is the max(MPR, AMPR), where the MPR is defined in </w:t>
            </w:r>
            <w:r w:rsidR="00FF7909" w:rsidRPr="00617B38">
              <w:t>Table 6.2A.2.4-1</w:t>
            </w:r>
            <w:r w:rsidRPr="00617B38">
              <w:t>.</w:t>
            </w:r>
          </w:p>
          <w:p w14:paraId="6AEB3577" w14:textId="23C485A2" w:rsidR="003B0F70" w:rsidRPr="00617B38" w:rsidRDefault="003B0F70" w:rsidP="00CE540C">
            <w:pPr>
              <w:pStyle w:val="TAN"/>
            </w:pPr>
            <w:r w:rsidRPr="00617B38">
              <w:t>NOTE 3:</w:t>
            </w:r>
            <w:r w:rsidR="00083530" w:rsidRPr="00617B38">
              <w:tab/>
            </w:r>
            <w:r w:rsidRPr="00617B38">
              <w:t>Any undefined region, MPR applies.</w:t>
            </w:r>
          </w:p>
        </w:tc>
      </w:tr>
    </w:tbl>
    <w:p w14:paraId="2C607636" w14:textId="77777777" w:rsidR="003B0F70" w:rsidRPr="00617B38" w:rsidRDefault="003B0F70" w:rsidP="003B0F70"/>
    <w:p w14:paraId="0BA3C066" w14:textId="54BA87E9" w:rsidR="003B0F70" w:rsidRPr="00617B38" w:rsidRDefault="003B0F70" w:rsidP="003B0F70">
      <w:r w:rsidRPr="00617B38">
        <w:t xml:space="preserve">For </w:t>
      </w:r>
      <w:del w:id="3276" w:author="Editor" w:date="2019-05-24T17:04:00Z">
        <w:r w:rsidRPr="00617B38" w:rsidDel="009B011C">
          <w:delText>PC3</w:delText>
        </w:r>
      </w:del>
      <w:ins w:id="3277" w:author="Editor" w:date="2019-05-24T17:04:00Z">
        <w:r w:rsidR="009B011C" w:rsidRPr="009B011C">
          <w:t>power class 3</w:t>
        </w:r>
      </w:ins>
      <w:r w:rsidRPr="00617B38">
        <w:t xml:space="preserve"> CA non-contiguous RB allocations, the following rule for AMPR applies:</w:t>
      </w:r>
    </w:p>
    <w:p w14:paraId="2418C72C" w14:textId="79BBC7DE" w:rsidR="003B0F70" w:rsidRPr="00617B38" w:rsidRDefault="003B0F70">
      <w:pPr>
        <w:pStyle w:val="EQ"/>
        <w:jc w:val="center"/>
      </w:pPr>
      <w:r w:rsidRPr="00617B38">
        <w:t>AMPR = max(AMPR</w:t>
      </w:r>
      <w:r w:rsidRPr="00617B38">
        <w:rPr>
          <w:vertAlign w:val="subscript"/>
        </w:rPr>
        <w:t>C_CA</w:t>
      </w:r>
      <w:r w:rsidRPr="00617B38">
        <w:t>, -</w:t>
      </w:r>
      <w:r w:rsidR="00083530" w:rsidRPr="00617B38">
        <w:t xml:space="preserve"> </w:t>
      </w:r>
      <w:r w:rsidRPr="00617B38">
        <w:t>10*A +</w:t>
      </w:r>
      <w:r w:rsidR="00083530" w:rsidRPr="00617B38">
        <w:t xml:space="preserve"> </w:t>
      </w:r>
      <w:r w:rsidRPr="00617B38">
        <w:t xml:space="preserve">5.0) , Offset Frequency </w:t>
      </w:r>
      <w:ins w:id="3278" w:author="Editor" w:date="2019-05-22T10:30:00Z">
        <w:r w:rsidR="00CA0399">
          <w:t>≤</w:t>
        </w:r>
      </w:ins>
      <w:del w:id="3279" w:author="Editor" w:date="2019-05-22T10:30:00Z">
        <w:r w:rsidRPr="00617B38" w:rsidDel="00CA0399">
          <w:delText>&lt;=</w:delText>
        </w:r>
      </w:del>
      <w:r w:rsidRPr="00617B38">
        <w:t xml:space="preserve"> 550</w:t>
      </w:r>
      <w:r w:rsidR="00FA2E9C" w:rsidRPr="00617B38">
        <w:t xml:space="preserve"> </w:t>
      </w:r>
      <w:r w:rsidRPr="00617B38">
        <w:t>MHz</w:t>
      </w:r>
    </w:p>
    <w:p w14:paraId="156C92F5" w14:textId="77777777" w:rsidR="003B0F70" w:rsidRPr="00617B38" w:rsidRDefault="003B0F70" w:rsidP="00CE540C"/>
    <w:p w14:paraId="2E0B3F47" w14:textId="705792E2" w:rsidR="00B07CA1" w:rsidRPr="00617B38" w:rsidRDefault="00B07CA1" w:rsidP="00B07CA1">
      <w:pPr>
        <w:pStyle w:val="Heading3"/>
      </w:pPr>
      <w:bookmarkStart w:id="3280" w:name="_Toc5266490"/>
      <w:r w:rsidRPr="00617B38">
        <w:t>6.2A.4</w:t>
      </w:r>
      <w:r w:rsidRPr="00617B38">
        <w:tab/>
        <w:t>Configured transmitted power for CA</w:t>
      </w:r>
      <w:bookmarkEnd w:id="3280"/>
    </w:p>
    <w:p w14:paraId="21223C57" w14:textId="77777777" w:rsidR="00596FEA" w:rsidRPr="00596FEA" w:rsidRDefault="00596FEA" w:rsidP="00596FEA">
      <w:pPr>
        <w:rPr>
          <w:ins w:id="3281" w:author="R4-1907493" w:date="2019-05-20T18:34:00Z"/>
          <w:rFonts w:eastAsia="Times New Roman"/>
        </w:rPr>
      </w:pPr>
      <w:ins w:id="3282" w:author="R4-1907493" w:date="2019-05-20T18:34:00Z">
        <w:r w:rsidRPr="00596FEA">
          <w:rPr>
            <w:rFonts w:eastAsia="Times New Roman"/>
          </w:rPr>
          <w:t xml:space="preserve">A UE configured with carrier aggregation can configure its maximum output power for each uplink carrier </w:t>
        </w:r>
        <w:r w:rsidRPr="00596FEA">
          <w:rPr>
            <w:rFonts w:eastAsia="Times New Roman"/>
            <w:i/>
          </w:rPr>
          <w:t>f</w:t>
        </w:r>
        <w:r w:rsidRPr="00596FEA">
          <w:rPr>
            <w:rFonts w:eastAsia="Times New Roman"/>
          </w:rPr>
          <w:t xml:space="preserve"> of activated serving cell </w:t>
        </w:r>
        <w:r w:rsidRPr="00596FEA">
          <w:rPr>
            <w:rFonts w:eastAsia="Times New Roman"/>
            <w:i/>
          </w:rPr>
          <w:t>c</w:t>
        </w:r>
        <w:r w:rsidRPr="00596FEA">
          <w:rPr>
            <w:rFonts w:eastAsia="Times New Roman"/>
          </w:rPr>
          <w:t xml:space="preserve"> and its total configured output power P</w:t>
        </w:r>
        <w:r w:rsidRPr="00596FEA">
          <w:rPr>
            <w:rFonts w:eastAsia="Times New Roman"/>
            <w:vertAlign w:val="subscript"/>
          </w:rPr>
          <w:t>CMAX</w:t>
        </w:r>
        <w:r w:rsidRPr="00596FEA">
          <w:rPr>
            <w:rFonts w:eastAsia="Times New Roman"/>
          </w:rPr>
          <w:t>. The definition of the configured UE maximum output power P</w:t>
        </w:r>
        <w:r w:rsidRPr="00596FEA">
          <w:rPr>
            <w:rFonts w:eastAsia="Times New Roman"/>
            <w:vertAlign w:val="subscript"/>
          </w:rPr>
          <w:t>CMAX,</w:t>
        </w:r>
        <w:r w:rsidRPr="00596FEA">
          <w:rPr>
            <w:rFonts w:eastAsia="Times New Roman"/>
            <w:i/>
            <w:vertAlign w:val="subscript"/>
          </w:rPr>
          <w:t>f,c</w:t>
        </w:r>
        <w:r w:rsidRPr="00596FEA">
          <w:rPr>
            <w:rFonts w:eastAsia="Times New Roman"/>
          </w:rPr>
          <w:t xml:space="preserve"> for each carrier </w:t>
        </w:r>
        <w:r w:rsidRPr="00596FEA">
          <w:rPr>
            <w:rFonts w:eastAsia="Times New Roman"/>
            <w:i/>
          </w:rPr>
          <w:t xml:space="preserve">f </w:t>
        </w:r>
        <w:r w:rsidRPr="00596FEA">
          <w:rPr>
            <w:rFonts w:eastAsia="Times New Roman"/>
          </w:rPr>
          <w:t xml:space="preserve">of a serving cell </w:t>
        </w:r>
        <w:r w:rsidRPr="00596FEA">
          <w:rPr>
            <w:rFonts w:eastAsia="Times New Roman"/>
            <w:i/>
          </w:rPr>
          <w:t>c</w:t>
        </w:r>
        <w:r w:rsidRPr="00596FEA">
          <w:rPr>
            <w:rFonts w:eastAsia="Times New Roman"/>
          </w:rPr>
          <w:t xml:space="preserve"> is used for power headroom reporting for carrier </w:t>
        </w:r>
        <w:r w:rsidRPr="00596FEA">
          <w:rPr>
            <w:rFonts w:eastAsia="Times New Roman"/>
            <w:i/>
          </w:rPr>
          <w:t xml:space="preserve">f </w:t>
        </w:r>
        <w:r w:rsidRPr="00596FEA">
          <w:rPr>
            <w:rFonts w:eastAsia="Times New Roman"/>
          </w:rPr>
          <w:t xml:space="preserve">of serving cell </w:t>
        </w:r>
        <w:r w:rsidRPr="00596FEA">
          <w:rPr>
            <w:rFonts w:eastAsia="Times New Roman"/>
            <w:i/>
          </w:rPr>
          <w:t xml:space="preserve">c </w:t>
        </w:r>
        <w:r w:rsidRPr="00596FEA">
          <w:rPr>
            <w:rFonts w:eastAsia="Times New Roman"/>
          </w:rPr>
          <w:t>only and is in accordance with that specified in clause 6.2.4 with parameters MPR, A-MPR and P-MPR replaced with those specified below. The total configured power P</w:t>
        </w:r>
        <w:r w:rsidRPr="00596FEA">
          <w:rPr>
            <w:rFonts w:eastAsia="Times New Roman"/>
            <w:vertAlign w:val="subscript"/>
          </w:rPr>
          <w:t>CMAX</w:t>
        </w:r>
        <w:r w:rsidRPr="00596FEA">
          <w:rPr>
            <w:rFonts w:eastAsia="Times New Roman"/>
          </w:rPr>
          <w:t xml:space="preserve"> in a transmission occasion is the sum of the configured power for carrier </w:t>
        </w:r>
        <w:r w:rsidRPr="00596FEA">
          <w:rPr>
            <w:rFonts w:eastAsia="Times New Roman"/>
            <w:i/>
          </w:rPr>
          <w:t xml:space="preserve">f </w:t>
        </w:r>
        <w:r w:rsidRPr="00596FEA">
          <w:rPr>
            <w:rFonts w:eastAsia="Times New Roman"/>
          </w:rPr>
          <w:t xml:space="preserve">of serving cell </w:t>
        </w:r>
        <w:r w:rsidRPr="00596FEA">
          <w:rPr>
            <w:rFonts w:eastAsia="Times New Roman"/>
            <w:i/>
          </w:rPr>
          <w:t>c</w:t>
        </w:r>
        <w:r w:rsidRPr="00596FEA">
          <w:rPr>
            <w:rFonts w:eastAsia="Times New Roman"/>
          </w:rPr>
          <w:t xml:space="preserve"> with non-zero granted transmission power in the respective reference point.</w:t>
        </w:r>
      </w:ins>
    </w:p>
    <w:p w14:paraId="00875DA4" w14:textId="16644E73" w:rsidR="00B07CA1" w:rsidRPr="00617B38" w:rsidDel="00596FEA" w:rsidRDefault="00B07CA1" w:rsidP="00B07CA1">
      <w:pPr>
        <w:rPr>
          <w:del w:id="3283" w:author="R4-1907493" w:date="2019-05-20T18:34:00Z"/>
        </w:rPr>
      </w:pPr>
      <w:del w:id="3284" w:author="R4-1907493" w:date="2019-05-20T18:34:00Z">
        <w:r w:rsidRPr="00617B38" w:rsidDel="00596FEA">
          <w:delText>The UE can configure its maximum total output power P</w:delText>
        </w:r>
        <w:r w:rsidRPr="00617B38" w:rsidDel="00596FEA">
          <w:rPr>
            <w:vertAlign w:val="subscript"/>
          </w:rPr>
          <w:delText>CMAX</w:delText>
        </w:r>
        <w:r w:rsidRPr="00617B38" w:rsidDel="00596FEA">
          <w:delText>. P</w:delText>
        </w:r>
        <w:r w:rsidRPr="00617B38" w:rsidDel="00596FEA">
          <w:rPr>
            <w:vertAlign w:val="subscript"/>
          </w:rPr>
          <w:delText>CMAX</w:delText>
        </w:r>
        <w:r w:rsidRPr="00617B38" w:rsidDel="00596FEA">
          <w:delText xml:space="preserve"> is defined as that available to the reference point of a given transmitter branch that corresponds to the reference point of the higher-layer filtered RSRP measurement as specified in TS 38.215 [11].</w:delText>
        </w:r>
      </w:del>
    </w:p>
    <w:p w14:paraId="641FFDB2" w14:textId="77777777" w:rsidR="00B07CA1" w:rsidRPr="00617B38" w:rsidRDefault="00B07CA1" w:rsidP="00B07CA1">
      <w:r w:rsidRPr="00617B38">
        <w:t>For uplink intra-band contiguous carrier aggregation, MPR is specified in subclause 6.2A.2. P</w:t>
      </w:r>
      <w:r w:rsidRPr="00617B38">
        <w:rPr>
          <w:vertAlign w:val="subscript"/>
        </w:rPr>
        <w:t xml:space="preserve">CMAX </w:t>
      </w:r>
      <w:r w:rsidRPr="00617B38">
        <w:t>is calculated under the assumption that power spectral density for each RB in each component carrier is same.</w:t>
      </w:r>
    </w:p>
    <w:p w14:paraId="3A547A72" w14:textId="77777777" w:rsidR="00B07CA1" w:rsidRPr="00617B38" w:rsidRDefault="00B07CA1" w:rsidP="00B07CA1">
      <w:r w:rsidRPr="00617B38">
        <w:t>The total configured UE maximum output power P</w:t>
      </w:r>
      <w:r w:rsidRPr="00617B38">
        <w:rPr>
          <w:vertAlign w:val="subscript"/>
        </w:rPr>
        <w:t>CMAX</w:t>
      </w:r>
      <w:r w:rsidRPr="00617B38">
        <w:t xml:space="preserve"> shall be set such that the corresponding measured total peak EIRP P</w:t>
      </w:r>
      <w:r w:rsidRPr="00617B38">
        <w:rPr>
          <w:vertAlign w:val="subscript"/>
        </w:rPr>
        <w:t>UMAX</w:t>
      </w:r>
      <w:r w:rsidRPr="00617B38">
        <w:t xml:space="preserve"> is within the following bounds</w:t>
      </w:r>
    </w:p>
    <w:p w14:paraId="55EA321E" w14:textId="209D2484" w:rsidR="00B07CA1" w:rsidRPr="00617B38" w:rsidRDefault="00B07CA1" w:rsidP="00CE540C">
      <w:pPr>
        <w:pStyle w:val="EQ"/>
        <w:jc w:val="center"/>
        <w:rPr>
          <w:vertAlign w:val="subscript"/>
        </w:rPr>
      </w:pPr>
      <w:r w:rsidRPr="00617B38">
        <w:t>P</w:t>
      </w:r>
      <w:r w:rsidRPr="00617B38">
        <w:rPr>
          <w:vertAlign w:val="subscript"/>
        </w:rPr>
        <w:t>Powerclass</w:t>
      </w:r>
      <w:r w:rsidRPr="00617B38">
        <w:t xml:space="preserve"> – MAX(</w:t>
      </w:r>
      <w:ins w:id="3285" w:author="R4-1902932" w:date="2019-04-13T05:25:00Z">
        <w:r w:rsidR="001025B0">
          <w:t>MAX(</w:t>
        </w:r>
      </w:ins>
      <w:r w:rsidRPr="00617B38">
        <w:t>MPR</w:t>
      </w:r>
      <w:ins w:id="3286" w:author="R4-1902932" w:date="2019-04-13T05:25:00Z">
        <w:r w:rsidR="001025B0">
          <w:t>, A_MPR)</w:t>
        </w:r>
      </w:ins>
      <w:r w:rsidRPr="00617B38">
        <w:t>,P-MPR) – MAX{T(</w:t>
      </w:r>
      <w:ins w:id="3287" w:author="R4-1902932" w:date="2019-04-13T05:25:00Z">
        <w:r w:rsidR="001025B0">
          <w:t>MAX(</w:t>
        </w:r>
      </w:ins>
      <w:r w:rsidRPr="00617B38">
        <w:t>MPR</w:t>
      </w:r>
      <w:ins w:id="3288" w:author="R4-1902932" w:date="2019-04-13T05:25:00Z">
        <w:r w:rsidR="001025B0">
          <w:t>, A_MPR)</w:t>
        </w:r>
      </w:ins>
      <w:r w:rsidRPr="00617B38">
        <w:t>),T(P-MPR)} ≤ P</w:t>
      </w:r>
      <w:r w:rsidRPr="00617B38">
        <w:rPr>
          <w:vertAlign w:val="subscript"/>
        </w:rPr>
        <w:t>UMAX</w:t>
      </w:r>
      <w:r w:rsidRPr="00617B38">
        <w:t xml:space="preserve"> ≤ EIRP</w:t>
      </w:r>
      <w:r w:rsidRPr="00617B38">
        <w:rPr>
          <w:vertAlign w:val="subscript"/>
        </w:rPr>
        <w:t>max</w:t>
      </w:r>
    </w:p>
    <w:p w14:paraId="14918669" w14:textId="3B6D490F" w:rsidR="00B07CA1" w:rsidRPr="00617B38" w:rsidRDefault="00B07CA1" w:rsidP="00B07CA1">
      <w:r w:rsidRPr="00617B38">
        <w:t>with P</w:t>
      </w:r>
      <w:r w:rsidRPr="00617B38">
        <w:rPr>
          <w:vertAlign w:val="subscript"/>
        </w:rPr>
        <w:t>Powerclass</w:t>
      </w:r>
      <w:r w:rsidRPr="00617B38">
        <w:t xml:space="preserve"> the UE power class as specified in sub-clause 6.2A.1, EIRP</w:t>
      </w:r>
      <w:r w:rsidRPr="00617B38">
        <w:rPr>
          <w:vertAlign w:val="subscript"/>
        </w:rPr>
        <w:t>max</w:t>
      </w:r>
      <w:r w:rsidRPr="00617B38">
        <w:t xml:space="preserve"> the applicable maximum EIRP as specified in sub-clause 6.2A.1, MPR as specified in sub-clause 6.2A.2, </w:t>
      </w:r>
      <w:ins w:id="3289" w:author="R4-1902932" w:date="2019-04-13T05:25:00Z">
        <w:r w:rsidR="00014323">
          <w:t>A-</w:t>
        </w:r>
        <w:r w:rsidR="00014323" w:rsidRPr="00BF314F">
          <w:t>MPR as specified in sub-clause 6.2A.</w:t>
        </w:r>
        <w:r w:rsidR="00014323">
          <w:t xml:space="preserve">3, </w:t>
        </w:r>
      </w:ins>
      <w:r w:rsidRPr="00617B38">
        <w:t>P-MPR the power management term for the UE as described in 6.2.4 and TRP</w:t>
      </w:r>
      <w:r w:rsidRPr="00617B38">
        <w:rPr>
          <w:vertAlign w:val="subscript"/>
        </w:rPr>
        <w:t>max</w:t>
      </w:r>
      <w:r w:rsidRPr="00617B38">
        <w:t xml:space="preserve"> the maximum TRP for the UE power class as specified in sub-clause 6.2A.1. </w:t>
      </w:r>
    </w:p>
    <w:p w14:paraId="2DDE37FF" w14:textId="77777777" w:rsidR="00B07CA1" w:rsidRPr="00617B38" w:rsidRDefault="00B07CA1" w:rsidP="00B07CA1">
      <w:r w:rsidRPr="00617B38">
        <w:t>P</w:t>
      </w:r>
      <w:r w:rsidRPr="00617B38">
        <w:rPr>
          <w:vertAlign w:val="subscript"/>
        </w:rPr>
        <w:t>UMAX</w:t>
      </w:r>
      <w:r w:rsidRPr="00617B38">
        <w:t xml:space="preserve"> is defined as 10*log10(∑p</w:t>
      </w:r>
      <w:r w:rsidRPr="00617B38">
        <w:rPr>
          <w:vertAlign w:val="subscript"/>
        </w:rPr>
        <w:t>UMAX,fIi),c(j)</w:t>
      </w:r>
      <w:r w:rsidRPr="00617B38">
        <w:t>) for each carrier f (i=1…n) and serving cell c (j=1…m) where  p</w:t>
      </w:r>
      <w:r w:rsidRPr="00617B38">
        <w:rPr>
          <w:vertAlign w:val="subscript"/>
        </w:rPr>
        <w:t>UMAX,fIi),c(j)</w:t>
      </w:r>
      <w:r w:rsidRPr="00617B38">
        <w:t xml:space="preserve"> is linear value of P</w:t>
      </w:r>
      <w:r w:rsidRPr="00617B38">
        <w:rPr>
          <w:vertAlign w:val="subscript"/>
        </w:rPr>
        <w:t>UMAX,fIi),c(j)</w:t>
      </w:r>
    </w:p>
    <w:p w14:paraId="411700E9" w14:textId="77777777" w:rsidR="00B07CA1" w:rsidRPr="00617B38" w:rsidRDefault="00B07CA1" w:rsidP="00B07CA1">
      <w:r w:rsidRPr="00617B38">
        <w:t>The tolerance T(ΔP) for applicable values of ΔP (values in dB) is specified in Table 6.2A.4-1.</w:t>
      </w:r>
    </w:p>
    <w:p w14:paraId="2A8ACB3B" w14:textId="77777777" w:rsidR="00B07CA1" w:rsidRPr="00617B38" w:rsidRDefault="00B07CA1" w:rsidP="00B07CA1">
      <w:pPr>
        <w:pStyle w:val="TH"/>
      </w:pPr>
      <w:r w:rsidRPr="00617B38">
        <w:t>Table 6.2A.4-1: P</w:t>
      </w:r>
      <w:r w:rsidRPr="00617B38">
        <w:rPr>
          <w:vertAlign w:val="subscript"/>
        </w:rPr>
        <w:t xml:space="preserve">UMAX </w:t>
      </w:r>
      <w:r w:rsidRPr="00617B3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617B38" w:rsidRPr="00617B38"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617B38" w:rsidRDefault="00B07CA1">
            <w:pPr>
              <w:pStyle w:val="TAH"/>
              <w:rPr>
                <w:rFonts w:eastAsia="Calibri"/>
              </w:rPr>
            </w:pPr>
            <w:r w:rsidRPr="00617B3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617B38" w:rsidRDefault="00B07CA1">
            <w:pPr>
              <w:pStyle w:val="TAH"/>
              <w:rPr>
                <w:rFonts w:eastAsia="Calibri"/>
              </w:rPr>
            </w:pPr>
            <w:r w:rsidRPr="00617B38">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617B38" w:rsidRDefault="00B07CA1">
            <w:pPr>
              <w:pStyle w:val="TAH"/>
              <w:rPr>
                <w:rFonts w:eastAsia="Calibri"/>
              </w:rPr>
            </w:pPr>
            <w:r w:rsidRPr="00617B38">
              <w:rPr>
                <w:rFonts w:eastAsia="Calibri"/>
              </w:rPr>
              <w:t>Tolerance T(∆P)</w:t>
            </w:r>
          </w:p>
          <w:p w14:paraId="72B8534A" w14:textId="77777777" w:rsidR="00B07CA1" w:rsidRPr="00617B38" w:rsidRDefault="00B07CA1">
            <w:pPr>
              <w:pStyle w:val="TAH"/>
              <w:rPr>
                <w:rFonts w:eastAsia="Calibri"/>
              </w:rPr>
            </w:pPr>
            <w:r w:rsidRPr="00617B38">
              <w:rPr>
                <w:rFonts w:eastAsia="Calibri"/>
              </w:rPr>
              <w:t>(dB)</w:t>
            </w:r>
          </w:p>
        </w:tc>
      </w:tr>
      <w:tr w:rsidR="00617B38" w:rsidRPr="00617B38"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617B38" w:rsidRDefault="00B07CA1">
            <w:pPr>
              <w:pStyle w:val="TAC"/>
              <w:rPr>
                <w:rFonts w:eastAsia="Calibri"/>
              </w:rPr>
            </w:pPr>
            <w:r w:rsidRPr="00617B38">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617B38" w:rsidRDefault="00B07CA1">
            <w:pPr>
              <w:pStyle w:val="TAC"/>
              <w:rPr>
                <w:rFonts w:eastAsia="Calibri"/>
              </w:rPr>
            </w:pPr>
            <w:r w:rsidRPr="00617B38">
              <w:rPr>
                <w:rFonts w:eastAsia="Calibri"/>
              </w:rPr>
              <w:t xml:space="preserve"> </w:t>
            </w:r>
            <w:r w:rsidRPr="00617B38">
              <w:rPr>
                <w:rFonts w:ascii="Symbol" w:eastAsia="Calibri" w:hAnsi="Symbol"/>
              </w:rPr>
              <w:t></w:t>
            </w:r>
            <w:r w:rsidRPr="00617B38">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617B38" w:rsidRDefault="00B07CA1">
            <w:pPr>
              <w:pStyle w:val="TAC"/>
              <w:rPr>
                <w:rFonts w:eastAsia="Calibri"/>
              </w:rPr>
            </w:pPr>
            <w:r w:rsidRPr="00617B38">
              <w:rPr>
                <w:rFonts w:eastAsia="Calibri"/>
              </w:rPr>
              <w:t>0</w:t>
            </w:r>
          </w:p>
        </w:tc>
      </w:tr>
      <w:tr w:rsidR="00617B38" w:rsidRPr="00617B38"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617B38" w:rsidRDefault="00B07CA1">
            <w:pPr>
              <w:pStyle w:val="TAC"/>
              <w:rPr>
                <w:rFonts w:eastAsia="Calibri"/>
              </w:rPr>
            </w:pPr>
            <w:r w:rsidRPr="00617B38">
              <w:rPr>
                <w:rFonts w:eastAsia="Calibri"/>
              </w:rPr>
              <w:t xml:space="preserve">0 &lt; </w:t>
            </w:r>
            <w:r w:rsidRPr="00617B38">
              <w:rPr>
                <w:rFonts w:ascii="Symbol" w:eastAsia="Calibri" w:hAnsi="Symbol"/>
              </w:rPr>
              <w:t></w:t>
            </w:r>
            <w:r w:rsidRPr="00617B3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617B38" w:rsidRDefault="00B07CA1">
            <w:pPr>
              <w:pStyle w:val="TAC"/>
              <w:rPr>
                <w:rFonts w:eastAsia="Calibri"/>
              </w:rPr>
            </w:pPr>
            <w:r w:rsidRPr="00617B38">
              <w:rPr>
                <w:rFonts w:eastAsia="Calibri"/>
              </w:rPr>
              <w:t>[1.5]</w:t>
            </w:r>
          </w:p>
        </w:tc>
      </w:tr>
      <w:tr w:rsidR="00617B38" w:rsidRPr="00617B38"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617B38" w:rsidRDefault="00B07CA1">
            <w:pPr>
              <w:pStyle w:val="TAC"/>
              <w:rPr>
                <w:rFonts w:eastAsia="Calibri"/>
              </w:rPr>
            </w:pPr>
            <w:r w:rsidRPr="00617B38">
              <w:rPr>
                <w:rFonts w:eastAsia="Calibri"/>
              </w:rPr>
              <w:t xml:space="preserve">2 &lt; </w:t>
            </w:r>
            <w:r w:rsidRPr="00617B38">
              <w:rPr>
                <w:rFonts w:ascii="Symbol" w:eastAsia="Calibri" w:hAnsi="Symbol"/>
              </w:rPr>
              <w:t></w:t>
            </w:r>
            <w:r w:rsidRPr="00617B3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617B38" w:rsidRDefault="00B07CA1">
            <w:pPr>
              <w:pStyle w:val="TAC"/>
              <w:rPr>
                <w:rFonts w:eastAsia="Calibri"/>
              </w:rPr>
            </w:pPr>
            <w:r w:rsidRPr="00617B38">
              <w:rPr>
                <w:rFonts w:eastAsia="Calibri"/>
              </w:rPr>
              <w:t>[2.0]</w:t>
            </w:r>
          </w:p>
        </w:tc>
      </w:tr>
      <w:tr w:rsidR="00617B38" w:rsidRPr="00617B38"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617B38" w:rsidRDefault="00B07CA1">
            <w:pPr>
              <w:pStyle w:val="TAC"/>
              <w:rPr>
                <w:rFonts w:eastAsia="Calibri"/>
              </w:rPr>
            </w:pPr>
            <w:r w:rsidRPr="00617B38">
              <w:rPr>
                <w:rFonts w:eastAsia="Calibri"/>
              </w:rPr>
              <w:t xml:space="preserve">3 &lt; </w:t>
            </w:r>
            <w:r w:rsidRPr="00617B38">
              <w:rPr>
                <w:rFonts w:ascii="Symbol" w:eastAsia="Calibri" w:hAnsi="Symbol"/>
              </w:rPr>
              <w:t></w:t>
            </w:r>
            <w:r w:rsidRPr="00617B3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617B38" w:rsidRDefault="00B07CA1">
            <w:pPr>
              <w:pStyle w:val="TAC"/>
              <w:rPr>
                <w:rFonts w:eastAsia="Calibri"/>
              </w:rPr>
            </w:pPr>
            <w:r w:rsidRPr="00617B38">
              <w:rPr>
                <w:rFonts w:eastAsia="Calibri"/>
              </w:rPr>
              <w:t>[3.0]</w:t>
            </w:r>
          </w:p>
        </w:tc>
      </w:tr>
      <w:tr w:rsidR="00617B38" w:rsidRPr="00617B38"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617B38" w:rsidRDefault="00B07CA1">
            <w:pPr>
              <w:pStyle w:val="TAC"/>
              <w:rPr>
                <w:rFonts w:eastAsia="Calibri"/>
              </w:rPr>
            </w:pPr>
            <w:r w:rsidRPr="00617B38">
              <w:rPr>
                <w:rFonts w:eastAsia="Calibri"/>
              </w:rPr>
              <w:t xml:space="preserve">4 &lt; </w:t>
            </w:r>
            <w:r w:rsidRPr="00617B38">
              <w:rPr>
                <w:rFonts w:ascii="Symbol" w:eastAsia="Calibri" w:hAnsi="Symbol"/>
              </w:rPr>
              <w:t></w:t>
            </w:r>
            <w:r w:rsidRPr="00617B3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617B38" w:rsidRDefault="00B07CA1">
            <w:pPr>
              <w:pStyle w:val="TAC"/>
              <w:rPr>
                <w:rFonts w:eastAsia="Calibri"/>
              </w:rPr>
            </w:pPr>
            <w:r w:rsidRPr="00617B38">
              <w:rPr>
                <w:rFonts w:eastAsia="Calibri"/>
              </w:rPr>
              <w:t>[4.0]</w:t>
            </w:r>
          </w:p>
        </w:tc>
      </w:tr>
      <w:tr w:rsidR="00617B38" w:rsidRPr="00617B38"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617B38" w:rsidRDefault="00B07CA1">
            <w:pPr>
              <w:pStyle w:val="TAC"/>
              <w:rPr>
                <w:rFonts w:eastAsia="Calibri"/>
              </w:rPr>
            </w:pPr>
            <w:r w:rsidRPr="00617B38">
              <w:rPr>
                <w:rFonts w:eastAsia="Calibri"/>
              </w:rPr>
              <w:t xml:space="preserve">5 &lt; </w:t>
            </w:r>
            <w:r w:rsidRPr="00617B38">
              <w:rPr>
                <w:rFonts w:ascii="Symbol" w:eastAsia="Calibri" w:hAnsi="Symbol"/>
              </w:rPr>
              <w:t></w:t>
            </w:r>
            <w:r w:rsidRPr="00617B3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617B38" w:rsidRDefault="00B07CA1">
            <w:pPr>
              <w:pStyle w:val="TAC"/>
              <w:rPr>
                <w:rFonts w:eastAsia="Calibri"/>
              </w:rPr>
            </w:pPr>
            <w:r w:rsidRPr="00617B38">
              <w:rPr>
                <w:rFonts w:eastAsia="Calibri"/>
              </w:rPr>
              <w:t>[5.0]</w:t>
            </w:r>
          </w:p>
        </w:tc>
      </w:tr>
      <w:tr w:rsidR="00617B38" w:rsidRPr="00617B38"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617B38" w:rsidRDefault="00B07CA1">
            <w:pPr>
              <w:pStyle w:val="TAC"/>
              <w:rPr>
                <w:rFonts w:eastAsia="Calibri"/>
              </w:rPr>
            </w:pPr>
            <w:r w:rsidRPr="00617B38">
              <w:rPr>
                <w:rFonts w:eastAsia="Calibri"/>
              </w:rPr>
              <w:t xml:space="preserve">10 &lt; </w:t>
            </w:r>
            <w:r w:rsidRPr="00617B38">
              <w:rPr>
                <w:rFonts w:ascii="Symbol" w:eastAsia="Calibri" w:hAnsi="Symbol"/>
              </w:rPr>
              <w:t></w:t>
            </w:r>
            <w:r w:rsidRPr="00617B3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617B38" w:rsidRDefault="00B07CA1">
            <w:pPr>
              <w:pStyle w:val="TAC"/>
              <w:rPr>
                <w:rFonts w:eastAsia="Calibri"/>
              </w:rPr>
            </w:pPr>
            <w:r w:rsidRPr="00617B38">
              <w:rPr>
                <w:rFonts w:eastAsia="Calibri"/>
              </w:rPr>
              <w:t>[7.0]</w:t>
            </w:r>
          </w:p>
        </w:tc>
      </w:tr>
      <w:tr w:rsidR="00617B38" w:rsidRPr="00617B38"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617B38"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617B38" w:rsidRDefault="00B07CA1">
            <w:pPr>
              <w:pStyle w:val="TAC"/>
              <w:rPr>
                <w:rFonts w:eastAsia="Calibri"/>
              </w:rPr>
            </w:pPr>
            <w:r w:rsidRPr="00617B38">
              <w:rPr>
                <w:rFonts w:eastAsia="Calibri"/>
              </w:rPr>
              <w:t xml:space="preserve">15 &lt; </w:t>
            </w:r>
            <w:r w:rsidRPr="00617B38">
              <w:rPr>
                <w:rFonts w:ascii="Symbol" w:eastAsia="Calibri" w:hAnsi="Symbol"/>
              </w:rPr>
              <w:t></w:t>
            </w:r>
            <w:r w:rsidRPr="00617B3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617B38" w:rsidRDefault="00B07CA1">
            <w:pPr>
              <w:pStyle w:val="TAC"/>
              <w:rPr>
                <w:rFonts w:eastAsia="Calibri"/>
              </w:rPr>
            </w:pPr>
            <w:r w:rsidRPr="00617B38">
              <w:rPr>
                <w:rFonts w:eastAsia="Calibri"/>
              </w:rPr>
              <w:t>[8.0]</w:t>
            </w:r>
          </w:p>
        </w:tc>
      </w:tr>
      <w:tr w:rsidR="00BF314F" w:rsidRPr="00617B38"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617B38" w:rsidRDefault="00B07CA1">
            <w:pPr>
              <w:pStyle w:val="TAN"/>
              <w:rPr>
                <w:rFonts w:eastAsia="Times New Roman"/>
              </w:rPr>
            </w:pPr>
            <w:r w:rsidRPr="00617B38">
              <w:t>NOTE:</w:t>
            </w:r>
            <w:r w:rsidRPr="00617B38">
              <w:tab/>
              <w:t>X is the value such that P</w:t>
            </w:r>
            <w:r w:rsidRPr="00617B38">
              <w:rPr>
                <w:vertAlign w:val="subscript"/>
              </w:rPr>
              <w:t xml:space="preserve">umax </w:t>
            </w:r>
            <w:r w:rsidRPr="00617B38">
              <w:t xml:space="preserve">lower bound, </w:t>
            </w:r>
            <w:del w:id="3290" w:author="Editor" w:date="2019-05-22T10:31:00Z">
              <w:r w:rsidRPr="00617B38" w:rsidDel="00CA0399">
                <w:delText xml:space="preserve"> </w:delText>
              </w:r>
            </w:del>
            <w:r w:rsidRPr="00617B38">
              <w:t>P</w:t>
            </w:r>
            <w:r w:rsidRPr="00617B38">
              <w:rPr>
                <w:vertAlign w:val="subscript"/>
              </w:rPr>
              <w:t xml:space="preserve">Powerclass </w:t>
            </w:r>
            <w:r w:rsidRPr="00617B38">
              <w:t xml:space="preserve">- </w:t>
            </w:r>
            <w:r w:rsidRPr="00617B38">
              <w:rPr>
                <w:rFonts w:ascii="Symbol" w:hAnsi="Symbol"/>
              </w:rPr>
              <w:t></w:t>
            </w:r>
            <w:r w:rsidRPr="00617B38">
              <w:t>P – T(</w:t>
            </w:r>
            <w:r w:rsidRPr="00617B38">
              <w:rPr>
                <w:rFonts w:ascii="Symbol" w:hAnsi="Symbol"/>
              </w:rPr>
              <w:t></w:t>
            </w:r>
            <w:r w:rsidRPr="00617B38">
              <w:t>P) = minimum output power specified in subclause 6.3A.1</w:t>
            </w:r>
          </w:p>
        </w:tc>
      </w:tr>
    </w:tbl>
    <w:p w14:paraId="26732959" w14:textId="77777777" w:rsidR="00B07CA1" w:rsidRPr="00617B38" w:rsidRDefault="00B07CA1" w:rsidP="00E4097B"/>
    <w:p w14:paraId="046B6524" w14:textId="01795F25" w:rsidR="00AA43A2" w:rsidRPr="00617B38" w:rsidRDefault="00546133">
      <w:pPr>
        <w:pStyle w:val="Heading2"/>
      </w:pPr>
      <w:bookmarkStart w:id="3291" w:name="_Toc5266491"/>
      <w:bookmarkEnd w:id="2877"/>
      <w:r w:rsidRPr="00617B38">
        <w:t>6.2D</w:t>
      </w:r>
      <w:r w:rsidRPr="00617B38">
        <w:tab/>
        <w:t xml:space="preserve">Transmitter power for </w:t>
      </w:r>
      <w:del w:id="3292" w:author="Editor" w:date="2019-05-24T16:46:00Z">
        <w:r w:rsidRPr="00617B38" w:rsidDel="00820DA4">
          <w:delText>UL-MIMO</w:delText>
        </w:r>
      </w:del>
      <w:bookmarkEnd w:id="3291"/>
      <w:ins w:id="3293" w:author="Editor" w:date="2019-05-24T16:46:00Z">
        <w:r w:rsidR="00820DA4">
          <w:t>UL MIMO</w:t>
        </w:r>
      </w:ins>
    </w:p>
    <w:p w14:paraId="2713B746" w14:textId="7118A675" w:rsidR="00676D92" w:rsidRPr="00617B38" w:rsidRDefault="00676D92" w:rsidP="00676D92">
      <w:pPr>
        <w:pStyle w:val="Heading3"/>
      </w:pPr>
      <w:bookmarkStart w:id="3294" w:name="_Toc5266492"/>
      <w:r w:rsidRPr="00617B38">
        <w:t>6.2D.1</w:t>
      </w:r>
      <w:r w:rsidRPr="00617B38">
        <w:tab/>
        <w:t xml:space="preserve">UE maximum output power for </w:t>
      </w:r>
      <w:del w:id="3295" w:author="Editor" w:date="2019-05-24T16:46:00Z">
        <w:r w:rsidRPr="00617B38" w:rsidDel="00820DA4">
          <w:delText>UL-MIMO</w:delText>
        </w:r>
      </w:del>
      <w:bookmarkEnd w:id="3294"/>
      <w:ins w:id="3296" w:author="Editor" w:date="2019-05-24T16:46:00Z">
        <w:r w:rsidR="00820DA4">
          <w:t>UL MIMO</w:t>
        </w:r>
      </w:ins>
    </w:p>
    <w:p w14:paraId="2B8C74E6" w14:textId="52F2462A" w:rsidR="0036240C" w:rsidRPr="00617B38" w:rsidRDefault="0036240C" w:rsidP="0036240C">
      <w:pPr>
        <w:pStyle w:val="Heading4"/>
      </w:pPr>
      <w:bookmarkStart w:id="3297" w:name="_Toc5266493"/>
      <w:r w:rsidRPr="00617B38">
        <w:t>6.2D.1.1</w:t>
      </w:r>
      <w:r w:rsidRPr="00617B38">
        <w:tab/>
        <w:t xml:space="preserve">UE maximum output power for </w:t>
      </w:r>
      <w:del w:id="3298" w:author="Editor" w:date="2019-05-24T16:46:00Z">
        <w:r w:rsidRPr="00617B38" w:rsidDel="00820DA4">
          <w:delText>UL-MIMO</w:delText>
        </w:r>
      </w:del>
      <w:ins w:id="3299" w:author="Editor" w:date="2019-05-24T16:46:00Z">
        <w:r w:rsidR="00820DA4">
          <w:t>UL MIMO</w:t>
        </w:r>
      </w:ins>
      <w:r w:rsidRPr="00617B38">
        <w:t xml:space="preserve"> for power class 1</w:t>
      </w:r>
      <w:bookmarkEnd w:id="3297"/>
    </w:p>
    <w:p w14:paraId="163D411A" w14:textId="504AAEDB" w:rsidR="00951D62" w:rsidRPr="00617B38" w:rsidRDefault="00951D62" w:rsidP="00951D62">
      <w:r w:rsidRPr="00617B38">
        <w:t xml:space="preserve">The following requirements define the maximum output power radiated by the UE </w:t>
      </w:r>
      <w:r w:rsidRPr="00617B38">
        <w:rPr>
          <w:rFonts w:hint="eastAsia"/>
          <w:lang w:eastAsia="zh-CN"/>
        </w:rPr>
        <w:t xml:space="preserve">with </w:t>
      </w:r>
      <w:del w:id="3300" w:author="Editor" w:date="2019-05-24T16:46:00Z">
        <w:r w:rsidRPr="00617B38" w:rsidDel="00820DA4">
          <w:rPr>
            <w:rFonts w:hint="eastAsia"/>
            <w:lang w:eastAsia="zh-CN"/>
          </w:rPr>
          <w:delText>UL-MIMO</w:delText>
        </w:r>
      </w:del>
      <w:ins w:id="3301" w:author="Editor" w:date="2019-05-24T16:46:00Z">
        <w:r w:rsidR="00820DA4">
          <w:rPr>
            <w:rFonts w:hint="eastAsia"/>
            <w:lang w:eastAsia="zh-CN"/>
          </w:rPr>
          <w:t>UL MIMO</w:t>
        </w:r>
      </w:ins>
      <w:r w:rsidRPr="00617B38">
        <w:rPr>
          <w:rFonts w:hint="eastAsia"/>
          <w:lang w:eastAsia="zh-CN"/>
        </w:rPr>
        <w:t xml:space="preserve"> </w:t>
      </w:r>
      <w:r w:rsidRPr="00617B38">
        <w:t>for any transmission bandwidth within the channel bandwidth for non-CA configuration, unless otherwise stated.</w:t>
      </w:r>
      <w:r w:rsidRPr="00617B38">
        <w:rPr>
          <w:rFonts w:hint="eastAsia"/>
          <w:lang w:eastAsia="zh-CN"/>
        </w:rPr>
        <w:t xml:space="preserve">Requirements in Table 6.2D.1.1-1 shall be met with the </w:t>
      </w:r>
      <w:r w:rsidR="00AE4700" w:rsidRPr="00617B38">
        <w:rPr>
          <w:lang w:eastAsia="zh-CN"/>
        </w:rPr>
        <w:t xml:space="preserve">UE configured for 2 layer </w:t>
      </w:r>
      <w:del w:id="3302" w:author="Editor" w:date="2019-05-24T16:46:00Z">
        <w:r w:rsidR="00AE4700" w:rsidRPr="00617B38" w:rsidDel="00820DA4">
          <w:rPr>
            <w:lang w:eastAsia="zh-CN"/>
          </w:rPr>
          <w:delText>UL-MIMO</w:delText>
        </w:r>
      </w:del>
      <w:ins w:id="3303" w:author="Editor" w:date="2019-05-24T16:46:00Z">
        <w:r w:rsidR="00820DA4">
          <w:rPr>
            <w:lang w:eastAsia="zh-CN"/>
          </w:rPr>
          <w:t>UL MIMO</w:t>
        </w:r>
      </w:ins>
      <w:r w:rsidR="00AE4700" w:rsidRPr="00617B38">
        <w:rPr>
          <w:lang w:eastAsia="zh-CN"/>
        </w:rPr>
        <w:t xml:space="preserve"> transmission as </w:t>
      </w:r>
      <w:r w:rsidRPr="00617B38">
        <w:rPr>
          <w:rFonts w:hint="eastAsia"/>
          <w:lang w:eastAsia="zh-CN"/>
        </w:rPr>
        <w:t xml:space="preserve">specified in Table 6.2D.1.1-2. </w:t>
      </w:r>
      <w:r w:rsidRPr="00617B38">
        <w:t>The period of measurement shall be at least one sub frame (1ms). The requirement is verified with the test metric of EIRP (Link=Beam peak search grids, Meas=Link angle). Power class 1 UE is used for fixed wireless access (FWA).</w:t>
      </w:r>
    </w:p>
    <w:p w14:paraId="46F73C5D" w14:textId="5DF83283" w:rsidR="00951D62" w:rsidRPr="00617B38" w:rsidRDefault="00951D62" w:rsidP="00951D62">
      <w:pPr>
        <w:pStyle w:val="TH"/>
      </w:pPr>
      <w:r w:rsidRPr="00617B38">
        <w:t>Table 6.2</w:t>
      </w:r>
      <w:r w:rsidRPr="00617B38">
        <w:rPr>
          <w:rFonts w:hint="eastAsia"/>
          <w:lang w:eastAsia="zh-CN"/>
        </w:rPr>
        <w:t>D</w:t>
      </w:r>
      <w:r w:rsidRPr="00617B38">
        <w:t xml:space="preserve">.1.1-1: UE minimum peak EIRP </w:t>
      </w:r>
      <w:r w:rsidRPr="00617B38">
        <w:rPr>
          <w:rFonts w:hint="eastAsia"/>
          <w:lang w:eastAsia="zh-CN"/>
        </w:rPr>
        <w:t xml:space="preserve">for </w:t>
      </w:r>
      <w:del w:id="3304" w:author="Editor" w:date="2019-05-24T16:46:00Z">
        <w:r w:rsidRPr="00617B38" w:rsidDel="00820DA4">
          <w:rPr>
            <w:rFonts w:hint="eastAsia"/>
            <w:lang w:eastAsia="zh-CN"/>
          </w:rPr>
          <w:delText>UL-MIMO</w:delText>
        </w:r>
      </w:del>
      <w:ins w:id="3305" w:author="Editor" w:date="2019-05-24T16:46:00Z">
        <w:r w:rsidR="00820DA4">
          <w:rPr>
            <w:rFonts w:hint="eastAsia"/>
            <w:lang w:eastAsia="zh-CN"/>
          </w:rPr>
          <w:t>UL MIMO</w:t>
        </w:r>
      </w:ins>
      <w:r w:rsidRPr="00617B38">
        <w:rPr>
          <w:rFonts w:hint="eastAsia"/>
          <w:lang w:eastAsia="zh-CN"/>
        </w:rPr>
        <w:t xml:space="preserve">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17B38" w:rsidRPr="00617B38" w14:paraId="78489AA5" w14:textId="77777777" w:rsidTr="00C05767">
        <w:trPr>
          <w:trHeight w:val="20"/>
          <w:jc w:val="center"/>
        </w:trPr>
        <w:tc>
          <w:tcPr>
            <w:tcW w:w="0" w:type="auto"/>
            <w:shd w:val="clear" w:color="auto" w:fill="auto"/>
            <w:vAlign w:val="center"/>
          </w:tcPr>
          <w:p w14:paraId="15D3A549" w14:textId="77777777" w:rsidR="00951D62" w:rsidRPr="00617B38" w:rsidRDefault="00951D62" w:rsidP="00C05767">
            <w:pPr>
              <w:pStyle w:val="TAH"/>
            </w:pPr>
            <w:r w:rsidRPr="00617B38">
              <w:t>Operating band</w:t>
            </w:r>
          </w:p>
        </w:tc>
        <w:tc>
          <w:tcPr>
            <w:tcW w:w="0" w:type="auto"/>
            <w:shd w:val="clear" w:color="auto" w:fill="auto"/>
            <w:vAlign w:val="center"/>
          </w:tcPr>
          <w:p w14:paraId="7378B1C4" w14:textId="77777777" w:rsidR="00951D62" w:rsidRPr="00617B38" w:rsidRDefault="00951D62" w:rsidP="00C05767">
            <w:pPr>
              <w:pStyle w:val="TAH"/>
            </w:pPr>
            <w:r w:rsidRPr="00617B38">
              <w:t>Min peak EIRP (dBm)</w:t>
            </w:r>
          </w:p>
        </w:tc>
      </w:tr>
      <w:tr w:rsidR="00617B38" w:rsidRPr="00617B38" w14:paraId="3EEB4D3A" w14:textId="77777777" w:rsidTr="00C05767">
        <w:trPr>
          <w:trHeight w:val="20"/>
          <w:jc w:val="center"/>
        </w:trPr>
        <w:tc>
          <w:tcPr>
            <w:tcW w:w="0" w:type="auto"/>
            <w:shd w:val="clear" w:color="auto" w:fill="auto"/>
          </w:tcPr>
          <w:p w14:paraId="1461A242" w14:textId="77777777" w:rsidR="00951D62" w:rsidRPr="00617B38" w:rsidRDefault="00951D62" w:rsidP="00C05767">
            <w:pPr>
              <w:pStyle w:val="TAC"/>
            </w:pPr>
            <w:r w:rsidRPr="00617B38">
              <w:t>n257</w:t>
            </w:r>
          </w:p>
        </w:tc>
        <w:tc>
          <w:tcPr>
            <w:tcW w:w="0" w:type="auto"/>
            <w:shd w:val="clear" w:color="auto" w:fill="auto"/>
          </w:tcPr>
          <w:p w14:paraId="009A6A43" w14:textId="77777777" w:rsidR="00951D62" w:rsidRPr="00617B38" w:rsidRDefault="00951D62" w:rsidP="00C05767">
            <w:pPr>
              <w:pStyle w:val="TAC"/>
            </w:pPr>
            <w:r w:rsidRPr="00617B38">
              <w:t>40.0</w:t>
            </w:r>
          </w:p>
        </w:tc>
      </w:tr>
      <w:tr w:rsidR="00617B38" w:rsidRPr="00617B38" w14:paraId="0FF7A332" w14:textId="77777777" w:rsidTr="00C05767">
        <w:trPr>
          <w:trHeight w:val="20"/>
          <w:jc w:val="center"/>
        </w:trPr>
        <w:tc>
          <w:tcPr>
            <w:tcW w:w="0" w:type="auto"/>
            <w:shd w:val="clear" w:color="auto" w:fill="auto"/>
          </w:tcPr>
          <w:p w14:paraId="63FE8F73" w14:textId="77777777" w:rsidR="00951D62" w:rsidRPr="00617B38" w:rsidRDefault="00951D62" w:rsidP="00C05767">
            <w:pPr>
              <w:pStyle w:val="TAC"/>
            </w:pPr>
            <w:r w:rsidRPr="00617B38">
              <w:t>n258</w:t>
            </w:r>
          </w:p>
        </w:tc>
        <w:tc>
          <w:tcPr>
            <w:tcW w:w="0" w:type="auto"/>
            <w:shd w:val="clear" w:color="auto" w:fill="auto"/>
          </w:tcPr>
          <w:p w14:paraId="37D20ADD" w14:textId="77777777" w:rsidR="00951D62" w:rsidRPr="00617B38" w:rsidRDefault="00951D62" w:rsidP="00C05767">
            <w:pPr>
              <w:pStyle w:val="TAC"/>
            </w:pPr>
            <w:r w:rsidRPr="00617B38">
              <w:t>40.0</w:t>
            </w:r>
          </w:p>
        </w:tc>
      </w:tr>
      <w:tr w:rsidR="00617B38" w:rsidRPr="00617B38" w14:paraId="2DDE26C3" w14:textId="77777777" w:rsidTr="00C05767">
        <w:trPr>
          <w:trHeight w:val="20"/>
          <w:jc w:val="center"/>
        </w:trPr>
        <w:tc>
          <w:tcPr>
            <w:tcW w:w="0" w:type="auto"/>
            <w:shd w:val="clear" w:color="auto" w:fill="auto"/>
          </w:tcPr>
          <w:p w14:paraId="2A3C5FA6" w14:textId="77777777" w:rsidR="00951D62" w:rsidRPr="00617B38" w:rsidRDefault="00951D62" w:rsidP="00C05767">
            <w:pPr>
              <w:pStyle w:val="TAC"/>
            </w:pPr>
            <w:r w:rsidRPr="00617B38">
              <w:t>n260</w:t>
            </w:r>
          </w:p>
        </w:tc>
        <w:tc>
          <w:tcPr>
            <w:tcW w:w="0" w:type="auto"/>
            <w:shd w:val="clear" w:color="auto" w:fill="auto"/>
          </w:tcPr>
          <w:p w14:paraId="692E3CC4" w14:textId="77777777" w:rsidR="00951D62" w:rsidRPr="00617B38" w:rsidRDefault="00951D62" w:rsidP="00C05767">
            <w:pPr>
              <w:pStyle w:val="TAC"/>
            </w:pPr>
            <w:r w:rsidRPr="00617B38">
              <w:t>38.0</w:t>
            </w:r>
          </w:p>
        </w:tc>
      </w:tr>
      <w:tr w:rsidR="00617B38" w:rsidRPr="00617B38" w14:paraId="27A9E810" w14:textId="77777777" w:rsidTr="00C05767">
        <w:trPr>
          <w:trHeight w:val="20"/>
          <w:jc w:val="center"/>
        </w:trPr>
        <w:tc>
          <w:tcPr>
            <w:tcW w:w="0" w:type="auto"/>
            <w:shd w:val="clear" w:color="auto" w:fill="auto"/>
          </w:tcPr>
          <w:p w14:paraId="3E81CE79" w14:textId="77777777" w:rsidR="00951D62" w:rsidRPr="00617B38" w:rsidRDefault="00951D62" w:rsidP="00C05767">
            <w:pPr>
              <w:pStyle w:val="TAC"/>
            </w:pPr>
            <w:r w:rsidRPr="00617B38">
              <w:t>n261</w:t>
            </w:r>
          </w:p>
        </w:tc>
        <w:tc>
          <w:tcPr>
            <w:tcW w:w="0" w:type="auto"/>
            <w:shd w:val="clear" w:color="auto" w:fill="auto"/>
          </w:tcPr>
          <w:p w14:paraId="14DAC450" w14:textId="77777777" w:rsidR="00951D62" w:rsidRPr="00617B38" w:rsidRDefault="00951D62" w:rsidP="00C05767">
            <w:pPr>
              <w:pStyle w:val="TAC"/>
            </w:pPr>
            <w:r w:rsidRPr="00617B38">
              <w:t>40.0</w:t>
            </w:r>
          </w:p>
        </w:tc>
      </w:tr>
      <w:tr w:rsidR="00951D62" w:rsidRPr="00617B38" w14:paraId="5BD65016" w14:textId="77777777" w:rsidTr="00C05767">
        <w:trPr>
          <w:trHeight w:val="20"/>
          <w:jc w:val="center"/>
        </w:trPr>
        <w:tc>
          <w:tcPr>
            <w:tcW w:w="0" w:type="auto"/>
            <w:gridSpan w:val="2"/>
            <w:shd w:val="clear" w:color="auto" w:fill="auto"/>
          </w:tcPr>
          <w:p w14:paraId="3C386DBA" w14:textId="77777777" w:rsidR="00951D62" w:rsidRPr="00617B38" w:rsidRDefault="00951D62" w:rsidP="00C05767">
            <w:pPr>
              <w:pStyle w:val="TAN"/>
            </w:pPr>
            <w:r w:rsidRPr="00617B38">
              <w:t>NOTE 1:</w:t>
            </w:r>
            <w:r w:rsidRPr="00617B38">
              <w:tab/>
              <w:t>Minimum peak EIRP is defined as the lower limit without tolerance</w:t>
            </w:r>
          </w:p>
        </w:tc>
      </w:tr>
    </w:tbl>
    <w:p w14:paraId="47CB3BD3" w14:textId="77777777" w:rsidR="00951D62" w:rsidRPr="00617B38" w:rsidRDefault="00951D62" w:rsidP="00951D62">
      <w:pPr>
        <w:rPr>
          <w:lang w:eastAsia="zh-CN"/>
        </w:rPr>
      </w:pPr>
    </w:p>
    <w:p w14:paraId="5AC2F3B4" w14:textId="6ACA7075" w:rsidR="00951D62" w:rsidRPr="00617B38" w:rsidDel="00EB3092" w:rsidRDefault="00951D62" w:rsidP="00951D62">
      <w:pPr>
        <w:pStyle w:val="TH"/>
      </w:pPr>
      <w:r w:rsidRPr="00617B38" w:rsidDel="00EB3092">
        <w:t>Table 6.2D.1.</w:t>
      </w:r>
      <w:r w:rsidRPr="00617B38" w:rsidDel="00EB3092">
        <w:rPr>
          <w:rFonts w:hint="eastAsia"/>
          <w:lang w:eastAsia="zh-CN"/>
        </w:rPr>
        <w:t>1</w:t>
      </w:r>
      <w:r w:rsidRPr="00617B38" w:rsidDel="00EB3092">
        <w:t>-</w:t>
      </w:r>
      <w:r w:rsidRPr="00617B38" w:rsidDel="00EB3092">
        <w:rPr>
          <w:rFonts w:hint="eastAsia"/>
          <w:lang w:eastAsia="zh-CN"/>
        </w:rPr>
        <w:t>2</w:t>
      </w:r>
      <w:r w:rsidRPr="00617B38" w:rsidDel="00EB3092">
        <w:t xml:space="preserve">: </w:t>
      </w:r>
      <w:del w:id="3306" w:author="Editor" w:date="2019-05-24T16:46:00Z">
        <w:r w:rsidRPr="00617B38" w:rsidDel="00820DA4">
          <w:delText>UL-MIMO</w:delText>
        </w:r>
      </w:del>
      <w:ins w:id="3307" w:author="Editor" w:date="2019-05-24T16:46:00Z">
        <w:r w:rsidR="00820DA4">
          <w:t>UL MIMO</w:t>
        </w:r>
      </w:ins>
      <w:r w:rsidRPr="00617B38"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308" w:author="Editor" w:date="2019-05-22T10: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789"/>
        <w:gridCol w:w="2789"/>
        <w:gridCol w:w="2789"/>
        <w:tblGridChange w:id="3309">
          <w:tblGrid>
            <w:gridCol w:w="2042"/>
            <w:gridCol w:w="2042"/>
            <w:gridCol w:w="2042"/>
          </w:tblGrid>
        </w:tblGridChange>
      </w:tblGrid>
      <w:tr w:rsidR="00617B38" w:rsidRPr="00617B38" w:rsidDel="00EB3092" w14:paraId="5BC01FB6" w14:textId="1ABA24FD" w:rsidTr="00CA0399">
        <w:trPr>
          <w:trHeight w:val="252"/>
          <w:jc w:val="center"/>
          <w:trPrChange w:id="3310" w:author="Editor" w:date="2019-05-22T10:32:00Z">
            <w:trPr>
              <w:trHeight w:val="481"/>
              <w:jc w:val="center"/>
            </w:trPr>
          </w:trPrChange>
        </w:trPr>
        <w:tc>
          <w:tcPr>
            <w:tcW w:w="2789" w:type="dxa"/>
            <w:tcBorders>
              <w:top w:val="single" w:sz="4" w:space="0" w:color="auto"/>
              <w:left w:val="single" w:sz="4" w:space="0" w:color="auto"/>
              <w:bottom w:val="single" w:sz="4" w:space="0" w:color="auto"/>
              <w:right w:val="single" w:sz="4" w:space="0" w:color="auto"/>
            </w:tcBorders>
            <w:tcPrChange w:id="3311"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040C295F" w14:textId="678F24DE" w:rsidR="00951D62" w:rsidRPr="00617B38" w:rsidDel="00EB3092" w:rsidRDefault="00951D62" w:rsidP="00C05767">
            <w:pPr>
              <w:pStyle w:val="TAH"/>
            </w:pPr>
            <w:r w:rsidRPr="00617B38" w:rsidDel="00EB3092">
              <w:t>Transmission scheme</w:t>
            </w:r>
          </w:p>
        </w:tc>
        <w:tc>
          <w:tcPr>
            <w:tcW w:w="2789" w:type="dxa"/>
            <w:tcBorders>
              <w:top w:val="single" w:sz="4" w:space="0" w:color="auto"/>
              <w:left w:val="single" w:sz="4" w:space="0" w:color="auto"/>
              <w:bottom w:val="single" w:sz="4" w:space="0" w:color="auto"/>
              <w:right w:val="single" w:sz="4" w:space="0" w:color="auto"/>
            </w:tcBorders>
            <w:tcPrChange w:id="3312"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619BC0FB" w14:textId="31EEB629" w:rsidR="00951D62" w:rsidRPr="00617B38" w:rsidDel="00EB3092" w:rsidRDefault="00951D62" w:rsidP="00C05767">
            <w:pPr>
              <w:pStyle w:val="TAH"/>
            </w:pPr>
            <w:r w:rsidRPr="00617B38" w:rsidDel="00EB3092">
              <w:t>DCI format</w:t>
            </w:r>
          </w:p>
        </w:tc>
        <w:tc>
          <w:tcPr>
            <w:tcW w:w="2789" w:type="dxa"/>
            <w:tcBorders>
              <w:top w:val="single" w:sz="4" w:space="0" w:color="auto"/>
              <w:left w:val="single" w:sz="4" w:space="0" w:color="auto"/>
              <w:bottom w:val="single" w:sz="4" w:space="0" w:color="auto"/>
              <w:right w:val="single" w:sz="4" w:space="0" w:color="auto"/>
            </w:tcBorders>
            <w:tcPrChange w:id="3313"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2F47421D" w14:textId="6867A9B1" w:rsidR="00951D62" w:rsidRPr="00617B38" w:rsidDel="00EB3092" w:rsidRDefault="00951D62" w:rsidP="00C05767">
            <w:pPr>
              <w:pStyle w:val="TAH"/>
            </w:pPr>
            <w:del w:id="3314" w:author="R4-1905765" w:date="2019-05-20T12:37:00Z">
              <w:r w:rsidRPr="00617B38" w:rsidDel="00A714A4">
                <w:delText xml:space="preserve">Codebook </w:delText>
              </w:r>
            </w:del>
            <w:ins w:id="3315" w:author="R4-1905765" w:date="2019-05-20T12:37:00Z">
              <w:r w:rsidR="00A714A4">
                <w:t>TPMI</w:t>
              </w:r>
              <w:r w:rsidR="00A714A4" w:rsidRPr="00617B38" w:rsidDel="00EB3092">
                <w:t xml:space="preserve"> </w:t>
              </w:r>
            </w:ins>
            <w:r w:rsidRPr="00617B38" w:rsidDel="00EB3092">
              <w:t>Index</w:t>
            </w:r>
          </w:p>
        </w:tc>
      </w:tr>
      <w:tr w:rsidR="00951D62" w:rsidRPr="00617B38" w:rsidDel="00EB3092" w14:paraId="35E4FBCA" w14:textId="63F75510" w:rsidTr="00CA0399">
        <w:trPr>
          <w:trHeight w:val="252"/>
          <w:jc w:val="center"/>
          <w:trPrChange w:id="3316" w:author="Editor" w:date="2019-05-22T10:32:00Z">
            <w:trPr>
              <w:trHeight w:val="481"/>
              <w:jc w:val="center"/>
            </w:trPr>
          </w:trPrChange>
        </w:trPr>
        <w:tc>
          <w:tcPr>
            <w:tcW w:w="2789" w:type="dxa"/>
            <w:tcBorders>
              <w:top w:val="single" w:sz="4" w:space="0" w:color="auto"/>
              <w:left w:val="single" w:sz="4" w:space="0" w:color="auto"/>
              <w:bottom w:val="single" w:sz="4" w:space="0" w:color="auto"/>
              <w:right w:val="single" w:sz="4" w:space="0" w:color="auto"/>
            </w:tcBorders>
            <w:tcPrChange w:id="3317"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748D6666" w14:textId="449833DC" w:rsidR="00951D62" w:rsidRPr="00617B38" w:rsidDel="00EB3092" w:rsidRDefault="00951D62" w:rsidP="00C05767">
            <w:pPr>
              <w:pStyle w:val="TAC"/>
            </w:pPr>
            <w:r w:rsidRPr="00617B38" w:rsidDel="00EB3092">
              <w:t>Codebook based uplink</w:t>
            </w:r>
          </w:p>
        </w:tc>
        <w:tc>
          <w:tcPr>
            <w:tcW w:w="2789" w:type="dxa"/>
            <w:tcBorders>
              <w:top w:val="single" w:sz="4" w:space="0" w:color="auto"/>
              <w:left w:val="single" w:sz="4" w:space="0" w:color="auto"/>
              <w:bottom w:val="single" w:sz="4" w:space="0" w:color="auto"/>
              <w:right w:val="single" w:sz="4" w:space="0" w:color="auto"/>
            </w:tcBorders>
            <w:tcPrChange w:id="3318"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6F9E5CB9" w14:textId="686201BC" w:rsidR="00951D62" w:rsidRPr="00617B38" w:rsidDel="00EB3092" w:rsidRDefault="00951D62" w:rsidP="00C05767">
            <w:pPr>
              <w:pStyle w:val="TAC"/>
            </w:pPr>
            <w:r w:rsidRPr="00617B38" w:rsidDel="00EB3092">
              <w:t>DCI format 0_1</w:t>
            </w:r>
          </w:p>
        </w:tc>
        <w:tc>
          <w:tcPr>
            <w:tcW w:w="2789" w:type="dxa"/>
            <w:tcBorders>
              <w:top w:val="single" w:sz="4" w:space="0" w:color="auto"/>
              <w:left w:val="single" w:sz="4" w:space="0" w:color="auto"/>
              <w:bottom w:val="single" w:sz="4" w:space="0" w:color="auto"/>
              <w:right w:val="single" w:sz="4" w:space="0" w:color="auto"/>
            </w:tcBorders>
            <w:tcPrChange w:id="3319"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29582736" w14:textId="11A3B52F" w:rsidR="00951D62" w:rsidRPr="00617B38" w:rsidDel="00EB3092" w:rsidRDefault="00951D62" w:rsidP="00C05767">
            <w:pPr>
              <w:pStyle w:val="TAC"/>
            </w:pPr>
            <w:del w:id="3320" w:author="R4-1905765" w:date="2019-05-20T12:37:00Z">
              <w:r w:rsidRPr="00617B38" w:rsidDel="00A714A4">
                <w:delText xml:space="preserve">Codebook index </w:delText>
              </w:r>
            </w:del>
            <w:r w:rsidRPr="00617B38" w:rsidDel="00EB3092">
              <w:t>0</w:t>
            </w:r>
          </w:p>
        </w:tc>
      </w:tr>
    </w:tbl>
    <w:p w14:paraId="2C9C3E90" w14:textId="77777777" w:rsidR="00951D62" w:rsidRPr="00617B38" w:rsidRDefault="00951D62" w:rsidP="00951D62">
      <w:pPr>
        <w:rPr>
          <w:lang w:eastAsia="zh-CN"/>
        </w:rPr>
      </w:pPr>
    </w:p>
    <w:p w14:paraId="0118ED6A" w14:textId="11C9C528" w:rsidR="00951D62" w:rsidRPr="00617B38" w:rsidRDefault="00951D62" w:rsidP="00951D62">
      <w:r w:rsidRPr="00617B38">
        <w:t>The maximum output power values for TRP and EIRP are found in Table 6.2</w:t>
      </w:r>
      <w:r w:rsidRPr="00617B38">
        <w:rPr>
          <w:rFonts w:hint="eastAsia"/>
          <w:lang w:eastAsia="zh-CN"/>
        </w:rPr>
        <w:t>D</w:t>
      </w:r>
      <w:r w:rsidRPr="00617B38">
        <w:t>.1.1-</w:t>
      </w:r>
      <w:r w:rsidRPr="00617B38">
        <w:rPr>
          <w:rFonts w:hint="eastAsia"/>
          <w:lang w:eastAsia="zh-CN"/>
        </w:rPr>
        <w:t>3</w:t>
      </w:r>
      <w:r w:rsidRPr="00617B38">
        <w:t xml:space="preserve"> below</w:t>
      </w:r>
      <w:r w:rsidRPr="00617B38">
        <w:rPr>
          <w:rFonts w:hint="eastAsia"/>
          <w:lang w:eastAsia="zh-CN"/>
        </w:rPr>
        <w:t xml:space="preserve"> for UE </w:t>
      </w:r>
      <w:r w:rsidRPr="00617B38">
        <w:rPr>
          <w:lang w:eastAsia="zh-CN"/>
        </w:rPr>
        <w:t>with</w:t>
      </w:r>
      <w:r w:rsidRPr="00617B38">
        <w:rPr>
          <w:rFonts w:hint="eastAsia"/>
          <w:lang w:eastAsia="zh-CN"/>
        </w:rPr>
        <w:t xml:space="preserve"> </w:t>
      </w:r>
      <w:del w:id="3321" w:author="Editor" w:date="2019-05-24T16:46:00Z">
        <w:r w:rsidRPr="00617B38" w:rsidDel="00820DA4">
          <w:rPr>
            <w:rFonts w:hint="eastAsia"/>
            <w:lang w:eastAsia="zh-CN"/>
          </w:rPr>
          <w:delText>UL-MIMO</w:delText>
        </w:r>
      </w:del>
      <w:ins w:id="3322" w:author="Editor" w:date="2019-05-24T16:46:00Z">
        <w:r w:rsidR="00820DA4">
          <w:rPr>
            <w:rFonts w:hint="eastAsia"/>
            <w:lang w:eastAsia="zh-CN"/>
          </w:rPr>
          <w:t>UL MIMO</w:t>
        </w:r>
      </w:ins>
      <w:r w:rsidRPr="00617B38">
        <w:t>. The maximum allowed EIRP is derived from regulatory requirements [8]. The requirements are verified with the test metrics of TRP (Link=TX beam peak direction) in beam locked mode and EIRP (Link=TX beam peak direction, Meas=Link angle).</w:t>
      </w:r>
    </w:p>
    <w:p w14:paraId="3458997B" w14:textId="11A8BB16" w:rsidR="00951D62" w:rsidRPr="00617B38" w:rsidRDefault="00951D62" w:rsidP="00951D62">
      <w:pPr>
        <w:pStyle w:val="TH"/>
      </w:pPr>
      <w:bookmarkStart w:id="3323" w:name="_Hlk4399347"/>
      <w:r w:rsidRPr="00617B38">
        <w:t>Table 6.2</w:t>
      </w:r>
      <w:r w:rsidRPr="00617B38">
        <w:rPr>
          <w:rFonts w:hint="eastAsia"/>
          <w:lang w:eastAsia="zh-CN"/>
        </w:rPr>
        <w:t>D</w:t>
      </w:r>
      <w:r w:rsidRPr="00617B38">
        <w:t>.1.1-</w:t>
      </w:r>
      <w:bookmarkEnd w:id="3323"/>
      <w:r w:rsidRPr="00617B38">
        <w:rPr>
          <w:rFonts w:hint="eastAsia"/>
          <w:lang w:eastAsia="zh-CN"/>
        </w:rPr>
        <w:t>3</w:t>
      </w:r>
      <w:r w:rsidRPr="00617B38">
        <w:t xml:space="preserve">: UE maximum output power limits </w:t>
      </w:r>
      <w:r w:rsidRPr="00617B38">
        <w:rPr>
          <w:rFonts w:hint="eastAsia"/>
          <w:lang w:eastAsia="zh-CN"/>
        </w:rPr>
        <w:t xml:space="preserve">for </w:t>
      </w:r>
      <w:del w:id="3324" w:author="Editor" w:date="2019-05-24T16:46:00Z">
        <w:r w:rsidRPr="00617B38" w:rsidDel="00820DA4">
          <w:rPr>
            <w:rFonts w:hint="eastAsia"/>
            <w:lang w:eastAsia="zh-CN"/>
          </w:rPr>
          <w:delText>UL-MIMO</w:delText>
        </w:r>
      </w:del>
      <w:ins w:id="3325" w:author="Editor" w:date="2019-05-24T16:46:00Z">
        <w:r w:rsidR="00820DA4">
          <w:rPr>
            <w:rFonts w:hint="eastAsia"/>
            <w:lang w:eastAsia="zh-CN"/>
          </w:rPr>
          <w:t>UL MIMO</w:t>
        </w:r>
      </w:ins>
      <w:r w:rsidRPr="00617B38">
        <w:rPr>
          <w:rFonts w:hint="eastAsia"/>
          <w:lang w:eastAsia="zh-CN"/>
        </w:rPr>
        <w:t xml:space="preserve"> </w:t>
      </w:r>
      <w:r w:rsidRPr="00617B3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398829D0" w14:textId="77777777" w:rsidTr="00C05767">
        <w:trPr>
          <w:trHeight w:val="19"/>
          <w:jc w:val="center"/>
        </w:trPr>
        <w:tc>
          <w:tcPr>
            <w:tcW w:w="1663" w:type="dxa"/>
            <w:shd w:val="clear" w:color="auto" w:fill="auto"/>
            <w:vAlign w:val="center"/>
          </w:tcPr>
          <w:p w14:paraId="4604D056" w14:textId="77777777" w:rsidR="00951D62" w:rsidRPr="00617B38" w:rsidRDefault="00951D62" w:rsidP="00C05767">
            <w:pPr>
              <w:pStyle w:val="TAH"/>
            </w:pPr>
            <w:r w:rsidRPr="00617B38">
              <w:t>Operating band</w:t>
            </w:r>
          </w:p>
        </w:tc>
        <w:tc>
          <w:tcPr>
            <w:tcW w:w="1686" w:type="dxa"/>
            <w:shd w:val="clear" w:color="auto" w:fill="auto"/>
            <w:vAlign w:val="center"/>
          </w:tcPr>
          <w:p w14:paraId="41B9519D" w14:textId="77777777" w:rsidR="00951D62" w:rsidRPr="00617B38" w:rsidRDefault="00951D62" w:rsidP="00C05767">
            <w:pPr>
              <w:pStyle w:val="TAH"/>
            </w:pPr>
            <w:r w:rsidRPr="00617B38">
              <w:t>Max TRP (dBm)</w:t>
            </w:r>
          </w:p>
        </w:tc>
        <w:tc>
          <w:tcPr>
            <w:tcW w:w="1691" w:type="dxa"/>
            <w:shd w:val="clear" w:color="auto" w:fill="auto"/>
          </w:tcPr>
          <w:p w14:paraId="7D7CD870" w14:textId="77777777" w:rsidR="00951D62" w:rsidRPr="00617B38" w:rsidRDefault="00951D62" w:rsidP="00C05767">
            <w:pPr>
              <w:pStyle w:val="TAH"/>
            </w:pPr>
            <w:r w:rsidRPr="00617B38">
              <w:t>Max EIRP (dBm)</w:t>
            </w:r>
          </w:p>
        </w:tc>
      </w:tr>
      <w:tr w:rsidR="00617B38" w:rsidRPr="00617B38" w14:paraId="62F63764" w14:textId="77777777" w:rsidTr="00C05767">
        <w:trPr>
          <w:trHeight w:val="19"/>
          <w:jc w:val="center"/>
        </w:trPr>
        <w:tc>
          <w:tcPr>
            <w:tcW w:w="1663" w:type="dxa"/>
            <w:shd w:val="clear" w:color="auto" w:fill="auto"/>
          </w:tcPr>
          <w:p w14:paraId="37B8E468" w14:textId="77777777" w:rsidR="00951D62" w:rsidRPr="00617B38" w:rsidRDefault="00951D62" w:rsidP="00C05767">
            <w:pPr>
              <w:pStyle w:val="TAC"/>
            </w:pPr>
            <w:r w:rsidRPr="00617B38">
              <w:t>n257</w:t>
            </w:r>
          </w:p>
        </w:tc>
        <w:tc>
          <w:tcPr>
            <w:tcW w:w="1686" w:type="dxa"/>
            <w:shd w:val="clear" w:color="auto" w:fill="auto"/>
          </w:tcPr>
          <w:p w14:paraId="4B1F4D6F" w14:textId="77777777" w:rsidR="00951D62" w:rsidRPr="00617B38" w:rsidRDefault="00951D62" w:rsidP="00C05767">
            <w:pPr>
              <w:pStyle w:val="TAC"/>
            </w:pPr>
            <w:r w:rsidRPr="00617B38">
              <w:t>35</w:t>
            </w:r>
          </w:p>
        </w:tc>
        <w:tc>
          <w:tcPr>
            <w:tcW w:w="1691" w:type="dxa"/>
            <w:shd w:val="clear" w:color="auto" w:fill="auto"/>
          </w:tcPr>
          <w:p w14:paraId="0AEA8B7F" w14:textId="77777777" w:rsidR="00951D62" w:rsidRPr="00617B38" w:rsidRDefault="00951D62" w:rsidP="00C05767">
            <w:pPr>
              <w:pStyle w:val="TAC"/>
            </w:pPr>
            <w:r w:rsidRPr="00617B38">
              <w:t>55</w:t>
            </w:r>
          </w:p>
        </w:tc>
      </w:tr>
      <w:tr w:rsidR="00617B38" w:rsidRPr="00617B38" w14:paraId="3A0B2702" w14:textId="77777777" w:rsidTr="00C05767">
        <w:trPr>
          <w:trHeight w:val="19"/>
          <w:jc w:val="center"/>
        </w:trPr>
        <w:tc>
          <w:tcPr>
            <w:tcW w:w="1663" w:type="dxa"/>
            <w:shd w:val="clear" w:color="auto" w:fill="auto"/>
          </w:tcPr>
          <w:p w14:paraId="1AB7D045" w14:textId="77777777" w:rsidR="00951D62" w:rsidRPr="00617B38" w:rsidRDefault="00951D62" w:rsidP="00C05767">
            <w:pPr>
              <w:pStyle w:val="TAC"/>
            </w:pPr>
            <w:r w:rsidRPr="00617B38">
              <w:t>n258</w:t>
            </w:r>
          </w:p>
        </w:tc>
        <w:tc>
          <w:tcPr>
            <w:tcW w:w="1686" w:type="dxa"/>
            <w:shd w:val="clear" w:color="auto" w:fill="auto"/>
          </w:tcPr>
          <w:p w14:paraId="18BDB1D9" w14:textId="77777777" w:rsidR="00951D62" w:rsidRPr="00617B38" w:rsidRDefault="00951D62" w:rsidP="00C05767">
            <w:pPr>
              <w:pStyle w:val="TAC"/>
            </w:pPr>
            <w:r w:rsidRPr="00617B38">
              <w:t>35</w:t>
            </w:r>
          </w:p>
        </w:tc>
        <w:tc>
          <w:tcPr>
            <w:tcW w:w="1691" w:type="dxa"/>
            <w:shd w:val="clear" w:color="auto" w:fill="auto"/>
          </w:tcPr>
          <w:p w14:paraId="405C8FF3" w14:textId="77777777" w:rsidR="00951D62" w:rsidRPr="00617B38" w:rsidRDefault="00951D62" w:rsidP="00C05767">
            <w:pPr>
              <w:pStyle w:val="TAC"/>
            </w:pPr>
            <w:r w:rsidRPr="00617B38">
              <w:t>55</w:t>
            </w:r>
          </w:p>
        </w:tc>
      </w:tr>
      <w:tr w:rsidR="00617B38" w:rsidRPr="00617B38" w14:paraId="38547FDB" w14:textId="77777777" w:rsidTr="00C05767">
        <w:trPr>
          <w:trHeight w:val="19"/>
          <w:jc w:val="center"/>
        </w:trPr>
        <w:tc>
          <w:tcPr>
            <w:tcW w:w="1663" w:type="dxa"/>
            <w:shd w:val="clear" w:color="auto" w:fill="auto"/>
          </w:tcPr>
          <w:p w14:paraId="58E44760" w14:textId="77777777" w:rsidR="00951D62" w:rsidRPr="00617B38" w:rsidRDefault="00951D62" w:rsidP="00C05767">
            <w:pPr>
              <w:pStyle w:val="TAC"/>
            </w:pPr>
            <w:r w:rsidRPr="00617B38">
              <w:t>n260</w:t>
            </w:r>
          </w:p>
        </w:tc>
        <w:tc>
          <w:tcPr>
            <w:tcW w:w="1686" w:type="dxa"/>
            <w:shd w:val="clear" w:color="auto" w:fill="auto"/>
          </w:tcPr>
          <w:p w14:paraId="48930AF0" w14:textId="77777777" w:rsidR="00951D62" w:rsidRPr="00617B38" w:rsidRDefault="00951D62" w:rsidP="00C05767">
            <w:pPr>
              <w:pStyle w:val="TAC"/>
            </w:pPr>
            <w:r w:rsidRPr="00617B38">
              <w:t>35</w:t>
            </w:r>
          </w:p>
        </w:tc>
        <w:tc>
          <w:tcPr>
            <w:tcW w:w="1691" w:type="dxa"/>
            <w:shd w:val="clear" w:color="auto" w:fill="auto"/>
          </w:tcPr>
          <w:p w14:paraId="4C176397" w14:textId="77777777" w:rsidR="00951D62" w:rsidRPr="00617B38" w:rsidRDefault="00951D62" w:rsidP="00C05767">
            <w:pPr>
              <w:pStyle w:val="TAC"/>
            </w:pPr>
            <w:r w:rsidRPr="00617B38">
              <w:t>55</w:t>
            </w:r>
          </w:p>
        </w:tc>
      </w:tr>
      <w:tr w:rsidR="00617B38" w:rsidRPr="00617B38" w14:paraId="3B02BFC2" w14:textId="77777777" w:rsidTr="00C05767">
        <w:trPr>
          <w:trHeight w:val="19"/>
          <w:jc w:val="center"/>
        </w:trPr>
        <w:tc>
          <w:tcPr>
            <w:tcW w:w="1663" w:type="dxa"/>
            <w:shd w:val="clear" w:color="auto" w:fill="auto"/>
          </w:tcPr>
          <w:p w14:paraId="1CB9D2E5" w14:textId="77777777" w:rsidR="00951D62" w:rsidRPr="00617B38" w:rsidRDefault="00951D62" w:rsidP="00C05767">
            <w:pPr>
              <w:pStyle w:val="TAC"/>
            </w:pPr>
            <w:r w:rsidRPr="00617B38">
              <w:t>n261</w:t>
            </w:r>
          </w:p>
        </w:tc>
        <w:tc>
          <w:tcPr>
            <w:tcW w:w="1686" w:type="dxa"/>
            <w:shd w:val="clear" w:color="auto" w:fill="auto"/>
          </w:tcPr>
          <w:p w14:paraId="1FDC68F8" w14:textId="77777777" w:rsidR="00951D62" w:rsidRPr="00617B38" w:rsidRDefault="00951D62" w:rsidP="00C05767">
            <w:pPr>
              <w:pStyle w:val="TAC"/>
            </w:pPr>
            <w:r w:rsidRPr="00617B38">
              <w:t>35</w:t>
            </w:r>
          </w:p>
        </w:tc>
        <w:tc>
          <w:tcPr>
            <w:tcW w:w="1691" w:type="dxa"/>
            <w:shd w:val="clear" w:color="auto" w:fill="auto"/>
          </w:tcPr>
          <w:p w14:paraId="65B3BA66" w14:textId="77777777" w:rsidR="00951D62" w:rsidRPr="00617B38" w:rsidRDefault="00951D62" w:rsidP="00C05767">
            <w:pPr>
              <w:pStyle w:val="TAC"/>
            </w:pPr>
            <w:r w:rsidRPr="00617B38">
              <w:t>55</w:t>
            </w:r>
          </w:p>
        </w:tc>
      </w:tr>
    </w:tbl>
    <w:p w14:paraId="7383541C" w14:textId="77777777" w:rsidR="00951D62" w:rsidRPr="00617B38" w:rsidRDefault="00951D62" w:rsidP="00951D62"/>
    <w:p w14:paraId="103E9FD3" w14:textId="2AD1CCC7" w:rsidR="00951D62" w:rsidRPr="00617B38" w:rsidRDefault="00951D62" w:rsidP="00951D62">
      <w:r w:rsidRPr="00617B38">
        <w:t>The minimum EIRP at the 85</w:t>
      </w:r>
      <w:r w:rsidRPr="00617B38">
        <w:rPr>
          <w:vertAlign w:val="superscript"/>
        </w:rPr>
        <w:t>th</w:t>
      </w:r>
      <w:r w:rsidRPr="00617B38">
        <w:t xml:space="preserve"> percentile of the distribution of radiated power measured over the full sphere around the UE</w:t>
      </w:r>
      <w:r w:rsidRPr="00617B38">
        <w:rPr>
          <w:rFonts w:hint="eastAsia"/>
          <w:lang w:eastAsia="zh-CN"/>
        </w:rPr>
        <w:t xml:space="preserve"> with </w:t>
      </w:r>
      <w:del w:id="3326" w:author="Editor" w:date="2019-05-24T16:46:00Z">
        <w:r w:rsidRPr="00617B38" w:rsidDel="00820DA4">
          <w:rPr>
            <w:rFonts w:hint="eastAsia"/>
            <w:lang w:eastAsia="zh-CN"/>
          </w:rPr>
          <w:delText>UL-MIMO</w:delText>
        </w:r>
      </w:del>
      <w:ins w:id="3327" w:author="Editor" w:date="2019-05-24T16:46:00Z">
        <w:r w:rsidR="00820DA4">
          <w:rPr>
            <w:rFonts w:hint="eastAsia"/>
            <w:lang w:eastAsia="zh-CN"/>
          </w:rPr>
          <w:t>UL MIMO</w:t>
        </w:r>
      </w:ins>
      <w:r w:rsidRPr="00617B38">
        <w:t xml:space="preserve"> is defined as the spherical coverage requirement and is found in Table 6.2</w:t>
      </w:r>
      <w:r w:rsidRPr="00617B38">
        <w:rPr>
          <w:rFonts w:hint="eastAsia"/>
          <w:lang w:eastAsia="zh-CN"/>
        </w:rPr>
        <w:t>D</w:t>
      </w:r>
      <w:r w:rsidRPr="00617B38">
        <w:t>.1.1-</w:t>
      </w:r>
      <w:r w:rsidRPr="00617B38">
        <w:rPr>
          <w:rFonts w:hint="eastAsia"/>
          <w:lang w:eastAsia="zh-CN"/>
        </w:rPr>
        <w:t>4</w:t>
      </w:r>
      <w:r w:rsidRPr="00617B38">
        <w:t xml:space="preserve"> below. The requirement is verified with the test metric of EIRP (Link=Beam peak search grids, Meas=Link angle).</w:t>
      </w:r>
    </w:p>
    <w:p w14:paraId="4D8619A0" w14:textId="16534CCC" w:rsidR="00951D62" w:rsidRPr="00617B38" w:rsidRDefault="00951D62" w:rsidP="00951D62">
      <w:pPr>
        <w:pStyle w:val="TH"/>
      </w:pPr>
      <w:r w:rsidRPr="00617B38">
        <w:lastRenderedPageBreak/>
        <w:t>Table 6.2</w:t>
      </w:r>
      <w:r w:rsidRPr="00617B38">
        <w:rPr>
          <w:rFonts w:hint="eastAsia"/>
          <w:lang w:eastAsia="zh-CN"/>
        </w:rPr>
        <w:t>D</w:t>
      </w:r>
      <w:r w:rsidRPr="00617B38">
        <w:t>.1.1-</w:t>
      </w:r>
      <w:r w:rsidRPr="00617B38">
        <w:rPr>
          <w:rFonts w:hint="eastAsia"/>
          <w:lang w:eastAsia="zh-CN"/>
        </w:rPr>
        <w:t>4</w:t>
      </w:r>
      <w:r w:rsidRPr="00617B38">
        <w:t>: UE spherical coverage</w:t>
      </w:r>
      <w:r w:rsidRPr="00617B38">
        <w:rPr>
          <w:rFonts w:hint="eastAsia"/>
          <w:lang w:eastAsia="zh-CN"/>
        </w:rPr>
        <w:t xml:space="preserve"> for </w:t>
      </w:r>
      <w:del w:id="3328" w:author="Editor" w:date="2019-05-24T16:46:00Z">
        <w:r w:rsidRPr="00617B38" w:rsidDel="00820DA4">
          <w:rPr>
            <w:rFonts w:hint="eastAsia"/>
            <w:lang w:eastAsia="zh-CN"/>
          </w:rPr>
          <w:delText>UL-MIMO</w:delText>
        </w:r>
      </w:del>
      <w:ins w:id="3329" w:author="Editor" w:date="2019-05-24T16:46:00Z">
        <w:r w:rsidR="00820DA4">
          <w:rPr>
            <w:rFonts w:hint="eastAsia"/>
            <w:lang w:eastAsia="zh-CN"/>
          </w:rPr>
          <w:t>UL MIMO</w:t>
        </w:r>
      </w:ins>
      <w:r w:rsidRPr="00617B3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617B38" w:rsidRDefault="00951D62" w:rsidP="00C05767">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617B38" w:rsidRDefault="00951D62" w:rsidP="00C05767">
            <w:pPr>
              <w:pStyle w:val="TAH"/>
            </w:pPr>
            <w:r w:rsidRPr="00617B38">
              <w:t>Min EIRP at 85</w:t>
            </w:r>
            <w:r w:rsidR="00CB4326" w:rsidRPr="00617B38">
              <w:t xml:space="preserve"> </w:t>
            </w:r>
            <w:r w:rsidRPr="00617B38">
              <w:t>%-tile CDF (dBm)</w:t>
            </w:r>
          </w:p>
        </w:tc>
      </w:tr>
      <w:tr w:rsidR="00617B38" w:rsidRPr="00617B38"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617B38" w:rsidRDefault="00951D62" w:rsidP="00C05767">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617B38" w:rsidRDefault="00951D62" w:rsidP="00C05767">
            <w:pPr>
              <w:pStyle w:val="TAC"/>
            </w:pPr>
            <w:r w:rsidRPr="00617B38">
              <w:t>32.0</w:t>
            </w:r>
          </w:p>
        </w:tc>
      </w:tr>
      <w:tr w:rsidR="00617B38" w:rsidRPr="00617B38"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617B38" w:rsidRDefault="00951D62" w:rsidP="00C05767">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617B38" w:rsidRDefault="00951D62" w:rsidP="00C05767">
            <w:pPr>
              <w:pStyle w:val="TAC"/>
            </w:pPr>
            <w:r w:rsidRPr="00617B38">
              <w:t>32.0</w:t>
            </w:r>
          </w:p>
        </w:tc>
      </w:tr>
      <w:tr w:rsidR="00617B38" w:rsidRPr="00617B38"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617B38" w:rsidRDefault="00951D62" w:rsidP="00C05767">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617B38" w:rsidRDefault="00951D62" w:rsidP="00C05767">
            <w:pPr>
              <w:pStyle w:val="TAC"/>
            </w:pPr>
            <w:r w:rsidRPr="00617B38">
              <w:t>30.0</w:t>
            </w:r>
          </w:p>
        </w:tc>
      </w:tr>
      <w:tr w:rsidR="00617B38" w:rsidRPr="00617B38"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617B38" w:rsidRDefault="00951D62" w:rsidP="00C05767">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617B38" w:rsidRDefault="00951D62" w:rsidP="00C05767">
            <w:pPr>
              <w:pStyle w:val="TAC"/>
            </w:pPr>
            <w:r w:rsidRPr="00617B38">
              <w:t>32.0</w:t>
            </w:r>
          </w:p>
        </w:tc>
      </w:tr>
      <w:tr w:rsidR="00BF314F" w:rsidRPr="00617B38"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617B38" w:rsidRDefault="00951D62" w:rsidP="00C05767">
            <w:pPr>
              <w:pStyle w:val="TAN"/>
            </w:pPr>
            <w:r w:rsidRPr="00617B38">
              <w:t>NOTE 1:</w:t>
            </w:r>
            <w:r w:rsidRPr="00617B38">
              <w:tab/>
              <w:t>Minimum EIRP at 85</w:t>
            </w:r>
            <w:r w:rsidR="00CB4326" w:rsidRPr="00617B38">
              <w:t xml:space="preserve"> </w:t>
            </w:r>
            <w:r w:rsidRPr="00617B38">
              <w:t>%-tile CDF is defined as the lower limit without tolerance</w:t>
            </w:r>
          </w:p>
        </w:tc>
      </w:tr>
    </w:tbl>
    <w:p w14:paraId="3437FE69" w14:textId="77777777" w:rsidR="00951D62" w:rsidRPr="00617B38" w:rsidRDefault="00951D62" w:rsidP="00CE540C"/>
    <w:p w14:paraId="3A6ABDD0" w14:textId="3EDA7900" w:rsidR="006071F3" w:rsidRPr="00617B38" w:rsidRDefault="006071F3" w:rsidP="006071F3">
      <w:pPr>
        <w:pStyle w:val="Heading4"/>
        <w:rPr>
          <w:lang w:eastAsia="ko-KR"/>
        </w:rPr>
      </w:pPr>
      <w:bookmarkStart w:id="3330" w:name="_Toc5266494"/>
      <w:r w:rsidRPr="00617B38">
        <w:t>6.2D.1.</w:t>
      </w:r>
      <w:r w:rsidRPr="00617B38">
        <w:rPr>
          <w:rFonts w:hint="eastAsia"/>
          <w:lang w:eastAsia="ko-KR"/>
        </w:rPr>
        <w:t>2</w:t>
      </w:r>
      <w:r w:rsidRPr="00617B38">
        <w:tab/>
        <w:t xml:space="preserve">UE maximum output power for </w:t>
      </w:r>
      <w:del w:id="3331" w:author="Editor" w:date="2019-05-24T16:46:00Z">
        <w:r w:rsidRPr="00617B38" w:rsidDel="00820DA4">
          <w:delText>UL-MIMO</w:delText>
        </w:r>
      </w:del>
      <w:ins w:id="3332" w:author="Editor" w:date="2019-05-24T16:46:00Z">
        <w:r w:rsidR="00820DA4">
          <w:t>UL MIMO</w:t>
        </w:r>
      </w:ins>
      <w:r w:rsidRPr="00617B38">
        <w:t xml:space="preserve"> for power class </w:t>
      </w:r>
      <w:r w:rsidRPr="00617B38">
        <w:rPr>
          <w:rFonts w:hint="eastAsia"/>
          <w:lang w:eastAsia="ko-KR"/>
        </w:rPr>
        <w:t>2</w:t>
      </w:r>
      <w:bookmarkEnd w:id="3330"/>
    </w:p>
    <w:p w14:paraId="2C00B60C" w14:textId="59DB08A7" w:rsidR="006071F3" w:rsidRPr="00617B38" w:rsidRDefault="006071F3" w:rsidP="006071F3">
      <w:r w:rsidRPr="00617B38">
        <w:t xml:space="preserve">The following requirements define the maximum output power radiated by the UE with </w:t>
      </w:r>
      <w:del w:id="3333" w:author="Editor" w:date="2019-05-24T16:46:00Z">
        <w:r w:rsidRPr="00617B38" w:rsidDel="00820DA4">
          <w:delText>UL-MIMO</w:delText>
        </w:r>
      </w:del>
      <w:ins w:id="3334" w:author="Editor" w:date="2019-05-24T16:46:00Z">
        <w:r w:rsidR="00820DA4">
          <w:t>UL MIMO</w:t>
        </w:r>
      </w:ins>
      <w:r w:rsidRPr="00617B38">
        <w:t xml:space="preserve"> for any transmission bandwidth within the channel bandwidth for non-CA configuration, unless otherwise stated. Requirements in Table 6.2D.1.</w:t>
      </w:r>
      <w:r w:rsidRPr="00617B38">
        <w:rPr>
          <w:rFonts w:hint="eastAsia"/>
          <w:lang w:eastAsia="ko-KR"/>
        </w:rPr>
        <w:t>2</w:t>
      </w:r>
      <w:r w:rsidRPr="00617B38">
        <w:t xml:space="preserve">-1 shall be met with the </w:t>
      </w:r>
      <w:r w:rsidR="00EB3092" w:rsidRPr="00617B38">
        <w:t xml:space="preserve">UE configured for 2 layer </w:t>
      </w:r>
      <w:del w:id="3335" w:author="Editor" w:date="2019-05-24T16:46:00Z">
        <w:r w:rsidR="00EB3092" w:rsidRPr="00617B38" w:rsidDel="00820DA4">
          <w:delText>UL-MIMO</w:delText>
        </w:r>
      </w:del>
      <w:ins w:id="3336" w:author="Editor" w:date="2019-05-24T16:46:00Z">
        <w:r w:rsidR="00820DA4">
          <w:t>UL MIMO</w:t>
        </w:r>
      </w:ins>
      <w:r w:rsidR="00EB3092" w:rsidRPr="00617B38">
        <w:t xml:space="preserve"> transmission </w:t>
      </w:r>
      <w:r w:rsidRPr="00617B38">
        <w:t>specified in Table 6.2D.1.</w:t>
      </w:r>
      <w:r w:rsidRPr="00617B38">
        <w:rPr>
          <w:rFonts w:hint="eastAsia"/>
          <w:lang w:eastAsia="ko-KR"/>
        </w:rPr>
        <w:t>2</w:t>
      </w:r>
      <w:r w:rsidRPr="00617B38">
        <w:t>-3. The period of measurement shall be at least one sub frame (1ms). The requirement is verified with the test metric of EIRP (Link=Beam peak search grids, Meas=Link angle).</w:t>
      </w:r>
    </w:p>
    <w:p w14:paraId="3254A9E6" w14:textId="1147C425" w:rsidR="006071F3" w:rsidRPr="00617B38" w:rsidRDefault="006071F3" w:rsidP="006071F3">
      <w:pPr>
        <w:pStyle w:val="TH"/>
      </w:pPr>
      <w:r w:rsidRPr="00617B38">
        <w:t xml:space="preserve">Table 6.2D.1.2-1: UE minimum peak EIRP for </w:t>
      </w:r>
      <w:del w:id="3337" w:author="Editor" w:date="2019-05-24T16:46:00Z">
        <w:r w:rsidRPr="00617B38" w:rsidDel="00820DA4">
          <w:delText>UL-MIMO</w:delText>
        </w:r>
      </w:del>
      <w:ins w:id="3338" w:author="Editor" w:date="2019-05-24T16:46:00Z">
        <w:r w:rsidR="00820DA4">
          <w:t>UL MIMO</w:t>
        </w:r>
      </w:ins>
      <w:r w:rsidRPr="00617B38">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B38" w:rsidRPr="00617B38"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617B38" w:rsidRDefault="0036240C" w:rsidP="00001EE1">
            <w:pPr>
              <w:pStyle w:val="TAH"/>
            </w:pPr>
            <w:r w:rsidRPr="00617B3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617B38" w:rsidRDefault="0036240C" w:rsidP="00001EE1">
            <w:pPr>
              <w:pStyle w:val="TAH"/>
            </w:pPr>
            <w:r w:rsidRPr="00617B38">
              <w:t>Min peak EIRP (dBm)</w:t>
            </w:r>
          </w:p>
        </w:tc>
      </w:tr>
      <w:tr w:rsidR="00617B38" w:rsidRPr="00617B38"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617B38" w:rsidRDefault="0036240C" w:rsidP="00001EE1">
            <w:pPr>
              <w:pStyle w:val="TAC"/>
            </w:pPr>
            <w:r w:rsidRPr="00617B3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617B38" w:rsidRDefault="0036240C" w:rsidP="00001EE1">
            <w:pPr>
              <w:pStyle w:val="TAC"/>
              <w:rPr>
                <w:lang w:eastAsia="ko-KR"/>
              </w:rPr>
            </w:pPr>
            <w:r w:rsidRPr="00617B38">
              <w:rPr>
                <w:rFonts w:hint="eastAsia"/>
                <w:lang w:eastAsia="ko-KR"/>
              </w:rPr>
              <w:t>29</w:t>
            </w:r>
          </w:p>
        </w:tc>
      </w:tr>
      <w:tr w:rsidR="00617B38" w:rsidRPr="00617B38"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617B38" w:rsidRDefault="0036240C" w:rsidP="0036240C">
            <w:pPr>
              <w:pStyle w:val="TAC"/>
            </w:pPr>
            <w:r w:rsidRPr="00617B38">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617B38" w:rsidRDefault="0036240C" w:rsidP="0036240C">
            <w:pPr>
              <w:pStyle w:val="TAC"/>
              <w:rPr>
                <w:lang w:eastAsia="ko-KR"/>
              </w:rPr>
            </w:pPr>
            <w:r w:rsidRPr="00617B38">
              <w:rPr>
                <w:rFonts w:hint="eastAsia"/>
                <w:lang w:eastAsia="ko-KR"/>
              </w:rPr>
              <w:t>29</w:t>
            </w:r>
          </w:p>
        </w:tc>
      </w:tr>
      <w:tr w:rsidR="00617B38" w:rsidRPr="00617B38"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617B38" w:rsidRDefault="0036240C" w:rsidP="0036240C">
            <w:pPr>
              <w:pStyle w:val="TAC"/>
            </w:pPr>
            <w:r w:rsidRPr="00617B38">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617B38" w:rsidRDefault="0036240C" w:rsidP="0036240C">
            <w:pPr>
              <w:pStyle w:val="TAC"/>
              <w:rPr>
                <w:lang w:eastAsia="ko-KR"/>
              </w:rPr>
            </w:pPr>
            <w:r w:rsidRPr="00617B38">
              <w:rPr>
                <w:rFonts w:hint="eastAsia"/>
                <w:lang w:eastAsia="ko-KR"/>
              </w:rPr>
              <w:t>29</w:t>
            </w:r>
          </w:p>
        </w:tc>
      </w:tr>
      <w:tr w:rsidR="0036240C" w:rsidRPr="00617B38"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617B38" w:rsidRDefault="0036240C" w:rsidP="0036240C">
            <w:pPr>
              <w:pStyle w:val="TAN"/>
            </w:pPr>
            <w:r w:rsidRPr="00617B38">
              <w:t>NOTE 1:</w:t>
            </w:r>
            <w:r w:rsidRPr="00617B38">
              <w:tab/>
              <w:t>Minimum peak EIRP is defined as the lower limit without tolerance.</w:t>
            </w:r>
          </w:p>
          <w:p w14:paraId="5838E27F" w14:textId="3A3EA5F3" w:rsidR="0036240C" w:rsidRPr="00617B38" w:rsidRDefault="0036240C" w:rsidP="0036240C">
            <w:pPr>
              <w:pStyle w:val="TAN"/>
            </w:pPr>
            <w:r w:rsidRPr="00617B38">
              <w:t>NOTE 2:</w:t>
            </w:r>
            <w:r w:rsidRPr="00617B38">
              <w:tab/>
              <w:t>Min Peak EIRP refers to the total EIRP for the UL beams peaks.</w:t>
            </w:r>
          </w:p>
        </w:tc>
      </w:tr>
    </w:tbl>
    <w:p w14:paraId="23610CFA" w14:textId="77777777" w:rsidR="006071F3" w:rsidRPr="00617B38" w:rsidRDefault="006071F3" w:rsidP="006071F3"/>
    <w:p w14:paraId="5D3BA1B8" w14:textId="77777777" w:rsidR="006071F3" w:rsidRPr="00617B38" w:rsidRDefault="006071F3" w:rsidP="006071F3">
      <w:r w:rsidRPr="00617B38">
        <w:t>The maximum output power values for TRP and EIRP are found in Table 6.2D.1.</w:t>
      </w:r>
      <w:r w:rsidRPr="00617B38">
        <w:rPr>
          <w:rFonts w:hint="eastAsia"/>
          <w:lang w:eastAsia="ko-KR"/>
        </w:rPr>
        <w:t>2</w:t>
      </w:r>
      <w:r w:rsidRPr="00617B38">
        <w:t>-2 below. The maximum allowed EIRP is derived from regulatory requirements [8]. The requirements are verified with the test metrics of TRP (Link=TX beam peak direction) in beam locked mode and EIRP (Link=TX beam peak direction, Meas=Link angle).</w:t>
      </w:r>
    </w:p>
    <w:p w14:paraId="53B7F3F2" w14:textId="7FEEBD8A" w:rsidR="006071F3" w:rsidRPr="00617B38" w:rsidRDefault="006071F3" w:rsidP="006071F3">
      <w:pPr>
        <w:pStyle w:val="TH"/>
        <w:rPr>
          <w:lang w:eastAsia="ko-KR"/>
        </w:rPr>
      </w:pPr>
      <w:r w:rsidRPr="00617B38">
        <w:t>Table 6.2D.1.</w:t>
      </w:r>
      <w:r w:rsidRPr="00617B38">
        <w:rPr>
          <w:rFonts w:hint="eastAsia"/>
          <w:lang w:eastAsia="ko-KR"/>
        </w:rPr>
        <w:t>2</w:t>
      </w:r>
      <w:r w:rsidRPr="00617B38">
        <w:t xml:space="preserve">-2: UE maximum output power limits for </w:t>
      </w:r>
      <w:del w:id="3339" w:author="Editor" w:date="2019-05-24T16:46:00Z">
        <w:r w:rsidRPr="00617B38" w:rsidDel="00820DA4">
          <w:delText>UL-MIMO</w:delText>
        </w:r>
      </w:del>
      <w:ins w:id="3340" w:author="Editor" w:date="2019-05-24T16:46:00Z">
        <w:r w:rsidR="00820DA4">
          <w:t>UL MIMO</w:t>
        </w:r>
      </w:ins>
      <w:r w:rsidRPr="00617B38">
        <w:t xml:space="preserve"> for power class </w:t>
      </w:r>
      <w:r w:rsidRPr="00617B3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79F2C11E" w14:textId="77777777" w:rsidTr="00001EE1">
        <w:trPr>
          <w:trHeight w:val="19"/>
        </w:trPr>
        <w:tc>
          <w:tcPr>
            <w:tcW w:w="1663" w:type="dxa"/>
            <w:shd w:val="clear" w:color="auto" w:fill="auto"/>
            <w:vAlign w:val="center"/>
          </w:tcPr>
          <w:p w14:paraId="53167E87" w14:textId="77777777" w:rsidR="006071F3" w:rsidRPr="00617B38" w:rsidRDefault="006071F3" w:rsidP="00001EE1">
            <w:pPr>
              <w:pStyle w:val="TAH"/>
            </w:pPr>
            <w:r w:rsidRPr="00617B38">
              <w:t>Operating band</w:t>
            </w:r>
          </w:p>
        </w:tc>
        <w:tc>
          <w:tcPr>
            <w:tcW w:w="1686" w:type="dxa"/>
            <w:shd w:val="clear" w:color="auto" w:fill="auto"/>
            <w:vAlign w:val="center"/>
          </w:tcPr>
          <w:p w14:paraId="2100E54D" w14:textId="77777777" w:rsidR="006071F3" w:rsidRPr="00617B38" w:rsidRDefault="006071F3" w:rsidP="00001EE1">
            <w:pPr>
              <w:pStyle w:val="TAH"/>
            </w:pPr>
            <w:r w:rsidRPr="00617B38">
              <w:t>Max TRP (dBm)</w:t>
            </w:r>
          </w:p>
        </w:tc>
        <w:tc>
          <w:tcPr>
            <w:tcW w:w="1691" w:type="dxa"/>
            <w:shd w:val="clear" w:color="auto" w:fill="auto"/>
          </w:tcPr>
          <w:p w14:paraId="3A696FCC" w14:textId="77777777" w:rsidR="006071F3" w:rsidRPr="00617B38" w:rsidRDefault="006071F3" w:rsidP="00001EE1">
            <w:pPr>
              <w:pStyle w:val="TAH"/>
            </w:pPr>
            <w:r w:rsidRPr="00617B38">
              <w:t>Max EIRP (dBm)</w:t>
            </w:r>
          </w:p>
        </w:tc>
      </w:tr>
      <w:tr w:rsidR="00617B38" w:rsidRPr="00617B38" w14:paraId="28B7A78D" w14:textId="77777777" w:rsidTr="00001EE1">
        <w:trPr>
          <w:trHeight w:val="19"/>
        </w:trPr>
        <w:tc>
          <w:tcPr>
            <w:tcW w:w="1663" w:type="dxa"/>
            <w:shd w:val="clear" w:color="auto" w:fill="auto"/>
          </w:tcPr>
          <w:p w14:paraId="70E79E32" w14:textId="77777777" w:rsidR="006071F3" w:rsidRPr="00617B38" w:rsidRDefault="006071F3" w:rsidP="00001EE1">
            <w:pPr>
              <w:pStyle w:val="TAC"/>
            </w:pPr>
            <w:r w:rsidRPr="00617B38">
              <w:t>n257</w:t>
            </w:r>
          </w:p>
        </w:tc>
        <w:tc>
          <w:tcPr>
            <w:tcW w:w="1686" w:type="dxa"/>
            <w:shd w:val="clear" w:color="auto" w:fill="auto"/>
            <w:vAlign w:val="center"/>
          </w:tcPr>
          <w:p w14:paraId="00ACDF93" w14:textId="77777777" w:rsidR="006071F3" w:rsidRPr="00617B38" w:rsidRDefault="006071F3" w:rsidP="00001EE1">
            <w:pPr>
              <w:pStyle w:val="TAC"/>
            </w:pPr>
            <w:r w:rsidRPr="00617B38">
              <w:t>23</w:t>
            </w:r>
          </w:p>
        </w:tc>
        <w:tc>
          <w:tcPr>
            <w:tcW w:w="1691" w:type="dxa"/>
            <w:shd w:val="clear" w:color="auto" w:fill="auto"/>
            <w:vAlign w:val="center"/>
          </w:tcPr>
          <w:p w14:paraId="0309C42D" w14:textId="77777777" w:rsidR="006071F3" w:rsidRPr="00617B38" w:rsidRDefault="006071F3" w:rsidP="00001EE1">
            <w:pPr>
              <w:pStyle w:val="TAC"/>
            </w:pPr>
            <w:r w:rsidRPr="00617B38">
              <w:t>43</w:t>
            </w:r>
          </w:p>
        </w:tc>
      </w:tr>
      <w:tr w:rsidR="00617B38" w:rsidRPr="00617B38" w14:paraId="5C254904" w14:textId="77777777" w:rsidTr="00CE540C">
        <w:trPr>
          <w:trHeight w:val="19"/>
        </w:trPr>
        <w:tc>
          <w:tcPr>
            <w:tcW w:w="1663" w:type="dxa"/>
            <w:shd w:val="clear" w:color="auto" w:fill="auto"/>
            <w:vAlign w:val="center"/>
          </w:tcPr>
          <w:p w14:paraId="2E6FE218" w14:textId="62EC6070" w:rsidR="0036240C" w:rsidRPr="00617B38" w:rsidRDefault="0036240C" w:rsidP="0036240C">
            <w:pPr>
              <w:pStyle w:val="TAC"/>
            </w:pPr>
            <w:r w:rsidRPr="00617B38">
              <w:t>n258</w:t>
            </w:r>
          </w:p>
        </w:tc>
        <w:tc>
          <w:tcPr>
            <w:tcW w:w="1686" w:type="dxa"/>
            <w:shd w:val="clear" w:color="auto" w:fill="auto"/>
            <w:vAlign w:val="center"/>
          </w:tcPr>
          <w:p w14:paraId="154178C8" w14:textId="213C9E67" w:rsidR="0036240C" w:rsidRPr="00617B38" w:rsidRDefault="0036240C" w:rsidP="0036240C">
            <w:pPr>
              <w:pStyle w:val="TAC"/>
            </w:pPr>
            <w:r w:rsidRPr="00617B38">
              <w:t>23</w:t>
            </w:r>
          </w:p>
        </w:tc>
        <w:tc>
          <w:tcPr>
            <w:tcW w:w="1691" w:type="dxa"/>
            <w:shd w:val="clear" w:color="auto" w:fill="auto"/>
            <w:vAlign w:val="center"/>
          </w:tcPr>
          <w:p w14:paraId="0BC33DC4" w14:textId="2D95969B" w:rsidR="0036240C" w:rsidRPr="00617B38" w:rsidRDefault="0036240C" w:rsidP="0036240C">
            <w:pPr>
              <w:pStyle w:val="TAC"/>
            </w:pPr>
            <w:r w:rsidRPr="00617B38">
              <w:t>43</w:t>
            </w:r>
          </w:p>
        </w:tc>
      </w:tr>
      <w:tr w:rsidR="00BF314F" w:rsidRPr="00617B38" w14:paraId="6AE2EA43" w14:textId="77777777" w:rsidTr="00CE540C">
        <w:trPr>
          <w:trHeight w:val="19"/>
        </w:trPr>
        <w:tc>
          <w:tcPr>
            <w:tcW w:w="1663" w:type="dxa"/>
            <w:shd w:val="clear" w:color="auto" w:fill="auto"/>
            <w:vAlign w:val="center"/>
          </w:tcPr>
          <w:p w14:paraId="259A87FA" w14:textId="767ECBAA" w:rsidR="0036240C" w:rsidRPr="00617B38" w:rsidRDefault="0036240C" w:rsidP="0036240C">
            <w:pPr>
              <w:pStyle w:val="TAC"/>
            </w:pPr>
            <w:r w:rsidRPr="00617B38">
              <w:t>n261</w:t>
            </w:r>
          </w:p>
        </w:tc>
        <w:tc>
          <w:tcPr>
            <w:tcW w:w="1686" w:type="dxa"/>
            <w:shd w:val="clear" w:color="auto" w:fill="auto"/>
            <w:vAlign w:val="center"/>
          </w:tcPr>
          <w:p w14:paraId="345F378C" w14:textId="7958252D" w:rsidR="0036240C" w:rsidRPr="00617B38" w:rsidRDefault="0036240C" w:rsidP="0036240C">
            <w:pPr>
              <w:pStyle w:val="TAC"/>
            </w:pPr>
            <w:r w:rsidRPr="00617B38">
              <w:t>23</w:t>
            </w:r>
          </w:p>
        </w:tc>
        <w:tc>
          <w:tcPr>
            <w:tcW w:w="1691" w:type="dxa"/>
            <w:shd w:val="clear" w:color="auto" w:fill="auto"/>
            <w:vAlign w:val="center"/>
          </w:tcPr>
          <w:p w14:paraId="43E2B267" w14:textId="45972942" w:rsidR="0036240C" w:rsidRPr="00617B38" w:rsidRDefault="0036240C" w:rsidP="0036240C">
            <w:pPr>
              <w:pStyle w:val="TAC"/>
            </w:pPr>
            <w:r w:rsidRPr="00617B38">
              <w:t>43</w:t>
            </w:r>
          </w:p>
        </w:tc>
      </w:tr>
    </w:tbl>
    <w:p w14:paraId="28A389DA" w14:textId="77777777" w:rsidR="006071F3" w:rsidRPr="00617B38" w:rsidRDefault="006071F3" w:rsidP="006071F3"/>
    <w:p w14:paraId="24EC2F2D" w14:textId="2E551D22" w:rsidR="006071F3" w:rsidRPr="00617B38" w:rsidRDefault="006071F3" w:rsidP="006071F3">
      <w:pPr>
        <w:pStyle w:val="TH"/>
      </w:pPr>
      <w:r w:rsidRPr="00617B38">
        <w:t>Table 6.2D.1.</w:t>
      </w:r>
      <w:r w:rsidRPr="00617B38">
        <w:rPr>
          <w:rFonts w:hint="eastAsia"/>
          <w:lang w:eastAsia="ko-KR"/>
        </w:rPr>
        <w:t>2</w:t>
      </w:r>
      <w:r w:rsidRPr="00617B38">
        <w:t xml:space="preserve">-3: </w:t>
      </w:r>
      <w:del w:id="3341" w:author="Editor" w:date="2019-05-24T16:47:00Z">
        <w:r w:rsidRPr="00617B38" w:rsidDel="00820DA4">
          <w:delText>UL-MIMO</w:delText>
        </w:r>
      </w:del>
      <w:ins w:id="3342" w:author="Editor" w:date="2019-05-24T16:47:00Z">
        <w:r w:rsidR="00820DA4">
          <w:t>UL MIMO</w:t>
        </w:r>
      </w:ins>
      <w:r w:rsidRPr="00617B38">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343" w:author="Editor" w:date="2019-05-22T10: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618"/>
        <w:gridCol w:w="2618"/>
        <w:gridCol w:w="2618"/>
        <w:tblGridChange w:id="3344">
          <w:tblGrid>
            <w:gridCol w:w="2042"/>
            <w:gridCol w:w="2042"/>
            <w:gridCol w:w="2042"/>
          </w:tblGrid>
        </w:tblGridChange>
      </w:tblGrid>
      <w:tr w:rsidR="00617B38" w:rsidRPr="00617B38" w14:paraId="2C68C539" w14:textId="77777777" w:rsidTr="00CA0399">
        <w:trPr>
          <w:trHeight w:val="302"/>
          <w:jc w:val="center"/>
          <w:trPrChange w:id="3345" w:author="Editor" w:date="2019-05-22T10:32:00Z">
            <w:trPr>
              <w:jc w:val="center"/>
            </w:trPr>
          </w:trPrChange>
        </w:trPr>
        <w:tc>
          <w:tcPr>
            <w:tcW w:w="2618" w:type="dxa"/>
            <w:tcBorders>
              <w:top w:val="single" w:sz="4" w:space="0" w:color="auto"/>
              <w:left w:val="single" w:sz="4" w:space="0" w:color="auto"/>
              <w:bottom w:val="single" w:sz="4" w:space="0" w:color="auto"/>
              <w:right w:val="single" w:sz="4" w:space="0" w:color="auto"/>
            </w:tcBorders>
            <w:hideMark/>
            <w:tcPrChange w:id="3346" w:author="Editor" w:date="2019-05-22T10:32:00Z">
              <w:tcPr>
                <w:tcW w:w="2042" w:type="dxa"/>
                <w:tcBorders>
                  <w:top w:val="single" w:sz="4" w:space="0" w:color="auto"/>
                  <w:left w:val="single" w:sz="4" w:space="0" w:color="auto"/>
                  <w:bottom w:val="single" w:sz="4" w:space="0" w:color="auto"/>
                  <w:right w:val="single" w:sz="4" w:space="0" w:color="auto"/>
                </w:tcBorders>
                <w:hideMark/>
              </w:tcPr>
            </w:tcPrChange>
          </w:tcPr>
          <w:p w14:paraId="13DA8B4F" w14:textId="77777777" w:rsidR="006071F3" w:rsidRPr="00617B38" w:rsidRDefault="006071F3" w:rsidP="00001EE1">
            <w:pPr>
              <w:pStyle w:val="TAH"/>
            </w:pPr>
            <w:r w:rsidRPr="00617B38">
              <w:t>Transmission scheme</w:t>
            </w:r>
          </w:p>
        </w:tc>
        <w:tc>
          <w:tcPr>
            <w:tcW w:w="2618" w:type="dxa"/>
            <w:tcBorders>
              <w:top w:val="single" w:sz="4" w:space="0" w:color="auto"/>
              <w:left w:val="single" w:sz="4" w:space="0" w:color="auto"/>
              <w:bottom w:val="single" w:sz="4" w:space="0" w:color="auto"/>
              <w:right w:val="single" w:sz="4" w:space="0" w:color="auto"/>
            </w:tcBorders>
            <w:tcPrChange w:id="3347"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421F0923" w14:textId="77777777" w:rsidR="006071F3" w:rsidRPr="00617B38" w:rsidRDefault="006071F3" w:rsidP="00001EE1">
            <w:pPr>
              <w:pStyle w:val="TAH"/>
            </w:pPr>
            <w:r w:rsidRPr="00617B38">
              <w:t>DCI format</w:t>
            </w:r>
          </w:p>
        </w:tc>
        <w:tc>
          <w:tcPr>
            <w:tcW w:w="2618" w:type="dxa"/>
            <w:tcBorders>
              <w:top w:val="single" w:sz="4" w:space="0" w:color="auto"/>
              <w:left w:val="single" w:sz="4" w:space="0" w:color="auto"/>
              <w:bottom w:val="single" w:sz="4" w:space="0" w:color="auto"/>
              <w:right w:val="single" w:sz="4" w:space="0" w:color="auto"/>
            </w:tcBorders>
            <w:tcPrChange w:id="3348"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3BAE6516" w14:textId="153CF15D" w:rsidR="006071F3" w:rsidRPr="00617B38" w:rsidRDefault="006071F3" w:rsidP="00001EE1">
            <w:pPr>
              <w:pStyle w:val="TAH"/>
            </w:pPr>
            <w:del w:id="3349" w:author="R4-1905765" w:date="2019-05-20T12:51:00Z">
              <w:r w:rsidRPr="00617B38" w:rsidDel="00890A46">
                <w:delText xml:space="preserve">Codebook </w:delText>
              </w:r>
            </w:del>
            <w:ins w:id="3350" w:author="R4-1905765" w:date="2019-05-20T12:51:00Z">
              <w:r w:rsidR="00890A46">
                <w:t>TPMI</w:t>
              </w:r>
              <w:r w:rsidR="00890A46" w:rsidRPr="00617B38">
                <w:t xml:space="preserve"> </w:t>
              </w:r>
            </w:ins>
            <w:r w:rsidRPr="00617B38">
              <w:t>Index</w:t>
            </w:r>
          </w:p>
        </w:tc>
      </w:tr>
      <w:tr w:rsidR="00BF314F" w:rsidRPr="00617B38" w14:paraId="37D5B1E1" w14:textId="77777777" w:rsidTr="00CA0399">
        <w:trPr>
          <w:trHeight w:val="310"/>
          <w:jc w:val="center"/>
          <w:trPrChange w:id="3351" w:author="Editor" w:date="2019-05-22T10:32:00Z">
            <w:trPr>
              <w:jc w:val="center"/>
            </w:trPr>
          </w:trPrChange>
        </w:trPr>
        <w:tc>
          <w:tcPr>
            <w:tcW w:w="2618" w:type="dxa"/>
            <w:tcBorders>
              <w:top w:val="single" w:sz="4" w:space="0" w:color="auto"/>
              <w:left w:val="single" w:sz="4" w:space="0" w:color="auto"/>
              <w:bottom w:val="single" w:sz="4" w:space="0" w:color="auto"/>
              <w:right w:val="single" w:sz="4" w:space="0" w:color="auto"/>
            </w:tcBorders>
            <w:tcPrChange w:id="3352"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4A62F971" w14:textId="77777777" w:rsidR="006071F3" w:rsidRPr="00617B38" w:rsidRDefault="006071F3" w:rsidP="00001EE1">
            <w:pPr>
              <w:pStyle w:val="TAC"/>
            </w:pPr>
            <w:r w:rsidRPr="00617B38">
              <w:t>Codebook based uplink</w:t>
            </w:r>
          </w:p>
        </w:tc>
        <w:tc>
          <w:tcPr>
            <w:tcW w:w="2618" w:type="dxa"/>
            <w:tcBorders>
              <w:top w:val="single" w:sz="4" w:space="0" w:color="auto"/>
              <w:left w:val="single" w:sz="4" w:space="0" w:color="auto"/>
              <w:bottom w:val="single" w:sz="4" w:space="0" w:color="auto"/>
              <w:right w:val="single" w:sz="4" w:space="0" w:color="auto"/>
            </w:tcBorders>
            <w:tcPrChange w:id="3353"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520846CE" w14:textId="77777777" w:rsidR="006071F3" w:rsidRPr="00617B38" w:rsidRDefault="006071F3" w:rsidP="00001EE1">
            <w:pPr>
              <w:pStyle w:val="TAC"/>
            </w:pPr>
            <w:r w:rsidRPr="00617B38">
              <w:t>DCI format 0_1</w:t>
            </w:r>
          </w:p>
        </w:tc>
        <w:tc>
          <w:tcPr>
            <w:tcW w:w="2618" w:type="dxa"/>
            <w:tcBorders>
              <w:top w:val="single" w:sz="4" w:space="0" w:color="auto"/>
              <w:left w:val="single" w:sz="4" w:space="0" w:color="auto"/>
              <w:bottom w:val="single" w:sz="4" w:space="0" w:color="auto"/>
              <w:right w:val="single" w:sz="4" w:space="0" w:color="auto"/>
            </w:tcBorders>
            <w:tcPrChange w:id="3354" w:author="Editor" w:date="2019-05-22T10:32:00Z">
              <w:tcPr>
                <w:tcW w:w="2042" w:type="dxa"/>
                <w:tcBorders>
                  <w:top w:val="single" w:sz="4" w:space="0" w:color="auto"/>
                  <w:left w:val="single" w:sz="4" w:space="0" w:color="auto"/>
                  <w:bottom w:val="single" w:sz="4" w:space="0" w:color="auto"/>
                  <w:right w:val="single" w:sz="4" w:space="0" w:color="auto"/>
                </w:tcBorders>
              </w:tcPr>
            </w:tcPrChange>
          </w:tcPr>
          <w:p w14:paraId="2291361D" w14:textId="4AA32BB8" w:rsidR="006071F3" w:rsidRPr="00617B38" w:rsidRDefault="006071F3" w:rsidP="00001EE1">
            <w:pPr>
              <w:pStyle w:val="TAC"/>
            </w:pPr>
            <w:del w:id="3355" w:author="R4-1905765" w:date="2019-05-20T12:51:00Z">
              <w:r w:rsidRPr="00617B38" w:rsidDel="00890A46">
                <w:delText xml:space="preserve">Codebook index </w:delText>
              </w:r>
            </w:del>
            <w:r w:rsidRPr="00617B38">
              <w:t>0</w:t>
            </w:r>
          </w:p>
        </w:tc>
      </w:tr>
    </w:tbl>
    <w:p w14:paraId="441172F2" w14:textId="77777777" w:rsidR="0036240C" w:rsidRPr="00617B38" w:rsidRDefault="0036240C" w:rsidP="0036240C"/>
    <w:p w14:paraId="1C15D92F" w14:textId="0F9FF958" w:rsidR="006071F3" w:rsidRPr="00617B38" w:rsidRDefault="0036240C" w:rsidP="00F16A7F">
      <w:r w:rsidRPr="00617B38">
        <w:t>The minimum EIRP at the 60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30FE8EFA" w:rsidR="0036240C" w:rsidRPr="00617B38" w:rsidRDefault="0036240C" w:rsidP="00CE540C">
      <w:pPr>
        <w:pStyle w:val="TH"/>
      </w:pPr>
      <w:r w:rsidRPr="00617B38">
        <w:t xml:space="preserve">Table 6.2D.1.2-4: UE spherical coverage for </w:t>
      </w:r>
      <w:del w:id="3356" w:author="Editor" w:date="2019-05-24T16:47:00Z">
        <w:r w:rsidRPr="00617B38" w:rsidDel="00820DA4">
          <w:delText>UL-MIMO</w:delText>
        </w:r>
      </w:del>
      <w:ins w:id="3357" w:author="Editor" w:date="2019-05-24T16:47:00Z">
        <w:r w:rsidR="00820DA4">
          <w:t>UL MIMO</w:t>
        </w:r>
      </w:ins>
      <w:r w:rsidRPr="00617B38">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617B38" w:rsidRPr="00617B38"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617B38" w:rsidRDefault="0036240C" w:rsidP="00CE540C">
            <w:pPr>
              <w:pStyle w:val="TAH"/>
            </w:pPr>
            <w:r w:rsidRPr="00617B38">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617B38" w:rsidRDefault="0036240C" w:rsidP="00CE540C">
            <w:pPr>
              <w:pStyle w:val="TAH"/>
            </w:pPr>
            <w:r w:rsidRPr="00617B38">
              <w:t xml:space="preserve">Min EIRP at </w:t>
            </w:r>
            <w:r w:rsidRPr="00617B38">
              <w:rPr>
                <w:rFonts w:hint="eastAsia"/>
              </w:rPr>
              <w:t>6</w:t>
            </w:r>
            <w:r w:rsidRPr="00617B38">
              <w:t>0</w:t>
            </w:r>
            <w:r w:rsidR="00CB4326" w:rsidRPr="00617B38">
              <w:t xml:space="preserve"> </w:t>
            </w:r>
            <w:r w:rsidRPr="00617B38">
              <w:t>%-tile CDF (dBm)</w:t>
            </w:r>
          </w:p>
        </w:tc>
      </w:tr>
      <w:tr w:rsidR="00617B38" w:rsidRPr="00617B38"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617B38" w:rsidRDefault="0036240C" w:rsidP="00CE540C">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617B38" w:rsidRDefault="0036240C" w:rsidP="00CE540C">
            <w:pPr>
              <w:pStyle w:val="TAC"/>
            </w:pPr>
            <w:r w:rsidRPr="00617B38">
              <w:rPr>
                <w:rFonts w:hint="eastAsia"/>
              </w:rPr>
              <w:t>1</w:t>
            </w:r>
            <w:r w:rsidRPr="00617B38">
              <w:t>8.0</w:t>
            </w:r>
          </w:p>
        </w:tc>
      </w:tr>
      <w:tr w:rsidR="00617B38" w:rsidRPr="00617B38"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617B38" w:rsidRDefault="0036240C" w:rsidP="00CE540C">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617B38" w:rsidRDefault="0036240C" w:rsidP="00CE540C">
            <w:pPr>
              <w:pStyle w:val="TAC"/>
            </w:pPr>
            <w:r w:rsidRPr="00617B38">
              <w:rPr>
                <w:rFonts w:hint="eastAsia"/>
              </w:rPr>
              <w:t>1</w:t>
            </w:r>
            <w:r w:rsidRPr="00617B38">
              <w:t>8.0</w:t>
            </w:r>
          </w:p>
        </w:tc>
      </w:tr>
      <w:tr w:rsidR="00617B38" w:rsidRPr="00617B38"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617B38" w:rsidRDefault="0036240C" w:rsidP="00CE540C">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617B38" w:rsidRDefault="0036240C" w:rsidP="00CE540C">
            <w:pPr>
              <w:pStyle w:val="TAC"/>
            </w:pPr>
            <w:r w:rsidRPr="00617B38">
              <w:rPr>
                <w:rFonts w:hint="eastAsia"/>
              </w:rPr>
              <w:t>1</w:t>
            </w:r>
            <w:r w:rsidRPr="00617B38">
              <w:t>8.0</w:t>
            </w:r>
          </w:p>
        </w:tc>
      </w:tr>
      <w:tr w:rsidR="00BF314F" w:rsidRPr="00617B38"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617B38" w:rsidRDefault="0036240C" w:rsidP="00CE540C">
            <w:pPr>
              <w:pStyle w:val="TAN"/>
            </w:pPr>
            <w:r w:rsidRPr="00617B38">
              <w:t>NOTE 1:</w:t>
            </w:r>
            <w:r w:rsidRPr="00617B38">
              <w:tab/>
              <w:t xml:space="preserve">Minimum EIRP at </w:t>
            </w:r>
            <w:r w:rsidRPr="00617B38">
              <w:rPr>
                <w:rFonts w:hint="eastAsia"/>
              </w:rPr>
              <w:t>6</w:t>
            </w:r>
            <w:r w:rsidRPr="00617B38">
              <w:t>0</w:t>
            </w:r>
            <w:r w:rsidR="00CB4326" w:rsidRPr="00617B38">
              <w:t xml:space="preserve"> </w:t>
            </w:r>
            <w:r w:rsidRPr="00617B38">
              <w:t>%-tile CDF is defined as the lower limit without tolerance</w:t>
            </w:r>
          </w:p>
        </w:tc>
      </w:tr>
    </w:tbl>
    <w:p w14:paraId="09C08A20" w14:textId="77777777" w:rsidR="0036240C" w:rsidRPr="00617B38" w:rsidRDefault="0036240C" w:rsidP="00F16A7F"/>
    <w:p w14:paraId="0D39AEC1" w14:textId="35AE770B" w:rsidR="00AA43A2" w:rsidRPr="00617B38" w:rsidRDefault="000D1FF9">
      <w:pPr>
        <w:pStyle w:val="Heading4"/>
      </w:pPr>
      <w:bookmarkStart w:id="3358" w:name="_Toc5266495"/>
      <w:r w:rsidRPr="00617B38">
        <w:lastRenderedPageBreak/>
        <w:t>6.2D.1.3</w:t>
      </w:r>
      <w:r w:rsidR="00E536BB" w:rsidRPr="00617B38">
        <w:tab/>
      </w:r>
      <w:r w:rsidRPr="00617B38">
        <w:t xml:space="preserve">UE maximum output power for </w:t>
      </w:r>
      <w:del w:id="3359" w:author="Editor" w:date="2019-05-24T16:47:00Z">
        <w:r w:rsidRPr="00617B38" w:rsidDel="00820DA4">
          <w:delText>UL-MIMO</w:delText>
        </w:r>
      </w:del>
      <w:ins w:id="3360" w:author="Editor" w:date="2019-05-24T16:47:00Z">
        <w:r w:rsidR="00820DA4">
          <w:t>UL MIMO</w:t>
        </w:r>
      </w:ins>
      <w:r w:rsidRPr="00617B38">
        <w:t xml:space="preserve"> for </w:t>
      </w:r>
      <w:r w:rsidR="00537AF4" w:rsidRPr="00617B38">
        <w:t xml:space="preserve">power class </w:t>
      </w:r>
      <w:r w:rsidRPr="00617B38">
        <w:t>3</w:t>
      </w:r>
      <w:bookmarkEnd w:id="3358"/>
    </w:p>
    <w:p w14:paraId="78F1CAF2" w14:textId="02FBE8F9" w:rsidR="00546133" w:rsidRPr="00617B38" w:rsidRDefault="00DA3DE0" w:rsidP="00546133">
      <w:r w:rsidRPr="00617B38">
        <w:t xml:space="preserve">The following requirements define the maximum output power radiated by the UE with </w:t>
      </w:r>
      <w:del w:id="3361" w:author="Editor" w:date="2019-05-24T16:47:00Z">
        <w:r w:rsidRPr="00617B38" w:rsidDel="00820DA4">
          <w:delText>UL-MIMO</w:delText>
        </w:r>
      </w:del>
      <w:ins w:id="3362" w:author="Editor" w:date="2019-05-24T16:47:00Z">
        <w:r w:rsidR="00820DA4">
          <w:t>UL MIMO</w:t>
        </w:r>
      </w:ins>
      <w:r w:rsidRPr="00617B38">
        <w:t xml:space="preserve"> for any transmission bandwidth within the channel bandwidth for non-CA configuration, unless otherwise stated. Requirements</w:t>
      </w:r>
      <w:r w:rsidR="00546133" w:rsidRPr="00617B38">
        <w:t xml:space="preserve"> in Table 6.2</w:t>
      </w:r>
      <w:r w:rsidR="000D1FF9" w:rsidRPr="00617B38">
        <w:t>D</w:t>
      </w:r>
      <w:r w:rsidR="00546133" w:rsidRPr="00617B38">
        <w:t>.1</w:t>
      </w:r>
      <w:r w:rsidR="00422E84" w:rsidRPr="00617B38">
        <w:t>.3</w:t>
      </w:r>
      <w:r w:rsidR="00546133" w:rsidRPr="00617B38">
        <w:t xml:space="preserve">-1 shall be met with the </w:t>
      </w:r>
      <w:r w:rsidR="00FE748B" w:rsidRPr="00617B38">
        <w:t xml:space="preserve">UE configured for 2 layer </w:t>
      </w:r>
      <w:del w:id="3363" w:author="Editor" w:date="2019-05-24T16:47:00Z">
        <w:r w:rsidR="00FE748B" w:rsidRPr="00617B38" w:rsidDel="00820DA4">
          <w:delText>UL-MIMO</w:delText>
        </w:r>
      </w:del>
      <w:ins w:id="3364" w:author="Editor" w:date="2019-05-24T16:47:00Z">
        <w:r w:rsidR="00820DA4">
          <w:t>UL MIMO</w:t>
        </w:r>
      </w:ins>
      <w:r w:rsidR="00FE748B" w:rsidRPr="00617B38">
        <w:t xml:space="preserve"> transmission </w:t>
      </w:r>
      <w:r w:rsidR="00546133" w:rsidRPr="00617B38">
        <w:t>specified in Table 6.2</w:t>
      </w:r>
      <w:r w:rsidR="000D1FF9" w:rsidRPr="00617B38">
        <w:t>D</w:t>
      </w:r>
      <w:r w:rsidR="00546133" w:rsidRPr="00617B38">
        <w:t>.1</w:t>
      </w:r>
      <w:r w:rsidR="00422E84" w:rsidRPr="00617B38">
        <w:t>.3</w:t>
      </w:r>
      <w:r w:rsidR="00546133" w:rsidRPr="00617B38">
        <w:t>-</w:t>
      </w:r>
      <w:r w:rsidR="00422E84" w:rsidRPr="00617B38">
        <w:t>3</w:t>
      </w:r>
      <w:r w:rsidR="00546133" w:rsidRPr="00617B38">
        <w:t>. The period of measurement shall be at least one sub frame (1</w:t>
      </w:r>
      <w:ins w:id="3365" w:author="Editor" w:date="2019-05-22T10:33:00Z">
        <w:r w:rsidR="00CA0399">
          <w:t xml:space="preserve"> </w:t>
        </w:r>
      </w:ins>
      <w:r w:rsidR="00546133" w:rsidRPr="00617B38">
        <w:t>ms).</w:t>
      </w:r>
      <w:r w:rsidR="00CB5DBE" w:rsidRPr="00617B38">
        <w:t xml:space="preserve"> The requirement is verified with the test metric of EIRP (Link=Beam peak search grids, Meas=Link angle).</w:t>
      </w:r>
    </w:p>
    <w:p w14:paraId="6F03A5E4" w14:textId="20CC7629" w:rsidR="00AA43A2" w:rsidRPr="00617B38" w:rsidRDefault="00546133">
      <w:pPr>
        <w:pStyle w:val="TH"/>
      </w:pPr>
      <w:r w:rsidRPr="00617B38">
        <w:t>Table 6.2</w:t>
      </w:r>
      <w:r w:rsidR="00CB5DBE" w:rsidRPr="00617B38">
        <w:t>D</w:t>
      </w:r>
      <w:r w:rsidRPr="00617B38">
        <w:t>.</w:t>
      </w:r>
      <w:r w:rsidR="00DA3DE0" w:rsidRPr="00617B38">
        <w:t>1.3</w:t>
      </w:r>
      <w:r w:rsidRPr="00617B38">
        <w:t xml:space="preserve">-1: </w:t>
      </w:r>
      <w:r w:rsidR="000D1FF9" w:rsidRPr="00617B38">
        <w:t xml:space="preserve">UE </w:t>
      </w:r>
      <w:r w:rsidR="00537AF4" w:rsidRPr="00617B38">
        <w:t xml:space="preserve">minimum peak </w:t>
      </w:r>
      <w:r w:rsidR="000D1FF9" w:rsidRPr="00617B38">
        <w:t xml:space="preserve">EIRP for </w:t>
      </w:r>
      <w:del w:id="3366" w:author="Editor" w:date="2019-05-24T16:52:00Z">
        <w:r w:rsidR="000D1FF9" w:rsidRPr="00617B38" w:rsidDel="00820DA4">
          <w:delText>UL-MIMO</w:delText>
        </w:r>
      </w:del>
      <w:ins w:id="3367" w:author="Editor" w:date="2019-05-24T16:52:00Z">
        <w:r w:rsidR="00820DA4">
          <w:t>UL MIMO</w:t>
        </w:r>
      </w:ins>
      <w:r w:rsidR="000D1FF9" w:rsidRPr="00617B38">
        <w:t xml:space="preserve"> for </w:t>
      </w:r>
      <w:r w:rsidR="00537AF4" w:rsidRPr="00617B38">
        <w:t xml:space="preserve">power class </w:t>
      </w:r>
      <w:r w:rsidR="000D1FF9" w:rsidRPr="00617B38">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617B38" w:rsidRDefault="00F16A7F">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617B38" w:rsidRDefault="00F16A7F">
            <w:pPr>
              <w:pStyle w:val="TAH"/>
            </w:pPr>
            <w:r w:rsidRPr="00617B38">
              <w:t>Min peak EIRP (dBm)</w:t>
            </w:r>
          </w:p>
        </w:tc>
      </w:tr>
      <w:tr w:rsidR="00617B38" w:rsidRPr="00617B38"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617B38" w:rsidRDefault="00F16A7F">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617B38" w:rsidRDefault="00F16A7F">
            <w:pPr>
              <w:pStyle w:val="TAC"/>
            </w:pPr>
            <w:r w:rsidRPr="00617B38">
              <w:t>22.4</w:t>
            </w:r>
          </w:p>
        </w:tc>
      </w:tr>
      <w:tr w:rsidR="00617B38" w:rsidRPr="00617B38"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617B38" w:rsidRDefault="00F16A7F" w:rsidP="008327EB">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617B38" w:rsidRDefault="00F16A7F" w:rsidP="008327EB">
            <w:pPr>
              <w:pStyle w:val="TAC"/>
            </w:pPr>
            <w:r w:rsidRPr="00617B38">
              <w:t>22.4</w:t>
            </w:r>
          </w:p>
        </w:tc>
      </w:tr>
      <w:tr w:rsidR="00617B38" w:rsidRPr="00617B38"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617B38" w:rsidRDefault="00F16A7F" w:rsidP="008327EB">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617B38" w:rsidRDefault="00F16A7F" w:rsidP="008327EB">
            <w:pPr>
              <w:pStyle w:val="TAC"/>
            </w:pPr>
            <w:r w:rsidRPr="00617B38">
              <w:t>20.6</w:t>
            </w:r>
          </w:p>
        </w:tc>
      </w:tr>
      <w:tr w:rsidR="00617B38" w:rsidRPr="00617B38"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617B38" w:rsidRDefault="00F16A7F" w:rsidP="008327EB">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617B38" w:rsidRDefault="00F16A7F" w:rsidP="008327EB">
            <w:pPr>
              <w:pStyle w:val="TAC"/>
            </w:pPr>
            <w:r w:rsidRPr="00617B38">
              <w:t>22.4</w:t>
            </w:r>
          </w:p>
        </w:tc>
      </w:tr>
      <w:tr w:rsidR="00F16A7F" w:rsidRPr="00617B38"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617B38" w:rsidRDefault="00F16A7F" w:rsidP="00F16A7F">
            <w:pPr>
              <w:pStyle w:val="TAN"/>
            </w:pPr>
            <w:r w:rsidRPr="00617B38">
              <w:t>NOTE 1:</w:t>
            </w:r>
            <w:r w:rsidRPr="00617B38">
              <w:tab/>
              <w:t>Minimum peak EIRP is defined as the lower limit without tolerance.</w:t>
            </w:r>
          </w:p>
          <w:p w14:paraId="3ECAFB95" w14:textId="77777777" w:rsidR="00F16A7F" w:rsidRPr="00617B38" w:rsidRDefault="00F16A7F" w:rsidP="00F16A7F">
            <w:pPr>
              <w:pStyle w:val="TAN"/>
            </w:pPr>
            <w:r w:rsidRPr="00617B38">
              <w:t>NOTE 2:</w:t>
            </w:r>
            <w:r w:rsidRPr="00617B38">
              <w:tab/>
              <w:t>Min Peak EIRP refers to the total EIRP for the UL beams peaks.</w:t>
            </w:r>
          </w:p>
        </w:tc>
      </w:tr>
    </w:tbl>
    <w:p w14:paraId="1D0AB698" w14:textId="77777777" w:rsidR="00F16A7F" w:rsidRPr="00617B38" w:rsidRDefault="00F16A7F" w:rsidP="00546133"/>
    <w:p w14:paraId="3F0BAEA6" w14:textId="77777777" w:rsidR="00546133" w:rsidRPr="00617B38" w:rsidRDefault="000D1FF9" w:rsidP="00546133">
      <w:r w:rsidRPr="00617B38">
        <w:t>The maximum output power values for TRP and EIRP are found in Table 6.2</w:t>
      </w:r>
      <w:r w:rsidR="00DA3DE0" w:rsidRPr="00617B38">
        <w:t>D</w:t>
      </w:r>
      <w:r w:rsidRPr="00617B38">
        <w:t>.1.</w:t>
      </w:r>
      <w:r w:rsidR="00DA3DE0" w:rsidRPr="00617B38">
        <w:t>3</w:t>
      </w:r>
      <w:r w:rsidRPr="00617B38">
        <w:t>-2 below. The maximum allowed EIRP is derived from regulatory requirements [8]. The requirements are verified with the test metrics of TRP (Link=TX beam peak direction) in beam locked mode and EIRP (Link=TX beam peak direction, Meas=Link angle).</w:t>
      </w:r>
    </w:p>
    <w:p w14:paraId="3E37F072" w14:textId="0A2DE282" w:rsidR="00AA43A2" w:rsidRPr="00617B38" w:rsidRDefault="000D1FF9">
      <w:pPr>
        <w:pStyle w:val="TH"/>
      </w:pPr>
      <w:r w:rsidRPr="00617B38">
        <w:t>Table 6.2D.1.</w:t>
      </w:r>
      <w:r w:rsidR="00DA3DE0" w:rsidRPr="00617B38">
        <w:t>3</w:t>
      </w:r>
      <w:r w:rsidRPr="00617B38">
        <w:t xml:space="preserve">-2: UE </w:t>
      </w:r>
      <w:r w:rsidR="00537AF4" w:rsidRPr="00617B38">
        <w:t xml:space="preserve">maximum output power limits </w:t>
      </w:r>
      <w:r w:rsidRPr="00617B38">
        <w:t xml:space="preserve">for </w:t>
      </w:r>
      <w:del w:id="3368" w:author="Editor" w:date="2019-05-24T16:52:00Z">
        <w:r w:rsidRPr="00617B38" w:rsidDel="00820DA4">
          <w:delText>UL-MIMO</w:delText>
        </w:r>
      </w:del>
      <w:ins w:id="3369" w:author="Editor" w:date="2019-05-24T16:52:00Z">
        <w:r w:rsidR="00820DA4">
          <w:t>UL MIMO</w:t>
        </w:r>
      </w:ins>
      <w:r w:rsidRPr="00617B38">
        <w:t xml:space="preserve"> for </w:t>
      </w:r>
      <w:r w:rsidR="00537AF4" w:rsidRPr="00617B38">
        <w:t xml:space="preserve">power class </w:t>
      </w:r>
      <w:r w:rsidRPr="00617B38">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741B463" w14:textId="77777777" w:rsidTr="004F1FCD">
        <w:trPr>
          <w:trHeight w:val="19"/>
        </w:trPr>
        <w:tc>
          <w:tcPr>
            <w:tcW w:w="1663" w:type="dxa"/>
            <w:shd w:val="clear" w:color="auto" w:fill="auto"/>
            <w:vAlign w:val="center"/>
          </w:tcPr>
          <w:p w14:paraId="03100C9A" w14:textId="77777777" w:rsidR="00AA43A2" w:rsidRPr="00617B38" w:rsidRDefault="00537AF4">
            <w:pPr>
              <w:pStyle w:val="TAH"/>
            </w:pPr>
            <w:r w:rsidRPr="00617B38">
              <w:t xml:space="preserve">Operating </w:t>
            </w:r>
            <w:r w:rsidR="000D1FF9" w:rsidRPr="00617B38">
              <w:t>band</w:t>
            </w:r>
          </w:p>
        </w:tc>
        <w:tc>
          <w:tcPr>
            <w:tcW w:w="1686" w:type="dxa"/>
            <w:shd w:val="clear" w:color="auto" w:fill="auto"/>
            <w:vAlign w:val="center"/>
          </w:tcPr>
          <w:p w14:paraId="19C0127D" w14:textId="77777777" w:rsidR="00AA43A2" w:rsidRPr="00617B38" w:rsidRDefault="000D1FF9">
            <w:pPr>
              <w:pStyle w:val="TAH"/>
            </w:pPr>
            <w:r w:rsidRPr="00617B38">
              <w:t>Max TRP (dBm)</w:t>
            </w:r>
          </w:p>
        </w:tc>
        <w:tc>
          <w:tcPr>
            <w:tcW w:w="1691" w:type="dxa"/>
            <w:shd w:val="clear" w:color="auto" w:fill="auto"/>
          </w:tcPr>
          <w:p w14:paraId="78921522" w14:textId="77777777" w:rsidR="00AA43A2" w:rsidRPr="00617B38" w:rsidRDefault="000D1FF9">
            <w:pPr>
              <w:pStyle w:val="TAH"/>
            </w:pPr>
            <w:r w:rsidRPr="00617B38">
              <w:t>Max EIRP (dBm)</w:t>
            </w:r>
          </w:p>
        </w:tc>
      </w:tr>
      <w:tr w:rsidR="00617B38" w:rsidRPr="00617B38" w14:paraId="14A38193" w14:textId="77777777" w:rsidTr="004F1FCD">
        <w:trPr>
          <w:trHeight w:val="19"/>
        </w:trPr>
        <w:tc>
          <w:tcPr>
            <w:tcW w:w="1663" w:type="dxa"/>
            <w:shd w:val="clear" w:color="auto" w:fill="auto"/>
          </w:tcPr>
          <w:p w14:paraId="4EB1F755" w14:textId="77777777" w:rsidR="00AA43A2" w:rsidRPr="00617B38" w:rsidRDefault="000D1FF9">
            <w:pPr>
              <w:pStyle w:val="TAC"/>
            </w:pPr>
            <w:r w:rsidRPr="00617B38">
              <w:t>n257</w:t>
            </w:r>
          </w:p>
        </w:tc>
        <w:tc>
          <w:tcPr>
            <w:tcW w:w="1686" w:type="dxa"/>
            <w:shd w:val="clear" w:color="auto" w:fill="auto"/>
            <w:vAlign w:val="center"/>
          </w:tcPr>
          <w:p w14:paraId="1C6A48A7" w14:textId="77777777" w:rsidR="00AA43A2" w:rsidRPr="00617B38" w:rsidRDefault="000D1FF9">
            <w:pPr>
              <w:pStyle w:val="TAC"/>
            </w:pPr>
            <w:r w:rsidRPr="00617B38">
              <w:t>23</w:t>
            </w:r>
          </w:p>
        </w:tc>
        <w:tc>
          <w:tcPr>
            <w:tcW w:w="1691" w:type="dxa"/>
            <w:shd w:val="clear" w:color="auto" w:fill="auto"/>
            <w:vAlign w:val="center"/>
          </w:tcPr>
          <w:p w14:paraId="3472012A" w14:textId="77777777" w:rsidR="00AA43A2" w:rsidRPr="00617B38" w:rsidRDefault="000D1FF9">
            <w:pPr>
              <w:pStyle w:val="TAC"/>
            </w:pPr>
            <w:r w:rsidRPr="00617B38">
              <w:t>43</w:t>
            </w:r>
          </w:p>
        </w:tc>
      </w:tr>
      <w:tr w:rsidR="00617B38" w:rsidRPr="00617B38" w14:paraId="3C63B087" w14:textId="77777777" w:rsidTr="004F1FCD">
        <w:trPr>
          <w:trHeight w:val="19"/>
        </w:trPr>
        <w:tc>
          <w:tcPr>
            <w:tcW w:w="1663" w:type="dxa"/>
            <w:shd w:val="clear" w:color="auto" w:fill="auto"/>
          </w:tcPr>
          <w:p w14:paraId="5FAEABA8" w14:textId="77777777" w:rsidR="008327EB" w:rsidRPr="00617B38" w:rsidRDefault="008327EB" w:rsidP="008327EB">
            <w:pPr>
              <w:pStyle w:val="TAC"/>
            </w:pPr>
            <w:r w:rsidRPr="00617B38">
              <w:t>n258</w:t>
            </w:r>
          </w:p>
        </w:tc>
        <w:tc>
          <w:tcPr>
            <w:tcW w:w="1686" w:type="dxa"/>
            <w:shd w:val="clear" w:color="auto" w:fill="auto"/>
            <w:vAlign w:val="center"/>
          </w:tcPr>
          <w:p w14:paraId="4AFC4245" w14:textId="77777777" w:rsidR="008327EB" w:rsidRPr="00617B38" w:rsidRDefault="008327EB" w:rsidP="008327EB">
            <w:pPr>
              <w:pStyle w:val="TAC"/>
            </w:pPr>
            <w:r w:rsidRPr="00617B38">
              <w:t>23</w:t>
            </w:r>
          </w:p>
        </w:tc>
        <w:tc>
          <w:tcPr>
            <w:tcW w:w="1691" w:type="dxa"/>
            <w:shd w:val="clear" w:color="auto" w:fill="auto"/>
            <w:vAlign w:val="center"/>
          </w:tcPr>
          <w:p w14:paraId="4A871CAB" w14:textId="77777777" w:rsidR="008327EB" w:rsidRPr="00617B38" w:rsidRDefault="008327EB" w:rsidP="008327EB">
            <w:pPr>
              <w:pStyle w:val="TAC"/>
            </w:pPr>
            <w:r w:rsidRPr="00617B38">
              <w:t>43</w:t>
            </w:r>
          </w:p>
        </w:tc>
      </w:tr>
      <w:tr w:rsidR="00617B38" w:rsidRPr="00617B38" w14:paraId="75CB658F" w14:textId="77777777" w:rsidTr="004F1FCD">
        <w:trPr>
          <w:trHeight w:val="19"/>
        </w:trPr>
        <w:tc>
          <w:tcPr>
            <w:tcW w:w="1663" w:type="dxa"/>
            <w:shd w:val="clear" w:color="auto" w:fill="auto"/>
          </w:tcPr>
          <w:p w14:paraId="5777EDCE" w14:textId="77777777" w:rsidR="008327EB" w:rsidRPr="00617B38" w:rsidRDefault="008327EB" w:rsidP="008327EB">
            <w:pPr>
              <w:pStyle w:val="TAC"/>
            </w:pPr>
            <w:r w:rsidRPr="00617B38">
              <w:t>n260</w:t>
            </w:r>
          </w:p>
        </w:tc>
        <w:tc>
          <w:tcPr>
            <w:tcW w:w="1686" w:type="dxa"/>
            <w:shd w:val="clear" w:color="auto" w:fill="auto"/>
            <w:vAlign w:val="center"/>
          </w:tcPr>
          <w:p w14:paraId="2EEACB9B" w14:textId="77777777" w:rsidR="008327EB" w:rsidRPr="00617B38" w:rsidRDefault="008327EB" w:rsidP="008327EB">
            <w:pPr>
              <w:pStyle w:val="TAC"/>
            </w:pPr>
            <w:r w:rsidRPr="00617B38">
              <w:t>23</w:t>
            </w:r>
          </w:p>
        </w:tc>
        <w:tc>
          <w:tcPr>
            <w:tcW w:w="1691" w:type="dxa"/>
            <w:shd w:val="clear" w:color="auto" w:fill="auto"/>
            <w:vAlign w:val="center"/>
          </w:tcPr>
          <w:p w14:paraId="0091D600" w14:textId="77777777" w:rsidR="008327EB" w:rsidRPr="00617B38" w:rsidRDefault="008327EB" w:rsidP="008327EB">
            <w:pPr>
              <w:pStyle w:val="TAC"/>
            </w:pPr>
            <w:r w:rsidRPr="00617B38">
              <w:t>43</w:t>
            </w:r>
          </w:p>
        </w:tc>
      </w:tr>
      <w:tr w:rsidR="008327EB" w:rsidRPr="00617B38" w14:paraId="291062AF" w14:textId="77777777" w:rsidTr="004F1FCD">
        <w:trPr>
          <w:trHeight w:val="19"/>
        </w:trPr>
        <w:tc>
          <w:tcPr>
            <w:tcW w:w="1663" w:type="dxa"/>
            <w:shd w:val="clear" w:color="auto" w:fill="auto"/>
          </w:tcPr>
          <w:p w14:paraId="17041B8F" w14:textId="77777777" w:rsidR="008327EB" w:rsidRPr="00617B38" w:rsidRDefault="008327EB" w:rsidP="008327EB">
            <w:pPr>
              <w:pStyle w:val="TAC"/>
            </w:pPr>
            <w:r w:rsidRPr="00617B38">
              <w:t>n261</w:t>
            </w:r>
          </w:p>
        </w:tc>
        <w:tc>
          <w:tcPr>
            <w:tcW w:w="1686" w:type="dxa"/>
            <w:shd w:val="clear" w:color="auto" w:fill="auto"/>
            <w:vAlign w:val="center"/>
          </w:tcPr>
          <w:p w14:paraId="13A1FEAA" w14:textId="77777777" w:rsidR="008327EB" w:rsidRPr="00617B38" w:rsidRDefault="008327EB" w:rsidP="008327EB">
            <w:pPr>
              <w:pStyle w:val="TAC"/>
            </w:pPr>
            <w:r w:rsidRPr="00617B38">
              <w:t>23</w:t>
            </w:r>
          </w:p>
        </w:tc>
        <w:tc>
          <w:tcPr>
            <w:tcW w:w="1691" w:type="dxa"/>
            <w:shd w:val="clear" w:color="auto" w:fill="auto"/>
            <w:vAlign w:val="center"/>
          </w:tcPr>
          <w:p w14:paraId="48B37EB3" w14:textId="77777777" w:rsidR="008327EB" w:rsidRPr="00617B38" w:rsidRDefault="008327EB" w:rsidP="008327EB">
            <w:pPr>
              <w:pStyle w:val="TAC"/>
            </w:pPr>
            <w:r w:rsidRPr="00617B38">
              <w:t>43</w:t>
            </w:r>
          </w:p>
        </w:tc>
      </w:tr>
    </w:tbl>
    <w:p w14:paraId="74A69C40" w14:textId="77777777" w:rsidR="000D1FF9" w:rsidRPr="00617B38" w:rsidRDefault="000D1FF9" w:rsidP="00546133"/>
    <w:p w14:paraId="36C54ACC" w14:textId="6F0BF472" w:rsidR="00AA43A2" w:rsidRPr="00617B38" w:rsidRDefault="00546133">
      <w:pPr>
        <w:pStyle w:val="TH"/>
      </w:pPr>
      <w:r w:rsidRPr="00617B38">
        <w:t>Table 6.2</w:t>
      </w:r>
      <w:r w:rsidR="00CB5DBE" w:rsidRPr="00617B38">
        <w:t>D</w:t>
      </w:r>
      <w:r w:rsidRPr="00617B38">
        <w:t>.1</w:t>
      </w:r>
      <w:r w:rsidR="00DA3DE0" w:rsidRPr="00617B38">
        <w:t>.3</w:t>
      </w:r>
      <w:r w:rsidRPr="00617B38">
        <w:t>-</w:t>
      </w:r>
      <w:r w:rsidR="00DA3DE0" w:rsidRPr="00617B38">
        <w:t>3</w:t>
      </w:r>
      <w:r w:rsidRPr="00617B38">
        <w:t xml:space="preserve">: </w:t>
      </w:r>
      <w:del w:id="3370" w:author="Editor" w:date="2019-05-24T16:52:00Z">
        <w:r w:rsidRPr="00617B38" w:rsidDel="00820DA4">
          <w:delText>UL-MIMO</w:delText>
        </w:r>
      </w:del>
      <w:ins w:id="3371" w:author="Editor" w:date="2019-05-24T16:52:00Z">
        <w:r w:rsidR="00820DA4">
          <w:t>UL MIMO</w:t>
        </w:r>
      </w:ins>
      <w:r w:rsidRPr="00617B38">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372" w:author="Editor" w:date="2019-05-22T10:33: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491"/>
        <w:gridCol w:w="2491"/>
        <w:gridCol w:w="2491"/>
        <w:tblGridChange w:id="3373">
          <w:tblGrid>
            <w:gridCol w:w="2042"/>
            <w:gridCol w:w="2042"/>
            <w:gridCol w:w="2042"/>
          </w:tblGrid>
        </w:tblGridChange>
      </w:tblGrid>
      <w:tr w:rsidR="00617B38" w:rsidRPr="00617B38" w14:paraId="4AE2CEC4" w14:textId="77777777" w:rsidTr="00CA0399">
        <w:trPr>
          <w:trHeight w:val="297"/>
          <w:jc w:val="center"/>
          <w:trPrChange w:id="3374" w:author="Editor" w:date="2019-05-22T10:33:00Z">
            <w:trPr>
              <w:trHeight w:val="481"/>
              <w:jc w:val="center"/>
            </w:trPr>
          </w:trPrChange>
        </w:trPr>
        <w:tc>
          <w:tcPr>
            <w:tcW w:w="2491" w:type="dxa"/>
            <w:tcBorders>
              <w:top w:val="single" w:sz="4" w:space="0" w:color="auto"/>
              <w:left w:val="single" w:sz="4" w:space="0" w:color="auto"/>
              <w:bottom w:val="single" w:sz="4" w:space="0" w:color="auto"/>
              <w:right w:val="single" w:sz="4" w:space="0" w:color="auto"/>
            </w:tcBorders>
            <w:hideMark/>
            <w:tcPrChange w:id="3375" w:author="Editor" w:date="2019-05-22T10:33:00Z">
              <w:tcPr>
                <w:tcW w:w="2042" w:type="dxa"/>
                <w:tcBorders>
                  <w:top w:val="single" w:sz="4" w:space="0" w:color="auto"/>
                  <w:left w:val="single" w:sz="4" w:space="0" w:color="auto"/>
                  <w:bottom w:val="single" w:sz="4" w:space="0" w:color="auto"/>
                  <w:right w:val="single" w:sz="4" w:space="0" w:color="auto"/>
                </w:tcBorders>
                <w:hideMark/>
              </w:tcPr>
            </w:tcPrChange>
          </w:tcPr>
          <w:p w14:paraId="49D33E37" w14:textId="77777777" w:rsidR="00AA43A2" w:rsidRPr="00617B38" w:rsidRDefault="00546133">
            <w:pPr>
              <w:pStyle w:val="TAH"/>
            </w:pPr>
            <w:r w:rsidRPr="00617B38">
              <w:t>Transmission scheme</w:t>
            </w:r>
          </w:p>
        </w:tc>
        <w:tc>
          <w:tcPr>
            <w:tcW w:w="2491" w:type="dxa"/>
            <w:tcBorders>
              <w:top w:val="single" w:sz="4" w:space="0" w:color="auto"/>
              <w:left w:val="single" w:sz="4" w:space="0" w:color="auto"/>
              <w:bottom w:val="single" w:sz="4" w:space="0" w:color="auto"/>
              <w:right w:val="single" w:sz="4" w:space="0" w:color="auto"/>
            </w:tcBorders>
            <w:tcPrChange w:id="3376"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4806901C" w14:textId="77777777" w:rsidR="00AA43A2" w:rsidRPr="00617B38" w:rsidRDefault="00546133">
            <w:pPr>
              <w:pStyle w:val="TAH"/>
            </w:pPr>
            <w:r w:rsidRPr="00617B38">
              <w:t>DCI format</w:t>
            </w:r>
          </w:p>
        </w:tc>
        <w:tc>
          <w:tcPr>
            <w:tcW w:w="2491" w:type="dxa"/>
            <w:tcBorders>
              <w:top w:val="single" w:sz="4" w:space="0" w:color="auto"/>
              <w:left w:val="single" w:sz="4" w:space="0" w:color="auto"/>
              <w:bottom w:val="single" w:sz="4" w:space="0" w:color="auto"/>
              <w:right w:val="single" w:sz="4" w:space="0" w:color="auto"/>
            </w:tcBorders>
            <w:tcPrChange w:id="3377"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3ED34AA1" w14:textId="2C06A428" w:rsidR="00AA43A2" w:rsidRPr="00617B38" w:rsidRDefault="00546133">
            <w:pPr>
              <w:pStyle w:val="TAH"/>
            </w:pPr>
            <w:del w:id="3378" w:author="R4-1905765" w:date="2019-05-20T12:51:00Z">
              <w:r w:rsidRPr="00617B38" w:rsidDel="00890A46">
                <w:delText xml:space="preserve">Codebook </w:delText>
              </w:r>
            </w:del>
            <w:ins w:id="3379" w:author="R4-1905765" w:date="2019-05-20T12:51:00Z">
              <w:r w:rsidR="00890A46">
                <w:t>TPMI</w:t>
              </w:r>
              <w:r w:rsidR="00890A46" w:rsidRPr="00617B38">
                <w:t xml:space="preserve"> </w:t>
              </w:r>
            </w:ins>
            <w:r w:rsidRPr="00617B38">
              <w:t>Index</w:t>
            </w:r>
          </w:p>
        </w:tc>
      </w:tr>
      <w:tr w:rsidR="00BF314F" w:rsidRPr="00617B38" w14:paraId="6EF7B57C" w14:textId="77777777" w:rsidTr="00CA0399">
        <w:trPr>
          <w:trHeight w:val="297"/>
          <w:jc w:val="center"/>
          <w:trPrChange w:id="3380" w:author="Editor" w:date="2019-05-22T10:33:00Z">
            <w:trPr>
              <w:trHeight w:val="481"/>
              <w:jc w:val="center"/>
            </w:trPr>
          </w:trPrChange>
        </w:trPr>
        <w:tc>
          <w:tcPr>
            <w:tcW w:w="2491" w:type="dxa"/>
            <w:tcBorders>
              <w:top w:val="single" w:sz="4" w:space="0" w:color="auto"/>
              <w:left w:val="single" w:sz="4" w:space="0" w:color="auto"/>
              <w:bottom w:val="single" w:sz="4" w:space="0" w:color="auto"/>
              <w:right w:val="single" w:sz="4" w:space="0" w:color="auto"/>
            </w:tcBorders>
            <w:tcPrChange w:id="3381"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7A230B98" w14:textId="77777777" w:rsidR="00AA43A2" w:rsidRPr="00617B38" w:rsidRDefault="00546133">
            <w:pPr>
              <w:pStyle w:val="TAC"/>
            </w:pPr>
            <w:r w:rsidRPr="00617B38">
              <w:t>Codebook based uplink</w:t>
            </w:r>
          </w:p>
        </w:tc>
        <w:tc>
          <w:tcPr>
            <w:tcW w:w="2491" w:type="dxa"/>
            <w:tcBorders>
              <w:top w:val="single" w:sz="4" w:space="0" w:color="auto"/>
              <w:left w:val="single" w:sz="4" w:space="0" w:color="auto"/>
              <w:bottom w:val="single" w:sz="4" w:space="0" w:color="auto"/>
              <w:right w:val="single" w:sz="4" w:space="0" w:color="auto"/>
            </w:tcBorders>
            <w:tcPrChange w:id="3382"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2D80B09E" w14:textId="77777777" w:rsidR="00AA43A2" w:rsidRPr="00617B38" w:rsidRDefault="00546133">
            <w:pPr>
              <w:pStyle w:val="TAC"/>
            </w:pPr>
            <w:r w:rsidRPr="00617B38">
              <w:t>DCI format 0_1</w:t>
            </w:r>
          </w:p>
        </w:tc>
        <w:tc>
          <w:tcPr>
            <w:tcW w:w="2491" w:type="dxa"/>
            <w:tcBorders>
              <w:top w:val="single" w:sz="4" w:space="0" w:color="auto"/>
              <w:left w:val="single" w:sz="4" w:space="0" w:color="auto"/>
              <w:bottom w:val="single" w:sz="4" w:space="0" w:color="auto"/>
              <w:right w:val="single" w:sz="4" w:space="0" w:color="auto"/>
            </w:tcBorders>
            <w:tcPrChange w:id="3383" w:author="Editor" w:date="2019-05-22T10:33:00Z">
              <w:tcPr>
                <w:tcW w:w="2042" w:type="dxa"/>
                <w:tcBorders>
                  <w:top w:val="single" w:sz="4" w:space="0" w:color="auto"/>
                  <w:left w:val="single" w:sz="4" w:space="0" w:color="auto"/>
                  <w:bottom w:val="single" w:sz="4" w:space="0" w:color="auto"/>
                  <w:right w:val="single" w:sz="4" w:space="0" w:color="auto"/>
                </w:tcBorders>
              </w:tcPr>
            </w:tcPrChange>
          </w:tcPr>
          <w:p w14:paraId="3D04748A" w14:textId="292858DA" w:rsidR="00AA43A2" w:rsidRPr="00617B38" w:rsidRDefault="00546133">
            <w:pPr>
              <w:pStyle w:val="TAC"/>
            </w:pPr>
            <w:del w:id="3384" w:author="R4-1905765" w:date="2019-05-20T12:51:00Z">
              <w:r w:rsidRPr="00617B38" w:rsidDel="00890A46">
                <w:delText xml:space="preserve">Codebook index </w:delText>
              </w:r>
            </w:del>
            <w:r w:rsidRPr="00617B38">
              <w:t>0</w:t>
            </w:r>
          </w:p>
        </w:tc>
      </w:tr>
    </w:tbl>
    <w:p w14:paraId="2FFA50B5" w14:textId="3AAFC176" w:rsidR="00546133" w:rsidRPr="00617B38" w:rsidRDefault="00546133" w:rsidP="00546133"/>
    <w:p w14:paraId="39F2BACA" w14:textId="77777777" w:rsidR="00827049" w:rsidRPr="00617B38" w:rsidRDefault="00827049" w:rsidP="00827049">
      <w:r w:rsidRPr="00617B38">
        <w:t>The minimum EIRP at the 50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46C2D00F" w:rsidR="00827049" w:rsidRPr="00617B38" w:rsidRDefault="00827049" w:rsidP="00827049">
      <w:pPr>
        <w:pStyle w:val="TH"/>
      </w:pPr>
      <w:r w:rsidRPr="00617B38">
        <w:t xml:space="preserve">Table 6.2D.1.3-4: UE spherical coverage for </w:t>
      </w:r>
      <w:del w:id="3385" w:author="Editor" w:date="2019-05-24T16:52:00Z">
        <w:r w:rsidRPr="00617B38" w:rsidDel="00820DA4">
          <w:delText>UL-MIMO</w:delText>
        </w:r>
      </w:del>
      <w:ins w:id="3386" w:author="Editor" w:date="2019-05-24T16:52:00Z">
        <w:r w:rsidR="00820DA4">
          <w:t>UL MIMO</w:t>
        </w:r>
      </w:ins>
      <w:r w:rsidRPr="00617B38">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387" w:author="Editor" w:date="2019-05-22T10:34:00Z">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195"/>
        <w:gridCol w:w="3242"/>
        <w:tblGridChange w:id="3388">
          <w:tblGrid>
            <w:gridCol w:w="2694"/>
            <w:gridCol w:w="2734"/>
          </w:tblGrid>
        </w:tblGridChange>
      </w:tblGrid>
      <w:tr w:rsidR="00617B38" w:rsidRPr="00617B38" w14:paraId="4147C6F2" w14:textId="77777777" w:rsidTr="00CA0399">
        <w:trPr>
          <w:trHeight w:val="352"/>
          <w:jc w:val="center"/>
          <w:trPrChange w:id="3389" w:author="Editor" w:date="2019-05-22T10:34:00Z">
            <w:trPr>
              <w:trHeight w:val="438"/>
            </w:trPr>
          </w:trPrChange>
        </w:trPr>
        <w:tc>
          <w:tcPr>
            <w:tcW w:w="3195" w:type="dxa"/>
            <w:shd w:val="clear" w:color="auto" w:fill="auto"/>
            <w:vAlign w:val="center"/>
            <w:tcPrChange w:id="3390" w:author="Editor" w:date="2019-05-22T10:34:00Z">
              <w:tcPr>
                <w:tcW w:w="2694" w:type="dxa"/>
                <w:shd w:val="clear" w:color="auto" w:fill="auto"/>
                <w:vAlign w:val="center"/>
              </w:tcPr>
            </w:tcPrChange>
          </w:tcPr>
          <w:p w14:paraId="06EEDFA7" w14:textId="77777777" w:rsidR="00827049" w:rsidRPr="00617B38" w:rsidRDefault="00827049" w:rsidP="002F7CB4">
            <w:pPr>
              <w:pStyle w:val="TAH"/>
            </w:pPr>
            <w:r w:rsidRPr="00617B38">
              <w:t>Operating band</w:t>
            </w:r>
          </w:p>
        </w:tc>
        <w:tc>
          <w:tcPr>
            <w:tcW w:w="3242" w:type="dxa"/>
            <w:shd w:val="clear" w:color="auto" w:fill="auto"/>
            <w:tcPrChange w:id="3391" w:author="Editor" w:date="2019-05-22T10:34:00Z">
              <w:tcPr>
                <w:tcW w:w="2734" w:type="dxa"/>
                <w:shd w:val="clear" w:color="auto" w:fill="auto"/>
              </w:tcPr>
            </w:tcPrChange>
          </w:tcPr>
          <w:p w14:paraId="1506CF34" w14:textId="072D64BD" w:rsidR="00827049" w:rsidRPr="00617B38" w:rsidRDefault="00827049" w:rsidP="002F7CB4">
            <w:pPr>
              <w:pStyle w:val="TAH"/>
            </w:pPr>
            <w:r w:rsidRPr="00617B38">
              <w:t>Min EIRP at 50</w:t>
            </w:r>
            <w:r w:rsidR="00CB4326" w:rsidRPr="00617B38">
              <w:rPr>
                <w:vertAlign w:val="superscript"/>
              </w:rPr>
              <w:t xml:space="preserve"> </w:t>
            </w:r>
            <w:r w:rsidRPr="00617B38">
              <w:t>%-tile CDF (dBm)</w:t>
            </w:r>
          </w:p>
        </w:tc>
      </w:tr>
      <w:tr w:rsidR="00617B38" w:rsidRPr="00617B38" w14:paraId="6D795CE8" w14:textId="77777777" w:rsidTr="00CA0399">
        <w:trPr>
          <w:trHeight w:val="84"/>
          <w:jc w:val="center"/>
          <w:trPrChange w:id="3392" w:author="Editor" w:date="2019-05-22T10:34:00Z">
            <w:trPr>
              <w:trHeight w:val="105"/>
            </w:trPr>
          </w:trPrChange>
        </w:trPr>
        <w:tc>
          <w:tcPr>
            <w:tcW w:w="3195" w:type="dxa"/>
            <w:shd w:val="clear" w:color="auto" w:fill="auto"/>
            <w:tcPrChange w:id="3393" w:author="Editor" w:date="2019-05-22T10:34:00Z">
              <w:tcPr>
                <w:tcW w:w="2694" w:type="dxa"/>
                <w:shd w:val="clear" w:color="auto" w:fill="auto"/>
              </w:tcPr>
            </w:tcPrChange>
          </w:tcPr>
          <w:p w14:paraId="79A80F92" w14:textId="77777777" w:rsidR="00827049" w:rsidRPr="00617B38" w:rsidRDefault="00827049" w:rsidP="002F7CB4">
            <w:pPr>
              <w:pStyle w:val="TAC"/>
            </w:pPr>
            <w:r w:rsidRPr="00617B38">
              <w:t>n257</w:t>
            </w:r>
          </w:p>
        </w:tc>
        <w:tc>
          <w:tcPr>
            <w:tcW w:w="3242" w:type="dxa"/>
            <w:shd w:val="clear" w:color="auto" w:fill="auto"/>
            <w:vAlign w:val="center"/>
            <w:tcPrChange w:id="3394" w:author="Editor" w:date="2019-05-22T10:34:00Z">
              <w:tcPr>
                <w:tcW w:w="2734" w:type="dxa"/>
                <w:shd w:val="clear" w:color="auto" w:fill="auto"/>
                <w:vAlign w:val="center"/>
              </w:tcPr>
            </w:tcPrChange>
          </w:tcPr>
          <w:p w14:paraId="3F6A5631" w14:textId="77777777" w:rsidR="00827049" w:rsidRPr="00617B38" w:rsidRDefault="00827049" w:rsidP="002F7CB4">
            <w:pPr>
              <w:pStyle w:val="TAC"/>
            </w:pPr>
            <w:r w:rsidRPr="00617B38">
              <w:t>11.5</w:t>
            </w:r>
          </w:p>
        </w:tc>
      </w:tr>
      <w:tr w:rsidR="00617B38" w:rsidRPr="00617B38" w14:paraId="546A371C" w14:textId="77777777" w:rsidTr="00CA0399">
        <w:trPr>
          <w:trHeight w:val="88"/>
          <w:jc w:val="center"/>
          <w:trPrChange w:id="3395" w:author="Editor" w:date="2019-05-22T10:34:00Z">
            <w:trPr>
              <w:trHeight w:val="110"/>
            </w:trPr>
          </w:trPrChange>
        </w:trPr>
        <w:tc>
          <w:tcPr>
            <w:tcW w:w="3195" w:type="dxa"/>
            <w:shd w:val="clear" w:color="auto" w:fill="auto"/>
            <w:tcPrChange w:id="3396" w:author="Editor" w:date="2019-05-22T10:34:00Z">
              <w:tcPr>
                <w:tcW w:w="2694" w:type="dxa"/>
                <w:shd w:val="clear" w:color="auto" w:fill="auto"/>
              </w:tcPr>
            </w:tcPrChange>
          </w:tcPr>
          <w:p w14:paraId="63EE1894" w14:textId="77777777" w:rsidR="00827049" w:rsidRPr="00617B38" w:rsidRDefault="00827049" w:rsidP="002F7CB4">
            <w:pPr>
              <w:pStyle w:val="TAC"/>
            </w:pPr>
            <w:r w:rsidRPr="00617B38">
              <w:t>n258</w:t>
            </w:r>
          </w:p>
        </w:tc>
        <w:tc>
          <w:tcPr>
            <w:tcW w:w="3242" w:type="dxa"/>
            <w:shd w:val="clear" w:color="auto" w:fill="auto"/>
            <w:vAlign w:val="center"/>
            <w:tcPrChange w:id="3397" w:author="Editor" w:date="2019-05-22T10:34:00Z">
              <w:tcPr>
                <w:tcW w:w="2734" w:type="dxa"/>
                <w:shd w:val="clear" w:color="auto" w:fill="auto"/>
                <w:vAlign w:val="center"/>
              </w:tcPr>
            </w:tcPrChange>
          </w:tcPr>
          <w:p w14:paraId="4031DFF9" w14:textId="77777777" w:rsidR="00827049" w:rsidRPr="00617B38" w:rsidRDefault="00827049" w:rsidP="002F7CB4">
            <w:pPr>
              <w:pStyle w:val="TAC"/>
            </w:pPr>
            <w:r w:rsidRPr="00617B38">
              <w:t>11.5</w:t>
            </w:r>
          </w:p>
        </w:tc>
      </w:tr>
      <w:tr w:rsidR="00617B38" w:rsidRPr="00617B38" w14:paraId="055488A7" w14:textId="77777777" w:rsidTr="00CA0399">
        <w:trPr>
          <w:trHeight w:val="88"/>
          <w:jc w:val="center"/>
          <w:trPrChange w:id="3398" w:author="Editor" w:date="2019-05-22T10:34:00Z">
            <w:trPr>
              <w:trHeight w:val="110"/>
            </w:trPr>
          </w:trPrChange>
        </w:trPr>
        <w:tc>
          <w:tcPr>
            <w:tcW w:w="3195" w:type="dxa"/>
            <w:shd w:val="clear" w:color="auto" w:fill="auto"/>
            <w:tcPrChange w:id="3399" w:author="Editor" w:date="2019-05-22T10:34:00Z">
              <w:tcPr>
                <w:tcW w:w="2694" w:type="dxa"/>
                <w:shd w:val="clear" w:color="auto" w:fill="auto"/>
              </w:tcPr>
            </w:tcPrChange>
          </w:tcPr>
          <w:p w14:paraId="09D11D58" w14:textId="77777777" w:rsidR="00827049" w:rsidRPr="00617B38" w:rsidRDefault="00827049" w:rsidP="002F7CB4">
            <w:pPr>
              <w:pStyle w:val="TAC"/>
            </w:pPr>
            <w:r w:rsidRPr="00617B38">
              <w:t>n260</w:t>
            </w:r>
          </w:p>
        </w:tc>
        <w:tc>
          <w:tcPr>
            <w:tcW w:w="3242" w:type="dxa"/>
            <w:shd w:val="clear" w:color="auto" w:fill="auto"/>
            <w:vAlign w:val="center"/>
            <w:tcPrChange w:id="3400" w:author="Editor" w:date="2019-05-22T10:34:00Z">
              <w:tcPr>
                <w:tcW w:w="2734" w:type="dxa"/>
                <w:shd w:val="clear" w:color="auto" w:fill="auto"/>
                <w:vAlign w:val="center"/>
              </w:tcPr>
            </w:tcPrChange>
          </w:tcPr>
          <w:p w14:paraId="365F6939" w14:textId="77777777" w:rsidR="00827049" w:rsidRPr="00617B38" w:rsidRDefault="00827049" w:rsidP="002F7CB4">
            <w:pPr>
              <w:pStyle w:val="TAC"/>
            </w:pPr>
            <w:r w:rsidRPr="00617B38">
              <w:t>8</w:t>
            </w:r>
          </w:p>
        </w:tc>
      </w:tr>
      <w:tr w:rsidR="00617B38" w:rsidRPr="00617B38" w14:paraId="431988E7" w14:textId="77777777" w:rsidTr="00CA0399">
        <w:trPr>
          <w:trHeight w:val="88"/>
          <w:jc w:val="center"/>
          <w:trPrChange w:id="3401" w:author="Editor" w:date="2019-05-22T10:34:00Z">
            <w:trPr>
              <w:trHeight w:val="110"/>
            </w:trPr>
          </w:trPrChange>
        </w:trPr>
        <w:tc>
          <w:tcPr>
            <w:tcW w:w="3195" w:type="dxa"/>
            <w:shd w:val="clear" w:color="auto" w:fill="auto"/>
            <w:tcPrChange w:id="3402" w:author="Editor" w:date="2019-05-22T10:34:00Z">
              <w:tcPr>
                <w:tcW w:w="2694" w:type="dxa"/>
                <w:shd w:val="clear" w:color="auto" w:fill="auto"/>
              </w:tcPr>
            </w:tcPrChange>
          </w:tcPr>
          <w:p w14:paraId="170B1316" w14:textId="77777777" w:rsidR="00827049" w:rsidRPr="00617B38" w:rsidRDefault="00827049" w:rsidP="002F7CB4">
            <w:pPr>
              <w:pStyle w:val="TAC"/>
            </w:pPr>
            <w:r w:rsidRPr="00617B38">
              <w:t>n261</w:t>
            </w:r>
          </w:p>
        </w:tc>
        <w:tc>
          <w:tcPr>
            <w:tcW w:w="3242" w:type="dxa"/>
            <w:shd w:val="clear" w:color="auto" w:fill="auto"/>
            <w:vAlign w:val="center"/>
            <w:tcPrChange w:id="3403" w:author="Editor" w:date="2019-05-22T10:34:00Z">
              <w:tcPr>
                <w:tcW w:w="2734" w:type="dxa"/>
                <w:shd w:val="clear" w:color="auto" w:fill="auto"/>
                <w:vAlign w:val="center"/>
              </w:tcPr>
            </w:tcPrChange>
          </w:tcPr>
          <w:p w14:paraId="1EE7F11C" w14:textId="77777777" w:rsidR="00827049" w:rsidRPr="00617B38" w:rsidRDefault="00827049" w:rsidP="002F7CB4">
            <w:pPr>
              <w:pStyle w:val="TAC"/>
            </w:pPr>
            <w:r w:rsidRPr="00617B38">
              <w:t>11.5</w:t>
            </w:r>
          </w:p>
        </w:tc>
      </w:tr>
      <w:tr w:rsidR="00827049" w:rsidRPr="00617B38" w14:paraId="21993511" w14:textId="77777777" w:rsidTr="00CA0399">
        <w:trPr>
          <w:trHeight w:val="701"/>
          <w:jc w:val="center"/>
          <w:trPrChange w:id="3404" w:author="Editor" w:date="2019-05-22T10:34:00Z">
            <w:trPr>
              <w:trHeight w:val="872"/>
            </w:trPr>
          </w:trPrChange>
        </w:trPr>
        <w:tc>
          <w:tcPr>
            <w:tcW w:w="6437" w:type="dxa"/>
            <w:gridSpan w:val="2"/>
            <w:shd w:val="clear" w:color="auto" w:fill="auto"/>
            <w:tcPrChange w:id="3405" w:author="Editor" w:date="2019-05-22T10:34:00Z">
              <w:tcPr>
                <w:tcW w:w="5428" w:type="dxa"/>
                <w:gridSpan w:val="2"/>
                <w:shd w:val="clear" w:color="auto" w:fill="auto"/>
              </w:tcPr>
            </w:tcPrChange>
          </w:tcPr>
          <w:p w14:paraId="45A5D591" w14:textId="77777777" w:rsidR="00827049" w:rsidRPr="00617B38" w:rsidRDefault="00827049" w:rsidP="002F7CB4">
            <w:pPr>
              <w:pStyle w:val="TAN"/>
            </w:pPr>
            <w:r w:rsidRPr="00617B38">
              <w:t>NOTE 1:</w:t>
            </w:r>
            <w:r w:rsidRPr="00617B38">
              <w:tab/>
              <w:t>Minimum EIRP at 50 %-tile CDF is defined as the lower limit without tolerance</w:t>
            </w:r>
          </w:p>
          <w:p w14:paraId="05FEF8BE" w14:textId="77777777" w:rsidR="00827049" w:rsidRPr="00617B38" w:rsidRDefault="00827049" w:rsidP="002F7CB4">
            <w:pPr>
              <w:pStyle w:val="TAN"/>
            </w:pPr>
            <w:r w:rsidRPr="00617B38">
              <w:t>NOTE 2:</w:t>
            </w:r>
            <w:r w:rsidRPr="00617B38">
              <w:tab/>
              <w:t>The requirements in this table are only applicable for UE which supports single band in FR2</w:t>
            </w:r>
          </w:p>
        </w:tc>
      </w:tr>
    </w:tbl>
    <w:p w14:paraId="039D8C16" w14:textId="534488C7" w:rsidR="00827049" w:rsidRPr="00617B38" w:rsidRDefault="00827049" w:rsidP="00546133"/>
    <w:p w14:paraId="410925BF" w14:textId="677EF671" w:rsidR="00827049" w:rsidRPr="00617B38" w:rsidRDefault="00827049" w:rsidP="00827049">
      <w:pPr>
        <w:pStyle w:val="Heading4"/>
      </w:pPr>
      <w:bookmarkStart w:id="3406" w:name="_Toc5266496"/>
      <w:r w:rsidRPr="00617B38">
        <w:t>6.2D.1.4</w:t>
      </w:r>
      <w:r w:rsidRPr="00617B38">
        <w:tab/>
        <w:t xml:space="preserve">UE maximum output power for </w:t>
      </w:r>
      <w:del w:id="3407" w:author="Editor" w:date="2019-05-24T16:52:00Z">
        <w:r w:rsidRPr="00617B38" w:rsidDel="00820DA4">
          <w:delText>UL-MIMO</w:delText>
        </w:r>
      </w:del>
      <w:ins w:id="3408" w:author="Editor" w:date="2019-05-24T16:52:00Z">
        <w:r w:rsidR="00820DA4">
          <w:t>UL MIMO</w:t>
        </w:r>
      </w:ins>
      <w:r w:rsidRPr="00617B38">
        <w:t xml:space="preserve"> for power class 4</w:t>
      </w:r>
      <w:bookmarkEnd w:id="3406"/>
    </w:p>
    <w:p w14:paraId="5B5A791C" w14:textId="6065239B" w:rsidR="00DE4508" w:rsidRPr="00617B38" w:rsidRDefault="00DE4508" w:rsidP="00DE4508">
      <w:r w:rsidRPr="00617B38">
        <w:t xml:space="preserve">The following requirements define the maximum output power radiated by the UE with </w:t>
      </w:r>
      <w:del w:id="3409" w:author="Editor" w:date="2019-05-24T16:52:00Z">
        <w:r w:rsidRPr="00617B38" w:rsidDel="00820DA4">
          <w:delText>UL-MIMO</w:delText>
        </w:r>
      </w:del>
      <w:ins w:id="3410" w:author="Editor" w:date="2019-05-24T16:52:00Z">
        <w:r w:rsidR="00820DA4">
          <w:t>UL MIMO</w:t>
        </w:r>
      </w:ins>
      <w:r w:rsidRPr="00617B38">
        <w:t xml:space="preserve"> for any transmission bandwidth within the channel bandwidth for non-CA configuration, unless otherwise stated. Requirements in Table 6.2D.1.4-1 shall be met with the </w:t>
      </w:r>
      <w:r w:rsidR="00FE748B" w:rsidRPr="00617B38">
        <w:t xml:space="preserve">UE configured for 2 layer </w:t>
      </w:r>
      <w:del w:id="3411" w:author="Editor" w:date="2019-05-24T16:52:00Z">
        <w:r w:rsidR="00FE748B" w:rsidRPr="00617B38" w:rsidDel="00820DA4">
          <w:delText>UL-MIMO</w:delText>
        </w:r>
      </w:del>
      <w:ins w:id="3412" w:author="Editor" w:date="2019-05-24T16:52:00Z">
        <w:r w:rsidR="00820DA4">
          <w:t>UL MIMO</w:t>
        </w:r>
      </w:ins>
      <w:r w:rsidR="00FE748B" w:rsidRPr="00617B38">
        <w:t xml:space="preserve"> transmission </w:t>
      </w:r>
      <w:r w:rsidRPr="00617B38">
        <w:t>specified in Table 6.2D.1.4-3. The period of measurement shall be at least one sub frame (1ms). The requirement is verified with the test metric of EIRP (Link=Beam peak search grids, Meas=Link angle).</w:t>
      </w:r>
    </w:p>
    <w:p w14:paraId="38E4FF5D" w14:textId="37F0C405" w:rsidR="00DE4508" w:rsidRPr="00617B38" w:rsidRDefault="00DE4508" w:rsidP="00DE4508">
      <w:pPr>
        <w:pStyle w:val="TH"/>
      </w:pPr>
      <w:r w:rsidRPr="00617B38">
        <w:lastRenderedPageBreak/>
        <w:t xml:space="preserve">Table 6.2D.1.4-1: UE minimum peak EIRP for </w:t>
      </w:r>
      <w:del w:id="3413" w:author="Editor" w:date="2019-05-24T16:52:00Z">
        <w:r w:rsidRPr="00617B38" w:rsidDel="00820DA4">
          <w:delText>UL-MIMO</w:delText>
        </w:r>
      </w:del>
      <w:ins w:id="3414" w:author="Editor" w:date="2019-05-24T16:52:00Z">
        <w:r w:rsidR="00820DA4">
          <w:t>UL MIMO</w:t>
        </w:r>
      </w:ins>
      <w:r w:rsidRPr="00617B38">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617B38" w:rsidRPr="00617B38"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617B38" w:rsidRDefault="00DE4508" w:rsidP="00A23EF4">
            <w:pPr>
              <w:pStyle w:val="TAH"/>
            </w:pPr>
            <w:r w:rsidRPr="00617B3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617B38" w:rsidRDefault="00DE4508" w:rsidP="00A23EF4">
            <w:pPr>
              <w:pStyle w:val="TAH"/>
            </w:pPr>
            <w:r w:rsidRPr="00617B38">
              <w:t>Min peak EIRP (dBm)</w:t>
            </w:r>
          </w:p>
        </w:tc>
      </w:tr>
      <w:tr w:rsidR="00617B38" w:rsidRPr="00617B38"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617B38" w:rsidRDefault="00DE4508" w:rsidP="00A23EF4">
            <w:pPr>
              <w:pStyle w:val="TAC"/>
            </w:pPr>
            <w:r w:rsidRPr="00617B3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617B38" w:rsidRDefault="00DE4508" w:rsidP="00A23EF4">
            <w:pPr>
              <w:pStyle w:val="TAC"/>
            </w:pPr>
            <w:r w:rsidRPr="00617B38">
              <w:t>34</w:t>
            </w:r>
          </w:p>
        </w:tc>
      </w:tr>
      <w:tr w:rsidR="00617B38" w:rsidRPr="00617B38"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617B38" w:rsidRDefault="00DE4508" w:rsidP="00A23EF4">
            <w:pPr>
              <w:pStyle w:val="TAC"/>
            </w:pPr>
            <w:r w:rsidRPr="00617B38">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617B38" w:rsidRDefault="00DE4508" w:rsidP="00A23EF4">
            <w:pPr>
              <w:pStyle w:val="TAC"/>
            </w:pPr>
            <w:r w:rsidRPr="00617B38">
              <w:t>34</w:t>
            </w:r>
          </w:p>
        </w:tc>
      </w:tr>
      <w:tr w:rsidR="00617B38" w:rsidRPr="00617B38"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617B38" w:rsidRDefault="00DE4508" w:rsidP="00A23EF4">
            <w:pPr>
              <w:pStyle w:val="TAC"/>
            </w:pPr>
            <w:r w:rsidRPr="00617B38">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617B38" w:rsidRDefault="00DE4508" w:rsidP="00A23EF4">
            <w:pPr>
              <w:pStyle w:val="TAC"/>
            </w:pPr>
            <w:r w:rsidRPr="00617B38">
              <w:t>31</w:t>
            </w:r>
          </w:p>
        </w:tc>
      </w:tr>
      <w:tr w:rsidR="00617B38" w:rsidRPr="00617B38"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617B38" w:rsidRDefault="00DE4508" w:rsidP="00A23EF4">
            <w:pPr>
              <w:pStyle w:val="TAC"/>
            </w:pPr>
            <w:r w:rsidRPr="00617B38">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617B38" w:rsidRDefault="00DE4508" w:rsidP="00A23EF4">
            <w:pPr>
              <w:pStyle w:val="TAC"/>
            </w:pPr>
            <w:r w:rsidRPr="00617B38">
              <w:t>34</w:t>
            </w:r>
          </w:p>
        </w:tc>
      </w:tr>
      <w:tr w:rsidR="00DE4508" w:rsidRPr="00617B38"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617B38" w:rsidRDefault="00DE4508" w:rsidP="00A23EF4">
            <w:pPr>
              <w:pStyle w:val="TAN"/>
            </w:pPr>
            <w:r w:rsidRPr="00617B38">
              <w:t>NOTE 1:</w:t>
            </w:r>
            <w:r w:rsidRPr="00617B38">
              <w:tab/>
              <w:t>Minimum peak EIRP is defined as the lower limit without tolerance.</w:t>
            </w:r>
          </w:p>
          <w:p w14:paraId="52FC7F02" w14:textId="77777777" w:rsidR="00DE4508" w:rsidRPr="00617B38" w:rsidRDefault="00DE4508" w:rsidP="00A23EF4">
            <w:pPr>
              <w:pStyle w:val="TAN"/>
            </w:pPr>
            <w:r w:rsidRPr="00617B38">
              <w:t>NOTE 2:</w:t>
            </w:r>
            <w:r w:rsidRPr="00617B38">
              <w:tab/>
              <w:t>Min Peak EIRP refers to the total EIRP for the UL beams peaks.</w:t>
            </w:r>
          </w:p>
        </w:tc>
      </w:tr>
    </w:tbl>
    <w:p w14:paraId="3425E1A5" w14:textId="77777777" w:rsidR="00DE4508" w:rsidRPr="00617B38" w:rsidRDefault="00DE4508" w:rsidP="00DE4508"/>
    <w:p w14:paraId="2C4E3E80" w14:textId="77777777" w:rsidR="00DE4508" w:rsidRPr="00617B38" w:rsidRDefault="00DE4508" w:rsidP="00DE4508">
      <w:r w:rsidRPr="00617B38">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19C0D011" w:rsidR="00DE4508" w:rsidRPr="00617B38" w:rsidRDefault="00DE4508" w:rsidP="00DE4508">
      <w:pPr>
        <w:pStyle w:val="TH"/>
      </w:pPr>
      <w:r w:rsidRPr="00617B38">
        <w:t xml:space="preserve">Table 6.2D.1.4-2: UE maximum output power limits for </w:t>
      </w:r>
      <w:del w:id="3415" w:author="Editor" w:date="2019-05-24T16:52:00Z">
        <w:r w:rsidRPr="00617B38" w:rsidDel="00820DA4">
          <w:delText>UL-MIMO</w:delText>
        </w:r>
      </w:del>
      <w:ins w:id="3416" w:author="Editor" w:date="2019-05-24T16:52:00Z">
        <w:r w:rsidR="00820DA4">
          <w:t>UL MIMO</w:t>
        </w:r>
      </w:ins>
      <w:r w:rsidRPr="00617B38">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17B38" w:rsidRPr="00617B38" w14:paraId="13A7EFFF" w14:textId="77777777" w:rsidTr="00A23EF4">
        <w:trPr>
          <w:trHeight w:val="19"/>
        </w:trPr>
        <w:tc>
          <w:tcPr>
            <w:tcW w:w="1663" w:type="dxa"/>
            <w:shd w:val="clear" w:color="auto" w:fill="auto"/>
            <w:vAlign w:val="center"/>
          </w:tcPr>
          <w:p w14:paraId="0310B496" w14:textId="77777777" w:rsidR="00DE4508" w:rsidRPr="00617B38" w:rsidRDefault="00DE4508" w:rsidP="00A23EF4">
            <w:pPr>
              <w:pStyle w:val="TAH"/>
            </w:pPr>
            <w:r w:rsidRPr="00617B38">
              <w:t>Operating band</w:t>
            </w:r>
          </w:p>
        </w:tc>
        <w:tc>
          <w:tcPr>
            <w:tcW w:w="1686" w:type="dxa"/>
            <w:shd w:val="clear" w:color="auto" w:fill="auto"/>
            <w:vAlign w:val="center"/>
          </w:tcPr>
          <w:p w14:paraId="32EC9E08" w14:textId="77777777" w:rsidR="00DE4508" w:rsidRPr="00617B38" w:rsidRDefault="00DE4508" w:rsidP="00A23EF4">
            <w:pPr>
              <w:pStyle w:val="TAH"/>
            </w:pPr>
            <w:r w:rsidRPr="00617B38">
              <w:t>Max TRP (dBm)</w:t>
            </w:r>
          </w:p>
        </w:tc>
        <w:tc>
          <w:tcPr>
            <w:tcW w:w="1691" w:type="dxa"/>
            <w:shd w:val="clear" w:color="auto" w:fill="auto"/>
          </w:tcPr>
          <w:p w14:paraId="3A7773F2" w14:textId="77777777" w:rsidR="00DE4508" w:rsidRPr="00617B38" w:rsidRDefault="00DE4508" w:rsidP="00A23EF4">
            <w:pPr>
              <w:pStyle w:val="TAH"/>
            </w:pPr>
            <w:r w:rsidRPr="00617B38">
              <w:t>Max EIRP (dBm)</w:t>
            </w:r>
          </w:p>
        </w:tc>
      </w:tr>
      <w:tr w:rsidR="00617B38" w:rsidRPr="00617B38" w14:paraId="2C4DE89D" w14:textId="77777777" w:rsidTr="00A23EF4">
        <w:trPr>
          <w:trHeight w:val="19"/>
        </w:trPr>
        <w:tc>
          <w:tcPr>
            <w:tcW w:w="1663" w:type="dxa"/>
            <w:shd w:val="clear" w:color="auto" w:fill="auto"/>
          </w:tcPr>
          <w:p w14:paraId="2CAEBE63" w14:textId="77777777" w:rsidR="00DE4508" w:rsidRPr="00617B38" w:rsidRDefault="00DE4508" w:rsidP="00A23EF4">
            <w:pPr>
              <w:pStyle w:val="TAC"/>
            </w:pPr>
            <w:r w:rsidRPr="00617B38">
              <w:t>n257</w:t>
            </w:r>
          </w:p>
        </w:tc>
        <w:tc>
          <w:tcPr>
            <w:tcW w:w="1686" w:type="dxa"/>
            <w:shd w:val="clear" w:color="auto" w:fill="auto"/>
            <w:vAlign w:val="center"/>
          </w:tcPr>
          <w:p w14:paraId="46CAB102" w14:textId="77777777" w:rsidR="00DE4508" w:rsidRPr="00617B38" w:rsidRDefault="00DE4508" w:rsidP="00A23EF4">
            <w:pPr>
              <w:pStyle w:val="TAC"/>
            </w:pPr>
            <w:r w:rsidRPr="00617B38">
              <w:t>23</w:t>
            </w:r>
          </w:p>
        </w:tc>
        <w:tc>
          <w:tcPr>
            <w:tcW w:w="1691" w:type="dxa"/>
            <w:shd w:val="clear" w:color="auto" w:fill="auto"/>
            <w:vAlign w:val="center"/>
          </w:tcPr>
          <w:p w14:paraId="68F579C8" w14:textId="77777777" w:rsidR="00DE4508" w:rsidRPr="00617B38" w:rsidRDefault="00DE4508" w:rsidP="00A23EF4">
            <w:pPr>
              <w:pStyle w:val="TAC"/>
            </w:pPr>
            <w:r w:rsidRPr="00617B38">
              <w:t>43</w:t>
            </w:r>
          </w:p>
        </w:tc>
      </w:tr>
      <w:tr w:rsidR="00617B38" w:rsidRPr="00617B38" w14:paraId="202C1F7B" w14:textId="77777777" w:rsidTr="00A23EF4">
        <w:trPr>
          <w:trHeight w:val="19"/>
        </w:trPr>
        <w:tc>
          <w:tcPr>
            <w:tcW w:w="1663" w:type="dxa"/>
            <w:shd w:val="clear" w:color="auto" w:fill="auto"/>
          </w:tcPr>
          <w:p w14:paraId="43E1ABA6" w14:textId="77777777" w:rsidR="00DE4508" w:rsidRPr="00617B38" w:rsidRDefault="00DE4508" w:rsidP="00A23EF4">
            <w:pPr>
              <w:pStyle w:val="TAC"/>
            </w:pPr>
            <w:r w:rsidRPr="00617B38">
              <w:t>n258</w:t>
            </w:r>
          </w:p>
        </w:tc>
        <w:tc>
          <w:tcPr>
            <w:tcW w:w="1686" w:type="dxa"/>
            <w:shd w:val="clear" w:color="auto" w:fill="auto"/>
            <w:vAlign w:val="center"/>
          </w:tcPr>
          <w:p w14:paraId="4382C643" w14:textId="77777777" w:rsidR="00DE4508" w:rsidRPr="00617B38" w:rsidRDefault="00DE4508" w:rsidP="00A23EF4">
            <w:pPr>
              <w:pStyle w:val="TAC"/>
            </w:pPr>
            <w:r w:rsidRPr="00617B38">
              <w:t>23</w:t>
            </w:r>
          </w:p>
        </w:tc>
        <w:tc>
          <w:tcPr>
            <w:tcW w:w="1691" w:type="dxa"/>
            <w:shd w:val="clear" w:color="auto" w:fill="auto"/>
            <w:vAlign w:val="center"/>
          </w:tcPr>
          <w:p w14:paraId="0AFCD2B5" w14:textId="77777777" w:rsidR="00DE4508" w:rsidRPr="00617B38" w:rsidRDefault="00DE4508" w:rsidP="00A23EF4">
            <w:pPr>
              <w:pStyle w:val="TAC"/>
            </w:pPr>
            <w:r w:rsidRPr="00617B38">
              <w:t>43</w:t>
            </w:r>
          </w:p>
        </w:tc>
      </w:tr>
      <w:tr w:rsidR="00617B38" w:rsidRPr="00617B38" w14:paraId="37D425F0" w14:textId="77777777" w:rsidTr="00A23EF4">
        <w:trPr>
          <w:trHeight w:val="19"/>
        </w:trPr>
        <w:tc>
          <w:tcPr>
            <w:tcW w:w="1663" w:type="dxa"/>
            <w:shd w:val="clear" w:color="auto" w:fill="auto"/>
          </w:tcPr>
          <w:p w14:paraId="57C06E39" w14:textId="77777777" w:rsidR="00DE4508" w:rsidRPr="00617B38" w:rsidRDefault="00DE4508" w:rsidP="00A23EF4">
            <w:pPr>
              <w:pStyle w:val="TAC"/>
            </w:pPr>
            <w:r w:rsidRPr="00617B38">
              <w:t>n260</w:t>
            </w:r>
          </w:p>
        </w:tc>
        <w:tc>
          <w:tcPr>
            <w:tcW w:w="1686" w:type="dxa"/>
            <w:shd w:val="clear" w:color="auto" w:fill="auto"/>
            <w:vAlign w:val="center"/>
          </w:tcPr>
          <w:p w14:paraId="0C5177EC" w14:textId="77777777" w:rsidR="00DE4508" w:rsidRPr="00617B38" w:rsidRDefault="00DE4508" w:rsidP="00A23EF4">
            <w:pPr>
              <w:pStyle w:val="TAC"/>
            </w:pPr>
            <w:r w:rsidRPr="00617B38">
              <w:t>23</w:t>
            </w:r>
          </w:p>
        </w:tc>
        <w:tc>
          <w:tcPr>
            <w:tcW w:w="1691" w:type="dxa"/>
            <w:shd w:val="clear" w:color="auto" w:fill="auto"/>
            <w:vAlign w:val="center"/>
          </w:tcPr>
          <w:p w14:paraId="2C724BD6" w14:textId="77777777" w:rsidR="00DE4508" w:rsidRPr="00617B38" w:rsidRDefault="00DE4508" w:rsidP="00A23EF4">
            <w:pPr>
              <w:pStyle w:val="TAC"/>
            </w:pPr>
            <w:r w:rsidRPr="00617B38">
              <w:t>43</w:t>
            </w:r>
          </w:p>
        </w:tc>
      </w:tr>
      <w:tr w:rsidR="00DE4508" w:rsidRPr="00617B38" w14:paraId="0BD8DC78" w14:textId="77777777" w:rsidTr="00A23EF4">
        <w:trPr>
          <w:trHeight w:val="19"/>
        </w:trPr>
        <w:tc>
          <w:tcPr>
            <w:tcW w:w="1663" w:type="dxa"/>
            <w:shd w:val="clear" w:color="auto" w:fill="auto"/>
          </w:tcPr>
          <w:p w14:paraId="60C02FD1" w14:textId="77777777" w:rsidR="00DE4508" w:rsidRPr="00617B38" w:rsidRDefault="00DE4508" w:rsidP="00A23EF4">
            <w:pPr>
              <w:pStyle w:val="TAC"/>
            </w:pPr>
            <w:r w:rsidRPr="00617B38">
              <w:t>n261</w:t>
            </w:r>
          </w:p>
        </w:tc>
        <w:tc>
          <w:tcPr>
            <w:tcW w:w="1686" w:type="dxa"/>
            <w:shd w:val="clear" w:color="auto" w:fill="auto"/>
            <w:vAlign w:val="center"/>
          </w:tcPr>
          <w:p w14:paraId="47F757A4" w14:textId="77777777" w:rsidR="00DE4508" w:rsidRPr="00617B38" w:rsidRDefault="00DE4508" w:rsidP="00A23EF4">
            <w:pPr>
              <w:pStyle w:val="TAC"/>
            </w:pPr>
            <w:r w:rsidRPr="00617B38">
              <w:t>23</w:t>
            </w:r>
          </w:p>
        </w:tc>
        <w:tc>
          <w:tcPr>
            <w:tcW w:w="1691" w:type="dxa"/>
            <w:shd w:val="clear" w:color="auto" w:fill="auto"/>
            <w:vAlign w:val="center"/>
          </w:tcPr>
          <w:p w14:paraId="76EA0BF0" w14:textId="77777777" w:rsidR="00DE4508" w:rsidRPr="00617B38" w:rsidRDefault="00DE4508" w:rsidP="00A23EF4">
            <w:pPr>
              <w:pStyle w:val="TAC"/>
            </w:pPr>
            <w:r w:rsidRPr="00617B38">
              <w:t>43</w:t>
            </w:r>
          </w:p>
        </w:tc>
      </w:tr>
    </w:tbl>
    <w:p w14:paraId="198E98D3" w14:textId="77777777" w:rsidR="00DE4508" w:rsidRPr="00617B38" w:rsidRDefault="00DE4508" w:rsidP="00DE4508"/>
    <w:p w14:paraId="0E899718" w14:textId="489D5AA5" w:rsidR="00DE4508" w:rsidRPr="00617B38" w:rsidRDefault="00DE4508" w:rsidP="00DE4508">
      <w:pPr>
        <w:pStyle w:val="TH"/>
      </w:pPr>
      <w:r w:rsidRPr="00617B38">
        <w:t xml:space="preserve">Table 6.2D.1.4-3: </w:t>
      </w:r>
      <w:del w:id="3417" w:author="Editor" w:date="2019-05-24T16:52:00Z">
        <w:r w:rsidRPr="00617B38" w:rsidDel="00820DA4">
          <w:delText>UL-MIMO</w:delText>
        </w:r>
      </w:del>
      <w:ins w:id="3418" w:author="Editor" w:date="2019-05-24T16:52:00Z">
        <w:r w:rsidR="00820DA4">
          <w:t>UL MIMO</w:t>
        </w:r>
      </w:ins>
      <w:r w:rsidRPr="00617B38">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419" w:author="Editor" w:date="2019-05-22T10:34: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466"/>
        <w:gridCol w:w="2466"/>
        <w:gridCol w:w="2466"/>
        <w:tblGridChange w:id="3420">
          <w:tblGrid>
            <w:gridCol w:w="2042"/>
            <w:gridCol w:w="2042"/>
            <w:gridCol w:w="2042"/>
          </w:tblGrid>
        </w:tblGridChange>
      </w:tblGrid>
      <w:tr w:rsidR="00617B38" w:rsidRPr="00617B38" w14:paraId="3C82E57A" w14:textId="77777777" w:rsidTr="00CA0399">
        <w:trPr>
          <w:trHeight w:val="311"/>
          <w:jc w:val="center"/>
          <w:trPrChange w:id="3421" w:author="Editor" w:date="2019-05-22T10:34:00Z">
            <w:trPr>
              <w:trHeight w:val="481"/>
              <w:jc w:val="center"/>
            </w:trPr>
          </w:trPrChange>
        </w:trPr>
        <w:tc>
          <w:tcPr>
            <w:tcW w:w="2466" w:type="dxa"/>
            <w:tcBorders>
              <w:top w:val="single" w:sz="4" w:space="0" w:color="auto"/>
              <w:left w:val="single" w:sz="4" w:space="0" w:color="auto"/>
              <w:bottom w:val="single" w:sz="4" w:space="0" w:color="auto"/>
              <w:right w:val="single" w:sz="4" w:space="0" w:color="auto"/>
            </w:tcBorders>
            <w:hideMark/>
            <w:tcPrChange w:id="3422" w:author="Editor" w:date="2019-05-22T10:34:00Z">
              <w:tcPr>
                <w:tcW w:w="2042" w:type="dxa"/>
                <w:tcBorders>
                  <w:top w:val="single" w:sz="4" w:space="0" w:color="auto"/>
                  <w:left w:val="single" w:sz="4" w:space="0" w:color="auto"/>
                  <w:bottom w:val="single" w:sz="4" w:space="0" w:color="auto"/>
                  <w:right w:val="single" w:sz="4" w:space="0" w:color="auto"/>
                </w:tcBorders>
                <w:hideMark/>
              </w:tcPr>
            </w:tcPrChange>
          </w:tcPr>
          <w:p w14:paraId="4F762F49" w14:textId="77777777" w:rsidR="00DE4508" w:rsidRPr="00617B38" w:rsidRDefault="00DE4508" w:rsidP="00A23EF4">
            <w:pPr>
              <w:pStyle w:val="TAH"/>
            </w:pPr>
            <w:r w:rsidRPr="00617B38">
              <w:t>Transmission scheme</w:t>
            </w:r>
          </w:p>
        </w:tc>
        <w:tc>
          <w:tcPr>
            <w:tcW w:w="2466" w:type="dxa"/>
            <w:tcBorders>
              <w:top w:val="single" w:sz="4" w:space="0" w:color="auto"/>
              <w:left w:val="single" w:sz="4" w:space="0" w:color="auto"/>
              <w:bottom w:val="single" w:sz="4" w:space="0" w:color="auto"/>
              <w:right w:val="single" w:sz="4" w:space="0" w:color="auto"/>
            </w:tcBorders>
            <w:tcPrChange w:id="3423"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0400ECDF" w14:textId="77777777" w:rsidR="00DE4508" w:rsidRPr="00617B38" w:rsidRDefault="00DE4508" w:rsidP="00A23EF4">
            <w:pPr>
              <w:pStyle w:val="TAH"/>
            </w:pPr>
            <w:r w:rsidRPr="00617B38">
              <w:t>DCI format</w:t>
            </w:r>
          </w:p>
        </w:tc>
        <w:tc>
          <w:tcPr>
            <w:tcW w:w="2466" w:type="dxa"/>
            <w:tcBorders>
              <w:top w:val="single" w:sz="4" w:space="0" w:color="auto"/>
              <w:left w:val="single" w:sz="4" w:space="0" w:color="auto"/>
              <w:bottom w:val="single" w:sz="4" w:space="0" w:color="auto"/>
              <w:right w:val="single" w:sz="4" w:space="0" w:color="auto"/>
            </w:tcBorders>
            <w:tcPrChange w:id="3424"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328BE953" w14:textId="162821A1" w:rsidR="00DE4508" w:rsidRPr="00617B38" w:rsidRDefault="00DE4508" w:rsidP="00A23EF4">
            <w:pPr>
              <w:pStyle w:val="TAH"/>
            </w:pPr>
            <w:del w:id="3425" w:author="R4-1905765" w:date="2019-05-20T12:51:00Z">
              <w:r w:rsidRPr="00617B38" w:rsidDel="00890A46">
                <w:delText xml:space="preserve">Codebook </w:delText>
              </w:r>
            </w:del>
            <w:ins w:id="3426" w:author="R4-1905765" w:date="2019-05-20T12:51:00Z">
              <w:r w:rsidR="00890A46">
                <w:t xml:space="preserve">TPMI </w:t>
              </w:r>
            </w:ins>
            <w:r w:rsidRPr="00617B38">
              <w:t>Index</w:t>
            </w:r>
          </w:p>
        </w:tc>
      </w:tr>
      <w:tr w:rsidR="00DE4508" w:rsidRPr="00617B38" w14:paraId="1A56C635" w14:textId="77777777" w:rsidTr="00CA0399">
        <w:trPr>
          <w:trHeight w:val="311"/>
          <w:jc w:val="center"/>
          <w:trPrChange w:id="3427" w:author="Editor" w:date="2019-05-22T10:34:00Z">
            <w:trPr>
              <w:trHeight w:val="481"/>
              <w:jc w:val="center"/>
            </w:trPr>
          </w:trPrChange>
        </w:trPr>
        <w:tc>
          <w:tcPr>
            <w:tcW w:w="2466" w:type="dxa"/>
            <w:tcBorders>
              <w:top w:val="single" w:sz="4" w:space="0" w:color="auto"/>
              <w:left w:val="single" w:sz="4" w:space="0" w:color="auto"/>
              <w:bottom w:val="single" w:sz="4" w:space="0" w:color="auto"/>
              <w:right w:val="single" w:sz="4" w:space="0" w:color="auto"/>
            </w:tcBorders>
            <w:tcPrChange w:id="3428"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04AA4860" w14:textId="77777777" w:rsidR="00DE4508" w:rsidRPr="00617B38" w:rsidRDefault="00DE4508" w:rsidP="00A23EF4">
            <w:pPr>
              <w:pStyle w:val="TAC"/>
            </w:pPr>
            <w:r w:rsidRPr="00617B38">
              <w:t>Codebook based uplink</w:t>
            </w:r>
          </w:p>
        </w:tc>
        <w:tc>
          <w:tcPr>
            <w:tcW w:w="2466" w:type="dxa"/>
            <w:tcBorders>
              <w:top w:val="single" w:sz="4" w:space="0" w:color="auto"/>
              <w:left w:val="single" w:sz="4" w:space="0" w:color="auto"/>
              <w:bottom w:val="single" w:sz="4" w:space="0" w:color="auto"/>
              <w:right w:val="single" w:sz="4" w:space="0" w:color="auto"/>
            </w:tcBorders>
            <w:tcPrChange w:id="3429"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13A73031" w14:textId="77777777" w:rsidR="00DE4508" w:rsidRPr="00617B38" w:rsidRDefault="00DE4508" w:rsidP="00A23EF4">
            <w:pPr>
              <w:pStyle w:val="TAC"/>
            </w:pPr>
            <w:r w:rsidRPr="00617B38">
              <w:t>DCI format 0_1</w:t>
            </w:r>
          </w:p>
        </w:tc>
        <w:tc>
          <w:tcPr>
            <w:tcW w:w="2466" w:type="dxa"/>
            <w:tcBorders>
              <w:top w:val="single" w:sz="4" w:space="0" w:color="auto"/>
              <w:left w:val="single" w:sz="4" w:space="0" w:color="auto"/>
              <w:bottom w:val="single" w:sz="4" w:space="0" w:color="auto"/>
              <w:right w:val="single" w:sz="4" w:space="0" w:color="auto"/>
            </w:tcBorders>
            <w:tcPrChange w:id="3430" w:author="Editor" w:date="2019-05-22T10:34:00Z">
              <w:tcPr>
                <w:tcW w:w="2042" w:type="dxa"/>
                <w:tcBorders>
                  <w:top w:val="single" w:sz="4" w:space="0" w:color="auto"/>
                  <w:left w:val="single" w:sz="4" w:space="0" w:color="auto"/>
                  <w:bottom w:val="single" w:sz="4" w:space="0" w:color="auto"/>
                  <w:right w:val="single" w:sz="4" w:space="0" w:color="auto"/>
                </w:tcBorders>
              </w:tcPr>
            </w:tcPrChange>
          </w:tcPr>
          <w:p w14:paraId="0FF08CD0" w14:textId="74AF3CEA" w:rsidR="00DE4508" w:rsidRPr="00617B38" w:rsidRDefault="00DE4508" w:rsidP="00A23EF4">
            <w:pPr>
              <w:pStyle w:val="TAC"/>
            </w:pPr>
            <w:del w:id="3431" w:author="R4-1905765" w:date="2019-05-20T12:51:00Z">
              <w:r w:rsidRPr="00617B38" w:rsidDel="00890A46">
                <w:delText xml:space="preserve">Codebook index </w:delText>
              </w:r>
            </w:del>
            <w:r w:rsidRPr="00617B38">
              <w:t>0</w:t>
            </w:r>
          </w:p>
        </w:tc>
      </w:tr>
    </w:tbl>
    <w:p w14:paraId="0DFE8D0A" w14:textId="77777777" w:rsidR="00DE4508" w:rsidRPr="00617B38" w:rsidRDefault="00DE4508" w:rsidP="00DE4508"/>
    <w:p w14:paraId="79756B6E" w14:textId="77777777" w:rsidR="00DE4508" w:rsidRPr="00617B38" w:rsidRDefault="00DE4508" w:rsidP="00DE4508">
      <w:r w:rsidRPr="00617B38">
        <w:t>The minimum EIRP at the 20</w:t>
      </w:r>
      <w:r w:rsidRPr="00617B38">
        <w:rPr>
          <w:vertAlign w:val="superscript"/>
        </w:rPr>
        <w:t>th</w:t>
      </w:r>
      <w:r w:rsidRPr="00617B38">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888708" w:rsidR="00DE4508" w:rsidRPr="00617B38" w:rsidRDefault="00DE4508" w:rsidP="00DE4508">
      <w:pPr>
        <w:pStyle w:val="TH"/>
      </w:pPr>
      <w:r w:rsidRPr="00617B38">
        <w:t xml:space="preserve">Table 6.2D.1.4-4: UE spherical coverage for </w:t>
      </w:r>
      <w:del w:id="3432" w:author="Editor" w:date="2019-05-24T16:52:00Z">
        <w:r w:rsidRPr="00617B38" w:rsidDel="00820DA4">
          <w:delText>UL-MIMO</w:delText>
        </w:r>
      </w:del>
      <w:ins w:id="3433" w:author="Editor" w:date="2019-05-24T16:52:00Z">
        <w:r w:rsidR="00820DA4">
          <w:t>UL MIMO</w:t>
        </w:r>
      </w:ins>
      <w:r w:rsidRPr="00617B38">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3434" w:author="Editor" w:date="2019-05-22T10:34: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1797"/>
        <w:gridCol w:w="3092"/>
        <w:tblGridChange w:id="3435">
          <w:tblGrid>
            <w:gridCol w:w="1797"/>
            <w:gridCol w:w="3092"/>
          </w:tblGrid>
        </w:tblGridChange>
      </w:tblGrid>
      <w:tr w:rsidR="00617B38" w:rsidRPr="00617B38" w14:paraId="6BCFAD20" w14:textId="77777777" w:rsidTr="00CA0399">
        <w:trPr>
          <w:trHeight w:val="20"/>
          <w:jc w:val="center"/>
          <w:trPrChange w:id="3436" w:author="Editor" w:date="2019-05-22T10:34:00Z">
            <w:trPr>
              <w:trHeight w:val="20"/>
              <w:jc w:val="center"/>
            </w:trPr>
          </w:trPrChange>
        </w:trPr>
        <w:tc>
          <w:tcPr>
            <w:tcW w:w="1797" w:type="dxa"/>
            <w:tcBorders>
              <w:top w:val="single" w:sz="4" w:space="0" w:color="auto"/>
              <w:left w:val="single" w:sz="4" w:space="0" w:color="auto"/>
              <w:bottom w:val="single" w:sz="4" w:space="0" w:color="auto"/>
              <w:right w:val="single" w:sz="4" w:space="0" w:color="auto"/>
            </w:tcBorders>
            <w:vAlign w:val="center"/>
            <w:hideMark/>
            <w:tcPrChange w:id="3437" w:author="Editor" w:date="2019-05-22T10:34:00Z">
              <w:tcPr>
                <w:tcW w:w="1797" w:type="dxa"/>
                <w:tcBorders>
                  <w:top w:val="single" w:sz="4" w:space="0" w:color="auto"/>
                  <w:left w:val="single" w:sz="4" w:space="0" w:color="auto"/>
                  <w:right w:val="single" w:sz="4" w:space="0" w:color="auto"/>
                </w:tcBorders>
                <w:vAlign w:val="center"/>
                <w:hideMark/>
              </w:tcPr>
            </w:tcPrChange>
          </w:tcPr>
          <w:p w14:paraId="384161EB" w14:textId="77777777" w:rsidR="00DE4508" w:rsidRPr="00617B38" w:rsidRDefault="00DE4508" w:rsidP="00A23EF4">
            <w:pPr>
              <w:pStyle w:val="TAH"/>
            </w:pPr>
            <w:r w:rsidRPr="00617B3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Change w:id="3438" w:author="Editor" w:date="2019-05-22T10:34:00Z">
              <w:tcPr>
                <w:tcW w:w="3092" w:type="dxa"/>
                <w:tcBorders>
                  <w:top w:val="single" w:sz="4" w:space="0" w:color="auto"/>
                  <w:left w:val="single" w:sz="4" w:space="0" w:color="auto"/>
                  <w:right w:val="single" w:sz="4" w:space="0" w:color="auto"/>
                </w:tcBorders>
                <w:vAlign w:val="center"/>
                <w:hideMark/>
              </w:tcPr>
            </w:tcPrChange>
          </w:tcPr>
          <w:p w14:paraId="3F564631" w14:textId="3F51BA27" w:rsidR="00DE4508" w:rsidRPr="00617B38" w:rsidRDefault="00DE4508" w:rsidP="00A23EF4">
            <w:pPr>
              <w:pStyle w:val="TAH"/>
            </w:pPr>
            <w:r w:rsidRPr="00617B38">
              <w:t>Min EIRP at 20</w:t>
            </w:r>
            <w:r w:rsidR="00CB4326" w:rsidRPr="00617B38">
              <w:t xml:space="preserve"> </w:t>
            </w:r>
            <w:r w:rsidRPr="00617B38">
              <w:t>%-tile CDF (dBm)</w:t>
            </w:r>
          </w:p>
        </w:tc>
      </w:tr>
      <w:tr w:rsidR="00617B38" w:rsidRPr="00617B38"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617B38" w:rsidRDefault="00DE4508" w:rsidP="00A23EF4">
            <w:pPr>
              <w:pStyle w:val="TAC"/>
            </w:pPr>
            <w:r w:rsidRPr="00617B38">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617B38" w:rsidRDefault="00DE4508" w:rsidP="00A23EF4">
            <w:pPr>
              <w:pStyle w:val="TAC"/>
            </w:pPr>
            <w:r w:rsidRPr="00617B38">
              <w:t>25</w:t>
            </w:r>
          </w:p>
        </w:tc>
      </w:tr>
      <w:tr w:rsidR="00617B38" w:rsidRPr="00617B38"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617B38" w:rsidRDefault="00DE4508" w:rsidP="00A23EF4">
            <w:pPr>
              <w:pStyle w:val="TAC"/>
            </w:pPr>
            <w:r w:rsidRPr="00617B38">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617B38" w:rsidRDefault="00DE4508" w:rsidP="00A23EF4">
            <w:pPr>
              <w:pStyle w:val="TAC"/>
            </w:pPr>
            <w:r w:rsidRPr="00617B38">
              <w:t>25</w:t>
            </w:r>
          </w:p>
        </w:tc>
      </w:tr>
      <w:tr w:rsidR="00617B38" w:rsidRPr="00617B38"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617B38" w:rsidRDefault="00DE4508" w:rsidP="00A23EF4">
            <w:pPr>
              <w:pStyle w:val="TAC"/>
            </w:pPr>
            <w:r w:rsidRPr="00617B38">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617B38" w:rsidRDefault="00DE4508" w:rsidP="00A23EF4">
            <w:pPr>
              <w:pStyle w:val="TAC"/>
            </w:pPr>
            <w:r w:rsidRPr="00617B38">
              <w:t>19</w:t>
            </w:r>
          </w:p>
        </w:tc>
      </w:tr>
      <w:tr w:rsidR="00617B38" w:rsidRPr="00617B38"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617B38" w:rsidRDefault="00DE4508" w:rsidP="00A23EF4">
            <w:pPr>
              <w:pStyle w:val="TAC"/>
            </w:pPr>
            <w:r w:rsidRPr="00617B38">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617B38" w:rsidRDefault="00DE4508" w:rsidP="00A23EF4">
            <w:pPr>
              <w:pStyle w:val="TAC"/>
            </w:pPr>
            <w:r w:rsidRPr="00617B38">
              <w:t>25</w:t>
            </w:r>
          </w:p>
        </w:tc>
      </w:tr>
      <w:tr w:rsidR="00BF314F" w:rsidRPr="00617B38" w14:paraId="15197E64" w14:textId="77777777" w:rsidTr="00CA0399">
        <w:trPr>
          <w:trHeight w:val="20"/>
          <w:jc w:val="center"/>
          <w:trPrChange w:id="3439" w:author="Editor" w:date="2019-05-22T10:34:00Z">
            <w:trPr>
              <w:trHeight w:val="20"/>
              <w:jc w:val="center"/>
            </w:trPr>
          </w:trPrChange>
        </w:trPr>
        <w:tc>
          <w:tcPr>
            <w:tcW w:w="4889" w:type="dxa"/>
            <w:gridSpan w:val="2"/>
            <w:tcBorders>
              <w:top w:val="single" w:sz="4" w:space="0" w:color="auto"/>
              <w:left w:val="single" w:sz="4" w:space="0" w:color="auto"/>
              <w:bottom w:val="single" w:sz="4" w:space="0" w:color="auto"/>
              <w:right w:val="single" w:sz="4" w:space="0" w:color="auto"/>
            </w:tcBorders>
            <w:vAlign w:val="center"/>
            <w:hideMark/>
            <w:tcPrChange w:id="3440" w:author="Editor" w:date="2019-05-22T10:34:00Z">
              <w:tcPr>
                <w:tcW w:w="4889" w:type="dxa"/>
                <w:gridSpan w:val="2"/>
                <w:tcBorders>
                  <w:top w:val="single" w:sz="4" w:space="0" w:color="auto"/>
                  <w:left w:val="single" w:sz="4" w:space="0" w:color="auto"/>
                  <w:bottom w:val="single" w:sz="4" w:space="0" w:color="auto"/>
                </w:tcBorders>
                <w:vAlign w:val="center"/>
                <w:hideMark/>
              </w:tcPr>
            </w:tcPrChange>
          </w:tcPr>
          <w:p w14:paraId="7A7928A7" w14:textId="19327225" w:rsidR="00DE4508" w:rsidRPr="00617B38" w:rsidRDefault="00DE4508" w:rsidP="00A23EF4">
            <w:pPr>
              <w:pStyle w:val="TAN"/>
            </w:pPr>
            <w:r w:rsidRPr="00617B38">
              <w:t>NOTE 1:</w:t>
            </w:r>
            <w:r w:rsidRPr="00617B38">
              <w:tab/>
              <w:t>Minimum EIRP at 20</w:t>
            </w:r>
            <w:r w:rsidR="00CB4326" w:rsidRPr="00617B38">
              <w:t xml:space="preserve"> </w:t>
            </w:r>
            <w:r w:rsidRPr="00617B38">
              <w:t>%-tile CDF is defined as the lower limit without tolerance</w:t>
            </w:r>
          </w:p>
        </w:tc>
      </w:tr>
    </w:tbl>
    <w:p w14:paraId="076EA4AA" w14:textId="77777777" w:rsidR="00827049" w:rsidRPr="00617B38" w:rsidRDefault="00827049" w:rsidP="00546133"/>
    <w:p w14:paraId="30F6F091" w14:textId="608F7CE5" w:rsidR="00AA43A2" w:rsidRPr="00617B38" w:rsidRDefault="00546133">
      <w:pPr>
        <w:pStyle w:val="Heading3"/>
      </w:pPr>
      <w:bookmarkStart w:id="3441" w:name="_Toc5266497"/>
      <w:r w:rsidRPr="00617B38">
        <w:t>6.2</w:t>
      </w:r>
      <w:r w:rsidR="00585BFE" w:rsidRPr="00617B38">
        <w:t>D</w:t>
      </w:r>
      <w:r w:rsidRPr="00617B38">
        <w:t>.2</w:t>
      </w:r>
      <w:r w:rsidRPr="00617B38">
        <w:tab/>
        <w:t>UE maximum output power</w:t>
      </w:r>
      <w:ins w:id="3442" w:author="R4-1904930" w:date="2019-04-13T06:40:00Z">
        <w:r w:rsidR="00530323">
          <w:t xml:space="preserve"> </w:t>
        </w:r>
        <w:r w:rsidR="00530323" w:rsidRPr="00530323">
          <w:t>reduction</w:t>
        </w:r>
      </w:ins>
      <w:r w:rsidRPr="00617B38">
        <w:t xml:space="preserve"> for modulation / channel bandwidth for </w:t>
      </w:r>
      <w:del w:id="3443" w:author="Editor" w:date="2019-05-24T16:52:00Z">
        <w:r w:rsidRPr="00617B38" w:rsidDel="00820DA4">
          <w:delText>UL-MIMO</w:delText>
        </w:r>
      </w:del>
      <w:bookmarkEnd w:id="3441"/>
      <w:ins w:id="3444" w:author="Editor" w:date="2019-05-24T16:52:00Z">
        <w:r w:rsidR="00820DA4">
          <w:t>UL MIMO</w:t>
        </w:r>
      </w:ins>
    </w:p>
    <w:p w14:paraId="444577C7" w14:textId="5910764B" w:rsidR="00827049" w:rsidRPr="00617B38" w:rsidRDefault="00827049" w:rsidP="00827049">
      <w:pPr>
        <w:pStyle w:val="Heading4"/>
        <w:rPr>
          <w:lang w:eastAsia="ko-KR"/>
        </w:rPr>
      </w:pPr>
      <w:bookmarkStart w:id="3445" w:name="_Toc5266498"/>
      <w:r w:rsidRPr="00617B38">
        <w:t>6.2D.2</w:t>
      </w:r>
      <w:r w:rsidRPr="00617B38">
        <w:rPr>
          <w:rFonts w:hint="eastAsia"/>
        </w:rPr>
        <w:t>.</w:t>
      </w:r>
      <w:r w:rsidRPr="00617B38">
        <w:t>1</w:t>
      </w:r>
      <w:r w:rsidRPr="00617B38">
        <w:tab/>
        <w:t xml:space="preserve">UE maximum output power </w:t>
      </w:r>
      <w:ins w:id="3446" w:author="R4-1904930" w:date="2019-04-13T06:40:00Z">
        <w:r w:rsidR="00B61298" w:rsidRPr="00B61298">
          <w:t xml:space="preserve">reduction </w:t>
        </w:r>
      </w:ins>
      <w:r w:rsidRPr="00617B38">
        <w:t xml:space="preserve">for modulation / channel bandwidth for </w:t>
      </w:r>
      <w:del w:id="3447" w:author="Editor" w:date="2019-05-24T16:52:00Z">
        <w:r w:rsidRPr="00617B38" w:rsidDel="00820DA4">
          <w:delText>UL-MIMO</w:delText>
        </w:r>
      </w:del>
      <w:ins w:id="3448" w:author="Editor" w:date="2019-05-24T16:52:00Z">
        <w:r w:rsidR="00820DA4">
          <w:t>UL MIMO</w:t>
        </w:r>
      </w:ins>
      <w:r w:rsidRPr="00617B38">
        <w:rPr>
          <w:rFonts w:hint="eastAsia"/>
          <w:lang w:eastAsia="ko-KR"/>
        </w:rPr>
        <w:t xml:space="preserve"> for power class </w:t>
      </w:r>
      <w:r w:rsidRPr="00617B38">
        <w:rPr>
          <w:lang w:eastAsia="ko-KR"/>
        </w:rPr>
        <w:t>1</w:t>
      </w:r>
      <w:bookmarkEnd w:id="3445"/>
    </w:p>
    <w:p w14:paraId="7BBA4321" w14:textId="12C8E3D8" w:rsidR="00E76B8A" w:rsidRPr="00617B38" w:rsidRDefault="00E76B8A" w:rsidP="00E76B8A">
      <w:r w:rsidRPr="00617B38">
        <w:t xml:space="preserve">For UE with </w:t>
      </w:r>
      <w:del w:id="3449" w:author="Editor" w:date="2019-05-24T16:52:00Z">
        <w:r w:rsidRPr="00617B38" w:rsidDel="00820DA4">
          <w:delText>UL-MIMO</w:delText>
        </w:r>
      </w:del>
      <w:ins w:id="3450" w:author="Editor" w:date="2019-05-24T16:52:00Z">
        <w:r w:rsidR="00820DA4">
          <w:t>UL MIMO</w:t>
        </w:r>
      </w:ins>
      <w:r w:rsidRPr="00617B38">
        <w:t>, the allowed Maximum Power Reduction (MPR) for the maximum output power in Table 6.2D.1.</w:t>
      </w:r>
      <w:r w:rsidRPr="00617B38">
        <w:rPr>
          <w:rFonts w:hint="eastAsia"/>
        </w:rPr>
        <w:t>1</w:t>
      </w:r>
      <w:r w:rsidRPr="00617B38">
        <w:t xml:space="preserve">-1 is specified in </w:t>
      </w:r>
      <w:ins w:id="3451" w:author="R4-1905764" w:date="2019-05-20T12:35:00Z">
        <w:r w:rsidR="005F2723">
          <w:t>sub-clause 6.2.2.1</w:t>
        </w:r>
      </w:ins>
      <w:del w:id="3452" w:author="R4-1905764" w:date="2019-05-20T12:35:00Z">
        <w:r w:rsidRPr="00617B38" w:rsidDel="005F2723">
          <w:delText>Table 6.2.2</w:delText>
        </w:r>
        <w:r w:rsidRPr="00617B38" w:rsidDel="005F2723">
          <w:rPr>
            <w:rFonts w:hint="eastAsia"/>
          </w:rPr>
          <w:delText>.1</w:delText>
        </w:r>
        <w:r w:rsidRPr="00617B38" w:rsidDel="005F2723">
          <w:delText>-1</w:delText>
        </w:r>
      </w:del>
      <w:r w:rsidRPr="00617B38">
        <w:t xml:space="preserve">. The requirements shall be met with </w:t>
      </w:r>
      <w:del w:id="3453" w:author="Editor" w:date="2019-05-24T16:52:00Z">
        <w:r w:rsidRPr="00617B38" w:rsidDel="00820DA4">
          <w:delText>UL-MIMO</w:delText>
        </w:r>
      </w:del>
      <w:ins w:id="3454" w:author="Editor" w:date="2019-05-24T16:52:00Z">
        <w:r w:rsidR="00820DA4">
          <w:t>UL MIMO</w:t>
        </w:r>
      </w:ins>
      <w:r w:rsidRPr="00617B38">
        <w:t xml:space="preserve"> configurations specified in </w:t>
      </w:r>
      <w:ins w:id="3455" w:author="R4-1904930" w:date="2019-04-13T06:49:00Z">
        <w:r w:rsidR="00DB07B5">
          <w:rPr>
            <w:rFonts w:eastAsia="Malgun Gothic"/>
          </w:rPr>
          <w:t>sub-clause 6.2D.1.1</w:t>
        </w:r>
      </w:ins>
      <w:del w:id="3456" w:author="R4-1904930" w:date="2019-04-13T06:49:00Z">
        <w:r w:rsidRPr="00617B38" w:rsidDel="00DB07B5">
          <w:delText>Table 6.2D.1.</w:delText>
        </w:r>
        <w:r w:rsidRPr="00617B38" w:rsidDel="00DB07B5">
          <w:rPr>
            <w:rFonts w:hint="eastAsia"/>
          </w:rPr>
          <w:delText>1</w:delText>
        </w:r>
        <w:r w:rsidRPr="00617B38" w:rsidDel="00DB07B5">
          <w:delText>-</w:delText>
        </w:r>
        <w:r w:rsidRPr="00617B38" w:rsidDel="00DB07B5">
          <w:rPr>
            <w:rFonts w:hint="eastAsia"/>
          </w:rPr>
          <w:delText>2</w:delText>
        </w:r>
      </w:del>
      <w:r w:rsidRPr="00617B38">
        <w:t>.</w:t>
      </w:r>
    </w:p>
    <w:p w14:paraId="435F90DE" w14:textId="713C3A27" w:rsidR="00827049" w:rsidRPr="00617B38" w:rsidRDefault="00E76B8A" w:rsidP="00CE540C">
      <w:r w:rsidRPr="00617B38">
        <w:t>For the UE maximum output power modified by MPR, the power limits specified in subclause 6.2D.4 apply.</w:t>
      </w:r>
    </w:p>
    <w:p w14:paraId="0C77C917" w14:textId="5DD19F7E" w:rsidR="006071F3" w:rsidRPr="00617B38" w:rsidRDefault="006071F3" w:rsidP="006071F3">
      <w:pPr>
        <w:pStyle w:val="Heading4"/>
        <w:rPr>
          <w:lang w:eastAsia="ko-KR"/>
        </w:rPr>
      </w:pPr>
      <w:bookmarkStart w:id="3457" w:name="_Toc5266499"/>
      <w:r w:rsidRPr="00617B38">
        <w:lastRenderedPageBreak/>
        <w:t>6.2D.2</w:t>
      </w:r>
      <w:r w:rsidRPr="00617B38">
        <w:rPr>
          <w:rFonts w:hint="eastAsia"/>
        </w:rPr>
        <w:t>.2</w:t>
      </w:r>
      <w:r w:rsidRPr="00617B38">
        <w:tab/>
        <w:t xml:space="preserve">UE maximum output power </w:t>
      </w:r>
      <w:ins w:id="3458" w:author="R4-1904930" w:date="2019-04-13T06:40:00Z">
        <w:r w:rsidR="00B61298" w:rsidRPr="00B61298">
          <w:t xml:space="preserve">reduction </w:t>
        </w:r>
      </w:ins>
      <w:r w:rsidRPr="00617B38">
        <w:t xml:space="preserve">for modulation / channel bandwidth for </w:t>
      </w:r>
      <w:del w:id="3459" w:author="Editor" w:date="2019-05-24T16:52:00Z">
        <w:r w:rsidRPr="00617B38" w:rsidDel="00820DA4">
          <w:delText>UL-MIMO</w:delText>
        </w:r>
      </w:del>
      <w:ins w:id="3460" w:author="Editor" w:date="2019-05-24T16:52:00Z">
        <w:r w:rsidR="00820DA4">
          <w:t>UL MIMO</w:t>
        </w:r>
      </w:ins>
      <w:r w:rsidRPr="00617B38">
        <w:rPr>
          <w:rFonts w:hint="eastAsia"/>
          <w:lang w:eastAsia="ko-KR"/>
        </w:rPr>
        <w:t xml:space="preserve"> for power class 2</w:t>
      </w:r>
      <w:bookmarkEnd w:id="3457"/>
    </w:p>
    <w:p w14:paraId="6A6A25BC" w14:textId="2BB97D43" w:rsidR="006071F3" w:rsidRPr="00617B38" w:rsidRDefault="006071F3" w:rsidP="006071F3">
      <w:pPr>
        <w:rPr>
          <w:lang w:eastAsia="ko-KR"/>
        </w:rPr>
      </w:pPr>
      <w:r w:rsidRPr="00617B38">
        <w:t xml:space="preserve">For UE with </w:t>
      </w:r>
      <w:del w:id="3461" w:author="Editor" w:date="2019-05-24T16:52:00Z">
        <w:r w:rsidRPr="00617B38" w:rsidDel="00820DA4">
          <w:delText>UL-MIMO</w:delText>
        </w:r>
      </w:del>
      <w:ins w:id="3462" w:author="Editor" w:date="2019-05-24T16:52:00Z">
        <w:r w:rsidR="00820DA4">
          <w:t>UL MIMO</w:t>
        </w:r>
      </w:ins>
      <w:r w:rsidRPr="00617B38">
        <w:t>, the allowed Maximum Power Reduction (MPR) for the maximum output power in Table 6.2D.1.</w:t>
      </w:r>
      <w:r w:rsidRPr="00617B38">
        <w:rPr>
          <w:rFonts w:hint="eastAsia"/>
          <w:lang w:eastAsia="ko-KR"/>
        </w:rPr>
        <w:t>2</w:t>
      </w:r>
      <w:r w:rsidRPr="00617B38">
        <w:t xml:space="preserve">-1 is specified in </w:t>
      </w:r>
      <w:del w:id="3463" w:author="R4-1905764" w:date="2019-05-20T12:34:00Z">
        <w:r w:rsidRPr="00617B38" w:rsidDel="00773A40">
          <w:delText>Table 6.2.2</w:delText>
        </w:r>
        <w:r w:rsidRPr="00617B38" w:rsidDel="00773A40">
          <w:rPr>
            <w:rFonts w:hint="eastAsia"/>
            <w:lang w:eastAsia="ko-KR"/>
          </w:rPr>
          <w:delText>.2</w:delText>
        </w:r>
        <w:r w:rsidRPr="00617B38" w:rsidDel="00773A40">
          <w:delText>-1</w:delText>
        </w:r>
      </w:del>
      <w:ins w:id="3464" w:author="R4-1905764" w:date="2019-05-20T12:34:00Z">
        <w:r w:rsidR="00773A40">
          <w:t>sub</w:t>
        </w:r>
        <w:r w:rsidR="005F2723">
          <w:t>-clause 6.2.2.</w:t>
        </w:r>
      </w:ins>
      <w:ins w:id="3465" w:author="R4-1905764" w:date="2019-05-20T12:35:00Z">
        <w:r w:rsidR="005F2723">
          <w:t>2</w:t>
        </w:r>
      </w:ins>
      <w:r w:rsidRPr="00617B38">
        <w:t xml:space="preserve">. The requirements shall be met with </w:t>
      </w:r>
      <w:del w:id="3466" w:author="Editor" w:date="2019-05-24T16:52:00Z">
        <w:r w:rsidRPr="00617B38" w:rsidDel="00820DA4">
          <w:delText>UL-MIMO</w:delText>
        </w:r>
      </w:del>
      <w:ins w:id="3467" w:author="Editor" w:date="2019-05-24T16:52:00Z">
        <w:r w:rsidR="00820DA4">
          <w:t>UL MIMO</w:t>
        </w:r>
      </w:ins>
      <w:r w:rsidRPr="00617B38">
        <w:t xml:space="preserve"> configurations specified in </w:t>
      </w:r>
      <w:ins w:id="3468" w:author="R4-1904930" w:date="2019-04-13T06:48:00Z">
        <w:r w:rsidR="00A71AF9">
          <w:rPr>
            <w:rFonts w:eastAsia="Malgun Gothic"/>
          </w:rPr>
          <w:t>sub-clause 6.2D.1.</w:t>
        </w:r>
        <w:r w:rsidR="0014344B">
          <w:rPr>
            <w:rFonts w:eastAsia="Malgun Gothic"/>
          </w:rPr>
          <w:t>2</w:t>
        </w:r>
      </w:ins>
      <w:del w:id="3469" w:author="R4-1904930" w:date="2019-04-13T06:48:00Z">
        <w:r w:rsidRPr="00617B38" w:rsidDel="00A71AF9">
          <w:delText>Table 6.2D.1.</w:delText>
        </w:r>
        <w:r w:rsidRPr="00617B38" w:rsidDel="00A71AF9">
          <w:rPr>
            <w:rFonts w:hint="eastAsia"/>
            <w:lang w:eastAsia="ko-KR"/>
          </w:rPr>
          <w:delText>2</w:delText>
        </w:r>
        <w:r w:rsidRPr="00617B38" w:rsidDel="00A71AF9">
          <w:delText>-3</w:delText>
        </w:r>
      </w:del>
      <w:r w:rsidRPr="00617B38">
        <w:t>.</w:t>
      </w:r>
    </w:p>
    <w:p w14:paraId="053687D9" w14:textId="77777777" w:rsidR="006071F3" w:rsidRPr="00617B38" w:rsidRDefault="006071F3" w:rsidP="006071F3">
      <w:r w:rsidRPr="00617B38">
        <w:t>For the UE maximum output power modified by MPR, the power limits specified in subclause 6.2D.4 apply.</w:t>
      </w:r>
    </w:p>
    <w:p w14:paraId="18064E8D" w14:textId="32A38F39" w:rsidR="006071F3" w:rsidRPr="00617B38" w:rsidRDefault="006071F3" w:rsidP="00F16A7F">
      <w:pPr>
        <w:pStyle w:val="Heading4"/>
        <w:rPr>
          <w:lang w:eastAsia="ko-KR"/>
        </w:rPr>
      </w:pPr>
      <w:bookmarkStart w:id="3470" w:name="_Toc5266500"/>
      <w:r w:rsidRPr="00617B38">
        <w:t>6.2D.2</w:t>
      </w:r>
      <w:r w:rsidRPr="00617B38">
        <w:rPr>
          <w:rFonts w:hint="eastAsia"/>
        </w:rPr>
        <w:t>.</w:t>
      </w:r>
      <w:r w:rsidRPr="00617B38">
        <w:rPr>
          <w:rFonts w:hint="eastAsia"/>
          <w:lang w:eastAsia="ko-KR"/>
        </w:rPr>
        <w:t>3</w:t>
      </w:r>
      <w:r w:rsidRPr="00617B38">
        <w:tab/>
        <w:t xml:space="preserve">UE maximum output power </w:t>
      </w:r>
      <w:ins w:id="3471" w:author="R4-1904930" w:date="2019-04-13T06:40:00Z">
        <w:r w:rsidR="00B61298" w:rsidRPr="00B61298">
          <w:t xml:space="preserve">reduction </w:t>
        </w:r>
      </w:ins>
      <w:r w:rsidRPr="00617B38">
        <w:t xml:space="preserve">for modulation / channel bandwidth for </w:t>
      </w:r>
      <w:del w:id="3472" w:author="Editor" w:date="2019-05-24T16:53:00Z">
        <w:r w:rsidRPr="00617B38" w:rsidDel="00820DA4">
          <w:delText>UL-MIMO</w:delText>
        </w:r>
      </w:del>
      <w:ins w:id="3473" w:author="Editor" w:date="2019-05-24T16:53:00Z">
        <w:r w:rsidR="00820DA4">
          <w:t>UL MIMO</w:t>
        </w:r>
      </w:ins>
      <w:r w:rsidRPr="00617B38">
        <w:rPr>
          <w:rFonts w:hint="eastAsia"/>
          <w:lang w:eastAsia="ko-KR"/>
        </w:rPr>
        <w:t xml:space="preserve"> for power class 3</w:t>
      </w:r>
      <w:bookmarkEnd w:id="3470"/>
    </w:p>
    <w:p w14:paraId="45002BF9" w14:textId="189A1410" w:rsidR="00546133" w:rsidRPr="00617B38" w:rsidRDefault="00546133" w:rsidP="00546133">
      <w:r w:rsidRPr="00617B38">
        <w:t xml:space="preserve">For UE with </w:t>
      </w:r>
      <w:del w:id="3474" w:author="Editor" w:date="2019-05-24T16:53:00Z">
        <w:r w:rsidRPr="00617B38" w:rsidDel="00820DA4">
          <w:delText>UL-MIMO</w:delText>
        </w:r>
      </w:del>
      <w:ins w:id="3475" w:author="Editor" w:date="2019-05-24T16:53:00Z">
        <w:r w:rsidR="00820DA4">
          <w:t>UL MIMO</w:t>
        </w:r>
      </w:ins>
      <w:r w:rsidRPr="00617B38">
        <w:t>, the allowed Maximum Power Reduction (MPR) for the maximum output power in Table 6.2</w:t>
      </w:r>
      <w:r w:rsidR="00B53ED9" w:rsidRPr="00617B38">
        <w:t>D.</w:t>
      </w:r>
      <w:r w:rsidRPr="00617B38">
        <w:t>1</w:t>
      </w:r>
      <w:r w:rsidR="00DA3DE0" w:rsidRPr="00617B38">
        <w:t>.3</w:t>
      </w:r>
      <w:r w:rsidRPr="00617B38">
        <w:t xml:space="preserve">-1 is specified in </w:t>
      </w:r>
      <w:ins w:id="3476" w:author="R4-1905764" w:date="2019-05-20T12:35:00Z">
        <w:r w:rsidR="005F2723">
          <w:t>sub-clause 6.2.2.3</w:t>
        </w:r>
      </w:ins>
      <w:del w:id="3477" w:author="R4-1905764" w:date="2019-05-20T12:35:00Z">
        <w:r w:rsidRPr="00617B38" w:rsidDel="005F2723">
          <w:delText>Table 6.2.2</w:delText>
        </w:r>
      </w:del>
      <w:ins w:id="3478" w:author="R4-1904930" w:date="2019-04-13T06:46:00Z">
        <w:del w:id="3479" w:author="R4-1905764" w:date="2019-05-20T12:35:00Z">
          <w:r w:rsidR="00CF4C3C" w:rsidDel="005F2723">
            <w:delText>.3</w:delText>
          </w:r>
        </w:del>
      </w:ins>
      <w:del w:id="3480" w:author="R4-1905764" w:date="2019-05-20T12:35:00Z">
        <w:r w:rsidRPr="00617B38" w:rsidDel="005F2723">
          <w:delText>-1</w:delText>
        </w:r>
      </w:del>
      <w:r w:rsidRPr="00617B38">
        <w:t xml:space="preserve">. The requirements shall be met with </w:t>
      </w:r>
      <w:del w:id="3481" w:author="Editor" w:date="2019-05-24T16:53:00Z">
        <w:r w:rsidRPr="00617B38" w:rsidDel="00820DA4">
          <w:delText>UL-MIMO</w:delText>
        </w:r>
      </w:del>
      <w:ins w:id="3482" w:author="Editor" w:date="2019-05-24T16:53:00Z">
        <w:r w:rsidR="00820DA4">
          <w:t>UL MIMO</w:t>
        </w:r>
      </w:ins>
      <w:r w:rsidRPr="00617B38">
        <w:t xml:space="preserve"> configurations specified in </w:t>
      </w:r>
      <w:ins w:id="3483" w:author="R4-1904930" w:date="2019-04-13T06:49:00Z">
        <w:r w:rsidR="00DB07B5">
          <w:rPr>
            <w:rFonts w:eastAsia="Malgun Gothic"/>
          </w:rPr>
          <w:t>sub-clause 6.2D.1.3</w:t>
        </w:r>
      </w:ins>
      <w:del w:id="3484" w:author="R4-1904930" w:date="2019-04-13T06:49:00Z">
        <w:r w:rsidRPr="00617B38" w:rsidDel="00DB07B5">
          <w:delText>Table 6.2</w:delText>
        </w:r>
        <w:r w:rsidR="00B53ED9" w:rsidRPr="00617B38" w:rsidDel="00DB07B5">
          <w:delText>D.</w:delText>
        </w:r>
        <w:r w:rsidRPr="00617B38" w:rsidDel="00DB07B5">
          <w:delText>1</w:delText>
        </w:r>
        <w:r w:rsidR="00DA3DE0" w:rsidRPr="00617B38" w:rsidDel="00DB07B5">
          <w:delText>.3</w:delText>
        </w:r>
        <w:r w:rsidRPr="00617B38" w:rsidDel="00DB07B5">
          <w:delText>-</w:delText>
        </w:r>
        <w:r w:rsidR="00DA3DE0" w:rsidRPr="00617B38" w:rsidDel="00DB07B5">
          <w:delText>3</w:delText>
        </w:r>
      </w:del>
      <w:r w:rsidRPr="00617B38">
        <w:t>.</w:t>
      </w:r>
    </w:p>
    <w:p w14:paraId="32A3C480" w14:textId="61615579" w:rsidR="00546133" w:rsidRPr="00617B38" w:rsidRDefault="00546133" w:rsidP="00546133">
      <w:r w:rsidRPr="00617B38">
        <w:t>For the UE maximum output power modified by MPR, the power limits specified in subclause 6.2</w:t>
      </w:r>
      <w:r w:rsidR="00B53ED9" w:rsidRPr="00617B38">
        <w:t>D</w:t>
      </w:r>
      <w:r w:rsidRPr="00617B38">
        <w:t>.4 apply.</w:t>
      </w:r>
    </w:p>
    <w:p w14:paraId="4FB517E9" w14:textId="1D83B20F" w:rsidR="00827049" w:rsidRPr="00617B38" w:rsidRDefault="00827049" w:rsidP="00827049">
      <w:pPr>
        <w:pStyle w:val="Heading4"/>
        <w:rPr>
          <w:lang w:eastAsia="ko-KR"/>
        </w:rPr>
      </w:pPr>
      <w:bookmarkStart w:id="3485" w:name="_Toc5266501"/>
      <w:r w:rsidRPr="00617B38">
        <w:t>6.2D.2</w:t>
      </w:r>
      <w:r w:rsidRPr="00617B38">
        <w:rPr>
          <w:rFonts w:hint="eastAsia"/>
        </w:rPr>
        <w:t>.</w:t>
      </w:r>
      <w:r w:rsidRPr="00617B38">
        <w:rPr>
          <w:lang w:eastAsia="ko-KR"/>
        </w:rPr>
        <w:t>4</w:t>
      </w:r>
      <w:r w:rsidRPr="00617B38">
        <w:tab/>
        <w:t xml:space="preserve">UE maximum output power </w:t>
      </w:r>
      <w:ins w:id="3486" w:author="R4-1904930" w:date="2019-04-13T06:41:00Z">
        <w:r w:rsidR="00B61298" w:rsidRPr="00B61298">
          <w:t xml:space="preserve">reduction </w:t>
        </w:r>
      </w:ins>
      <w:r w:rsidRPr="00617B38">
        <w:t xml:space="preserve">for modulation / channel bandwidth for </w:t>
      </w:r>
      <w:del w:id="3487" w:author="Editor" w:date="2019-05-24T16:53:00Z">
        <w:r w:rsidRPr="00617B38" w:rsidDel="00820DA4">
          <w:delText>UL-MIMO</w:delText>
        </w:r>
      </w:del>
      <w:ins w:id="3488" w:author="Editor" w:date="2019-05-24T16:53:00Z">
        <w:r w:rsidR="00820DA4">
          <w:t>UL MIMO</w:t>
        </w:r>
      </w:ins>
      <w:r w:rsidRPr="00617B38">
        <w:rPr>
          <w:rFonts w:hint="eastAsia"/>
          <w:lang w:eastAsia="ko-KR"/>
        </w:rPr>
        <w:t xml:space="preserve"> for power class </w:t>
      </w:r>
      <w:r w:rsidRPr="00617B38">
        <w:rPr>
          <w:lang w:eastAsia="ko-KR"/>
        </w:rPr>
        <w:t>4</w:t>
      </w:r>
      <w:bookmarkEnd w:id="3485"/>
    </w:p>
    <w:p w14:paraId="1BA428BE" w14:textId="2D976A63" w:rsidR="00DE4508" w:rsidRPr="00617B38" w:rsidRDefault="00DE4508" w:rsidP="00DE4508">
      <w:r w:rsidRPr="00617B38">
        <w:t xml:space="preserve">For UE with </w:t>
      </w:r>
      <w:del w:id="3489" w:author="Editor" w:date="2019-05-24T16:53:00Z">
        <w:r w:rsidRPr="00617B38" w:rsidDel="00820DA4">
          <w:delText>UL-MIMO</w:delText>
        </w:r>
      </w:del>
      <w:ins w:id="3490" w:author="Editor" w:date="2019-05-24T16:53:00Z">
        <w:r w:rsidR="00820DA4">
          <w:t>UL MIMO</w:t>
        </w:r>
      </w:ins>
      <w:r w:rsidRPr="00617B38">
        <w:t xml:space="preserve">, the allowed Maximum Power Reduction (MPR) for the maximum output power in Table 6.2D.1.4-1 is specified in </w:t>
      </w:r>
      <w:ins w:id="3491" w:author="R4-1905764" w:date="2019-05-20T12:35:00Z">
        <w:r w:rsidR="005F2723">
          <w:t>sub-clause 6.2.2.4</w:t>
        </w:r>
      </w:ins>
      <w:del w:id="3492" w:author="R4-1905764" w:date="2019-05-20T12:35:00Z">
        <w:r w:rsidRPr="00617B38" w:rsidDel="005F2723">
          <w:delText>Table 6.2.2</w:delText>
        </w:r>
      </w:del>
      <w:ins w:id="3493" w:author="R4-1904930" w:date="2019-04-13T06:46:00Z">
        <w:del w:id="3494" w:author="R4-1905764" w:date="2019-05-20T12:35:00Z">
          <w:r w:rsidR="00CF4C3C" w:rsidDel="005F2723">
            <w:delText>.4</w:delText>
          </w:r>
        </w:del>
      </w:ins>
      <w:del w:id="3495" w:author="R4-1905764" w:date="2019-05-20T12:35:00Z">
        <w:r w:rsidRPr="00617B38" w:rsidDel="005F2723">
          <w:delText>-1</w:delText>
        </w:r>
      </w:del>
      <w:r w:rsidRPr="00617B38">
        <w:t xml:space="preserve">. The requirements shall be met with </w:t>
      </w:r>
      <w:del w:id="3496" w:author="Editor" w:date="2019-05-24T16:53:00Z">
        <w:r w:rsidRPr="00617B38" w:rsidDel="00820DA4">
          <w:delText>UL-MIMO</w:delText>
        </w:r>
      </w:del>
      <w:ins w:id="3497" w:author="Editor" w:date="2019-05-24T16:53:00Z">
        <w:r w:rsidR="00820DA4">
          <w:t>UL MIMO</w:t>
        </w:r>
      </w:ins>
      <w:r w:rsidRPr="00617B38">
        <w:t xml:space="preserve"> configurations specified in </w:t>
      </w:r>
      <w:ins w:id="3498" w:author="R4-1904930" w:date="2019-04-13T06:51:00Z">
        <w:r w:rsidR="004F5901">
          <w:rPr>
            <w:rFonts w:eastAsia="Malgun Gothic"/>
          </w:rPr>
          <w:t>sub-clause 6.2D.1.4</w:t>
        </w:r>
      </w:ins>
      <w:del w:id="3499" w:author="R4-1904930" w:date="2019-04-13T06:51:00Z">
        <w:r w:rsidRPr="00617B38" w:rsidDel="004F5901">
          <w:delText>Table 6.2D.1.4-3</w:delText>
        </w:r>
      </w:del>
      <w:r w:rsidRPr="00617B38">
        <w:t>.</w:t>
      </w:r>
    </w:p>
    <w:p w14:paraId="6E18FD2A" w14:textId="5B0A3290" w:rsidR="00827049" w:rsidRPr="00617B38" w:rsidRDefault="00DE4508" w:rsidP="00F44BC0">
      <w:r w:rsidRPr="00617B38">
        <w:t>For the UE maximum output power modified by MPR, the power limits specified in subclause 6.2D.4 apply.</w:t>
      </w:r>
    </w:p>
    <w:p w14:paraId="4FB6428F" w14:textId="41AF1693" w:rsidR="00AA43A2" w:rsidRPr="00617B38" w:rsidRDefault="00546133" w:rsidP="004905F3">
      <w:pPr>
        <w:pStyle w:val="Heading3"/>
      </w:pPr>
      <w:bookmarkStart w:id="3500" w:name="_Toc5266502"/>
      <w:r w:rsidRPr="00617B38">
        <w:t>6.2</w:t>
      </w:r>
      <w:r w:rsidR="00B53ED9" w:rsidRPr="00617B38">
        <w:t>D</w:t>
      </w:r>
      <w:r w:rsidRPr="00617B38">
        <w:t>.3</w:t>
      </w:r>
      <w:r w:rsidRPr="00617B38">
        <w:tab/>
        <w:t xml:space="preserve">UE maximum output power </w:t>
      </w:r>
      <w:ins w:id="3501" w:author="R4-1904930" w:date="2019-04-13T06:41:00Z">
        <w:r w:rsidR="003117DC" w:rsidRPr="003117DC">
          <w:t xml:space="preserve">reduction </w:t>
        </w:r>
      </w:ins>
      <w:r w:rsidRPr="00617B38">
        <w:t xml:space="preserve">with additional requirements for </w:t>
      </w:r>
      <w:del w:id="3502" w:author="Editor" w:date="2019-05-24T16:53:00Z">
        <w:r w:rsidRPr="00617B38" w:rsidDel="00820DA4">
          <w:delText>UL-MIMO</w:delText>
        </w:r>
      </w:del>
      <w:bookmarkEnd w:id="3500"/>
      <w:ins w:id="3503" w:author="Editor" w:date="2019-05-24T16:53:00Z">
        <w:r w:rsidR="00820DA4">
          <w:t>UL MIMO</w:t>
        </w:r>
      </w:ins>
    </w:p>
    <w:p w14:paraId="5EF44853" w14:textId="77177345" w:rsidR="00827049" w:rsidRPr="00617B38" w:rsidRDefault="00827049" w:rsidP="00827049">
      <w:pPr>
        <w:pStyle w:val="Heading4"/>
        <w:rPr>
          <w:lang w:eastAsia="ko-KR"/>
        </w:rPr>
      </w:pPr>
      <w:bookmarkStart w:id="3504" w:name="_Toc5266503"/>
      <w:r w:rsidRPr="00617B38">
        <w:t>6.2D.3</w:t>
      </w:r>
      <w:r w:rsidRPr="00617B38">
        <w:rPr>
          <w:rFonts w:hint="eastAsia"/>
          <w:lang w:eastAsia="ko-KR"/>
        </w:rPr>
        <w:t>.</w:t>
      </w:r>
      <w:r w:rsidRPr="00617B38">
        <w:rPr>
          <w:lang w:eastAsia="ko-KR"/>
        </w:rPr>
        <w:t>1</w:t>
      </w:r>
      <w:r w:rsidRPr="00617B38">
        <w:tab/>
        <w:t xml:space="preserve">UE maximum output power </w:t>
      </w:r>
      <w:ins w:id="3505" w:author="R4-1904930" w:date="2019-04-13T06:41:00Z">
        <w:r w:rsidR="00B61298" w:rsidRPr="00B61298">
          <w:t xml:space="preserve">reduction </w:t>
        </w:r>
      </w:ins>
      <w:r w:rsidRPr="00617B38">
        <w:t xml:space="preserve">with additional requirements for </w:t>
      </w:r>
      <w:del w:id="3506" w:author="Editor" w:date="2019-05-24T16:53:00Z">
        <w:r w:rsidRPr="00617B38" w:rsidDel="00820DA4">
          <w:delText>UL-MIMO</w:delText>
        </w:r>
      </w:del>
      <w:ins w:id="3507" w:author="Editor" w:date="2019-05-24T16:53:00Z">
        <w:r w:rsidR="00820DA4">
          <w:t>UL MIMO</w:t>
        </w:r>
      </w:ins>
      <w:r w:rsidRPr="00617B38">
        <w:rPr>
          <w:rFonts w:hint="eastAsia"/>
          <w:lang w:eastAsia="ko-KR"/>
        </w:rPr>
        <w:t xml:space="preserve"> for power class </w:t>
      </w:r>
      <w:r w:rsidRPr="00617B38">
        <w:rPr>
          <w:lang w:eastAsia="ko-KR"/>
        </w:rPr>
        <w:t>1</w:t>
      </w:r>
      <w:bookmarkEnd w:id="3504"/>
    </w:p>
    <w:p w14:paraId="59A5A346" w14:textId="14C22BB2" w:rsidR="00E76B8A" w:rsidRPr="00617B38" w:rsidRDefault="00E76B8A" w:rsidP="00E76B8A">
      <w:r w:rsidRPr="00617B38">
        <w:t xml:space="preserve">For UE with </w:t>
      </w:r>
      <w:del w:id="3508" w:author="Editor" w:date="2019-05-24T16:53:00Z">
        <w:r w:rsidRPr="00617B38" w:rsidDel="00820DA4">
          <w:delText>UL-MIMO</w:delText>
        </w:r>
      </w:del>
      <w:ins w:id="3509" w:author="Editor" w:date="2019-05-24T16:53:00Z">
        <w:r w:rsidR="00820DA4">
          <w:t>UL MIMO</w:t>
        </w:r>
      </w:ins>
      <w:r w:rsidRPr="00617B38">
        <w:t>, the A-MPR values specified in subclause 6.2.3 shall apply to the maximum output power specified in Table 6.2D.1.</w:t>
      </w:r>
      <w:r w:rsidRPr="00617B38">
        <w:rPr>
          <w:rFonts w:hint="eastAsia"/>
          <w:lang w:eastAsia="zh-CN"/>
        </w:rPr>
        <w:t>1</w:t>
      </w:r>
      <w:r w:rsidRPr="00617B38">
        <w:t xml:space="preserve">-1. The requirements shall be met with the </w:t>
      </w:r>
      <w:del w:id="3510" w:author="Editor" w:date="2019-05-24T16:53:00Z">
        <w:r w:rsidRPr="00617B38" w:rsidDel="00820DA4">
          <w:delText>UL-MIMO</w:delText>
        </w:r>
      </w:del>
      <w:ins w:id="3511" w:author="Editor" w:date="2019-05-24T16:53:00Z">
        <w:r w:rsidR="00820DA4">
          <w:t>UL MIMO</w:t>
        </w:r>
      </w:ins>
      <w:r w:rsidRPr="00617B38">
        <w:t xml:space="preserve"> configurations specified in </w:t>
      </w:r>
      <w:ins w:id="3512" w:author="R4-1904930" w:date="2019-04-13T06:52:00Z">
        <w:r w:rsidR="00D05CBD">
          <w:rPr>
            <w:rFonts w:eastAsia="Malgun Gothic"/>
          </w:rPr>
          <w:t>sub-clause</w:t>
        </w:r>
        <w:r w:rsidR="00D05CBD" w:rsidRPr="00DD4357">
          <w:rPr>
            <w:rFonts w:eastAsia="Malgun Gothic"/>
          </w:rPr>
          <w:t xml:space="preserve"> 6.2D.1.</w:t>
        </w:r>
        <w:r w:rsidR="00D05CBD" w:rsidRPr="00DD4357">
          <w:rPr>
            <w:rFonts w:eastAsia="Malgun Gothic" w:hint="eastAsia"/>
            <w:lang w:eastAsia="zh-CN"/>
          </w:rPr>
          <w:t>1</w:t>
        </w:r>
      </w:ins>
      <w:del w:id="3513" w:author="R4-1904930" w:date="2019-04-13T06:52:00Z">
        <w:r w:rsidRPr="00617B38" w:rsidDel="00D05CBD">
          <w:delText>Table 6.2D.1.</w:delText>
        </w:r>
        <w:r w:rsidRPr="00617B38" w:rsidDel="00D05CBD">
          <w:rPr>
            <w:rFonts w:hint="eastAsia"/>
            <w:lang w:eastAsia="zh-CN"/>
          </w:rPr>
          <w:delText>1</w:delText>
        </w:r>
        <w:r w:rsidRPr="00617B38" w:rsidDel="00D05CBD">
          <w:delText>-</w:delText>
        </w:r>
        <w:r w:rsidRPr="00617B38" w:rsidDel="00D05CBD">
          <w:rPr>
            <w:rFonts w:hint="eastAsia"/>
            <w:lang w:eastAsia="zh-CN"/>
          </w:rPr>
          <w:delText>2</w:delText>
        </w:r>
      </w:del>
      <w:r w:rsidRPr="00617B38">
        <w:t>.</w:t>
      </w:r>
    </w:p>
    <w:p w14:paraId="4DC84869" w14:textId="64551082" w:rsidR="00E76B8A" w:rsidRPr="00617B38" w:rsidRDefault="00E76B8A" w:rsidP="00CE540C">
      <w:r w:rsidRPr="00617B38">
        <w:t>For the UE maximum output power modified by A-MPR, the power limits specified in subclause 6.2D.4 apply.</w:t>
      </w:r>
    </w:p>
    <w:p w14:paraId="1E243C8C" w14:textId="31F17EB6" w:rsidR="006071F3" w:rsidRPr="00617B38" w:rsidRDefault="006071F3" w:rsidP="006071F3">
      <w:pPr>
        <w:pStyle w:val="Heading4"/>
        <w:rPr>
          <w:lang w:eastAsia="ko-KR"/>
        </w:rPr>
      </w:pPr>
      <w:bookmarkStart w:id="3514" w:name="_Toc5266504"/>
      <w:r w:rsidRPr="00617B38">
        <w:t>6.2D.3</w:t>
      </w:r>
      <w:r w:rsidRPr="00617B38">
        <w:rPr>
          <w:rFonts w:hint="eastAsia"/>
          <w:lang w:eastAsia="ko-KR"/>
        </w:rPr>
        <w:t>.2</w:t>
      </w:r>
      <w:r w:rsidRPr="00617B38">
        <w:tab/>
        <w:t xml:space="preserve">UE maximum output power </w:t>
      </w:r>
      <w:ins w:id="3515" w:author="R4-1904930" w:date="2019-04-13T06:41:00Z">
        <w:r w:rsidR="00B61298" w:rsidRPr="00B61298">
          <w:t xml:space="preserve">reduction </w:t>
        </w:r>
      </w:ins>
      <w:r w:rsidRPr="00617B38">
        <w:t xml:space="preserve">with additional requirements for </w:t>
      </w:r>
      <w:del w:id="3516" w:author="Editor" w:date="2019-05-24T16:53:00Z">
        <w:r w:rsidRPr="00617B38" w:rsidDel="00820DA4">
          <w:delText>UL-MIMO</w:delText>
        </w:r>
      </w:del>
      <w:ins w:id="3517" w:author="Editor" w:date="2019-05-24T16:53:00Z">
        <w:r w:rsidR="00820DA4">
          <w:t>UL MIMO</w:t>
        </w:r>
      </w:ins>
      <w:r w:rsidRPr="00617B38">
        <w:rPr>
          <w:rFonts w:hint="eastAsia"/>
          <w:lang w:eastAsia="ko-KR"/>
        </w:rPr>
        <w:t xml:space="preserve"> for power class 2</w:t>
      </w:r>
      <w:bookmarkEnd w:id="3514"/>
    </w:p>
    <w:p w14:paraId="6F337D1B" w14:textId="47A0AB6D" w:rsidR="006071F3" w:rsidRPr="00617B38" w:rsidRDefault="006071F3" w:rsidP="006071F3">
      <w:r w:rsidRPr="00617B38">
        <w:t xml:space="preserve">For UE with </w:t>
      </w:r>
      <w:del w:id="3518" w:author="Editor" w:date="2019-05-24T16:53:00Z">
        <w:r w:rsidRPr="00617B38" w:rsidDel="00820DA4">
          <w:delText>UL-MIMO</w:delText>
        </w:r>
      </w:del>
      <w:ins w:id="3519" w:author="Editor" w:date="2019-05-24T16:53:00Z">
        <w:r w:rsidR="00820DA4">
          <w:t>UL MIMO</w:t>
        </w:r>
      </w:ins>
      <w:r w:rsidRPr="00617B38">
        <w:t>, the A-MPR values specified in subclause 6.2.3 shall apply to the maximum output power specified in Table 6.2D.1.</w:t>
      </w:r>
      <w:r w:rsidRPr="00617B38">
        <w:rPr>
          <w:rFonts w:hint="eastAsia"/>
          <w:lang w:eastAsia="ko-KR"/>
        </w:rPr>
        <w:t>2</w:t>
      </w:r>
      <w:r w:rsidRPr="00617B38">
        <w:t xml:space="preserve">-1. The requirements shall be met with the </w:t>
      </w:r>
      <w:del w:id="3520" w:author="Editor" w:date="2019-05-24T16:53:00Z">
        <w:r w:rsidRPr="00617B38" w:rsidDel="00820DA4">
          <w:delText>UL-MIMO</w:delText>
        </w:r>
      </w:del>
      <w:ins w:id="3521" w:author="Editor" w:date="2019-05-24T16:53:00Z">
        <w:r w:rsidR="00820DA4">
          <w:t>UL MIMO</w:t>
        </w:r>
      </w:ins>
      <w:r w:rsidRPr="00617B38">
        <w:t xml:space="preserve"> configurations specified in </w:t>
      </w:r>
      <w:del w:id="3522" w:author="R4-1904930" w:date="2019-04-13T06:54:00Z">
        <w:r w:rsidRPr="00617B38" w:rsidDel="00642E48">
          <w:delText>T</w:delText>
        </w:r>
      </w:del>
      <w:del w:id="3523" w:author="R4-1904930" w:date="2019-04-13T06:53:00Z">
        <w:r w:rsidRPr="00617B38" w:rsidDel="00642E48">
          <w:delText>abl</w:delText>
        </w:r>
      </w:del>
      <w:ins w:id="3524" w:author="R4-1904930" w:date="2019-04-13T06:53:00Z">
        <w:del w:id="3525" w:author="Editor" w:date="2019-05-23T15:50:00Z">
          <w:r w:rsidR="00642E48" w:rsidDel="00AC1F6A">
            <w:delText>sub-section</w:delText>
          </w:r>
        </w:del>
      </w:ins>
      <w:ins w:id="3526" w:author="Editor" w:date="2019-05-23T16:03:00Z">
        <w:r w:rsidR="00416BD9">
          <w:t>subclause</w:t>
        </w:r>
      </w:ins>
      <w:del w:id="3527" w:author="R4-1904930" w:date="2019-04-13T06:53:00Z">
        <w:r w:rsidRPr="00617B38" w:rsidDel="00642E48">
          <w:delText>e</w:delText>
        </w:r>
      </w:del>
      <w:r w:rsidRPr="00617B38">
        <w:t xml:space="preserve"> 6.2D.1.</w:t>
      </w:r>
      <w:r w:rsidRPr="00617B38">
        <w:rPr>
          <w:rFonts w:hint="eastAsia"/>
          <w:lang w:eastAsia="ko-KR"/>
        </w:rPr>
        <w:t>2</w:t>
      </w:r>
      <w:del w:id="3528" w:author="R4-1904930" w:date="2019-04-13T06:53:00Z">
        <w:r w:rsidRPr="00617B38" w:rsidDel="00E50B2F">
          <w:delText>-3</w:delText>
        </w:r>
      </w:del>
      <w:r w:rsidRPr="00617B38">
        <w:t>.</w:t>
      </w:r>
    </w:p>
    <w:p w14:paraId="25536222" w14:textId="77777777" w:rsidR="006071F3" w:rsidRPr="00617B38" w:rsidRDefault="006071F3" w:rsidP="006071F3">
      <w:r w:rsidRPr="00617B38">
        <w:t>For the UE maximum output power modified by A-MPR, the power limits specified in subclause 6.2D.4 apply.</w:t>
      </w:r>
    </w:p>
    <w:p w14:paraId="0AE8666E" w14:textId="57272E00" w:rsidR="006071F3" w:rsidRPr="00617B38" w:rsidRDefault="006071F3" w:rsidP="00F16A7F">
      <w:pPr>
        <w:pStyle w:val="Heading4"/>
        <w:rPr>
          <w:lang w:eastAsia="ko-KR"/>
        </w:rPr>
      </w:pPr>
      <w:bookmarkStart w:id="3529" w:name="_Toc5266505"/>
      <w:r w:rsidRPr="00617B38">
        <w:t>6.2D.3</w:t>
      </w:r>
      <w:r w:rsidRPr="00617B38">
        <w:rPr>
          <w:rFonts w:hint="eastAsia"/>
          <w:lang w:eastAsia="ko-KR"/>
        </w:rPr>
        <w:t>.3</w:t>
      </w:r>
      <w:r w:rsidRPr="00617B38">
        <w:tab/>
        <w:t xml:space="preserve">UE maximum output power </w:t>
      </w:r>
      <w:ins w:id="3530" w:author="R4-1904930" w:date="2019-04-13T06:41:00Z">
        <w:r w:rsidR="00B61298" w:rsidRPr="00B61298">
          <w:t xml:space="preserve">reduction </w:t>
        </w:r>
      </w:ins>
      <w:r w:rsidRPr="00617B38">
        <w:t xml:space="preserve">with additional requirements for </w:t>
      </w:r>
      <w:del w:id="3531" w:author="Editor" w:date="2019-05-24T16:53:00Z">
        <w:r w:rsidRPr="00617B38" w:rsidDel="00820DA4">
          <w:delText>UL-MIMO</w:delText>
        </w:r>
      </w:del>
      <w:ins w:id="3532" w:author="Editor" w:date="2019-05-24T16:53:00Z">
        <w:r w:rsidR="00820DA4">
          <w:t>UL MIMO</w:t>
        </w:r>
      </w:ins>
      <w:r w:rsidRPr="00617B38">
        <w:rPr>
          <w:rFonts w:hint="eastAsia"/>
          <w:lang w:eastAsia="ko-KR"/>
        </w:rPr>
        <w:t xml:space="preserve"> for power class 3</w:t>
      </w:r>
      <w:bookmarkEnd w:id="3529"/>
    </w:p>
    <w:p w14:paraId="10AE46A8" w14:textId="634874D8" w:rsidR="00546133" w:rsidRPr="00617B38" w:rsidRDefault="00546133" w:rsidP="00546133">
      <w:r w:rsidRPr="00617B38">
        <w:t xml:space="preserve">For UE with </w:t>
      </w:r>
      <w:del w:id="3533" w:author="Editor" w:date="2019-05-24T16:53:00Z">
        <w:r w:rsidRPr="00617B38" w:rsidDel="00820DA4">
          <w:delText>UL-MIMO</w:delText>
        </w:r>
      </w:del>
      <w:ins w:id="3534" w:author="Editor" w:date="2019-05-24T16:53:00Z">
        <w:r w:rsidR="00820DA4">
          <w:t>UL MIMO</w:t>
        </w:r>
      </w:ins>
      <w:r w:rsidRPr="00617B38">
        <w:t>, the A-MPR values specified in subclause 6.2.3 shall apply to the maximum output power specified in Table 6.2</w:t>
      </w:r>
      <w:r w:rsidR="00B53ED9" w:rsidRPr="00617B38">
        <w:t>D</w:t>
      </w:r>
      <w:r w:rsidRPr="00617B38">
        <w:t>.1</w:t>
      </w:r>
      <w:r w:rsidR="00DA3DE0" w:rsidRPr="00617B38">
        <w:t>.3</w:t>
      </w:r>
      <w:r w:rsidRPr="00617B38">
        <w:t xml:space="preserve">-1. The requirements shall be met with the </w:t>
      </w:r>
      <w:del w:id="3535" w:author="Editor" w:date="2019-05-24T16:54:00Z">
        <w:r w:rsidRPr="00617B38" w:rsidDel="00820DA4">
          <w:delText>UL-MIMO</w:delText>
        </w:r>
      </w:del>
      <w:ins w:id="3536" w:author="Editor" w:date="2019-05-24T16:54:00Z">
        <w:r w:rsidR="00820DA4">
          <w:t>UL MIMO</w:t>
        </w:r>
      </w:ins>
      <w:r w:rsidRPr="00617B38">
        <w:t xml:space="preserve"> configurations specified in </w:t>
      </w:r>
      <w:del w:id="3537" w:author="R4-1904930" w:date="2019-04-13T06:54:00Z">
        <w:r w:rsidRPr="00617B38" w:rsidDel="00642E48">
          <w:delText xml:space="preserve">Table </w:delText>
        </w:r>
      </w:del>
      <w:ins w:id="3538" w:author="R4-1904930" w:date="2019-04-13T06:54:00Z">
        <w:del w:id="3539" w:author="Editor" w:date="2019-05-23T15:50:00Z">
          <w:r w:rsidR="00642E48" w:rsidDel="00AC1F6A">
            <w:delText>sub-section</w:delText>
          </w:r>
        </w:del>
      </w:ins>
      <w:ins w:id="3540" w:author="Editor" w:date="2019-05-23T16:03:00Z">
        <w:r w:rsidR="00416BD9">
          <w:t>subclause</w:t>
        </w:r>
      </w:ins>
      <w:ins w:id="3541" w:author="R4-1904930" w:date="2019-04-13T06:54:00Z">
        <w:r w:rsidR="00642E48" w:rsidRPr="00617B38">
          <w:t xml:space="preserve"> </w:t>
        </w:r>
      </w:ins>
      <w:r w:rsidRPr="00617B38">
        <w:t>6.2</w:t>
      </w:r>
      <w:r w:rsidR="00B53ED9" w:rsidRPr="00617B38">
        <w:t>D</w:t>
      </w:r>
      <w:r w:rsidRPr="00617B38">
        <w:t>.1</w:t>
      </w:r>
      <w:r w:rsidR="00DA3DE0" w:rsidRPr="00617B38">
        <w:t>.3</w:t>
      </w:r>
      <w:del w:id="3542" w:author="R4-1904930" w:date="2019-04-13T06:54:00Z">
        <w:r w:rsidRPr="00617B38" w:rsidDel="00642E48">
          <w:delText>-</w:delText>
        </w:r>
        <w:r w:rsidR="00DA3DE0" w:rsidRPr="00617B38" w:rsidDel="00642E48">
          <w:delText>3</w:delText>
        </w:r>
      </w:del>
      <w:r w:rsidRPr="00617B38">
        <w:t>.</w:t>
      </w:r>
    </w:p>
    <w:p w14:paraId="08D95375" w14:textId="3114C7F2" w:rsidR="00546133" w:rsidRPr="00617B38" w:rsidRDefault="00546133" w:rsidP="00546133">
      <w:r w:rsidRPr="00617B38">
        <w:t>For the UE maximum output power modified by A-MPR, the power limits specified in subclause 6.2</w:t>
      </w:r>
      <w:r w:rsidR="00B53ED9" w:rsidRPr="00617B38">
        <w:t>D</w:t>
      </w:r>
      <w:r w:rsidRPr="00617B38">
        <w:t>.4 apply.</w:t>
      </w:r>
    </w:p>
    <w:p w14:paraId="1BFB4EC9" w14:textId="448F0324" w:rsidR="00827049" w:rsidRPr="00617B38" w:rsidRDefault="00827049" w:rsidP="00827049">
      <w:pPr>
        <w:pStyle w:val="Heading4"/>
        <w:rPr>
          <w:lang w:eastAsia="ko-KR"/>
        </w:rPr>
      </w:pPr>
      <w:bookmarkStart w:id="3543" w:name="_Toc5266506"/>
      <w:r w:rsidRPr="00617B38">
        <w:lastRenderedPageBreak/>
        <w:t>6.2D.3</w:t>
      </w:r>
      <w:r w:rsidRPr="00617B38">
        <w:rPr>
          <w:rFonts w:hint="eastAsia"/>
          <w:lang w:eastAsia="ko-KR"/>
        </w:rPr>
        <w:t>.</w:t>
      </w:r>
      <w:r w:rsidRPr="00617B38">
        <w:rPr>
          <w:lang w:eastAsia="ko-KR"/>
        </w:rPr>
        <w:t>4</w:t>
      </w:r>
      <w:r w:rsidRPr="00617B38">
        <w:tab/>
        <w:t xml:space="preserve">UE maximum output power </w:t>
      </w:r>
      <w:ins w:id="3544" w:author="R4-1904930" w:date="2019-04-13T06:41:00Z">
        <w:r w:rsidR="00B61298" w:rsidRPr="00B61298">
          <w:t xml:space="preserve">reduction </w:t>
        </w:r>
      </w:ins>
      <w:r w:rsidRPr="00617B38">
        <w:t xml:space="preserve">with additional requirements for </w:t>
      </w:r>
      <w:del w:id="3545" w:author="Editor" w:date="2019-05-24T16:54:00Z">
        <w:r w:rsidRPr="00617B38" w:rsidDel="00820DA4">
          <w:delText>UL-MIMO</w:delText>
        </w:r>
      </w:del>
      <w:ins w:id="3546" w:author="Editor" w:date="2019-05-24T16:54:00Z">
        <w:r w:rsidR="00820DA4">
          <w:t>UL MIMO</w:t>
        </w:r>
      </w:ins>
      <w:r w:rsidRPr="00617B38">
        <w:rPr>
          <w:rFonts w:hint="eastAsia"/>
          <w:lang w:eastAsia="ko-KR"/>
        </w:rPr>
        <w:t xml:space="preserve"> for power class </w:t>
      </w:r>
      <w:r w:rsidRPr="00617B38">
        <w:rPr>
          <w:lang w:eastAsia="ko-KR"/>
        </w:rPr>
        <w:t>4</w:t>
      </w:r>
      <w:bookmarkEnd w:id="3543"/>
    </w:p>
    <w:p w14:paraId="712A595A" w14:textId="739CD076" w:rsidR="009344B3" w:rsidRPr="009344B3" w:rsidRDefault="009344B3" w:rsidP="009344B3">
      <w:pPr>
        <w:rPr>
          <w:ins w:id="3547" w:author="R4-1907443" w:date="2019-05-20T15:33:00Z"/>
          <w:rFonts w:eastAsia="Times New Roman"/>
        </w:rPr>
      </w:pPr>
      <w:ins w:id="3548" w:author="R4-1907443" w:date="2019-05-20T15:33:00Z">
        <w:r w:rsidRPr="009344B3">
          <w:rPr>
            <w:rFonts w:eastAsia="Times New Roman"/>
          </w:rPr>
          <w:t xml:space="preserve">For UE with </w:t>
        </w:r>
        <w:del w:id="3549" w:author="Editor" w:date="2019-05-24T16:54:00Z">
          <w:r w:rsidRPr="009344B3" w:rsidDel="00820DA4">
            <w:rPr>
              <w:rFonts w:eastAsia="Times New Roman"/>
            </w:rPr>
            <w:delText>UL-MIMO</w:delText>
          </w:r>
        </w:del>
      </w:ins>
      <w:ins w:id="3550" w:author="Editor" w:date="2019-05-24T16:54:00Z">
        <w:r w:rsidR="00820DA4">
          <w:rPr>
            <w:rFonts w:eastAsia="Times New Roman"/>
          </w:rPr>
          <w:t>UL MIMO</w:t>
        </w:r>
      </w:ins>
      <w:ins w:id="3551" w:author="R4-1907443" w:date="2019-05-20T15:33:00Z">
        <w:r w:rsidRPr="009344B3">
          <w:rPr>
            <w:rFonts w:eastAsia="Times New Roman"/>
          </w:rPr>
          <w:t xml:space="preserve">, the A-MPR values specified in subclause 6.2.3 shall apply to the maximum output power specified in Table 6.2D.1.4-1. The requirements shall be met with the </w:t>
        </w:r>
        <w:del w:id="3552" w:author="Editor" w:date="2019-05-24T16:54:00Z">
          <w:r w:rsidRPr="009344B3" w:rsidDel="00820DA4">
            <w:rPr>
              <w:rFonts w:eastAsia="Times New Roman"/>
            </w:rPr>
            <w:delText>UL-MIMO</w:delText>
          </w:r>
        </w:del>
      </w:ins>
      <w:ins w:id="3553" w:author="Editor" w:date="2019-05-24T16:54:00Z">
        <w:r w:rsidR="00820DA4">
          <w:rPr>
            <w:rFonts w:eastAsia="Times New Roman"/>
          </w:rPr>
          <w:t>UL MIMO</w:t>
        </w:r>
      </w:ins>
      <w:ins w:id="3554" w:author="R4-1907443" w:date="2019-05-20T15:33:00Z">
        <w:r w:rsidRPr="009344B3">
          <w:rPr>
            <w:rFonts w:eastAsia="Times New Roman"/>
          </w:rPr>
          <w:t xml:space="preserve"> configurations specified in </w:t>
        </w:r>
        <w:del w:id="3555" w:author="Editor" w:date="2019-05-23T15:50:00Z">
          <w:r w:rsidRPr="009344B3" w:rsidDel="00AC1F6A">
            <w:rPr>
              <w:rFonts w:eastAsia="Times New Roman"/>
            </w:rPr>
            <w:delText>sub-section</w:delText>
          </w:r>
        </w:del>
      </w:ins>
      <w:ins w:id="3556" w:author="Editor" w:date="2019-05-23T16:03:00Z">
        <w:r w:rsidR="00416BD9">
          <w:rPr>
            <w:rFonts w:eastAsia="Times New Roman"/>
          </w:rPr>
          <w:t>subclause</w:t>
        </w:r>
      </w:ins>
      <w:ins w:id="3557" w:author="R4-1907443" w:date="2019-05-20T15:33:00Z">
        <w:r w:rsidRPr="009344B3">
          <w:rPr>
            <w:rFonts w:eastAsia="Times New Roman"/>
          </w:rPr>
          <w:t xml:space="preserve"> 6.2D.1.4.</w:t>
        </w:r>
      </w:ins>
    </w:p>
    <w:p w14:paraId="05475101" w14:textId="730A6750" w:rsidR="00827049" w:rsidRPr="00617B38" w:rsidDel="009344B3" w:rsidRDefault="00827049" w:rsidP="00546133">
      <w:pPr>
        <w:rPr>
          <w:del w:id="3558" w:author="R4-1907443" w:date="2019-05-20T15:33:00Z"/>
        </w:rPr>
      </w:pPr>
      <w:del w:id="3559" w:author="R4-1907443" w:date="2019-05-20T15:33:00Z">
        <w:r w:rsidRPr="00617B38" w:rsidDel="009344B3">
          <w:rPr>
            <w:rFonts w:hint="eastAsia"/>
            <w:lang w:eastAsia="zh-CN"/>
          </w:rPr>
          <w:delText>FFS</w:delText>
        </w:r>
      </w:del>
    </w:p>
    <w:p w14:paraId="14635A5E" w14:textId="4301DAAB" w:rsidR="00AA43A2" w:rsidRPr="00617B38" w:rsidRDefault="00546133">
      <w:pPr>
        <w:pStyle w:val="Heading3"/>
      </w:pPr>
      <w:bookmarkStart w:id="3560" w:name="_Toc5266507"/>
      <w:r w:rsidRPr="00617B38">
        <w:t>6.2</w:t>
      </w:r>
      <w:r w:rsidR="00B53ED9" w:rsidRPr="00617B38">
        <w:t>D.</w:t>
      </w:r>
      <w:r w:rsidRPr="00617B38">
        <w:t>4</w:t>
      </w:r>
      <w:r w:rsidRPr="00617B38">
        <w:tab/>
        <w:t xml:space="preserve">Configured transmitted power for </w:t>
      </w:r>
      <w:del w:id="3561" w:author="Editor" w:date="2019-05-24T16:54:00Z">
        <w:r w:rsidRPr="00617B38" w:rsidDel="00820DA4">
          <w:delText>UL-MIMO</w:delText>
        </w:r>
      </w:del>
      <w:bookmarkEnd w:id="3560"/>
      <w:ins w:id="3562" w:author="Editor" w:date="2019-05-24T16:54:00Z">
        <w:r w:rsidR="00820DA4">
          <w:t>UL MIMO</w:t>
        </w:r>
      </w:ins>
    </w:p>
    <w:p w14:paraId="6E940185" w14:textId="60F3CF6C" w:rsidR="008327EB" w:rsidRPr="00617B38" w:rsidRDefault="008327EB" w:rsidP="00537AF4">
      <w:pPr>
        <w:pStyle w:val="Guidance"/>
        <w:rPr>
          <w:i w:val="0"/>
          <w:color w:val="auto"/>
        </w:rPr>
      </w:pPr>
      <w:r w:rsidRPr="00617B38">
        <w:rPr>
          <w:i w:val="0"/>
          <w:color w:val="auto"/>
        </w:rPr>
        <w:t xml:space="preserve">For </w:t>
      </w:r>
      <w:r w:rsidR="00827049" w:rsidRPr="00617B38">
        <w:rPr>
          <w:i w:val="0"/>
          <w:color w:val="auto"/>
        </w:rPr>
        <w:t xml:space="preserve">UE </w:t>
      </w:r>
      <w:r w:rsidRPr="00617B38">
        <w:rPr>
          <w:i w:val="0"/>
          <w:color w:val="auto"/>
        </w:rPr>
        <w:t>configured with ULMIMO, the configured maximum output power P</w:t>
      </w:r>
      <w:r w:rsidRPr="00617B38">
        <w:rPr>
          <w:i w:val="0"/>
          <w:color w:val="auto"/>
          <w:vertAlign w:val="subscript"/>
        </w:rPr>
        <w:t xml:space="preserve">CMAX,c </w:t>
      </w:r>
      <w:r w:rsidRPr="00617B38">
        <w:rPr>
          <w:i w:val="0"/>
          <w:color w:val="auto"/>
        </w:rPr>
        <w:t xml:space="preserve">for serving cell </w:t>
      </w:r>
      <w:r w:rsidRPr="00617B38">
        <w:rPr>
          <w:color w:val="auto"/>
        </w:rPr>
        <w:t xml:space="preserve">c </w:t>
      </w:r>
      <w:r w:rsidRPr="00617B38">
        <w:rPr>
          <w:i w:val="0"/>
          <w:color w:val="auto"/>
        </w:rPr>
        <w:t>is defined as sum of all streams and is bound by limits set in section 6.2.4.</w:t>
      </w:r>
    </w:p>
    <w:p w14:paraId="3F0B3B2F" w14:textId="77777777" w:rsidR="00044CC7" w:rsidRPr="00617B38" w:rsidRDefault="00044CC7" w:rsidP="008D5287">
      <w:pPr>
        <w:pStyle w:val="Heading2"/>
      </w:pPr>
      <w:bookmarkStart w:id="3563" w:name="_Toc5266508"/>
      <w:r w:rsidRPr="00617B38">
        <w:t>6.3</w:t>
      </w:r>
      <w:r w:rsidRPr="00617B38">
        <w:tab/>
        <w:t>Output power dynamics</w:t>
      </w:r>
      <w:bookmarkEnd w:id="3563"/>
    </w:p>
    <w:p w14:paraId="2CEA5B42" w14:textId="5A638411" w:rsidR="00044CC7" w:rsidRPr="00617B38" w:rsidRDefault="00044CC7" w:rsidP="008D5287">
      <w:pPr>
        <w:pStyle w:val="Heading3"/>
      </w:pPr>
      <w:bookmarkStart w:id="3564" w:name="_Toc5266509"/>
      <w:r w:rsidRPr="00617B38">
        <w:t>6.3.1</w:t>
      </w:r>
      <w:r w:rsidRPr="00617B38">
        <w:tab/>
        <w:t>Minimum output power</w:t>
      </w:r>
      <w:bookmarkEnd w:id="3564"/>
    </w:p>
    <w:p w14:paraId="36CE5A8A" w14:textId="69168726" w:rsidR="006D48DF" w:rsidRPr="00617B38" w:rsidRDefault="006D48DF" w:rsidP="00617B38">
      <w:pPr>
        <w:pStyle w:val="Heading4"/>
      </w:pPr>
      <w:bookmarkStart w:id="3565" w:name="_Toc5266510"/>
      <w:r w:rsidRPr="00617B38">
        <w:t>6.3.1.0</w:t>
      </w:r>
      <w:r w:rsidRPr="00617B38">
        <w:tab/>
        <w:t>General</w:t>
      </w:r>
      <w:bookmarkEnd w:id="3565"/>
    </w:p>
    <w:p w14:paraId="35BBBD02" w14:textId="77777777" w:rsidR="00044CC7" w:rsidRPr="00617B38" w:rsidRDefault="00044CC7" w:rsidP="008D5287">
      <w:r w:rsidRPr="00617B38">
        <w:t xml:space="preserve">The minimum controlled output power of the UE is defined as the </w:t>
      </w:r>
      <w:r w:rsidR="00F343AD" w:rsidRPr="00617B38">
        <w:t xml:space="preserve">EIRP </w:t>
      </w:r>
      <w:r w:rsidRPr="00617B38">
        <w:t>in the channel bandwidth for all transmit bandwidth configurations (resource blocks) when the power is set to a minimum value.</w:t>
      </w:r>
    </w:p>
    <w:p w14:paraId="7E4EBAE2" w14:textId="77777777" w:rsidR="00863209" w:rsidRPr="00617B38" w:rsidRDefault="00863209" w:rsidP="00863209">
      <w:pPr>
        <w:pStyle w:val="Heading4"/>
      </w:pPr>
      <w:bookmarkStart w:id="3566" w:name="_Toc5266511"/>
      <w:r w:rsidRPr="00617B38">
        <w:t>6.3.1.1</w:t>
      </w:r>
      <w:r w:rsidRPr="00617B38">
        <w:tab/>
        <w:t>Minimum output power for power class 1</w:t>
      </w:r>
      <w:bookmarkEnd w:id="3566"/>
    </w:p>
    <w:p w14:paraId="2D64630B" w14:textId="77777777" w:rsidR="00863209" w:rsidRPr="00617B38" w:rsidRDefault="00863209" w:rsidP="00863209">
      <w:r w:rsidRPr="00617B38">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617B38" w:rsidRDefault="00863209">
      <w:pPr>
        <w:pStyle w:val="TH"/>
      </w:pPr>
      <w:r w:rsidRPr="00617B3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617B38" w:rsidRDefault="00863209">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617B38" w:rsidRDefault="00863209">
            <w:pPr>
              <w:pStyle w:val="TAH"/>
            </w:pPr>
            <w:r w:rsidRPr="00617B38">
              <w:t>Channel bandwidth</w:t>
            </w:r>
          </w:p>
          <w:p w14:paraId="0AACD837" w14:textId="77777777" w:rsidR="00AA43A2" w:rsidRPr="00617B38" w:rsidRDefault="00863209">
            <w:pPr>
              <w:pStyle w:val="TAH"/>
              <w:rPr>
                <w:rFonts w:eastAsia="Times New Roman"/>
              </w:rPr>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617B38" w:rsidRDefault="00863209">
            <w:pPr>
              <w:pStyle w:val="TAH"/>
            </w:pPr>
            <w:r w:rsidRPr="00617B38">
              <w:t>Minimum output power</w:t>
            </w:r>
          </w:p>
          <w:p w14:paraId="34796A7C" w14:textId="77777777" w:rsidR="00AA43A2" w:rsidRPr="00617B38" w:rsidRDefault="00E14715">
            <w:pPr>
              <w:pStyle w:val="TAH"/>
              <w:rPr>
                <w:rFonts w:eastAsia="Times New Roman"/>
              </w:rPr>
            </w:pPr>
            <w:r w:rsidRPr="00617B38">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617B38" w:rsidRDefault="00863209">
            <w:pPr>
              <w:pStyle w:val="TAH"/>
            </w:pPr>
            <w:r w:rsidRPr="00617B38">
              <w:t>Measurement bandwidth</w:t>
            </w:r>
          </w:p>
          <w:p w14:paraId="0B5ED355" w14:textId="77777777" w:rsidR="00AA43A2" w:rsidRPr="00617B38" w:rsidRDefault="00863209">
            <w:pPr>
              <w:pStyle w:val="TAH"/>
            </w:pPr>
            <w:r w:rsidRPr="00617B38">
              <w:t>(</w:t>
            </w:r>
            <w:r w:rsidR="00E14715" w:rsidRPr="00617B38">
              <w:t>MHz</w:t>
            </w:r>
            <w:r w:rsidRPr="00617B38">
              <w:t>)</w:t>
            </w:r>
          </w:p>
        </w:tc>
      </w:tr>
      <w:tr w:rsidR="00617B38" w:rsidRPr="00617B38"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617B38" w:rsidRDefault="00E14715">
            <w:pPr>
              <w:pStyle w:val="TAC"/>
              <w:rPr>
                <w:rFonts w:eastAsia="Times New Roman"/>
              </w:rPr>
            </w:pPr>
            <w:r w:rsidRPr="00617B38">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617B38" w:rsidRDefault="00E14715">
            <w:pPr>
              <w:pStyle w:val="TAC"/>
              <w:rPr>
                <w:rFonts w:eastAsia="Times New Roman"/>
              </w:rPr>
            </w:pPr>
            <w:r w:rsidRPr="00617B38">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617B38" w:rsidRDefault="00E14715">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617B38" w:rsidRDefault="00863209">
            <w:pPr>
              <w:pStyle w:val="TAC"/>
              <w:rPr>
                <w:rFonts w:eastAsia="Times New Roman"/>
              </w:rPr>
            </w:pPr>
            <w:r w:rsidRPr="00617B38">
              <w:rPr>
                <w:rFonts w:hint="eastAsia"/>
              </w:rPr>
              <w:t>47.52</w:t>
            </w:r>
          </w:p>
        </w:tc>
      </w:tr>
      <w:tr w:rsidR="00617B38" w:rsidRPr="00617B38"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617B38" w:rsidRDefault="00E14715">
            <w:pPr>
              <w:pStyle w:val="TAC"/>
              <w:rPr>
                <w:rFonts w:eastAsia="Times New Roman"/>
              </w:rPr>
            </w:pPr>
            <w:r w:rsidRPr="00617B38">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617B38" w:rsidRDefault="00863209">
            <w:pPr>
              <w:pStyle w:val="TAC"/>
              <w:rPr>
                <w:rFonts w:eastAsia="Times New Roman"/>
              </w:rPr>
            </w:pPr>
            <w:r w:rsidRPr="00617B38">
              <w:rPr>
                <w:rFonts w:hint="eastAsia"/>
              </w:rPr>
              <w:t>95.04</w:t>
            </w:r>
          </w:p>
        </w:tc>
      </w:tr>
      <w:tr w:rsidR="00617B38" w:rsidRPr="00617B38"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617B38" w:rsidRDefault="00E14715">
            <w:pPr>
              <w:pStyle w:val="TAC"/>
              <w:rPr>
                <w:rFonts w:eastAsia="Times New Roman"/>
              </w:rPr>
            </w:pPr>
            <w:r w:rsidRPr="00617B38">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617B38" w:rsidRDefault="00863209">
            <w:pPr>
              <w:pStyle w:val="TAC"/>
              <w:rPr>
                <w:rFonts w:eastAsia="Times New Roman"/>
              </w:rPr>
            </w:pPr>
            <w:r w:rsidRPr="00617B38">
              <w:rPr>
                <w:rFonts w:hint="eastAsia"/>
              </w:rPr>
              <w:t>190.08</w:t>
            </w:r>
          </w:p>
        </w:tc>
      </w:tr>
      <w:tr w:rsidR="00863209" w:rsidRPr="00617B38"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617B38"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617B38" w:rsidRDefault="00E14715">
            <w:pPr>
              <w:pStyle w:val="TAC"/>
              <w:rPr>
                <w:rFonts w:eastAsia="Times New Roman"/>
              </w:rPr>
            </w:pPr>
            <w:r w:rsidRPr="00617B38">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617B38" w:rsidRDefault="00E14715">
            <w:pPr>
              <w:pStyle w:val="TAC"/>
              <w:rPr>
                <w:rFonts w:eastAsia="Times New Roman"/>
              </w:rPr>
            </w:pPr>
            <w:r w:rsidRPr="00617B38">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617B38" w:rsidRDefault="00863209">
            <w:pPr>
              <w:pStyle w:val="TAC"/>
            </w:pPr>
            <w:r w:rsidRPr="00617B38">
              <w:rPr>
                <w:rFonts w:hint="eastAsia"/>
              </w:rPr>
              <w:t>380.16</w:t>
            </w:r>
          </w:p>
        </w:tc>
      </w:tr>
    </w:tbl>
    <w:p w14:paraId="3897F8D4" w14:textId="77777777" w:rsidR="00AA43A2" w:rsidRPr="00617B38" w:rsidRDefault="00AA43A2"/>
    <w:p w14:paraId="3931AE17" w14:textId="77777777" w:rsidR="00AA43A2" w:rsidRPr="00617B38" w:rsidRDefault="00863209">
      <w:pPr>
        <w:pStyle w:val="Heading4"/>
      </w:pPr>
      <w:bookmarkStart w:id="3567" w:name="_Toc5266512"/>
      <w:r w:rsidRPr="00617B38">
        <w:t>6.3.1.2</w:t>
      </w:r>
      <w:r w:rsidRPr="00617B38">
        <w:tab/>
        <w:t>Minimum output power for power class 2, 3, and 4</w:t>
      </w:r>
      <w:bookmarkEnd w:id="3567"/>
    </w:p>
    <w:p w14:paraId="41F0705D" w14:textId="77777777" w:rsidR="00044CC7" w:rsidRPr="00617B38" w:rsidRDefault="00044CC7" w:rsidP="008D5287">
      <w:r w:rsidRPr="00617B38">
        <w:t>The minimum output power shall not exceed the values specified in Table 6.3.1</w:t>
      </w:r>
      <w:r w:rsidR="00863209" w:rsidRPr="00617B38">
        <w:t>.2</w:t>
      </w:r>
      <w:r w:rsidRPr="00617B38">
        <w:t xml:space="preserve">-1 for each operating band supported. The minimum power is verified in beam locked mode </w:t>
      </w:r>
      <w:r w:rsidR="00632F17" w:rsidRPr="00617B38">
        <w:t>with the test metric of EIRP (Link=TX beam peak direction, Meas=Link angle).</w:t>
      </w:r>
    </w:p>
    <w:p w14:paraId="4013689E" w14:textId="2E2D35F6" w:rsidR="00044CC7" w:rsidRPr="00617B38" w:rsidRDefault="00044CC7" w:rsidP="008D5287">
      <w:pPr>
        <w:pStyle w:val="TH"/>
      </w:pPr>
      <w:r w:rsidRPr="00617B38">
        <w:t>Table 6.3.</w:t>
      </w:r>
      <w:r w:rsidR="00B30DFC" w:rsidRPr="00617B38">
        <w:t>1.</w:t>
      </w:r>
      <w:r w:rsidR="00863209" w:rsidRPr="00617B38">
        <w:t>2</w:t>
      </w:r>
      <w:r w:rsidRPr="00617B38">
        <w:t>-1: Minimum output power</w:t>
      </w:r>
      <w:r w:rsidR="00863209"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617B38" w:rsidRDefault="00044CC7" w:rsidP="008D5287">
            <w:pPr>
              <w:pStyle w:val="TAH"/>
              <w:rPr>
                <w:rFonts w:cs="Arial"/>
              </w:rPr>
            </w:pPr>
            <w:r w:rsidRPr="00617B38">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617B38" w:rsidRDefault="00044CC7" w:rsidP="008D5287">
            <w:pPr>
              <w:pStyle w:val="TAH"/>
              <w:rPr>
                <w:rFonts w:cs="Arial"/>
              </w:rPr>
            </w:pPr>
            <w:r w:rsidRPr="00617B38">
              <w:rPr>
                <w:rFonts w:cs="Arial"/>
              </w:rPr>
              <w:t>Channel bandwidth</w:t>
            </w:r>
          </w:p>
          <w:p w14:paraId="1FC87DB3" w14:textId="77777777" w:rsidR="00044CC7" w:rsidRPr="00617B38" w:rsidRDefault="00044CC7" w:rsidP="008D5287">
            <w:pPr>
              <w:pStyle w:val="TAH"/>
              <w:rPr>
                <w:rFonts w:eastAsia="MS Mincho" w:cs="Arial"/>
              </w:rPr>
            </w:pPr>
            <w:r w:rsidRPr="00617B38">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617B38" w:rsidRDefault="00044CC7" w:rsidP="008D5287">
            <w:pPr>
              <w:pStyle w:val="TAH"/>
              <w:rPr>
                <w:rFonts w:cs="Arial"/>
              </w:rPr>
            </w:pPr>
            <w:r w:rsidRPr="00617B38">
              <w:rPr>
                <w:rFonts w:cs="Arial"/>
              </w:rPr>
              <w:t>Minimum output power</w:t>
            </w:r>
          </w:p>
          <w:p w14:paraId="14C7BA5F" w14:textId="77777777" w:rsidR="00044CC7" w:rsidRPr="00617B38" w:rsidRDefault="00044CC7" w:rsidP="008D5287">
            <w:pPr>
              <w:pStyle w:val="TAH"/>
              <w:rPr>
                <w:rFonts w:eastAsia="MS Mincho" w:cs="Arial"/>
              </w:rPr>
            </w:pPr>
            <w:r w:rsidRPr="00617B3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617B38" w:rsidRDefault="00044CC7" w:rsidP="008D5287">
            <w:pPr>
              <w:pStyle w:val="TAH"/>
              <w:rPr>
                <w:rFonts w:cs="Arial"/>
              </w:rPr>
            </w:pPr>
            <w:r w:rsidRPr="00617B38">
              <w:rPr>
                <w:rFonts w:cs="Arial"/>
              </w:rPr>
              <w:t>Measurement bandwidth</w:t>
            </w:r>
          </w:p>
          <w:p w14:paraId="7F2B31FC" w14:textId="77777777" w:rsidR="00044CC7" w:rsidRPr="00617B38" w:rsidRDefault="00044CC7" w:rsidP="008D5287">
            <w:pPr>
              <w:pStyle w:val="TAH"/>
              <w:rPr>
                <w:rFonts w:cs="Arial"/>
              </w:rPr>
            </w:pPr>
            <w:r w:rsidRPr="00617B38">
              <w:rPr>
                <w:rFonts w:cs="Arial"/>
              </w:rPr>
              <w:t>(</w:t>
            </w:r>
            <w:r w:rsidR="003342A1" w:rsidRPr="00617B38">
              <w:rPr>
                <w:rFonts w:cs="Arial"/>
              </w:rPr>
              <w:t>MHz</w:t>
            </w:r>
            <w:r w:rsidRPr="00617B38">
              <w:rPr>
                <w:rFonts w:cs="Arial"/>
              </w:rPr>
              <w:t>)</w:t>
            </w:r>
          </w:p>
        </w:tc>
      </w:tr>
      <w:tr w:rsidR="00617B38" w:rsidRPr="00617B38"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617B38" w:rsidRDefault="003342A1" w:rsidP="003342A1">
            <w:pPr>
              <w:pStyle w:val="TAC"/>
              <w:rPr>
                <w:rFonts w:eastAsia="MS Mincho"/>
              </w:rPr>
            </w:pPr>
            <w:r w:rsidRPr="00617B38">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617B38" w:rsidRDefault="003342A1" w:rsidP="003342A1">
            <w:pPr>
              <w:pStyle w:val="TAC"/>
              <w:rPr>
                <w:rFonts w:eastAsia="MS Mincho"/>
              </w:rPr>
            </w:pPr>
            <w:r w:rsidRPr="00617B38">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617B38" w:rsidRDefault="00E14715" w:rsidP="003342A1">
            <w:pPr>
              <w:pStyle w:val="TAC"/>
              <w:rPr>
                <w:rFonts w:eastAsia="MS Mincho"/>
              </w:rPr>
            </w:pPr>
            <w:r w:rsidRPr="00617B38">
              <w:t>47.52</w:t>
            </w:r>
          </w:p>
        </w:tc>
      </w:tr>
      <w:tr w:rsidR="00617B38" w:rsidRPr="00617B38"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617B38" w:rsidRDefault="003342A1" w:rsidP="003342A1">
            <w:pPr>
              <w:pStyle w:val="TAC"/>
              <w:rPr>
                <w:rFonts w:eastAsia="MS Mincho"/>
              </w:rPr>
            </w:pPr>
            <w:r w:rsidRPr="00617B38">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617B38" w:rsidRDefault="00E14715" w:rsidP="003342A1">
            <w:pPr>
              <w:pStyle w:val="TAC"/>
              <w:rPr>
                <w:rFonts w:eastAsia="MS Mincho"/>
              </w:rPr>
            </w:pPr>
            <w:r w:rsidRPr="00617B38">
              <w:rPr>
                <w:rFonts w:eastAsia="MS Mincho"/>
              </w:rPr>
              <w:t>9</w:t>
            </w:r>
            <w:r w:rsidRPr="00617B38">
              <w:t>5.04</w:t>
            </w:r>
          </w:p>
        </w:tc>
      </w:tr>
      <w:tr w:rsidR="00617B38" w:rsidRPr="00617B38"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617B38" w:rsidRDefault="003342A1" w:rsidP="003342A1">
            <w:pPr>
              <w:pStyle w:val="TAC"/>
              <w:rPr>
                <w:rFonts w:eastAsia="MS Mincho"/>
              </w:rPr>
            </w:pPr>
            <w:r w:rsidRPr="00617B38">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617B38" w:rsidRDefault="00E14715" w:rsidP="003342A1">
            <w:pPr>
              <w:pStyle w:val="TAC"/>
              <w:rPr>
                <w:rFonts w:eastAsia="MS Mincho"/>
              </w:rPr>
            </w:pPr>
            <w:r w:rsidRPr="00617B38">
              <w:rPr>
                <w:rFonts w:eastAsia="MS Mincho"/>
              </w:rPr>
              <w:t>1</w:t>
            </w:r>
            <w:r w:rsidRPr="00617B38">
              <w:t>90.0</w:t>
            </w:r>
            <w:r w:rsidRPr="00617B38">
              <w:rPr>
                <w:rFonts w:eastAsia="MS Mincho"/>
              </w:rPr>
              <w:t>8</w:t>
            </w:r>
          </w:p>
        </w:tc>
      </w:tr>
      <w:tr w:rsidR="00617B38" w:rsidRPr="00617B38"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617B38"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617B38" w:rsidRDefault="003342A1" w:rsidP="003342A1">
            <w:pPr>
              <w:pStyle w:val="TAC"/>
              <w:rPr>
                <w:rFonts w:eastAsia="MS Mincho"/>
              </w:rPr>
            </w:pPr>
            <w:r w:rsidRPr="00617B38">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617B38" w:rsidRDefault="003342A1" w:rsidP="003342A1">
            <w:pPr>
              <w:pStyle w:val="TAC"/>
              <w:rPr>
                <w:rFonts w:eastAsia="MS Mincho"/>
              </w:rPr>
            </w:pPr>
            <w:r w:rsidRPr="00617B3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617B38" w:rsidRDefault="00E14715" w:rsidP="003342A1">
            <w:pPr>
              <w:pStyle w:val="TAC"/>
              <w:rPr>
                <w:rFonts w:eastAsia="MS Mincho"/>
              </w:rPr>
            </w:pPr>
            <w:r w:rsidRPr="00617B38">
              <w:t>380.16</w:t>
            </w:r>
          </w:p>
        </w:tc>
      </w:tr>
      <w:tr w:rsidR="00122091" w:rsidRPr="00617B38"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617B38" w:rsidRDefault="003A2286" w:rsidP="00CE540C">
            <w:pPr>
              <w:pStyle w:val="TAN"/>
            </w:pPr>
            <w:r w:rsidRPr="00617B38">
              <w:t>NOTE 1:</w:t>
            </w:r>
            <w:r w:rsidRPr="00617B38">
              <w:tab/>
            </w:r>
            <w:r w:rsidRPr="00617B38">
              <w:rPr>
                <w:rFonts w:hint="eastAsia"/>
              </w:rPr>
              <w:t>n260 is not applied for power class 2</w:t>
            </w:r>
            <w:r w:rsidRPr="00617B38">
              <w:t>.</w:t>
            </w:r>
          </w:p>
        </w:tc>
      </w:tr>
    </w:tbl>
    <w:p w14:paraId="5F4206CB" w14:textId="77777777" w:rsidR="00044CC7" w:rsidRPr="00617B38" w:rsidRDefault="00044CC7" w:rsidP="008D5287"/>
    <w:p w14:paraId="030B9023" w14:textId="77777777" w:rsidR="00044CC7" w:rsidRPr="00617B38" w:rsidRDefault="00044CC7" w:rsidP="008D5287">
      <w:pPr>
        <w:pStyle w:val="Heading3"/>
      </w:pPr>
      <w:bookmarkStart w:id="3568" w:name="_Toc5266513"/>
      <w:r w:rsidRPr="00617B38">
        <w:t>6.3.2</w:t>
      </w:r>
      <w:r w:rsidRPr="00617B38">
        <w:tab/>
        <w:t>Transmit OFF power</w:t>
      </w:r>
      <w:bookmarkEnd w:id="3568"/>
    </w:p>
    <w:p w14:paraId="6DA541E3" w14:textId="77686A25" w:rsidR="00044CC7" w:rsidRPr="00617B38" w:rsidRDefault="00044CC7" w:rsidP="008D5287">
      <w:r w:rsidRPr="00617B38">
        <w:t xml:space="preserve">The transmit OFF power is defined as the TRP in the channel bandwidth when the transmitter is OFF. The transmitter is considered OFF when the UE is not allowed to transmit </w:t>
      </w:r>
      <w:del w:id="3569" w:author="R4-1904553" w:date="2019-04-13T06:28:00Z">
        <w:r w:rsidRPr="00617B38" w:rsidDel="0086074A">
          <w:delText>or during periods when the UE is not transmitting a sub-frame. During DTX and measurements gaps, the transmitter is not considered OFF</w:delText>
        </w:r>
      </w:del>
      <w:ins w:id="3570" w:author="R4-1904553" w:date="2019-04-13T06:28:00Z">
        <w:r w:rsidR="0086074A">
          <w:t>on any of its ports</w:t>
        </w:r>
      </w:ins>
      <w:r w:rsidRPr="00617B38">
        <w:t>.</w:t>
      </w:r>
    </w:p>
    <w:p w14:paraId="77DDA3FD" w14:textId="77777777" w:rsidR="00044CC7" w:rsidRPr="00617B38" w:rsidRDefault="00044CC7" w:rsidP="008D5287">
      <w:r w:rsidRPr="00617B38">
        <w:lastRenderedPageBreak/>
        <w:t>The transmit OFF power shall not exceed the values specified in Table 6.3.2-1 for each operating band supported.</w:t>
      </w:r>
      <w:r w:rsidR="0026507C" w:rsidRPr="00617B38">
        <w:t xml:space="preserve"> The requirement is verified with the test metric of TRP (Link=TX beam peak direction).</w:t>
      </w:r>
    </w:p>
    <w:p w14:paraId="0CE921DD" w14:textId="77777777" w:rsidR="00044CC7" w:rsidRPr="00617B38" w:rsidRDefault="00044CC7" w:rsidP="008D5287">
      <w:pPr>
        <w:pStyle w:val="TH"/>
      </w:pPr>
      <w:r w:rsidRPr="00617B3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617B38" w:rsidRDefault="00044CC7" w:rsidP="008D5287">
            <w:pPr>
              <w:pStyle w:val="TAH"/>
              <w:rPr>
                <w:rFonts w:eastAsia="MS Mincho"/>
              </w:rPr>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617B38" w:rsidRDefault="00044CC7" w:rsidP="008D5287">
            <w:pPr>
              <w:pStyle w:val="TAH"/>
              <w:rPr>
                <w:rFonts w:eastAsia="MS Mincho"/>
              </w:rPr>
            </w:pPr>
            <w:r w:rsidRPr="00617B38">
              <w:rPr>
                <w:rFonts w:eastAsia="MS Mincho"/>
              </w:rPr>
              <w:t xml:space="preserve">Channel bandwidth </w:t>
            </w:r>
            <w:r w:rsidRPr="00617B38">
              <w:rPr>
                <w:rFonts w:hint="eastAsia"/>
              </w:rPr>
              <w:t xml:space="preserve">/ </w:t>
            </w:r>
            <w:r w:rsidRPr="00617B38">
              <w:rPr>
                <w:rFonts w:eastAsia="MS Mincho"/>
              </w:rPr>
              <w:t>Transmit OFF power (dBm) / measurement bandwidth</w:t>
            </w:r>
          </w:p>
        </w:tc>
      </w:tr>
      <w:tr w:rsidR="00617B38" w:rsidRPr="00617B38"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617B38"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617B38" w:rsidRDefault="00044CC7" w:rsidP="008D5287">
            <w:pPr>
              <w:pStyle w:val="TAH"/>
              <w:rPr>
                <w:rFonts w:eastAsia="MS Mincho"/>
              </w:rPr>
            </w:pPr>
            <w:r w:rsidRPr="00617B38">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617B38" w:rsidRDefault="00044CC7" w:rsidP="008D5287">
            <w:pPr>
              <w:pStyle w:val="TAH"/>
              <w:rPr>
                <w:rFonts w:eastAsia="MS Mincho"/>
              </w:rPr>
            </w:pPr>
            <w:r w:rsidRPr="00617B38">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617B38" w:rsidRDefault="00044CC7" w:rsidP="008D5287">
            <w:pPr>
              <w:pStyle w:val="TAH"/>
              <w:rPr>
                <w:rFonts w:eastAsia="MS Mincho"/>
              </w:rPr>
            </w:pPr>
            <w:r w:rsidRPr="00617B38">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617B38" w:rsidRDefault="00044CC7" w:rsidP="008D5287">
            <w:pPr>
              <w:pStyle w:val="TAH"/>
              <w:rPr>
                <w:rFonts w:eastAsia="MS Mincho"/>
              </w:rPr>
            </w:pPr>
            <w:r w:rsidRPr="00617B38">
              <w:rPr>
                <w:rFonts w:eastAsia="MS Mincho"/>
              </w:rPr>
              <w:t>400 MHz</w:t>
            </w:r>
          </w:p>
        </w:tc>
      </w:tr>
      <w:tr w:rsidR="00617B38" w:rsidRPr="00617B38"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617B38" w:rsidRDefault="00044CC7" w:rsidP="008D5287">
            <w:pPr>
              <w:pStyle w:val="TAC"/>
              <w:rPr>
                <w:rFonts w:eastAsia="SimSun"/>
              </w:rPr>
            </w:pPr>
            <w:r w:rsidRPr="00617B38">
              <w:rPr>
                <w:rFonts w:hint="eastAsia"/>
              </w:rPr>
              <w:t>n257</w:t>
            </w:r>
            <w:r w:rsidRPr="00617B38">
              <w:rPr>
                <w:rFonts w:eastAsia="MS Mincho"/>
              </w:rPr>
              <w:t>, n</w:t>
            </w:r>
            <w:r w:rsidRPr="00617B38">
              <w:rPr>
                <w:rFonts w:hint="eastAsia"/>
              </w:rPr>
              <w:t xml:space="preserve">258, </w:t>
            </w:r>
            <w:r w:rsidR="00EE7FBD" w:rsidRPr="00617B38">
              <w:rPr>
                <w:rFonts w:hint="eastAsia"/>
              </w:rPr>
              <w:t>n2</w:t>
            </w:r>
            <w:r w:rsidR="00EE7FBD" w:rsidRPr="00617B38">
              <w:t>60</w:t>
            </w:r>
            <w:r w:rsidR="006971E2"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617B38" w:rsidRDefault="00044CC7" w:rsidP="008D5287">
            <w:pPr>
              <w:pStyle w:val="TAC"/>
              <w:rPr>
                <w:rFonts w:eastAsia="MS Mincho"/>
              </w:rPr>
            </w:pPr>
            <w:r w:rsidRPr="00617B38">
              <w:rPr>
                <w:rFonts w:eastAsia="MS Mincho"/>
              </w:rPr>
              <w:t>-</w:t>
            </w:r>
            <w:r w:rsidRPr="00617B38">
              <w:rPr>
                <w:rFonts w:hint="eastAsia"/>
              </w:rPr>
              <w:t>35</w:t>
            </w:r>
          </w:p>
        </w:tc>
      </w:tr>
      <w:tr w:rsidR="00044CC7" w:rsidRPr="00617B38"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617B38"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617B38" w:rsidRDefault="00044CC7" w:rsidP="008D5287">
            <w:pPr>
              <w:pStyle w:val="TAC"/>
              <w:rPr>
                <w:rFonts w:eastAsia="MS Mincho"/>
              </w:rPr>
            </w:pPr>
            <w:r w:rsidRPr="00617B38">
              <w:rPr>
                <w:rFonts w:hint="eastAsia"/>
              </w:rPr>
              <w:t>47.52</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617B38" w:rsidRDefault="00044CC7" w:rsidP="008D5287">
            <w:pPr>
              <w:pStyle w:val="TAC"/>
              <w:rPr>
                <w:rFonts w:eastAsia="MS Mincho"/>
              </w:rPr>
            </w:pPr>
            <w:r w:rsidRPr="00617B38">
              <w:rPr>
                <w:rFonts w:eastAsia="MS Mincho" w:hint="eastAsia"/>
              </w:rPr>
              <w:t>9</w:t>
            </w:r>
            <w:r w:rsidRPr="00617B38">
              <w:rPr>
                <w:rFonts w:hint="eastAsia"/>
              </w:rPr>
              <w:t>5.04</w:t>
            </w:r>
            <w:r w:rsidRPr="00617B38">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617B38" w:rsidRDefault="00044CC7" w:rsidP="008D5287">
            <w:pPr>
              <w:pStyle w:val="TAC"/>
              <w:rPr>
                <w:rFonts w:eastAsia="MS Mincho"/>
              </w:rPr>
            </w:pPr>
            <w:r w:rsidRPr="00617B38">
              <w:rPr>
                <w:rFonts w:eastAsia="MS Mincho" w:hint="eastAsia"/>
              </w:rPr>
              <w:t>1</w:t>
            </w:r>
            <w:r w:rsidRPr="00617B38">
              <w:rPr>
                <w:rFonts w:hint="eastAsia"/>
              </w:rPr>
              <w:t>90.0</w:t>
            </w:r>
            <w:r w:rsidRPr="00617B38">
              <w:rPr>
                <w:rFonts w:eastAsia="MS Mincho" w:hint="eastAsia"/>
              </w:rPr>
              <w:t>8</w:t>
            </w:r>
            <w:r w:rsidRPr="00617B38">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617B38" w:rsidRDefault="00044CC7" w:rsidP="008D5287">
            <w:pPr>
              <w:pStyle w:val="TAC"/>
              <w:rPr>
                <w:rFonts w:eastAsia="MS Mincho"/>
              </w:rPr>
            </w:pPr>
            <w:r w:rsidRPr="00617B38">
              <w:rPr>
                <w:rFonts w:hint="eastAsia"/>
              </w:rPr>
              <w:t>380.16</w:t>
            </w:r>
            <w:r w:rsidRPr="00617B38">
              <w:rPr>
                <w:rFonts w:eastAsia="MS Mincho"/>
              </w:rPr>
              <w:t xml:space="preserve"> MHz</w:t>
            </w:r>
          </w:p>
        </w:tc>
      </w:tr>
    </w:tbl>
    <w:p w14:paraId="6DDFF017" w14:textId="77777777" w:rsidR="00044CC7" w:rsidRPr="00617B38" w:rsidRDefault="00044CC7" w:rsidP="008D5287"/>
    <w:p w14:paraId="430A9645" w14:textId="77777777" w:rsidR="00044CC7" w:rsidRPr="00617B38" w:rsidRDefault="00044CC7" w:rsidP="008D5287">
      <w:pPr>
        <w:pStyle w:val="Heading3"/>
      </w:pPr>
      <w:bookmarkStart w:id="3571" w:name="_Toc5266514"/>
      <w:r w:rsidRPr="00617B38">
        <w:t>6.3.3</w:t>
      </w:r>
      <w:r w:rsidRPr="00617B38">
        <w:tab/>
        <w:t>Transmit ON/OFF time mask</w:t>
      </w:r>
      <w:bookmarkEnd w:id="3571"/>
    </w:p>
    <w:p w14:paraId="0833AEE9" w14:textId="77777777" w:rsidR="00044CC7" w:rsidRPr="00617B38" w:rsidRDefault="00044CC7" w:rsidP="008D5287">
      <w:pPr>
        <w:pStyle w:val="Heading4"/>
      </w:pPr>
      <w:bookmarkStart w:id="3572" w:name="_Toc5266515"/>
      <w:r w:rsidRPr="00617B38">
        <w:t>6.3.3.1</w:t>
      </w:r>
      <w:r w:rsidRPr="00617B38">
        <w:tab/>
        <w:t>General</w:t>
      </w:r>
      <w:bookmarkEnd w:id="3572"/>
    </w:p>
    <w:p w14:paraId="41C9CBF4" w14:textId="77777777" w:rsidR="00044CC7" w:rsidRPr="00617B38" w:rsidRDefault="00044CC7" w:rsidP="008D5287">
      <w:r w:rsidRPr="00617B38">
        <w:t>The transmit ON/OFF time mask defines the transient period(s) allowed</w:t>
      </w:r>
    </w:p>
    <w:p w14:paraId="75A22907" w14:textId="77777777" w:rsidR="00044CC7" w:rsidRPr="00617B38" w:rsidRDefault="00044CC7" w:rsidP="008D5287">
      <w:pPr>
        <w:pStyle w:val="B10"/>
      </w:pPr>
      <w:r w:rsidRPr="00617B38">
        <w:t>-</w:t>
      </w:r>
      <w:r w:rsidRPr="00617B38">
        <w:tab/>
        <w:t>between transmit OFF power and transmit ON power symbols (transmit ON/OFF)</w:t>
      </w:r>
    </w:p>
    <w:p w14:paraId="690CE621" w14:textId="77777777" w:rsidR="00BC4BFF" w:rsidRPr="00617B38" w:rsidRDefault="00BC4BFF" w:rsidP="00BC4BFF">
      <w:pPr>
        <w:pStyle w:val="B10"/>
      </w:pPr>
      <w:r w:rsidRPr="00617B38">
        <w:t>-</w:t>
      </w:r>
      <w:r w:rsidRPr="00617B38">
        <w:tab/>
        <w:t>between continuous ON-power transmissions when power change or RB hopping is applied.</w:t>
      </w:r>
    </w:p>
    <w:p w14:paraId="2EE5721B" w14:textId="77777777" w:rsidR="00BC4BFF" w:rsidRPr="00617B38" w:rsidRDefault="00BC4BFF" w:rsidP="00F16A7F">
      <w:r w:rsidRPr="00617B38">
        <w:t>In case of RB hopping, transition period is shared symmetrically.</w:t>
      </w:r>
    </w:p>
    <w:p w14:paraId="335741C9" w14:textId="77777777" w:rsidR="00044CC7" w:rsidRPr="00617B38" w:rsidRDefault="00044CC7" w:rsidP="008D5287">
      <w:pPr>
        <w:rPr>
          <w:lang w:val="en-US"/>
        </w:rPr>
      </w:pPr>
      <w:r w:rsidRPr="00617B38">
        <w:t>Unless otherwise stated t</w:t>
      </w:r>
      <w:r w:rsidRPr="00617B38">
        <w:rPr>
          <w:lang w:val="en-US"/>
        </w:rPr>
        <w:t>he minimum requirements in clause 6</w:t>
      </w:r>
      <w:r w:rsidR="002541DC" w:rsidRPr="00617B38">
        <w:rPr>
          <w:lang w:val="en-US"/>
        </w:rPr>
        <w:t>.5</w:t>
      </w:r>
      <w:r w:rsidRPr="00617B38">
        <w:rPr>
          <w:lang w:val="en-US"/>
        </w:rPr>
        <w:t xml:space="preserve"> apply also in transient periods.</w:t>
      </w:r>
    </w:p>
    <w:p w14:paraId="35839CE7" w14:textId="77777777" w:rsidR="00044CC7" w:rsidRPr="00617B38" w:rsidRDefault="00044CC7" w:rsidP="008D5287">
      <w:r w:rsidRPr="00617B38">
        <w:t xml:space="preserve">The transmit </w:t>
      </w:r>
      <w:r w:rsidRPr="00617B38">
        <w:rPr>
          <w:rFonts w:hint="eastAsia"/>
          <w:lang w:eastAsia="zh-CN"/>
        </w:rPr>
        <w:t>ON/OFF</w:t>
      </w:r>
      <w:r w:rsidRPr="00617B38">
        <w:t xml:space="preserve"> time mask is defined as a directional requirement. The requirement is verified in beam locked mode at beam peak direction. The </w:t>
      </w:r>
      <w:r w:rsidRPr="00617B38">
        <w:rPr>
          <w:rFonts w:hint="eastAsia"/>
          <w:lang w:eastAsia="zh-CN"/>
        </w:rPr>
        <w:t>max</w:t>
      </w:r>
      <w:r w:rsidRPr="00617B38">
        <w:rPr>
          <w:lang w:eastAsia="zh-CN"/>
        </w:rPr>
        <w:t>imum</w:t>
      </w:r>
      <w:r w:rsidRPr="00617B38">
        <w:rPr>
          <w:rFonts w:hint="eastAsia"/>
          <w:lang w:eastAsia="zh-CN"/>
        </w:rPr>
        <w:t xml:space="preserve"> allowed EIRP </w:t>
      </w:r>
      <w:r w:rsidRPr="00617B38">
        <w:t xml:space="preserve">OFF power level is </w:t>
      </w:r>
      <w:r w:rsidRPr="00617B38">
        <w:rPr>
          <w:rFonts w:hint="eastAsia"/>
          <w:lang w:eastAsia="zh-CN"/>
        </w:rPr>
        <w:t>-30dBm at beam peak direction</w:t>
      </w:r>
      <w:r w:rsidRPr="00617B38">
        <w:t xml:space="preserve">. </w:t>
      </w:r>
      <w:r w:rsidR="00EC2E78" w:rsidRPr="00617B38">
        <w:t>The requirement is verified with the test metric of EIRP (Link=TX beam peak direction, Meas=Link angle).</w:t>
      </w:r>
    </w:p>
    <w:p w14:paraId="15271E71" w14:textId="77777777" w:rsidR="00D72788" w:rsidRPr="00617B38" w:rsidRDefault="00D72788" w:rsidP="00D72788">
      <w:r w:rsidRPr="00617B38">
        <w:t>In the following sub-clauses, following definitions apply:</w:t>
      </w:r>
    </w:p>
    <w:p w14:paraId="18C78455" w14:textId="77777777" w:rsidR="00AA43A2" w:rsidRPr="00617B38" w:rsidRDefault="00D72788">
      <w:pPr>
        <w:pStyle w:val="B10"/>
      </w:pPr>
      <w:r w:rsidRPr="00617B38">
        <w:t>- A slot transmission is a Type A transmission.</w:t>
      </w:r>
    </w:p>
    <w:p w14:paraId="392C7BF5" w14:textId="77777777" w:rsidR="00AA43A2" w:rsidRPr="00617B38" w:rsidRDefault="00D72788">
      <w:pPr>
        <w:pStyle w:val="B10"/>
      </w:pPr>
      <w:r w:rsidRPr="00617B38">
        <w:t>- A long subslot transmission is a Type B transmission with more than 2 symbols.</w:t>
      </w:r>
    </w:p>
    <w:p w14:paraId="7A9C3FFD" w14:textId="77777777" w:rsidR="00AA43A2" w:rsidRPr="00617B38" w:rsidRDefault="00D72788">
      <w:pPr>
        <w:pStyle w:val="B10"/>
      </w:pPr>
      <w:r w:rsidRPr="00617B38">
        <w:t>- A short subslot transmission is a Type B transmission with 1 or 2 symbols.</w:t>
      </w:r>
    </w:p>
    <w:p w14:paraId="574FD2E1" w14:textId="77777777" w:rsidR="00044CC7" w:rsidRPr="00617B38" w:rsidRDefault="00044CC7" w:rsidP="008D5287">
      <w:pPr>
        <w:pStyle w:val="Heading4"/>
      </w:pPr>
      <w:bookmarkStart w:id="3573" w:name="_Toc5266516"/>
      <w:r w:rsidRPr="00617B38">
        <w:t>6.3.3.2</w:t>
      </w:r>
      <w:r w:rsidRPr="00617B38">
        <w:tab/>
        <w:t>General ON/OFF time mask</w:t>
      </w:r>
      <w:bookmarkEnd w:id="3573"/>
    </w:p>
    <w:p w14:paraId="2C59F940" w14:textId="5D26B89E" w:rsidR="00044CC7" w:rsidRPr="00617B38" w:rsidRDefault="00044CC7" w:rsidP="008D5287">
      <w:r w:rsidRPr="00617B38">
        <w:t>The general ON/OFF time mask defines the observation period allowed between transmit OFF and ON power.  ON/OFF scenarios include</w:t>
      </w:r>
      <w:r w:rsidR="00422E84" w:rsidRPr="00617B38">
        <w:t>:</w:t>
      </w:r>
      <w:r w:rsidRPr="00617B38">
        <w:t xml:space="preserve"> </w:t>
      </w:r>
      <w:del w:id="3574" w:author="R4-1904553" w:date="2019-04-13T06:29:00Z">
        <w:r w:rsidRPr="00617B38" w:rsidDel="009E441F">
          <w:delText xml:space="preserve">the beginning or end of DTX, measurement gap, </w:delText>
        </w:r>
      </w:del>
      <w:r w:rsidRPr="00617B38">
        <w:t>contiguous, and non</w:t>
      </w:r>
      <w:r w:rsidR="00422E84" w:rsidRPr="00617B38">
        <w:t>-</w:t>
      </w:r>
      <w:r w:rsidRPr="00617B38">
        <w:t>contiguous transmission, etc</w:t>
      </w:r>
    </w:p>
    <w:p w14:paraId="12BBDB3A" w14:textId="77777777" w:rsidR="00044CC7" w:rsidRPr="00617B38" w:rsidRDefault="00044CC7" w:rsidP="008D5287">
      <w:r w:rsidRPr="00617B38">
        <w:t>The OFF power measurement period is defined in a duration of at least one slot excluding any transient periods. The ON power is defined as the mean power over one slot excluding any transient period.</w:t>
      </w:r>
    </w:p>
    <w:p w14:paraId="4BD604C7" w14:textId="14B1F642" w:rsidR="00044CC7" w:rsidRPr="00617B38" w:rsidRDefault="002453DC" w:rsidP="008D5287">
      <w:pPr>
        <w:pStyle w:val="TH"/>
        <w:rPr>
          <w:noProof/>
          <w:lang w:val="sv-SE" w:eastAsia="sv-SE"/>
        </w:rPr>
      </w:pPr>
      <w:del w:id="3575" w:author="R4-1904553" w:date="2019-04-13T06:28:00Z">
        <w:r w:rsidRPr="00617B38" w:rsidDel="00AE1723">
          <w:rPr>
            <w:noProof/>
            <w:lang w:val="en-US" w:eastAsia="ko-KR"/>
          </w:rPr>
          <w:lastRenderedPageBreak/>
          <w:drawing>
            <wp:inline distT="0" distB="0" distL="0" distR="0" wp14:anchorId="79303855" wp14:editId="1C0FCD2C">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del>
      <w:ins w:id="3576" w:author="R4-1904553" w:date="2019-04-13T06:28:00Z">
        <w:r w:rsidR="00AE1723">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2035" cy="1541145"/>
                      </a:xfrm>
                      <a:prstGeom prst="rect">
                        <a:avLst/>
                      </a:prstGeom>
                    </pic:spPr>
                  </pic:pic>
                </a:graphicData>
              </a:graphic>
            </wp:inline>
          </w:drawing>
        </w:r>
      </w:ins>
    </w:p>
    <w:p w14:paraId="6C8235C9" w14:textId="77777777" w:rsidR="00044CC7" w:rsidRPr="00617B38" w:rsidRDefault="00044CC7" w:rsidP="008D5287">
      <w:pPr>
        <w:pStyle w:val="TF"/>
      </w:pPr>
      <w:r w:rsidRPr="00617B38">
        <w:t>Figure 6.3.3.2-1: General ON/OFF time mask for NR UL transmission in FR2</w:t>
      </w:r>
    </w:p>
    <w:p w14:paraId="5A5644A6" w14:textId="77777777" w:rsidR="00044CC7" w:rsidRPr="00617B38" w:rsidRDefault="00044CC7" w:rsidP="008D5287">
      <w:pPr>
        <w:pStyle w:val="Heading4"/>
      </w:pPr>
      <w:bookmarkStart w:id="3577" w:name="_Toc5266517"/>
      <w:r w:rsidRPr="00617B38">
        <w:t>6.3.3.3</w:t>
      </w:r>
      <w:r w:rsidRPr="00617B38">
        <w:tab/>
        <w:t xml:space="preserve">Transmit power time mask for slot </w:t>
      </w:r>
      <w:r w:rsidR="006E0B68" w:rsidRPr="00617B38">
        <w:t xml:space="preserve">and short or long subslot </w:t>
      </w:r>
      <w:r w:rsidRPr="00617B38">
        <w:t>boundaries</w:t>
      </w:r>
      <w:bookmarkEnd w:id="3577"/>
    </w:p>
    <w:p w14:paraId="3A946C0C" w14:textId="77777777" w:rsidR="006E0B68" w:rsidRPr="00617B38" w:rsidRDefault="006E0B68" w:rsidP="006E0B68">
      <w:r w:rsidRPr="00617B3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617B38" w:rsidRDefault="006E0B68" w:rsidP="006E0B68">
      <w:r w:rsidRPr="00617B38">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617B38" w:rsidRDefault="006E0B68">
      <w:r w:rsidRPr="00617B38">
        <w:t>The transmit power time mask for short subslot transmissiona boundaries defines the transient periods allowed between short subslot transmissions. The time masks in sub-clause 6.3.3.9 apply.</w:t>
      </w:r>
    </w:p>
    <w:p w14:paraId="194684B9" w14:textId="77777777" w:rsidR="00044CC7" w:rsidRPr="00617B38" w:rsidRDefault="00044CC7" w:rsidP="008D5287">
      <w:pPr>
        <w:pStyle w:val="Heading4"/>
      </w:pPr>
      <w:bookmarkStart w:id="3578" w:name="_Toc5266518"/>
      <w:r w:rsidRPr="00617B38">
        <w:t>6.3.3.4</w:t>
      </w:r>
      <w:r w:rsidRPr="00617B38">
        <w:tab/>
        <w:t>PRACH time mask</w:t>
      </w:r>
      <w:bookmarkEnd w:id="3578"/>
    </w:p>
    <w:p w14:paraId="415E6F72" w14:textId="77777777" w:rsidR="00044CC7" w:rsidRPr="00617B38" w:rsidRDefault="00044CC7" w:rsidP="008D5287">
      <w:r w:rsidRPr="00617B38">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617B38" w:rsidRDefault="00044CC7" w:rsidP="008D5287">
      <w:pPr>
        <w:pStyle w:val="TH"/>
      </w:pPr>
      <w:r w:rsidRPr="00617B3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579" w:author="Editor" w:date="2019-05-22T10:3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073"/>
        <w:gridCol w:w="923"/>
        <w:gridCol w:w="5481"/>
        <w:tblGridChange w:id="3580">
          <w:tblGrid>
            <w:gridCol w:w="1125"/>
            <w:gridCol w:w="1116"/>
            <w:gridCol w:w="3865"/>
          </w:tblGrid>
        </w:tblGridChange>
      </w:tblGrid>
      <w:tr w:rsidR="00617B38" w:rsidRPr="00617B38" w14:paraId="7880811C" w14:textId="77777777" w:rsidTr="00CA0399">
        <w:trPr>
          <w:trHeight w:val="208"/>
          <w:jc w:val="center"/>
          <w:trPrChange w:id="3581" w:author="Editor" w:date="2019-05-22T10:36:00Z">
            <w:trPr>
              <w:jc w:val="center"/>
            </w:trPr>
          </w:trPrChange>
        </w:trPr>
        <w:tc>
          <w:tcPr>
            <w:tcW w:w="1073" w:type="dxa"/>
            <w:shd w:val="clear" w:color="auto" w:fill="auto"/>
            <w:vAlign w:val="center"/>
            <w:tcPrChange w:id="3582" w:author="Editor" w:date="2019-05-22T10:36:00Z">
              <w:tcPr>
                <w:tcW w:w="1125" w:type="dxa"/>
                <w:shd w:val="clear" w:color="auto" w:fill="auto"/>
                <w:vAlign w:val="center"/>
              </w:tcPr>
            </w:tcPrChange>
          </w:tcPr>
          <w:p w14:paraId="7A41B50C" w14:textId="77777777" w:rsidR="003F60CE" w:rsidRPr="00617B38" w:rsidRDefault="003F60CE" w:rsidP="0047535B">
            <w:pPr>
              <w:pStyle w:val="TAH"/>
              <w:rPr>
                <w:rFonts w:eastAsia="Batang" w:cs="Arial"/>
                <w:szCs w:val="22"/>
                <w:lang w:eastAsia="zh-CN"/>
              </w:rPr>
            </w:pPr>
            <w:r w:rsidRPr="00617B38">
              <w:rPr>
                <w:rFonts w:eastAsia="Batang" w:cs="Arial"/>
                <w:szCs w:val="22"/>
                <w:lang w:eastAsia="zh-CN"/>
              </w:rPr>
              <w:t>Format</w:t>
            </w:r>
          </w:p>
        </w:tc>
        <w:tc>
          <w:tcPr>
            <w:tcW w:w="923" w:type="dxa"/>
            <w:vAlign w:val="center"/>
            <w:tcPrChange w:id="3583" w:author="Editor" w:date="2019-05-22T10:36:00Z">
              <w:tcPr>
                <w:tcW w:w="1116" w:type="dxa"/>
                <w:vAlign w:val="center"/>
              </w:tcPr>
            </w:tcPrChange>
          </w:tcPr>
          <w:p w14:paraId="45CB7E47" w14:textId="77777777" w:rsidR="003F60CE" w:rsidRPr="00617B38" w:rsidRDefault="003F60CE" w:rsidP="0047535B">
            <w:pPr>
              <w:pStyle w:val="TAH"/>
              <w:rPr>
                <w:rFonts w:cs="Arial"/>
                <w:szCs w:val="22"/>
                <w:lang w:eastAsia="zh-CN"/>
              </w:rPr>
            </w:pPr>
            <w:r w:rsidRPr="00617B38">
              <w:rPr>
                <w:rFonts w:cs="Arial" w:hint="eastAsia"/>
                <w:szCs w:val="22"/>
                <w:lang w:eastAsia="zh-CN"/>
              </w:rPr>
              <w:t>SCS</w:t>
            </w:r>
          </w:p>
        </w:tc>
        <w:tc>
          <w:tcPr>
            <w:tcW w:w="5480" w:type="dxa"/>
            <w:vAlign w:val="center"/>
            <w:tcPrChange w:id="3584" w:author="Editor" w:date="2019-05-22T10:36:00Z">
              <w:tcPr>
                <w:tcW w:w="3865" w:type="dxa"/>
                <w:vAlign w:val="center"/>
              </w:tcPr>
            </w:tcPrChange>
          </w:tcPr>
          <w:p w14:paraId="2AB83972" w14:textId="77777777" w:rsidR="003F60CE" w:rsidRPr="00617B38" w:rsidRDefault="003F60CE" w:rsidP="0047535B">
            <w:pPr>
              <w:pStyle w:val="TAH"/>
              <w:rPr>
                <w:rFonts w:eastAsia="Batang" w:cs="Arial"/>
                <w:szCs w:val="22"/>
                <w:lang w:eastAsia="zh-CN"/>
              </w:rPr>
            </w:pPr>
            <w:r w:rsidRPr="00617B38">
              <w:rPr>
                <w:rFonts w:cs="Arial"/>
                <w:szCs w:val="22"/>
                <w:lang w:eastAsia="zh-CN"/>
              </w:rPr>
              <w:t>M</w:t>
            </w:r>
            <w:r w:rsidRPr="00617B38">
              <w:rPr>
                <w:rFonts w:cs="Arial" w:hint="eastAsia"/>
                <w:szCs w:val="22"/>
                <w:lang w:eastAsia="zh-CN"/>
              </w:rPr>
              <w:t>easurement period</w:t>
            </w:r>
          </w:p>
        </w:tc>
      </w:tr>
      <w:tr w:rsidR="00617B38" w:rsidRPr="00617B38" w14:paraId="4DAF4877" w14:textId="77777777" w:rsidTr="00CA0399">
        <w:trPr>
          <w:trHeight w:val="208"/>
          <w:jc w:val="center"/>
          <w:trPrChange w:id="3585" w:author="Editor" w:date="2019-05-22T10:36:00Z">
            <w:trPr>
              <w:jc w:val="center"/>
            </w:trPr>
          </w:trPrChange>
        </w:trPr>
        <w:tc>
          <w:tcPr>
            <w:tcW w:w="1073" w:type="dxa"/>
            <w:vMerge w:val="restart"/>
            <w:shd w:val="clear" w:color="auto" w:fill="auto"/>
            <w:vAlign w:val="center"/>
            <w:tcPrChange w:id="3586" w:author="Editor" w:date="2019-05-22T10:36:00Z">
              <w:tcPr>
                <w:tcW w:w="1125" w:type="dxa"/>
                <w:vMerge w:val="restart"/>
                <w:shd w:val="clear" w:color="auto" w:fill="auto"/>
                <w:vAlign w:val="center"/>
              </w:tcPr>
            </w:tcPrChange>
          </w:tcPr>
          <w:p w14:paraId="74E5FFF0"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p>
        </w:tc>
        <w:tc>
          <w:tcPr>
            <w:tcW w:w="923" w:type="dxa"/>
            <w:tcPrChange w:id="3587" w:author="Editor" w:date="2019-05-22T10:36:00Z">
              <w:tcPr>
                <w:tcW w:w="1116" w:type="dxa"/>
              </w:tcPr>
            </w:tcPrChange>
          </w:tcPr>
          <w:p w14:paraId="3698824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588" w:author="Editor" w:date="2019-05-22T10:36:00Z">
              <w:tcPr>
                <w:tcW w:w="3865" w:type="dxa"/>
                <w:vAlign w:val="center"/>
              </w:tcPr>
            </w:tcPrChange>
          </w:tcPr>
          <w:p w14:paraId="13CA29B9"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ms</w:t>
            </w:r>
          </w:p>
        </w:tc>
      </w:tr>
      <w:tr w:rsidR="00617B38" w:rsidRPr="00617B38" w14:paraId="5C6BED2E" w14:textId="77777777" w:rsidTr="00CA0399">
        <w:trPr>
          <w:trHeight w:val="226"/>
          <w:jc w:val="center"/>
          <w:trPrChange w:id="3589" w:author="Editor" w:date="2019-05-22T10:36:00Z">
            <w:trPr>
              <w:jc w:val="center"/>
            </w:trPr>
          </w:trPrChange>
        </w:trPr>
        <w:tc>
          <w:tcPr>
            <w:tcW w:w="1073" w:type="dxa"/>
            <w:vMerge/>
            <w:shd w:val="clear" w:color="auto" w:fill="auto"/>
            <w:vAlign w:val="center"/>
            <w:tcPrChange w:id="3590" w:author="Editor" w:date="2019-05-22T10:36:00Z">
              <w:tcPr>
                <w:tcW w:w="1125" w:type="dxa"/>
                <w:vMerge/>
                <w:shd w:val="clear" w:color="auto" w:fill="auto"/>
                <w:vAlign w:val="center"/>
              </w:tcPr>
            </w:tcPrChange>
          </w:tcPr>
          <w:p w14:paraId="587BE827" w14:textId="77777777" w:rsidR="003F60CE" w:rsidRPr="00617B38" w:rsidRDefault="003F60CE" w:rsidP="0047535B">
            <w:pPr>
              <w:pStyle w:val="TAC"/>
              <w:rPr>
                <w:rFonts w:cs="Arial"/>
                <w:szCs w:val="22"/>
                <w:lang w:eastAsia="zh-CN"/>
              </w:rPr>
            </w:pPr>
          </w:p>
        </w:tc>
        <w:tc>
          <w:tcPr>
            <w:tcW w:w="923" w:type="dxa"/>
            <w:tcPrChange w:id="3591" w:author="Editor" w:date="2019-05-22T10:36:00Z">
              <w:tcPr>
                <w:tcW w:w="1116" w:type="dxa"/>
              </w:tcPr>
            </w:tcPrChange>
          </w:tcPr>
          <w:p w14:paraId="248601B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592" w:author="Editor" w:date="2019-05-22T10:36:00Z">
              <w:tcPr>
                <w:tcW w:w="3865" w:type="dxa"/>
                <w:vAlign w:val="center"/>
              </w:tcPr>
            </w:tcPrChange>
          </w:tcPr>
          <w:p w14:paraId="43FD0314"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17839</w:t>
            </w:r>
            <w:r w:rsidRPr="00617B38">
              <w:rPr>
                <w:rFonts w:cs="Arial" w:hint="eastAsia"/>
                <w:szCs w:val="22"/>
                <w:lang w:eastAsia="zh-CN"/>
              </w:rPr>
              <w:t xml:space="preserve"> ms</w:t>
            </w:r>
          </w:p>
        </w:tc>
      </w:tr>
      <w:tr w:rsidR="00617B38" w:rsidRPr="00617B38" w14:paraId="186D626D" w14:textId="77777777" w:rsidTr="00CA0399">
        <w:trPr>
          <w:trHeight w:val="208"/>
          <w:jc w:val="center"/>
          <w:trPrChange w:id="3593" w:author="Editor" w:date="2019-05-22T10:36:00Z">
            <w:trPr>
              <w:jc w:val="center"/>
            </w:trPr>
          </w:trPrChange>
        </w:trPr>
        <w:tc>
          <w:tcPr>
            <w:tcW w:w="1073" w:type="dxa"/>
            <w:vMerge w:val="restart"/>
            <w:shd w:val="clear" w:color="auto" w:fill="auto"/>
            <w:vAlign w:val="center"/>
            <w:tcPrChange w:id="3594" w:author="Editor" w:date="2019-05-22T10:36:00Z">
              <w:tcPr>
                <w:tcW w:w="1125" w:type="dxa"/>
                <w:vMerge w:val="restart"/>
                <w:shd w:val="clear" w:color="auto" w:fill="auto"/>
                <w:vAlign w:val="center"/>
              </w:tcPr>
            </w:tcPrChange>
          </w:tcPr>
          <w:p w14:paraId="3376F28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p>
        </w:tc>
        <w:tc>
          <w:tcPr>
            <w:tcW w:w="923" w:type="dxa"/>
            <w:tcPrChange w:id="3595" w:author="Editor" w:date="2019-05-22T10:36:00Z">
              <w:tcPr>
                <w:tcW w:w="1116" w:type="dxa"/>
              </w:tcPr>
            </w:tcPrChange>
          </w:tcPr>
          <w:p w14:paraId="7542DF5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596" w:author="Editor" w:date="2019-05-22T10:36:00Z">
              <w:tcPr>
                <w:tcW w:w="3865" w:type="dxa"/>
                <w:vAlign w:val="center"/>
              </w:tcPr>
            </w:tcPrChange>
          </w:tcPr>
          <w:p w14:paraId="217ECC39"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ms</w:t>
            </w:r>
          </w:p>
        </w:tc>
      </w:tr>
      <w:tr w:rsidR="00617B38" w:rsidRPr="00617B38" w14:paraId="2F6062A9" w14:textId="77777777" w:rsidTr="00CA0399">
        <w:trPr>
          <w:trHeight w:val="217"/>
          <w:jc w:val="center"/>
          <w:trPrChange w:id="3597" w:author="Editor" w:date="2019-05-22T10:36:00Z">
            <w:trPr>
              <w:jc w:val="center"/>
            </w:trPr>
          </w:trPrChange>
        </w:trPr>
        <w:tc>
          <w:tcPr>
            <w:tcW w:w="1073" w:type="dxa"/>
            <w:vMerge/>
            <w:shd w:val="clear" w:color="auto" w:fill="auto"/>
            <w:vAlign w:val="center"/>
            <w:tcPrChange w:id="3598" w:author="Editor" w:date="2019-05-22T10:36:00Z">
              <w:tcPr>
                <w:tcW w:w="1125" w:type="dxa"/>
                <w:vMerge/>
                <w:shd w:val="clear" w:color="auto" w:fill="auto"/>
                <w:vAlign w:val="center"/>
              </w:tcPr>
            </w:tcPrChange>
          </w:tcPr>
          <w:p w14:paraId="3765C085" w14:textId="77777777" w:rsidR="003F60CE" w:rsidRPr="00617B38" w:rsidRDefault="003F60CE" w:rsidP="0047535B">
            <w:pPr>
              <w:pStyle w:val="TAC"/>
              <w:rPr>
                <w:rFonts w:cs="Arial"/>
                <w:szCs w:val="22"/>
                <w:lang w:eastAsia="zh-CN"/>
              </w:rPr>
            </w:pPr>
          </w:p>
        </w:tc>
        <w:tc>
          <w:tcPr>
            <w:tcW w:w="923" w:type="dxa"/>
            <w:tcPrChange w:id="3599" w:author="Editor" w:date="2019-05-22T10:36:00Z">
              <w:tcPr>
                <w:tcW w:w="1116" w:type="dxa"/>
              </w:tcPr>
            </w:tcPrChange>
          </w:tcPr>
          <w:p w14:paraId="55978EC0"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00" w:author="Editor" w:date="2019-05-22T10:36:00Z">
              <w:tcPr>
                <w:tcW w:w="3865" w:type="dxa"/>
                <w:vAlign w:val="center"/>
              </w:tcPr>
            </w:tcPrChange>
          </w:tcPr>
          <w:p w14:paraId="324C2CD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ms</w:t>
            </w:r>
          </w:p>
        </w:tc>
      </w:tr>
      <w:tr w:rsidR="00617B38" w:rsidRPr="00617B38" w14:paraId="1229E1BF" w14:textId="77777777" w:rsidTr="00CA0399">
        <w:trPr>
          <w:trHeight w:val="208"/>
          <w:jc w:val="center"/>
          <w:trPrChange w:id="3601" w:author="Editor" w:date="2019-05-22T10:36:00Z">
            <w:trPr>
              <w:jc w:val="center"/>
            </w:trPr>
          </w:trPrChange>
        </w:trPr>
        <w:tc>
          <w:tcPr>
            <w:tcW w:w="1073" w:type="dxa"/>
            <w:vMerge w:val="restart"/>
            <w:shd w:val="clear" w:color="auto" w:fill="auto"/>
            <w:vAlign w:val="center"/>
            <w:tcPrChange w:id="3602" w:author="Editor" w:date="2019-05-22T10:36:00Z">
              <w:tcPr>
                <w:tcW w:w="1125" w:type="dxa"/>
                <w:vMerge w:val="restart"/>
                <w:shd w:val="clear" w:color="auto" w:fill="auto"/>
                <w:vAlign w:val="center"/>
              </w:tcPr>
            </w:tcPrChange>
          </w:tcPr>
          <w:p w14:paraId="1FB5B63A"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p>
        </w:tc>
        <w:tc>
          <w:tcPr>
            <w:tcW w:w="923" w:type="dxa"/>
            <w:tcPrChange w:id="3603" w:author="Editor" w:date="2019-05-22T10:36:00Z">
              <w:tcPr>
                <w:tcW w:w="1116" w:type="dxa"/>
              </w:tcPr>
            </w:tcPrChange>
          </w:tcPr>
          <w:p w14:paraId="191C97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04" w:author="Editor" w:date="2019-05-22T10:36:00Z">
              <w:tcPr>
                <w:tcW w:w="3865" w:type="dxa"/>
                <w:vAlign w:val="center"/>
              </w:tcPr>
            </w:tcPrChange>
          </w:tcPr>
          <w:p w14:paraId="78F961CD"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ms</w:t>
            </w:r>
          </w:p>
        </w:tc>
      </w:tr>
      <w:tr w:rsidR="00617B38" w:rsidRPr="00617B38" w14:paraId="3ABB03FD" w14:textId="77777777" w:rsidTr="00CA0399">
        <w:trPr>
          <w:trHeight w:val="217"/>
          <w:jc w:val="center"/>
          <w:trPrChange w:id="3605" w:author="Editor" w:date="2019-05-22T10:36:00Z">
            <w:trPr>
              <w:jc w:val="center"/>
            </w:trPr>
          </w:trPrChange>
        </w:trPr>
        <w:tc>
          <w:tcPr>
            <w:tcW w:w="1073" w:type="dxa"/>
            <w:vMerge/>
            <w:shd w:val="clear" w:color="auto" w:fill="auto"/>
            <w:vAlign w:val="center"/>
            <w:tcPrChange w:id="3606" w:author="Editor" w:date="2019-05-22T10:36:00Z">
              <w:tcPr>
                <w:tcW w:w="1125" w:type="dxa"/>
                <w:vMerge/>
                <w:shd w:val="clear" w:color="auto" w:fill="auto"/>
                <w:vAlign w:val="center"/>
              </w:tcPr>
            </w:tcPrChange>
          </w:tcPr>
          <w:p w14:paraId="6BC621FE" w14:textId="77777777" w:rsidR="003F60CE" w:rsidRPr="00617B38" w:rsidRDefault="003F60CE" w:rsidP="0047535B">
            <w:pPr>
              <w:pStyle w:val="TAC"/>
              <w:rPr>
                <w:rFonts w:cs="Arial"/>
                <w:szCs w:val="22"/>
                <w:lang w:eastAsia="zh-CN"/>
              </w:rPr>
            </w:pPr>
          </w:p>
        </w:tc>
        <w:tc>
          <w:tcPr>
            <w:tcW w:w="923" w:type="dxa"/>
            <w:tcPrChange w:id="3607" w:author="Editor" w:date="2019-05-22T10:36:00Z">
              <w:tcPr>
                <w:tcW w:w="1116" w:type="dxa"/>
              </w:tcPr>
            </w:tcPrChange>
          </w:tcPr>
          <w:p w14:paraId="2B1303A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08" w:author="Editor" w:date="2019-05-22T10:36:00Z">
              <w:tcPr>
                <w:tcW w:w="3865" w:type="dxa"/>
                <w:vAlign w:val="center"/>
              </w:tcPr>
            </w:tcPrChange>
          </w:tcPr>
          <w:p w14:paraId="138043F0"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053516</w:t>
            </w:r>
            <w:r w:rsidRPr="00617B38">
              <w:rPr>
                <w:rFonts w:cs="Arial" w:hint="eastAsia"/>
                <w:szCs w:val="22"/>
                <w:lang w:eastAsia="zh-CN"/>
              </w:rPr>
              <w:t xml:space="preserve"> ms</w:t>
            </w:r>
          </w:p>
        </w:tc>
      </w:tr>
      <w:tr w:rsidR="00617B38" w:rsidRPr="00617B38" w14:paraId="18662501" w14:textId="77777777" w:rsidTr="00CA0399">
        <w:trPr>
          <w:trHeight w:val="217"/>
          <w:jc w:val="center"/>
          <w:trPrChange w:id="3609" w:author="Editor" w:date="2019-05-22T10:36:00Z">
            <w:trPr>
              <w:jc w:val="center"/>
            </w:trPr>
          </w:trPrChange>
        </w:trPr>
        <w:tc>
          <w:tcPr>
            <w:tcW w:w="1073" w:type="dxa"/>
            <w:vMerge w:val="restart"/>
            <w:shd w:val="clear" w:color="auto" w:fill="auto"/>
            <w:vAlign w:val="center"/>
            <w:tcPrChange w:id="3610" w:author="Editor" w:date="2019-05-22T10:36:00Z">
              <w:tcPr>
                <w:tcW w:w="1125" w:type="dxa"/>
                <w:vMerge w:val="restart"/>
                <w:shd w:val="clear" w:color="auto" w:fill="auto"/>
                <w:vAlign w:val="center"/>
              </w:tcPr>
            </w:tcPrChange>
          </w:tcPr>
          <w:p w14:paraId="3394C46C" w14:textId="77777777" w:rsidR="003F60CE" w:rsidRPr="00617B38" w:rsidRDefault="003F60CE" w:rsidP="0047535B">
            <w:pPr>
              <w:pStyle w:val="TAC"/>
              <w:rPr>
                <w:rFonts w:eastAsia="Batang" w:cs="Arial"/>
                <w:szCs w:val="22"/>
                <w:lang w:eastAsia="zh-CN"/>
              </w:rPr>
            </w:pPr>
            <w:r w:rsidRPr="00617B38">
              <w:rPr>
                <w:rFonts w:cs="Arial" w:hint="eastAsia"/>
                <w:szCs w:val="22"/>
                <w:lang w:eastAsia="zh-CN"/>
              </w:rPr>
              <w:t>B</w:t>
            </w:r>
            <w:r w:rsidRPr="00617B38">
              <w:rPr>
                <w:rFonts w:cs="Arial" w:hint="eastAsia"/>
                <w:szCs w:val="22"/>
                <w:vertAlign w:val="subscript"/>
                <w:lang w:eastAsia="zh-CN"/>
              </w:rPr>
              <w:t>1</w:t>
            </w:r>
          </w:p>
        </w:tc>
        <w:tc>
          <w:tcPr>
            <w:tcW w:w="923" w:type="dxa"/>
            <w:tcPrChange w:id="3611" w:author="Editor" w:date="2019-05-22T10:36:00Z">
              <w:tcPr>
                <w:tcW w:w="1116" w:type="dxa"/>
              </w:tcPr>
            </w:tcPrChange>
          </w:tcPr>
          <w:p w14:paraId="6D402FF5"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12" w:author="Editor" w:date="2019-05-22T10:36:00Z">
              <w:tcPr>
                <w:tcW w:w="3865" w:type="dxa"/>
                <w:vAlign w:val="center"/>
              </w:tcPr>
            </w:tcPrChange>
          </w:tcPr>
          <w:p w14:paraId="527CCA35"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ms</w:t>
            </w:r>
          </w:p>
        </w:tc>
      </w:tr>
      <w:tr w:rsidR="00617B38" w:rsidRPr="00617B38" w14:paraId="4B08EB71" w14:textId="77777777" w:rsidTr="00CA0399">
        <w:trPr>
          <w:trHeight w:val="217"/>
          <w:jc w:val="center"/>
          <w:trPrChange w:id="3613" w:author="Editor" w:date="2019-05-22T10:36:00Z">
            <w:trPr>
              <w:jc w:val="center"/>
            </w:trPr>
          </w:trPrChange>
        </w:trPr>
        <w:tc>
          <w:tcPr>
            <w:tcW w:w="1073" w:type="dxa"/>
            <w:vMerge/>
            <w:shd w:val="clear" w:color="auto" w:fill="auto"/>
            <w:vAlign w:val="center"/>
            <w:tcPrChange w:id="3614" w:author="Editor" w:date="2019-05-22T10:36:00Z">
              <w:tcPr>
                <w:tcW w:w="1125" w:type="dxa"/>
                <w:vMerge/>
                <w:shd w:val="clear" w:color="auto" w:fill="auto"/>
                <w:vAlign w:val="center"/>
              </w:tcPr>
            </w:tcPrChange>
          </w:tcPr>
          <w:p w14:paraId="21A6515C" w14:textId="77777777" w:rsidR="003F60CE" w:rsidRPr="00617B38" w:rsidRDefault="003F60CE" w:rsidP="0047535B">
            <w:pPr>
              <w:pStyle w:val="TAC"/>
              <w:rPr>
                <w:rFonts w:cs="Arial"/>
                <w:szCs w:val="22"/>
                <w:lang w:eastAsia="zh-CN"/>
              </w:rPr>
            </w:pPr>
          </w:p>
        </w:tc>
        <w:tc>
          <w:tcPr>
            <w:tcW w:w="923" w:type="dxa"/>
            <w:tcPrChange w:id="3615" w:author="Editor" w:date="2019-05-22T10:36:00Z">
              <w:tcPr>
                <w:tcW w:w="1116" w:type="dxa"/>
              </w:tcPr>
            </w:tcPrChange>
          </w:tcPr>
          <w:p w14:paraId="048C0088"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16" w:author="Editor" w:date="2019-05-22T10:36:00Z">
              <w:tcPr>
                <w:tcW w:w="3865" w:type="dxa"/>
                <w:vAlign w:val="center"/>
              </w:tcPr>
            </w:tcPrChange>
          </w:tcPr>
          <w:p w14:paraId="09FD072C" w14:textId="77777777" w:rsidR="003F60CE" w:rsidRPr="00617B38" w:rsidRDefault="003F60CE" w:rsidP="0047535B">
            <w:pPr>
              <w:pStyle w:val="TAC"/>
              <w:rPr>
                <w:rFonts w:cs="Arial"/>
                <w:szCs w:val="22"/>
                <w:lang w:eastAsia="zh-CN"/>
              </w:rPr>
            </w:pPr>
            <w:r w:rsidRPr="00617B38">
              <w:rPr>
                <w:rFonts w:cs="Arial" w:hint="eastAsia"/>
                <w:szCs w:val="22"/>
                <w:lang w:eastAsia="zh-CN"/>
              </w:rPr>
              <w:t>0.0</w:t>
            </w:r>
            <w:r w:rsidRPr="00617B38">
              <w:rPr>
                <w:rFonts w:cs="Arial"/>
                <w:szCs w:val="22"/>
                <w:lang w:eastAsia="zh-CN"/>
              </w:rPr>
              <w:t>175455</w:t>
            </w:r>
            <w:r w:rsidRPr="00617B38">
              <w:rPr>
                <w:rFonts w:cs="Arial" w:hint="eastAsia"/>
                <w:szCs w:val="22"/>
                <w:lang w:eastAsia="zh-CN"/>
              </w:rPr>
              <w:t xml:space="preserve"> ms</w:t>
            </w:r>
          </w:p>
        </w:tc>
      </w:tr>
      <w:tr w:rsidR="00617B38" w:rsidRPr="00617B38" w14:paraId="4A806E5A" w14:textId="77777777" w:rsidTr="00CA0399">
        <w:trPr>
          <w:trHeight w:val="208"/>
          <w:jc w:val="center"/>
          <w:trPrChange w:id="3617" w:author="Editor" w:date="2019-05-22T10:36:00Z">
            <w:trPr>
              <w:jc w:val="center"/>
            </w:trPr>
          </w:trPrChange>
        </w:trPr>
        <w:tc>
          <w:tcPr>
            <w:tcW w:w="1073" w:type="dxa"/>
            <w:vMerge w:val="restart"/>
            <w:shd w:val="clear" w:color="auto" w:fill="auto"/>
            <w:vAlign w:val="center"/>
            <w:tcPrChange w:id="3618" w:author="Editor" w:date="2019-05-22T10:36:00Z">
              <w:tcPr>
                <w:tcW w:w="1125" w:type="dxa"/>
                <w:vMerge w:val="restart"/>
                <w:shd w:val="clear" w:color="auto" w:fill="auto"/>
                <w:vAlign w:val="center"/>
              </w:tcPr>
            </w:tcPrChange>
          </w:tcPr>
          <w:p w14:paraId="303D1A54" w14:textId="77777777" w:rsidR="003F60CE" w:rsidRPr="00617B38" w:rsidRDefault="003F60CE" w:rsidP="0047535B">
            <w:pPr>
              <w:pStyle w:val="TAC"/>
              <w:rPr>
                <w:rFonts w:cs="Arial"/>
                <w:szCs w:val="22"/>
                <w:lang w:eastAsia="zh-CN"/>
              </w:rPr>
            </w:pPr>
            <w:r w:rsidRPr="00617B38">
              <w:rPr>
                <w:rFonts w:cs="Arial" w:hint="eastAsia"/>
                <w:szCs w:val="22"/>
                <w:lang w:eastAsia="zh-CN"/>
              </w:rPr>
              <w:t>B</w:t>
            </w:r>
            <w:r w:rsidRPr="00617B38">
              <w:rPr>
                <w:rFonts w:cs="Arial" w:hint="eastAsia"/>
                <w:szCs w:val="22"/>
                <w:vertAlign w:val="subscript"/>
                <w:lang w:eastAsia="zh-CN"/>
              </w:rPr>
              <w:t>4</w:t>
            </w:r>
          </w:p>
        </w:tc>
        <w:tc>
          <w:tcPr>
            <w:tcW w:w="923" w:type="dxa"/>
            <w:tcPrChange w:id="3619" w:author="Editor" w:date="2019-05-22T10:36:00Z">
              <w:tcPr>
                <w:tcW w:w="1116" w:type="dxa"/>
              </w:tcPr>
            </w:tcPrChange>
          </w:tcPr>
          <w:p w14:paraId="3327DEE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20" w:author="Editor" w:date="2019-05-22T10:36:00Z">
              <w:tcPr>
                <w:tcW w:w="3865" w:type="dxa"/>
                <w:vAlign w:val="center"/>
              </w:tcPr>
            </w:tcPrChange>
          </w:tcPr>
          <w:p w14:paraId="1B9F54AF" w14:textId="77777777" w:rsidR="003F60CE" w:rsidRPr="00617B38" w:rsidRDefault="003F60CE" w:rsidP="0047535B">
            <w:pPr>
              <w:pStyle w:val="TAC"/>
              <w:rPr>
                <w:rFonts w:cs="Arial"/>
                <w:szCs w:val="22"/>
                <w:lang w:eastAsia="zh-CN"/>
              </w:rPr>
            </w:pPr>
            <w:r w:rsidRPr="00617B38">
              <w:rPr>
                <w:rFonts w:cs="Arial"/>
                <w:szCs w:val="22"/>
                <w:lang w:eastAsia="zh-CN"/>
              </w:rPr>
              <w:t>0</w:t>
            </w:r>
            <w:r w:rsidRPr="00617B38">
              <w:rPr>
                <w:rFonts w:cs="Arial" w:hint="eastAsia"/>
                <w:szCs w:val="22"/>
                <w:lang w:eastAsia="zh-CN"/>
              </w:rPr>
              <w:t>.</w:t>
            </w:r>
            <w:r w:rsidRPr="00617B38">
              <w:rPr>
                <w:rFonts w:cs="Arial"/>
                <w:szCs w:val="22"/>
                <w:lang w:eastAsia="zh-CN"/>
              </w:rPr>
              <w:t>207617</w:t>
            </w:r>
            <w:r w:rsidRPr="00617B38">
              <w:rPr>
                <w:rFonts w:cs="Arial" w:hint="eastAsia"/>
                <w:szCs w:val="22"/>
                <w:lang w:eastAsia="zh-CN"/>
              </w:rPr>
              <w:t xml:space="preserve"> ms</w:t>
            </w:r>
          </w:p>
        </w:tc>
      </w:tr>
      <w:tr w:rsidR="00617B38" w:rsidRPr="00617B38" w14:paraId="122E8C08" w14:textId="77777777" w:rsidTr="00CA0399">
        <w:trPr>
          <w:trHeight w:val="217"/>
          <w:jc w:val="center"/>
          <w:trPrChange w:id="3621" w:author="Editor" w:date="2019-05-22T10:36:00Z">
            <w:trPr>
              <w:jc w:val="center"/>
            </w:trPr>
          </w:trPrChange>
        </w:trPr>
        <w:tc>
          <w:tcPr>
            <w:tcW w:w="1073" w:type="dxa"/>
            <w:vMerge/>
            <w:shd w:val="clear" w:color="auto" w:fill="auto"/>
            <w:vAlign w:val="center"/>
            <w:tcPrChange w:id="3622" w:author="Editor" w:date="2019-05-22T10:36:00Z">
              <w:tcPr>
                <w:tcW w:w="1125" w:type="dxa"/>
                <w:vMerge/>
                <w:shd w:val="clear" w:color="auto" w:fill="auto"/>
                <w:vAlign w:val="center"/>
              </w:tcPr>
            </w:tcPrChange>
          </w:tcPr>
          <w:p w14:paraId="3C16560D" w14:textId="77777777" w:rsidR="003F60CE" w:rsidRPr="00617B38" w:rsidRDefault="003F60CE" w:rsidP="0047535B">
            <w:pPr>
              <w:pStyle w:val="TAC"/>
              <w:rPr>
                <w:rFonts w:cs="Arial"/>
                <w:szCs w:val="22"/>
                <w:lang w:eastAsia="zh-CN"/>
              </w:rPr>
            </w:pPr>
          </w:p>
        </w:tc>
        <w:tc>
          <w:tcPr>
            <w:tcW w:w="923" w:type="dxa"/>
            <w:tcPrChange w:id="3623" w:author="Editor" w:date="2019-05-22T10:36:00Z">
              <w:tcPr>
                <w:tcW w:w="1116" w:type="dxa"/>
              </w:tcPr>
            </w:tcPrChange>
          </w:tcPr>
          <w:p w14:paraId="3FF00504"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24" w:author="Editor" w:date="2019-05-22T10:36:00Z">
              <w:tcPr>
                <w:tcW w:w="3865" w:type="dxa"/>
                <w:vAlign w:val="center"/>
              </w:tcPr>
            </w:tcPrChange>
          </w:tcPr>
          <w:p w14:paraId="75FD518D" w14:textId="77777777" w:rsidR="003F60CE" w:rsidRPr="00617B38" w:rsidRDefault="003F60CE" w:rsidP="0047535B">
            <w:pPr>
              <w:pStyle w:val="TAC"/>
              <w:rPr>
                <w:rFonts w:cs="Arial"/>
                <w:szCs w:val="22"/>
                <w:lang w:eastAsia="zh-CN"/>
              </w:rPr>
            </w:pPr>
            <w:r w:rsidRPr="00617B38">
              <w:rPr>
                <w:rFonts w:cs="Arial"/>
                <w:szCs w:val="22"/>
                <w:lang w:eastAsia="zh-CN"/>
              </w:rPr>
              <w:t>0.103809</w:t>
            </w:r>
            <w:r w:rsidRPr="00617B38">
              <w:rPr>
                <w:rFonts w:cs="Arial" w:hint="eastAsia"/>
                <w:szCs w:val="22"/>
                <w:lang w:eastAsia="zh-CN"/>
              </w:rPr>
              <w:t xml:space="preserve"> ms</w:t>
            </w:r>
          </w:p>
        </w:tc>
      </w:tr>
      <w:tr w:rsidR="00617B38" w:rsidRPr="00617B38" w14:paraId="57FC5647" w14:textId="77777777" w:rsidTr="00CA0399">
        <w:trPr>
          <w:trHeight w:val="633"/>
          <w:jc w:val="center"/>
          <w:trPrChange w:id="3625" w:author="Editor" w:date="2019-05-22T10:36:00Z">
            <w:trPr>
              <w:jc w:val="center"/>
            </w:trPr>
          </w:trPrChange>
        </w:trPr>
        <w:tc>
          <w:tcPr>
            <w:tcW w:w="1073" w:type="dxa"/>
            <w:vMerge w:val="restart"/>
            <w:shd w:val="clear" w:color="auto" w:fill="auto"/>
            <w:vAlign w:val="center"/>
            <w:tcPrChange w:id="3626" w:author="Editor" w:date="2019-05-22T10:36:00Z">
              <w:tcPr>
                <w:tcW w:w="1125" w:type="dxa"/>
                <w:vMerge w:val="restart"/>
                <w:shd w:val="clear" w:color="auto" w:fill="auto"/>
                <w:vAlign w:val="center"/>
              </w:tcPr>
            </w:tcPrChange>
          </w:tcPr>
          <w:p w14:paraId="1EBEC17C"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1</w:t>
            </w:r>
            <w:r w:rsidRPr="00617B38">
              <w:rPr>
                <w:rFonts w:cs="Arial" w:hint="eastAsia"/>
                <w:szCs w:val="22"/>
                <w:lang w:eastAsia="zh-CN"/>
              </w:rPr>
              <w:t>/B</w:t>
            </w:r>
            <w:r w:rsidRPr="00617B38">
              <w:rPr>
                <w:rFonts w:cs="Arial" w:hint="eastAsia"/>
                <w:szCs w:val="22"/>
                <w:vertAlign w:val="subscript"/>
                <w:lang w:eastAsia="zh-CN"/>
              </w:rPr>
              <w:t>1</w:t>
            </w:r>
          </w:p>
        </w:tc>
        <w:tc>
          <w:tcPr>
            <w:tcW w:w="923" w:type="dxa"/>
            <w:tcPrChange w:id="3627" w:author="Editor" w:date="2019-05-22T10:36:00Z">
              <w:tcPr>
                <w:tcW w:w="1116" w:type="dxa"/>
              </w:tcPr>
            </w:tcPrChange>
          </w:tcPr>
          <w:p w14:paraId="17117CD4"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28" w:author="Editor" w:date="2019-05-22T10:36:00Z">
              <w:tcPr>
                <w:tcW w:w="3865" w:type="dxa"/>
                <w:vAlign w:val="center"/>
              </w:tcPr>
            </w:tcPrChange>
          </w:tcPr>
          <w:p w14:paraId="14EE8F22" w14:textId="77777777" w:rsidR="003F60CE" w:rsidRPr="00617B38" w:rsidRDefault="003F60CE" w:rsidP="0047535B">
            <w:pPr>
              <w:pStyle w:val="TAC"/>
              <w:rPr>
                <w:rFonts w:cs="Arial"/>
                <w:szCs w:val="22"/>
                <w:lang w:eastAsia="zh-CN"/>
              </w:rPr>
            </w:pPr>
            <w:r w:rsidRPr="00617B38">
              <w:rPr>
                <w:rFonts w:hint="eastAsia"/>
                <w:lang w:eastAsia="zh-CN"/>
              </w:rPr>
              <w:t>0.</w:t>
            </w:r>
            <w:r w:rsidRPr="00617B38">
              <w:rPr>
                <w:lang w:eastAsia="zh-CN"/>
              </w:rPr>
              <w:t>035677</w:t>
            </w:r>
            <w:r w:rsidRPr="00617B38">
              <w:rPr>
                <w:rFonts w:cs="Arial" w:hint="eastAsia"/>
                <w:szCs w:val="22"/>
                <w:lang w:eastAsia="zh-CN"/>
              </w:rPr>
              <w:t xml:space="preserve"> ms for front </w:t>
            </w:r>
            <w:r w:rsidRPr="00617B38">
              <w:rPr>
                <w:rFonts w:cs="Arial"/>
                <w:szCs w:val="22"/>
                <w:lang w:eastAsia="zh-CN"/>
              </w:rPr>
              <w:t>X1</w:t>
            </w:r>
            <w:r w:rsidRPr="00617B38">
              <w:rPr>
                <w:rFonts w:cs="Arial" w:hint="eastAsia"/>
                <w:szCs w:val="22"/>
                <w:lang w:eastAsia="zh-CN"/>
              </w:rPr>
              <w:t xml:space="preserve"> occasion</w:t>
            </w:r>
            <w:r w:rsidRPr="00617B38">
              <w:rPr>
                <w:rFonts w:cs="Arial"/>
                <w:szCs w:val="22"/>
                <w:lang w:eastAsia="zh-CN"/>
              </w:rPr>
              <w:br/>
            </w:r>
            <w:r w:rsidRPr="00617B38">
              <w:rPr>
                <w:rFonts w:cs="Arial" w:hint="eastAsia"/>
                <w:szCs w:val="22"/>
                <w:lang w:eastAsia="zh-CN"/>
              </w:rPr>
              <w:t>0.</w:t>
            </w:r>
            <w:r w:rsidRPr="00617B38">
              <w:rPr>
                <w:rFonts w:cs="Arial"/>
                <w:szCs w:val="22"/>
                <w:lang w:eastAsia="zh-CN"/>
              </w:rPr>
              <w:t>035091</w:t>
            </w:r>
            <w:r w:rsidRPr="00617B38">
              <w:rPr>
                <w:rFonts w:cs="Arial" w:hint="eastAsia"/>
                <w:szCs w:val="22"/>
                <w:lang w:eastAsia="zh-CN"/>
              </w:rPr>
              <w:t xml:space="preserve"> ms for last occasion</w:t>
            </w:r>
          </w:p>
          <w:p w14:paraId="1EF5D515"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C15D8D3" w14:textId="77777777" w:rsidTr="00CA0399">
        <w:trPr>
          <w:trHeight w:val="633"/>
          <w:jc w:val="center"/>
          <w:trPrChange w:id="3629" w:author="Editor" w:date="2019-05-22T10:36:00Z">
            <w:trPr>
              <w:jc w:val="center"/>
            </w:trPr>
          </w:trPrChange>
        </w:trPr>
        <w:tc>
          <w:tcPr>
            <w:tcW w:w="1073" w:type="dxa"/>
            <w:vMerge/>
            <w:shd w:val="clear" w:color="auto" w:fill="auto"/>
            <w:vAlign w:val="center"/>
            <w:tcPrChange w:id="3630" w:author="Editor" w:date="2019-05-22T10:36:00Z">
              <w:tcPr>
                <w:tcW w:w="1125" w:type="dxa"/>
                <w:vMerge/>
                <w:shd w:val="clear" w:color="auto" w:fill="auto"/>
                <w:vAlign w:val="center"/>
              </w:tcPr>
            </w:tcPrChange>
          </w:tcPr>
          <w:p w14:paraId="0686BEDC" w14:textId="77777777" w:rsidR="003F60CE" w:rsidRPr="00617B38" w:rsidRDefault="003F60CE" w:rsidP="0047535B">
            <w:pPr>
              <w:pStyle w:val="TAC"/>
              <w:rPr>
                <w:rFonts w:cs="Arial"/>
                <w:szCs w:val="22"/>
                <w:lang w:eastAsia="zh-CN"/>
              </w:rPr>
            </w:pPr>
          </w:p>
        </w:tc>
        <w:tc>
          <w:tcPr>
            <w:tcW w:w="923" w:type="dxa"/>
            <w:tcPrChange w:id="3631" w:author="Editor" w:date="2019-05-22T10:36:00Z">
              <w:tcPr>
                <w:tcW w:w="1116" w:type="dxa"/>
              </w:tcPr>
            </w:tcPrChange>
          </w:tcPr>
          <w:p w14:paraId="7A54A1F6"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32" w:author="Editor" w:date="2019-05-22T10:36:00Z">
              <w:tcPr>
                <w:tcW w:w="3865" w:type="dxa"/>
                <w:vAlign w:val="center"/>
              </w:tcPr>
            </w:tcPrChange>
          </w:tcPr>
          <w:p w14:paraId="1BD6425F"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017839</w:t>
            </w:r>
            <w:r w:rsidRPr="00617B38">
              <w:rPr>
                <w:rFonts w:cs="Arial" w:hint="eastAsia"/>
                <w:szCs w:val="22"/>
                <w:lang w:eastAsia="zh-CN"/>
              </w:rPr>
              <w:t xml:space="preserve"> ms for front </w:t>
            </w:r>
            <w:r w:rsidRPr="00617B38">
              <w:rPr>
                <w:rFonts w:cs="Arial"/>
                <w:szCs w:val="22"/>
                <w:lang w:eastAsia="zh-CN"/>
              </w:rPr>
              <w:t>X1</w:t>
            </w:r>
            <w:r w:rsidRPr="00617B38">
              <w:rPr>
                <w:rFonts w:cs="Arial" w:hint="eastAsia"/>
                <w:szCs w:val="22"/>
                <w:lang w:eastAsia="zh-CN"/>
              </w:rPr>
              <w:t>occasion</w:t>
            </w:r>
            <w:r w:rsidRPr="00617B38">
              <w:rPr>
                <w:rFonts w:cs="Arial"/>
                <w:szCs w:val="22"/>
                <w:lang w:eastAsia="zh-CN"/>
              </w:rPr>
              <w:br/>
            </w:r>
            <w:r w:rsidRPr="00617B38">
              <w:rPr>
                <w:rFonts w:cs="Arial" w:hint="eastAsia"/>
                <w:szCs w:val="22"/>
                <w:lang w:eastAsia="zh-CN"/>
              </w:rPr>
              <w:t>0.0</w:t>
            </w:r>
            <w:r w:rsidRPr="00617B38">
              <w:rPr>
                <w:rFonts w:cs="Arial"/>
                <w:szCs w:val="22"/>
                <w:lang w:eastAsia="zh-CN"/>
              </w:rPr>
              <w:t>17546</w:t>
            </w:r>
            <w:r w:rsidRPr="00617B38">
              <w:rPr>
                <w:rFonts w:cs="Arial" w:hint="eastAsia"/>
                <w:szCs w:val="22"/>
                <w:lang w:eastAsia="zh-CN"/>
              </w:rPr>
              <w:t xml:space="preserve"> ms for last occasion</w:t>
            </w:r>
          </w:p>
          <w:p w14:paraId="05BCEE7D" w14:textId="77777777" w:rsidR="003F60CE" w:rsidRPr="00617B38" w:rsidRDefault="003F60CE" w:rsidP="0047535B">
            <w:pPr>
              <w:pStyle w:val="TAC"/>
              <w:rPr>
                <w:rFonts w:cs="Arial"/>
                <w:szCs w:val="22"/>
                <w:lang w:eastAsia="zh-CN"/>
              </w:rPr>
            </w:pPr>
            <w:r w:rsidRPr="00617B38">
              <w:rPr>
                <w:rFonts w:cs="Arial"/>
                <w:szCs w:val="22"/>
                <w:lang w:eastAsia="zh-CN"/>
              </w:rPr>
              <w:t>X1 = [2,5]</w:t>
            </w:r>
          </w:p>
        </w:tc>
      </w:tr>
      <w:tr w:rsidR="00617B38" w:rsidRPr="00617B38" w14:paraId="3EB17B38" w14:textId="77777777" w:rsidTr="00CA0399">
        <w:trPr>
          <w:trHeight w:val="633"/>
          <w:jc w:val="center"/>
          <w:trPrChange w:id="3633" w:author="Editor" w:date="2019-05-22T10:36:00Z">
            <w:trPr>
              <w:jc w:val="center"/>
            </w:trPr>
          </w:trPrChange>
        </w:trPr>
        <w:tc>
          <w:tcPr>
            <w:tcW w:w="1073" w:type="dxa"/>
            <w:vMerge w:val="restart"/>
            <w:shd w:val="clear" w:color="auto" w:fill="auto"/>
            <w:vAlign w:val="center"/>
            <w:tcPrChange w:id="3634" w:author="Editor" w:date="2019-05-22T10:36:00Z">
              <w:tcPr>
                <w:tcW w:w="1125" w:type="dxa"/>
                <w:vMerge w:val="restart"/>
                <w:shd w:val="clear" w:color="auto" w:fill="auto"/>
                <w:vAlign w:val="center"/>
              </w:tcPr>
            </w:tcPrChange>
          </w:tcPr>
          <w:p w14:paraId="2D2BDEF6"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2</w:t>
            </w:r>
            <w:r w:rsidRPr="00617B38">
              <w:rPr>
                <w:rFonts w:cs="Arial" w:hint="eastAsia"/>
                <w:szCs w:val="22"/>
                <w:lang w:eastAsia="zh-CN"/>
              </w:rPr>
              <w:t>/B</w:t>
            </w:r>
            <w:r w:rsidRPr="00617B38">
              <w:rPr>
                <w:rFonts w:cs="Arial" w:hint="eastAsia"/>
                <w:szCs w:val="22"/>
                <w:vertAlign w:val="subscript"/>
                <w:lang w:eastAsia="zh-CN"/>
              </w:rPr>
              <w:t>2</w:t>
            </w:r>
          </w:p>
        </w:tc>
        <w:tc>
          <w:tcPr>
            <w:tcW w:w="923" w:type="dxa"/>
            <w:tcPrChange w:id="3635" w:author="Editor" w:date="2019-05-22T10:36:00Z">
              <w:tcPr>
                <w:tcW w:w="1116" w:type="dxa"/>
              </w:tcPr>
            </w:tcPrChange>
          </w:tcPr>
          <w:p w14:paraId="071541B6"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36" w:author="Editor" w:date="2019-05-22T10:36:00Z">
              <w:tcPr>
                <w:tcW w:w="3865" w:type="dxa"/>
                <w:vAlign w:val="center"/>
              </w:tcPr>
            </w:tcPrChange>
          </w:tcPr>
          <w:p w14:paraId="55869B6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071354</w:t>
            </w:r>
            <w:r w:rsidRPr="00617B38">
              <w:rPr>
                <w:rFonts w:cs="Arial" w:hint="eastAsia"/>
                <w:szCs w:val="22"/>
                <w:lang w:eastAsia="zh-CN"/>
              </w:rPr>
              <w:t xml:space="preserve"> ms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069596</w:t>
            </w:r>
            <w:r w:rsidRPr="00617B38">
              <w:rPr>
                <w:rFonts w:cs="Arial" w:hint="eastAsia"/>
                <w:szCs w:val="22"/>
                <w:lang w:eastAsia="zh-CN"/>
              </w:rPr>
              <w:t xml:space="preserve"> ms for </w:t>
            </w:r>
            <w:r w:rsidRPr="00617B38">
              <w:rPr>
                <w:rFonts w:cs="Arial"/>
                <w:szCs w:val="22"/>
                <w:lang w:eastAsia="zh-CN"/>
              </w:rPr>
              <w:t>last</w:t>
            </w:r>
            <w:r w:rsidRPr="00617B38">
              <w:rPr>
                <w:rFonts w:cs="Arial" w:hint="eastAsia"/>
                <w:szCs w:val="22"/>
                <w:lang w:eastAsia="zh-CN"/>
              </w:rPr>
              <w:t xml:space="preserve"> occasion</w:t>
            </w:r>
          </w:p>
          <w:p w14:paraId="28040E9E"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4E5EAB07" w14:textId="77777777" w:rsidTr="00CA0399">
        <w:trPr>
          <w:trHeight w:val="633"/>
          <w:jc w:val="center"/>
          <w:trPrChange w:id="3637" w:author="Editor" w:date="2019-05-22T10:36:00Z">
            <w:trPr>
              <w:jc w:val="center"/>
            </w:trPr>
          </w:trPrChange>
        </w:trPr>
        <w:tc>
          <w:tcPr>
            <w:tcW w:w="1073" w:type="dxa"/>
            <w:vMerge/>
            <w:shd w:val="clear" w:color="auto" w:fill="auto"/>
            <w:vAlign w:val="center"/>
            <w:tcPrChange w:id="3638" w:author="Editor" w:date="2019-05-22T10:36:00Z">
              <w:tcPr>
                <w:tcW w:w="1125" w:type="dxa"/>
                <w:vMerge/>
                <w:shd w:val="clear" w:color="auto" w:fill="auto"/>
                <w:vAlign w:val="center"/>
              </w:tcPr>
            </w:tcPrChange>
          </w:tcPr>
          <w:p w14:paraId="39D0F98C" w14:textId="77777777" w:rsidR="003F60CE" w:rsidRPr="00617B38" w:rsidRDefault="003F60CE" w:rsidP="0047535B">
            <w:pPr>
              <w:pStyle w:val="TAC"/>
              <w:rPr>
                <w:rFonts w:cs="Arial"/>
                <w:szCs w:val="22"/>
                <w:lang w:eastAsia="zh-CN"/>
              </w:rPr>
            </w:pPr>
          </w:p>
        </w:tc>
        <w:tc>
          <w:tcPr>
            <w:tcW w:w="923" w:type="dxa"/>
            <w:tcPrChange w:id="3639" w:author="Editor" w:date="2019-05-22T10:36:00Z">
              <w:tcPr>
                <w:tcW w:w="1116" w:type="dxa"/>
              </w:tcPr>
            </w:tcPrChange>
          </w:tcPr>
          <w:p w14:paraId="21024069"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40" w:author="Editor" w:date="2019-05-22T10:36:00Z">
              <w:tcPr>
                <w:tcW w:w="3865" w:type="dxa"/>
                <w:vAlign w:val="center"/>
              </w:tcPr>
            </w:tcPrChange>
          </w:tcPr>
          <w:p w14:paraId="6E6DB9BC"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035677</w:t>
            </w:r>
            <w:r w:rsidRPr="00617B38">
              <w:rPr>
                <w:rFonts w:cs="Arial" w:hint="eastAsia"/>
                <w:szCs w:val="22"/>
                <w:lang w:eastAsia="zh-CN"/>
              </w:rPr>
              <w:t xml:space="preserve"> ms for </w:t>
            </w:r>
            <w:r w:rsidRPr="00617B38">
              <w:rPr>
                <w:rFonts w:cs="Arial"/>
                <w:szCs w:val="22"/>
                <w:lang w:eastAsia="zh-CN"/>
              </w:rPr>
              <w:t>front X2</w:t>
            </w:r>
            <w:r w:rsidRPr="00617B38">
              <w:rPr>
                <w:rFonts w:cs="Arial" w:hint="eastAsia"/>
                <w:szCs w:val="22"/>
                <w:lang w:eastAsia="zh-CN"/>
              </w:rPr>
              <w:t xml:space="preserve"> occasion</w:t>
            </w:r>
            <w:r w:rsidRPr="00617B38">
              <w:rPr>
                <w:rFonts w:cs="Arial" w:hint="eastAsia"/>
                <w:szCs w:val="22"/>
                <w:lang w:eastAsia="zh-CN"/>
              </w:rPr>
              <w:br/>
              <w:t>0.</w:t>
            </w:r>
            <w:r w:rsidRPr="00617B38">
              <w:rPr>
                <w:rFonts w:cs="Arial"/>
                <w:szCs w:val="22"/>
                <w:lang w:eastAsia="zh-CN"/>
              </w:rPr>
              <w:t>034798</w:t>
            </w:r>
            <w:r w:rsidRPr="00617B38">
              <w:rPr>
                <w:rFonts w:cs="Arial" w:hint="eastAsia"/>
                <w:szCs w:val="22"/>
                <w:lang w:eastAsia="zh-CN"/>
              </w:rPr>
              <w:t xml:space="preserve"> ms for </w:t>
            </w:r>
            <w:r w:rsidRPr="00617B38">
              <w:rPr>
                <w:rFonts w:cs="Arial"/>
                <w:szCs w:val="22"/>
                <w:lang w:eastAsia="zh-CN"/>
              </w:rPr>
              <w:t>last</w:t>
            </w:r>
            <w:r w:rsidRPr="00617B38">
              <w:rPr>
                <w:rFonts w:cs="Arial" w:hint="eastAsia"/>
                <w:szCs w:val="22"/>
                <w:lang w:eastAsia="zh-CN"/>
              </w:rPr>
              <w:t xml:space="preserve"> occasion</w:t>
            </w:r>
          </w:p>
          <w:p w14:paraId="027B46FB" w14:textId="77777777" w:rsidR="003F60CE" w:rsidRPr="00617B38" w:rsidRDefault="003F60CE" w:rsidP="0047535B">
            <w:pPr>
              <w:pStyle w:val="TAC"/>
              <w:rPr>
                <w:rFonts w:cs="Arial"/>
                <w:szCs w:val="22"/>
                <w:lang w:eastAsia="zh-CN"/>
              </w:rPr>
            </w:pPr>
            <w:r w:rsidRPr="00617B38">
              <w:rPr>
                <w:rFonts w:cs="Arial"/>
                <w:szCs w:val="22"/>
                <w:lang w:eastAsia="zh-CN"/>
              </w:rPr>
              <w:t>X2 = [1,2]</w:t>
            </w:r>
          </w:p>
        </w:tc>
      </w:tr>
      <w:tr w:rsidR="00617B38" w:rsidRPr="00617B38" w14:paraId="31D8876E" w14:textId="77777777" w:rsidTr="00CA0399">
        <w:trPr>
          <w:trHeight w:val="425"/>
          <w:jc w:val="center"/>
          <w:trPrChange w:id="3641" w:author="Editor" w:date="2019-05-22T10:36:00Z">
            <w:trPr>
              <w:jc w:val="center"/>
            </w:trPr>
          </w:trPrChange>
        </w:trPr>
        <w:tc>
          <w:tcPr>
            <w:tcW w:w="1073" w:type="dxa"/>
            <w:vMerge w:val="restart"/>
            <w:shd w:val="clear" w:color="auto" w:fill="auto"/>
            <w:vAlign w:val="center"/>
            <w:tcPrChange w:id="3642" w:author="Editor" w:date="2019-05-22T10:36:00Z">
              <w:tcPr>
                <w:tcW w:w="1125" w:type="dxa"/>
                <w:vMerge w:val="restart"/>
                <w:shd w:val="clear" w:color="auto" w:fill="auto"/>
                <w:vAlign w:val="center"/>
              </w:tcPr>
            </w:tcPrChange>
          </w:tcPr>
          <w:p w14:paraId="20D40CF4" w14:textId="77777777" w:rsidR="003F60CE" w:rsidRPr="00617B38" w:rsidRDefault="003F60CE" w:rsidP="0047535B">
            <w:pPr>
              <w:pStyle w:val="TAC"/>
              <w:rPr>
                <w:rFonts w:cs="Arial"/>
                <w:szCs w:val="22"/>
                <w:lang w:eastAsia="zh-CN"/>
              </w:rPr>
            </w:pPr>
            <w:r w:rsidRPr="00617B38">
              <w:rPr>
                <w:rFonts w:cs="Arial" w:hint="eastAsia"/>
                <w:szCs w:val="22"/>
                <w:lang w:eastAsia="zh-CN"/>
              </w:rPr>
              <w:t>A</w:t>
            </w:r>
            <w:r w:rsidRPr="00617B38">
              <w:rPr>
                <w:rFonts w:cs="Arial" w:hint="eastAsia"/>
                <w:szCs w:val="22"/>
                <w:vertAlign w:val="subscript"/>
                <w:lang w:eastAsia="zh-CN"/>
              </w:rPr>
              <w:t>3</w:t>
            </w:r>
            <w:r w:rsidRPr="00617B38">
              <w:rPr>
                <w:rFonts w:cs="Arial" w:hint="eastAsia"/>
                <w:szCs w:val="22"/>
                <w:lang w:eastAsia="zh-CN"/>
              </w:rPr>
              <w:t>/B</w:t>
            </w:r>
            <w:r w:rsidRPr="00617B38">
              <w:rPr>
                <w:rFonts w:cs="Arial" w:hint="eastAsia"/>
                <w:szCs w:val="22"/>
                <w:vertAlign w:val="subscript"/>
                <w:lang w:eastAsia="zh-CN"/>
              </w:rPr>
              <w:t>3</w:t>
            </w:r>
          </w:p>
        </w:tc>
        <w:tc>
          <w:tcPr>
            <w:tcW w:w="923" w:type="dxa"/>
            <w:tcPrChange w:id="3643" w:author="Editor" w:date="2019-05-22T10:36:00Z">
              <w:tcPr>
                <w:tcW w:w="1116" w:type="dxa"/>
              </w:tcPr>
            </w:tcPrChange>
          </w:tcPr>
          <w:p w14:paraId="0201BC38"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44" w:author="Editor" w:date="2019-05-22T10:36:00Z">
              <w:tcPr>
                <w:tcW w:w="3865" w:type="dxa"/>
                <w:vAlign w:val="center"/>
              </w:tcPr>
            </w:tcPrChange>
          </w:tcPr>
          <w:p w14:paraId="179E6013"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107031</w:t>
            </w:r>
            <w:r w:rsidRPr="00617B38">
              <w:rPr>
                <w:rFonts w:cs="Arial" w:hint="eastAsia"/>
                <w:szCs w:val="22"/>
                <w:lang w:eastAsia="zh-CN"/>
              </w:rPr>
              <w:t xml:space="preserve"> ms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104101</w:t>
            </w:r>
            <w:r w:rsidRPr="00617B38">
              <w:rPr>
                <w:rFonts w:cs="Arial" w:hint="eastAsia"/>
                <w:szCs w:val="22"/>
                <w:lang w:eastAsia="zh-CN"/>
              </w:rPr>
              <w:t xml:space="preserve"> ms for second occasion</w:t>
            </w:r>
          </w:p>
        </w:tc>
      </w:tr>
      <w:tr w:rsidR="00617B38" w:rsidRPr="00617B38" w14:paraId="0793B35A" w14:textId="77777777" w:rsidTr="00CA0399">
        <w:trPr>
          <w:trHeight w:val="425"/>
          <w:jc w:val="center"/>
          <w:trPrChange w:id="3645" w:author="Editor" w:date="2019-05-22T10:36:00Z">
            <w:trPr>
              <w:jc w:val="center"/>
            </w:trPr>
          </w:trPrChange>
        </w:trPr>
        <w:tc>
          <w:tcPr>
            <w:tcW w:w="1073" w:type="dxa"/>
            <w:vMerge/>
            <w:shd w:val="clear" w:color="auto" w:fill="auto"/>
            <w:vAlign w:val="center"/>
            <w:tcPrChange w:id="3646" w:author="Editor" w:date="2019-05-22T10:36:00Z">
              <w:tcPr>
                <w:tcW w:w="1125" w:type="dxa"/>
                <w:vMerge/>
                <w:shd w:val="clear" w:color="auto" w:fill="auto"/>
                <w:vAlign w:val="center"/>
              </w:tcPr>
            </w:tcPrChange>
          </w:tcPr>
          <w:p w14:paraId="5AD05F3A" w14:textId="77777777" w:rsidR="003F60CE" w:rsidRPr="00617B38" w:rsidRDefault="003F60CE" w:rsidP="0047535B">
            <w:pPr>
              <w:pStyle w:val="TAC"/>
              <w:rPr>
                <w:rFonts w:cs="Arial"/>
                <w:szCs w:val="22"/>
                <w:lang w:eastAsia="zh-CN"/>
              </w:rPr>
            </w:pPr>
          </w:p>
        </w:tc>
        <w:tc>
          <w:tcPr>
            <w:tcW w:w="923" w:type="dxa"/>
            <w:tcPrChange w:id="3647" w:author="Editor" w:date="2019-05-22T10:36:00Z">
              <w:tcPr>
                <w:tcW w:w="1116" w:type="dxa"/>
              </w:tcPr>
            </w:tcPrChange>
          </w:tcPr>
          <w:p w14:paraId="06E20CD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48" w:author="Editor" w:date="2019-05-22T10:36:00Z">
              <w:tcPr>
                <w:tcW w:w="3865" w:type="dxa"/>
                <w:vAlign w:val="center"/>
              </w:tcPr>
            </w:tcPrChange>
          </w:tcPr>
          <w:p w14:paraId="29143721"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053515</w:t>
            </w:r>
            <w:r w:rsidRPr="00617B38">
              <w:rPr>
                <w:rFonts w:cs="Arial" w:hint="eastAsia"/>
                <w:szCs w:val="22"/>
                <w:lang w:eastAsia="zh-CN"/>
              </w:rPr>
              <w:t xml:space="preserve"> ms for first occasion</w:t>
            </w:r>
            <w:r w:rsidRPr="00617B38">
              <w:rPr>
                <w:rFonts w:cs="Arial" w:hint="eastAsia"/>
                <w:szCs w:val="22"/>
                <w:lang w:eastAsia="zh-CN"/>
              </w:rPr>
              <w:br/>
            </w:r>
            <w:r w:rsidRPr="00617B38">
              <w:rPr>
                <w:rFonts w:cs="Arial"/>
                <w:szCs w:val="22"/>
                <w:lang w:eastAsia="zh-CN"/>
              </w:rPr>
              <w:t>0</w:t>
            </w:r>
            <w:r w:rsidRPr="00617B38">
              <w:rPr>
                <w:rFonts w:cs="Arial" w:hint="eastAsia"/>
                <w:szCs w:val="22"/>
                <w:lang w:eastAsia="zh-CN"/>
              </w:rPr>
              <w:t>.</w:t>
            </w:r>
            <w:r w:rsidRPr="00617B38">
              <w:rPr>
                <w:rFonts w:cs="Arial"/>
                <w:szCs w:val="22"/>
                <w:lang w:eastAsia="zh-CN"/>
              </w:rPr>
              <w:t>052050</w:t>
            </w:r>
            <w:r w:rsidRPr="00617B38">
              <w:rPr>
                <w:rFonts w:cs="Arial" w:hint="eastAsia"/>
                <w:szCs w:val="22"/>
                <w:lang w:eastAsia="zh-CN"/>
              </w:rPr>
              <w:t xml:space="preserve"> ms for second occasion</w:t>
            </w:r>
          </w:p>
        </w:tc>
      </w:tr>
      <w:tr w:rsidR="00617B38" w:rsidRPr="00617B38" w14:paraId="2E1E31D7" w14:textId="77777777" w:rsidTr="00CA0399">
        <w:trPr>
          <w:trHeight w:val="208"/>
          <w:jc w:val="center"/>
          <w:trPrChange w:id="3649" w:author="Editor" w:date="2019-05-22T10:36:00Z">
            <w:trPr>
              <w:jc w:val="center"/>
            </w:trPr>
          </w:trPrChange>
        </w:trPr>
        <w:tc>
          <w:tcPr>
            <w:tcW w:w="1073" w:type="dxa"/>
            <w:vMerge w:val="restart"/>
            <w:shd w:val="clear" w:color="auto" w:fill="auto"/>
            <w:vAlign w:val="center"/>
            <w:tcPrChange w:id="3650" w:author="Editor" w:date="2019-05-22T10:36:00Z">
              <w:tcPr>
                <w:tcW w:w="1125" w:type="dxa"/>
                <w:vMerge w:val="restart"/>
                <w:shd w:val="clear" w:color="auto" w:fill="auto"/>
                <w:vAlign w:val="center"/>
              </w:tcPr>
            </w:tcPrChange>
          </w:tcPr>
          <w:p w14:paraId="48542650"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0</w:t>
            </w:r>
          </w:p>
        </w:tc>
        <w:tc>
          <w:tcPr>
            <w:tcW w:w="923" w:type="dxa"/>
            <w:tcPrChange w:id="3651" w:author="Editor" w:date="2019-05-22T10:36:00Z">
              <w:tcPr>
                <w:tcW w:w="1116" w:type="dxa"/>
              </w:tcPr>
            </w:tcPrChange>
          </w:tcPr>
          <w:p w14:paraId="5F4EA1C1"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52" w:author="Editor" w:date="2019-05-22T10:36:00Z">
              <w:tcPr>
                <w:tcW w:w="3865" w:type="dxa"/>
                <w:vAlign w:val="center"/>
              </w:tcPr>
            </w:tcPrChange>
          </w:tcPr>
          <w:p w14:paraId="66A04905" w14:textId="77777777" w:rsidR="003F60CE" w:rsidRPr="00617B38" w:rsidRDefault="003F60CE" w:rsidP="0047535B">
            <w:pPr>
              <w:pStyle w:val="TAC"/>
              <w:rPr>
                <w:rFonts w:cs="Arial"/>
                <w:szCs w:val="22"/>
                <w:lang w:eastAsia="zh-CN"/>
              </w:rPr>
            </w:pPr>
            <w:r w:rsidRPr="00617B38">
              <w:rPr>
                <w:rFonts w:cs="Arial"/>
                <w:szCs w:val="22"/>
                <w:lang w:eastAsia="zh-CN"/>
              </w:rPr>
              <w:t>0.026758</w:t>
            </w:r>
            <w:r w:rsidRPr="00617B38">
              <w:rPr>
                <w:rFonts w:cs="Arial" w:hint="eastAsia"/>
                <w:szCs w:val="22"/>
                <w:lang w:eastAsia="zh-CN"/>
              </w:rPr>
              <w:t xml:space="preserve"> ms</w:t>
            </w:r>
          </w:p>
        </w:tc>
      </w:tr>
      <w:tr w:rsidR="00617B38" w:rsidRPr="00617B38" w14:paraId="6F184C50" w14:textId="77777777" w:rsidTr="00CA0399">
        <w:trPr>
          <w:trHeight w:val="217"/>
          <w:jc w:val="center"/>
          <w:trPrChange w:id="3653" w:author="Editor" w:date="2019-05-22T10:36:00Z">
            <w:trPr>
              <w:jc w:val="center"/>
            </w:trPr>
          </w:trPrChange>
        </w:trPr>
        <w:tc>
          <w:tcPr>
            <w:tcW w:w="1073" w:type="dxa"/>
            <w:vMerge/>
            <w:shd w:val="clear" w:color="auto" w:fill="auto"/>
            <w:vAlign w:val="center"/>
            <w:tcPrChange w:id="3654" w:author="Editor" w:date="2019-05-22T10:36:00Z">
              <w:tcPr>
                <w:tcW w:w="1125" w:type="dxa"/>
                <w:vMerge/>
                <w:shd w:val="clear" w:color="auto" w:fill="auto"/>
                <w:vAlign w:val="center"/>
              </w:tcPr>
            </w:tcPrChange>
          </w:tcPr>
          <w:p w14:paraId="576AC398" w14:textId="77777777" w:rsidR="003F60CE" w:rsidRPr="00617B38" w:rsidRDefault="003F60CE" w:rsidP="0047535B">
            <w:pPr>
              <w:pStyle w:val="TAC"/>
              <w:rPr>
                <w:rFonts w:cs="Arial"/>
                <w:szCs w:val="22"/>
                <w:lang w:eastAsia="zh-CN"/>
              </w:rPr>
            </w:pPr>
          </w:p>
        </w:tc>
        <w:tc>
          <w:tcPr>
            <w:tcW w:w="923" w:type="dxa"/>
            <w:tcPrChange w:id="3655" w:author="Editor" w:date="2019-05-22T10:36:00Z">
              <w:tcPr>
                <w:tcW w:w="1116" w:type="dxa"/>
              </w:tcPr>
            </w:tcPrChange>
          </w:tcPr>
          <w:p w14:paraId="35DE8ACA"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56" w:author="Editor" w:date="2019-05-22T10:36:00Z">
              <w:tcPr>
                <w:tcW w:w="3865" w:type="dxa"/>
                <w:vAlign w:val="center"/>
              </w:tcPr>
            </w:tcPrChange>
          </w:tcPr>
          <w:p w14:paraId="357F48CA" w14:textId="77777777" w:rsidR="003F60CE" w:rsidRPr="00617B38" w:rsidRDefault="003F60CE" w:rsidP="0047535B">
            <w:pPr>
              <w:pStyle w:val="TAC"/>
              <w:rPr>
                <w:rFonts w:cs="Arial"/>
                <w:szCs w:val="22"/>
                <w:lang w:eastAsia="zh-CN"/>
              </w:rPr>
            </w:pPr>
            <w:r w:rsidRPr="00617B38">
              <w:rPr>
                <w:rFonts w:cs="Arial"/>
                <w:szCs w:val="22"/>
                <w:lang w:eastAsia="zh-CN"/>
              </w:rPr>
              <w:t>0.013379</w:t>
            </w:r>
            <w:r w:rsidRPr="00617B38">
              <w:rPr>
                <w:rFonts w:cs="Arial" w:hint="eastAsia"/>
                <w:szCs w:val="22"/>
                <w:lang w:eastAsia="zh-CN"/>
              </w:rPr>
              <w:t xml:space="preserve"> ms</w:t>
            </w:r>
          </w:p>
        </w:tc>
      </w:tr>
      <w:tr w:rsidR="00617B38" w:rsidRPr="00617B38" w14:paraId="12B46C1C" w14:textId="77777777" w:rsidTr="00CA0399">
        <w:trPr>
          <w:trHeight w:val="208"/>
          <w:jc w:val="center"/>
          <w:trPrChange w:id="3657" w:author="Editor" w:date="2019-05-22T10:36:00Z">
            <w:trPr>
              <w:jc w:val="center"/>
            </w:trPr>
          </w:trPrChange>
        </w:trPr>
        <w:tc>
          <w:tcPr>
            <w:tcW w:w="1073" w:type="dxa"/>
            <w:vMerge w:val="restart"/>
            <w:shd w:val="clear" w:color="auto" w:fill="auto"/>
            <w:vAlign w:val="center"/>
            <w:tcPrChange w:id="3658" w:author="Editor" w:date="2019-05-22T10:36:00Z">
              <w:tcPr>
                <w:tcW w:w="1125" w:type="dxa"/>
                <w:vMerge w:val="restart"/>
                <w:shd w:val="clear" w:color="auto" w:fill="auto"/>
                <w:vAlign w:val="center"/>
              </w:tcPr>
            </w:tcPrChange>
          </w:tcPr>
          <w:p w14:paraId="12349E96" w14:textId="77777777" w:rsidR="003F60CE" w:rsidRPr="00617B38" w:rsidRDefault="003F60CE" w:rsidP="0047535B">
            <w:pPr>
              <w:pStyle w:val="TAC"/>
              <w:rPr>
                <w:rFonts w:cs="Arial"/>
                <w:szCs w:val="22"/>
                <w:lang w:eastAsia="zh-CN"/>
              </w:rPr>
            </w:pPr>
            <w:r w:rsidRPr="00617B38">
              <w:rPr>
                <w:rFonts w:cs="Arial" w:hint="eastAsia"/>
                <w:szCs w:val="22"/>
                <w:lang w:eastAsia="zh-CN"/>
              </w:rPr>
              <w:t>C</w:t>
            </w:r>
            <w:r w:rsidRPr="00617B38">
              <w:rPr>
                <w:rFonts w:cs="Arial" w:hint="eastAsia"/>
                <w:szCs w:val="22"/>
                <w:vertAlign w:val="subscript"/>
                <w:lang w:eastAsia="zh-CN"/>
              </w:rPr>
              <w:t>2</w:t>
            </w:r>
          </w:p>
        </w:tc>
        <w:tc>
          <w:tcPr>
            <w:tcW w:w="923" w:type="dxa"/>
            <w:tcPrChange w:id="3659" w:author="Editor" w:date="2019-05-22T10:36:00Z">
              <w:tcPr>
                <w:tcW w:w="1116" w:type="dxa"/>
              </w:tcPr>
            </w:tcPrChange>
          </w:tcPr>
          <w:p w14:paraId="07B4AE59" w14:textId="77777777" w:rsidR="003F60CE" w:rsidRPr="00617B38" w:rsidRDefault="003F60CE" w:rsidP="0047535B">
            <w:pPr>
              <w:pStyle w:val="TAR"/>
              <w:jc w:val="center"/>
              <w:rPr>
                <w:szCs w:val="22"/>
                <w:lang w:eastAsia="zh-CN"/>
              </w:rPr>
            </w:pPr>
            <w:r w:rsidRPr="00617B38">
              <w:rPr>
                <w:szCs w:val="22"/>
                <w:lang w:eastAsia="zh-CN"/>
              </w:rPr>
              <w:t xml:space="preserve">60 </w:t>
            </w:r>
            <w:r w:rsidRPr="00617B38">
              <w:rPr>
                <w:rFonts w:hint="eastAsia"/>
                <w:szCs w:val="22"/>
                <w:lang w:eastAsia="zh-CN"/>
              </w:rPr>
              <w:t>kHz</w:t>
            </w:r>
          </w:p>
        </w:tc>
        <w:tc>
          <w:tcPr>
            <w:tcW w:w="5480" w:type="dxa"/>
            <w:vAlign w:val="center"/>
            <w:tcPrChange w:id="3660" w:author="Editor" w:date="2019-05-22T10:36:00Z">
              <w:tcPr>
                <w:tcW w:w="3865" w:type="dxa"/>
                <w:vAlign w:val="center"/>
              </w:tcPr>
            </w:tcPrChange>
          </w:tcPr>
          <w:p w14:paraId="3991353E"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083333</w:t>
            </w:r>
            <w:r w:rsidRPr="00617B38">
              <w:rPr>
                <w:rFonts w:cs="Arial" w:hint="eastAsia"/>
                <w:szCs w:val="22"/>
                <w:lang w:eastAsia="zh-CN"/>
              </w:rPr>
              <w:t xml:space="preserve"> ms</w:t>
            </w:r>
          </w:p>
        </w:tc>
      </w:tr>
      <w:tr w:rsidR="00617B38" w:rsidRPr="00617B38" w14:paraId="610F31D5" w14:textId="77777777" w:rsidTr="00CA0399">
        <w:trPr>
          <w:trHeight w:val="226"/>
          <w:jc w:val="center"/>
          <w:trPrChange w:id="3661" w:author="Editor" w:date="2019-05-22T10:36:00Z">
            <w:trPr>
              <w:jc w:val="center"/>
            </w:trPr>
          </w:trPrChange>
        </w:trPr>
        <w:tc>
          <w:tcPr>
            <w:tcW w:w="1073" w:type="dxa"/>
            <w:vMerge/>
            <w:shd w:val="clear" w:color="auto" w:fill="auto"/>
            <w:vAlign w:val="center"/>
            <w:tcPrChange w:id="3662" w:author="Editor" w:date="2019-05-22T10:36:00Z">
              <w:tcPr>
                <w:tcW w:w="1125" w:type="dxa"/>
                <w:vMerge/>
                <w:shd w:val="clear" w:color="auto" w:fill="auto"/>
                <w:vAlign w:val="center"/>
              </w:tcPr>
            </w:tcPrChange>
          </w:tcPr>
          <w:p w14:paraId="2EA426D2" w14:textId="77777777" w:rsidR="003F60CE" w:rsidRPr="00617B38" w:rsidRDefault="003F60CE" w:rsidP="0047535B">
            <w:pPr>
              <w:pStyle w:val="TAC"/>
              <w:rPr>
                <w:rFonts w:cs="Arial"/>
                <w:szCs w:val="22"/>
                <w:lang w:eastAsia="zh-CN"/>
              </w:rPr>
            </w:pPr>
          </w:p>
        </w:tc>
        <w:tc>
          <w:tcPr>
            <w:tcW w:w="923" w:type="dxa"/>
            <w:tcPrChange w:id="3663" w:author="Editor" w:date="2019-05-22T10:36:00Z">
              <w:tcPr>
                <w:tcW w:w="1116" w:type="dxa"/>
              </w:tcPr>
            </w:tcPrChange>
          </w:tcPr>
          <w:p w14:paraId="6A72060D" w14:textId="77777777" w:rsidR="003F60CE" w:rsidRPr="00617B38" w:rsidRDefault="003F60CE" w:rsidP="0047535B">
            <w:pPr>
              <w:pStyle w:val="TAR"/>
              <w:jc w:val="center"/>
              <w:rPr>
                <w:szCs w:val="22"/>
                <w:lang w:eastAsia="zh-CN"/>
              </w:rPr>
            </w:pPr>
            <w:r w:rsidRPr="00617B38">
              <w:rPr>
                <w:szCs w:val="22"/>
                <w:lang w:eastAsia="zh-CN"/>
              </w:rPr>
              <w:t>12</w:t>
            </w:r>
            <w:r w:rsidRPr="00617B38">
              <w:rPr>
                <w:rFonts w:hint="eastAsia"/>
                <w:szCs w:val="22"/>
                <w:lang w:eastAsia="zh-CN"/>
              </w:rPr>
              <w:t>0 kHz</w:t>
            </w:r>
          </w:p>
        </w:tc>
        <w:tc>
          <w:tcPr>
            <w:tcW w:w="5480" w:type="dxa"/>
            <w:vAlign w:val="center"/>
            <w:tcPrChange w:id="3664" w:author="Editor" w:date="2019-05-22T10:36:00Z">
              <w:tcPr>
                <w:tcW w:w="3865" w:type="dxa"/>
                <w:vAlign w:val="center"/>
              </w:tcPr>
            </w:tcPrChange>
          </w:tcPr>
          <w:p w14:paraId="335F10AB" w14:textId="77777777" w:rsidR="003F60CE" w:rsidRPr="00617B38" w:rsidRDefault="003F60CE" w:rsidP="0047535B">
            <w:pPr>
              <w:pStyle w:val="TAC"/>
              <w:rPr>
                <w:rFonts w:cs="Arial"/>
                <w:szCs w:val="22"/>
                <w:lang w:eastAsia="zh-CN"/>
              </w:rPr>
            </w:pPr>
            <w:r w:rsidRPr="00617B38">
              <w:rPr>
                <w:rFonts w:cs="Arial" w:hint="eastAsia"/>
                <w:szCs w:val="22"/>
                <w:lang w:eastAsia="zh-CN"/>
              </w:rPr>
              <w:t>0.</w:t>
            </w:r>
            <w:r w:rsidRPr="00617B38">
              <w:rPr>
                <w:rFonts w:cs="Arial"/>
                <w:szCs w:val="22"/>
                <w:lang w:eastAsia="zh-CN"/>
              </w:rPr>
              <w:t>0416667</w:t>
            </w:r>
            <w:r w:rsidRPr="00617B38">
              <w:rPr>
                <w:rFonts w:cs="Arial" w:hint="eastAsia"/>
                <w:szCs w:val="22"/>
                <w:lang w:eastAsia="zh-CN"/>
              </w:rPr>
              <w:t xml:space="preserve"> ms</w:t>
            </w:r>
          </w:p>
        </w:tc>
      </w:tr>
      <w:tr w:rsidR="00617B38" w:rsidRPr="00617B38" w14:paraId="1C690C3B" w14:textId="77777777" w:rsidTr="00CA0399">
        <w:trPr>
          <w:trHeight w:val="624"/>
          <w:jc w:val="center"/>
          <w:trPrChange w:id="3665" w:author="Editor" w:date="2019-05-22T10:36:00Z">
            <w:trPr>
              <w:jc w:val="center"/>
            </w:trPr>
          </w:trPrChange>
        </w:trPr>
        <w:tc>
          <w:tcPr>
            <w:tcW w:w="7477" w:type="dxa"/>
            <w:gridSpan w:val="3"/>
            <w:shd w:val="clear" w:color="auto" w:fill="auto"/>
            <w:vAlign w:val="center"/>
            <w:tcPrChange w:id="3666" w:author="Editor" w:date="2019-05-22T10:36:00Z">
              <w:tcPr>
                <w:tcW w:w="6106" w:type="dxa"/>
                <w:gridSpan w:val="3"/>
                <w:shd w:val="clear" w:color="auto" w:fill="auto"/>
                <w:vAlign w:val="center"/>
              </w:tcPr>
            </w:tcPrChange>
          </w:tcPr>
          <w:p w14:paraId="1EF79DAF" w14:textId="78C54B44" w:rsidR="003F60CE" w:rsidRPr="00CA0399" w:rsidRDefault="003F60CE">
            <w:pPr>
              <w:pStyle w:val="TAN"/>
            </w:pPr>
            <w:r w:rsidRPr="00CA0399">
              <w:rPr>
                <w:rPrChange w:id="3667" w:author="Editor" w:date="2019-05-22T10:36:00Z">
                  <w:rPr>
                    <w:lang w:eastAsia="zh-CN"/>
                  </w:rPr>
                </w:rPrChange>
              </w:rPr>
              <w:t xml:space="preserve">NOTE: </w:t>
            </w:r>
            <w:ins w:id="3668" w:author="Editor" w:date="2019-05-22T10:36:00Z">
              <w:r w:rsidR="00CA0399" w:rsidRPr="00CA0399">
                <w:rPr>
                  <w:rPrChange w:id="3669" w:author="Editor" w:date="2019-05-22T10:36:00Z">
                    <w:rPr>
                      <w:lang w:eastAsia="zh-CN"/>
                    </w:rPr>
                  </w:rPrChange>
                </w:rPr>
                <w:t xml:space="preserve">     </w:t>
              </w:r>
            </w:ins>
            <w:r w:rsidRPr="00CA0399">
              <w:rPr>
                <w:rPrChange w:id="3670" w:author="Editor" w:date="2019-05-22T10:36:00Z">
                  <w:rPr>
                    <w:lang w:eastAsia="zh-CN"/>
                  </w:rPr>
                </w:rPrChange>
              </w:rPr>
              <w:t>For PRACH on PRACH occasion start from begin of 0ms or 0.5</w:t>
            </w:r>
            <w:ins w:id="3671" w:author="Editor" w:date="2019-05-22T10:35:00Z">
              <w:r w:rsidR="00CA0399" w:rsidRPr="00CA0399">
                <w:rPr>
                  <w:rPrChange w:id="3672" w:author="Editor" w:date="2019-05-22T10:36:00Z">
                    <w:rPr>
                      <w:lang w:eastAsia="zh-CN"/>
                    </w:rPr>
                  </w:rPrChange>
                </w:rPr>
                <w:t xml:space="preserve"> </w:t>
              </w:r>
            </w:ins>
            <w:r w:rsidRPr="00CA0399">
              <w:rPr>
                <w:rPrChange w:id="3673" w:author="Editor" w:date="2019-05-22T10:36:00Z">
                  <w:rPr>
                    <w:lang w:eastAsia="zh-CN"/>
                  </w:rPr>
                </w:rPrChange>
              </w:rPr>
              <w:t>ms boundary, the measurement period will plus 0.032552</w:t>
            </w:r>
            <w:ins w:id="3674" w:author="Editor" w:date="2019-05-22T10:35:00Z">
              <w:r w:rsidR="00CA0399" w:rsidRPr="00CA0399">
                <w:rPr>
                  <w:rPrChange w:id="3675" w:author="Editor" w:date="2019-05-22T10:36:00Z">
                    <w:rPr>
                      <w:lang w:eastAsia="zh-CN"/>
                    </w:rPr>
                  </w:rPrChange>
                </w:rPr>
                <w:t xml:space="preserve"> </w:t>
              </w:r>
            </w:ins>
            <w:r w:rsidRPr="00CA0399">
              <w:rPr>
                <w:rPrChange w:id="3676" w:author="Editor" w:date="2019-05-22T10:36:00Z">
                  <w:rPr>
                    <w:lang w:eastAsia="zh-CN"/>
                  </w:rPr>
                </w:rPrChange>
              </w:rPr>
              <w:t>μs</w:t>
            </w:r>
          </w:p>
        </w:tc>
      </w:tr>
    </w:tbl>
    <w:p w14:paraId="61950E58" w14:textId="77777777" w:rsidR="00044CC7" w:rsidRPr="00617B38" w:rsidRDefault="00044CC7" w:rsidP="008D5287"/>
    <w:p w14:paraId="2E543970" w14:textId="77777777" w:rsidR="00044CC7" w:rsidRPr="00617B38" w:rsidRDefault="002453DC" w:rsidP="008D5287">
      <w:pPr>
        <w:pStyle w:val="TH"/>
        <w:rPr>
          <w:noProof/>
          <w:lang w:val="sv-SE" w:eastAsia="sv-SE"/>
        </w:rPr>
      </w:pPr>
      <w:r w:rsidRPr="00617B38">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617B38" w:rsidRDefault="00044CC7" w:rsidP="008D5287">
      <w:pPr>
        <w:pStyle w:val="TF"/>
      </w:pPr>
      <w:r w:rsidRPr="00617B38">
        <w:t>Figure 6.3.3.4-1: PRACH ON/OFF time mask</w:t>
      </w:r>
    </w:p>
    <w:p w14:paraId="6B979C38" w14:textId="77777777" w:rsidR="00044CC7" w:rsidRPr="00617B38" w:rsidRDefault="00044CC7" w:rsidP="00315E79">
      <w:pPr>
        <w:pStyle w:val="Heading4"/>
      </w:pPr>
      <w:bookmarkStart w:id="3677" w:name="_Toc5266519"/>
      <w:r w:rsidRPr="00617B38">
        <w:t>6.3.3.5</w:t>
      </w:r>
      <w:r w:rsidRPr="00617B38">
        <w:tab/>
      </w:r>
      <w:r w:rsidR="00516BBB" w:rsidRPr="00617B38">
        <w:t>Void</w:t>
      </w:r>
      <w:bookmarkEnd w:id="3677"/>
    </w:p>
    <w:p w14:paraId="32510143" w14:textId="77777777" w:rsidR="00044CC7" w:rsidRPr="00617B38" w:rsidRDefault="00044CC7" w:rsidP="008D5287">
      <w:pPr>
        <w:pStyle w:val="Heading4"/>
      </w:pPr>
      <w:bookmarkStart w:id="3678" w:name="_Toc5266520"/>
      <w:r w:rsidRPr="00617B38">
        <w:t>6.3.3.6</w:t>
      </w:r>
      <w:r w:rsidRPr="00617B38">
        <w:tab/>
        <w:t>SRS time mask</w:t>
      </w:r>
      <w:bookmarkEnd w:id="3678"/>
    </w:p>
    <w:p w14:paraId="68AA36FD" w14:textId="77777777" w:rsidR="00044CC7" w:rsidRPr="00617B38" w:rsidRDefault="00044CC7" w:rsidP="008D5287">
      <w:r w:rsidRPr="00617B38">
        <w:t>In the case a single SRS transmission, the ON power is defined as the mean power over the symbol duration excluding any transient period; Figure 6.3.3.6-1.</w:t>
      </w:r>
    </w:p>
    <w:p w14:paraId="650C64F8" w14:textId="77777777" w:rsidR="00044CC7" w:rsidRPr="00617B38" w:rsidRDefault="002453DC" w:rsidP="008D5287">
      <w:pPr>
        <w:pStyle w:val="TH"/>
        <w:rPr>
          <w:noProof/>
          <w:lang w:val="sv-SE" w:eastAsia="sv-SE"/>
        </w:rPr>
      </w:pPr>
      <w:r w:rsidRPr="00617B38">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617B38" w:rsidRDefault="00044CC7" w:rsidP="008D5287">
      <w:pPr>
        <w:pStyle w:val="TF"/>
      </w:pPr>
      <w:r w:rsidRPr="00617B38">
        <w:t>Figure 6.3.3.6-1: Single SRS time mask for NR UL transmission</w:t>
      </w:r>
    </w:p>
    <w:p w14:paraId="04CBD5ED" w14:textId="77777777" w:rsidR="00044CC7" w:rsidRPr="00617B38" w:rsidRDefault="00044CC7" w:rsidP="008D5287">
      <w:r w:rsidRPr="00617B38">
        <w:t>In the case multiple consecutive SRS transmission, the ON power is defined as the mean power for each symbol duration excluding any transient period. See Figure 7.7.4-2</w:t>
      </w:r>
    </w:p>
    <w:p w14:paraId="1ADA9D12" w14:textId="77777777" w:rsidR="00044CC7" w:rsidRPr="00617B38" w:rsidRDefault="002453DC" w:rsidP="008D5287">
      <w:pPr>
        <w:pStyle w:val="TH"/>
      </w:pPr>
      <w:r w:rsidRPr="00617B38">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617B38" w:rsidRDefault="00044CC7" w:rsidP="008D5287">
      <w:pPr>
        <w:pStyle w:val="TF"/>
      </w:pPr>
      <w:r w:rsidRPr="00617B38">
        <w:t>Figure 6.3.3.6-2: Consecutive SRS time mask for the case when no power change is required</w:t>
      </w:r>
    </w:p>
    <w:p w14:paraId="5B48B0BB" w14:textId="77777777" w:rsidR="00044CC7" w:rsidRPr="00617B38" w:rsidRDefault="00044CC7" w:rsidP="008D5287">
      <w:r w:rsidRPr="00617B38">
        <w:t>When power change between consecutive SRS transmissions is required, then Figure 6.3.3.6-3 and Figure 6.3.3.6-4 apply.</w:t>
      </w:r>
    </w:p>
    <w:p w14:paraId="0EB0DAA4" w14:textId="77777777" w:rsidR="00044CC7" w:rsidRPr="00617B38" w:rsidRDefault="002453DC" w:rsidP="008D5287">
      <w:pPr>
        <w:pStyle w:val="TH"/>
        <w:rPr>
          <w:rFonts w:eastAsia="MS Mincho"/>
          <w:noProof/>
          <w:lang w:val="sv-SE" w:eastAsia="sv-SE"/>
        </w:rPr>
      </w:pPr>
      <w:r w:rsidRPr="00617B38">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617B38" w:rsidRDefault="00044CC7" w:rsidP="008D5287">
      <w:pPr>
        <w:pStyle w:val="TF"/>
      </w:pPr>
      <w:r w:rsidRPr="00617B38">
        <w:t>Figure 6.3.3.6-3: Consecutive SRS time mask for the case when power change is required and when 60kHz SCS is used in FR2</w:t>
      </w:r>
    </w:p>
    <w:p w14:paraId="40A8D77B" w14:textId="77777777" w:rsidR="00044CC7" w:rsidRPr="00617B38" w:rsidRDefault="002453DC" w:rsidP="008D5287">
      <w:pPr>
        <w:pStyle w:val="TH"/>
        <w:rPr>
          <w:noProof/>
        </w:rPr>
      </w:pPr>
      <w:r w:rsidRPr="00617B38">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617B38" w:rsidRDefault="00044CC7" w:rsidP="008D5287">
      <w:pPr>
        <w:pStyle w:val="TF"/>
      </w:pPr>
      <w:r w:rsidRPr="00617B38">
        <w:t>Figure 6.3.3.6-4: Consecutive SRS time mask for the case when power change is required and when 120kHz SCS is used in FR2</w:t>
      </w:r>
    </w:p>
    <w:p w14:paraId="6F2095D9" w14:textId="77777777" w:rsidR="00AA43A2" w:rsidRPr="00617B38" w:rsidRDefault="00AA43A2"/>
    <w:p w14:paraId="50219CBE" w14:textId="77777777" w:rsidR="00044CC7" w:rsidRPr="00617B38" w:rsidRDefault="00044CC7" w:rsidP="008D5287">
      <w:pPr>
        <w:pStyle w:val="Heading4"/>
      </w:pPr>
      <w:bookmarkStart w:id="3679" w:name="_Toc5266521"/>
      <w:r w:rsidRPr="00617B38">
        <w:lastRenderedPageBreak/>
        <w:t>6.3.3.7</w:t>
      </w:r>
      <w:r w:rsidRPr="00617B38">
        <w:tab/>
        <w:t>PUSCH-PUCCH and PUSCH-SRS time masks</w:t>
      </w:r>
      <w:bookmarkEnd w:id="3679"/>
    </w:p>
    <w:p w14:paraId="3487090E" w14:textId="77777777" w:rsidR="00044CC7" w:rsidRPr="00617B38" w:rsidRDefault="00044CC7" w:rsidP="008D5287">
      <w:r w:rsidRPr="00617B3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617B38" w:rsidRDefault="002453DC" w:rsidP="008D5287">
      <w:pPr>
        <w:pStyle w:val="TH"/>
        <w:rPr>
          <w:rFonts w:eastAsia="MS Mincho"/>
          <w:noProof/>
        </w:rPr>
      </w:pPr>
      <w:r w:rsidRPr="00617B38">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617B38" w:rsidRDefault="00044CC7" w:rsidP="008D5287">
      <w:pPr>
        <w:pStyle w:val="TF"/>
      </w:pPr>
      <w:r w:rsidRPr="00617B38">
        <w:t>Figure 6.3.3.7-1: PUCCH/PUSCH/SRS time mask when there is a transmission before or after or both before and after SRS</w:t>
      </w:r>
    </w:p>
    <w:p w14:paraId="009E797F" w14:textId="77777777" w:rsidR="00044CC7" w:rsidRPr="00617B38" w:rsidRDefault="00044CC7" w:rsidP="008D5287">
      <w:r w:rsidRPr="00617B38">
        <w:t>When there is no transmission preceding SRS transmission or succeeding SRS transmission, then the same time mask applies as shown in Figure 6.3.3.7-1.</w:t>
      </w:r>
    </w:p>
    <w:p w14:paraId="5AA7B64E" w14:textId="77777777" w:rsidR="00AA43A2" w:rsidRPr="00617B38" w:rsidRDefault="006E0B68">
      <w:pPr>
        <w:pStyle w:val="Heading4"/>
      </w:pPr>
      <w:bookmarkStart w:id="3680" w:name="_Toc5266522"/>
      <w:r w:rsidRPr="00617B38">
        <w:t>6.3.3.8</w:t>
      </w:r>
      <w:r w:rsidRPr="00617B38">
        <w:tab/>
        <w:t>Transmit power time mask for consecutive slot or long subslot transmission and short subslot transmission boundaries</w:t>
      </w:r>
      <w:bookmarkEnd w:id="3680"/>
    </w:p>
    <w:p w14:paraId="6F09BEE0" w14:textId="77777777" w:rsidR="006E0B68" w:rsidRPr="00617B38" w:rsidRDefault="006E0B68" w:rsidP="006E0B68">
      <w:r w:rsidRPr="00617B38">
        <w:t>The transmit power time mask for consecutive slot or long subslot transmission and short subslot transmission boundaries defines the transient periods allowed between such transmissions.</w:t>
      </w:r>
    </w:p>
    <w:p w14:paraId="63EC9C4C" w14:textId="77777777" w:rsidR="00AA43A2" w:rsidRPr="00617B38" w:rsidRDefault="0020113A">
      <w:pPr>
        <w:pStyle w:val="TH"/>
      </w:pPr>
      <w:r w:rsidRPr="00617B38">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617B38" w:rsidRDefault="006E0B68" w:rsidP="006E0B68">
      <w:pPr>
        <w:pStyle w:val="TF"/>
      </w:pPr>
      <w:r w:rsidRPr="00617B38">
        <w:t>Figure 6.3.3.8-1: Consecutive slot or long subslot transmission and short subslot transmission time mask</w:t>
      </w:r>
    </w:p>
    <w:p w14:paraId="1545A2EF" w14:textId="77777777" w:rsidR="00AA43A2" w:rsidRPr="00617B38" w:rsidRDefault="006E0B68">
      <w:pPr>
        <w:pStyle w:val="Heading4"/>
      </w:pPr>
      <w:bookmarkStart w:id="3681" w:name="_Toc5266523"/>
      <w:r w:rsidRPr="00617B38">
        <w:t>6.3.3.9</w:t>
      </w:r>
      <w:r w:rsidRPr="00617B38">
        <w:tab/>
        <w:t>Transmit power time mask for consecutive short subslot transmissions boundaries</w:t>
      </w:r>
      <w:bookmarkEnd w:id="3681"/>
    </w:p>
    <w:p w14:paraId="2B88620C" w14:textId="77777777" w:rsidR="006E0B68" w:rsidRPr="00617B38" w:rsidRDefault="006E0B68" w:rsidP="006E0B68">
      <w:r w:rsidRPr="00617B38">
        <w:t>The transmit power time mask for consecutive short subslot transmission boundaries defines the transient periods allowed between short subslot transmissions.</w:t>
      </w:r>
    </w:p>
    <w:p w14:paraId="2A263B2E" w14:textId="77777777" w:rsidR="00BC4BFF" w:rsidRPr="00617B38" w:rsidRDefault="00BC4BFF" w:rsidP="006E0B68">
      <w:r w:rsidRPr="00617B38">
        <w:t>The transient period shall be equally shared as shown on Figure 6.3.3.9-2.</w:t>
      </w:r>
    </w:p>
    <w:p w14:paraId="17B91EDE" w14:textId="77777777" w:rsidR="00AA43A2" w:rsidRPr="00617B38" w:rsidRDefault="006E0B68">
      <w:pPr>
        <w:pStyle w:val="TF"/>
      </w:pPr>
      <w:r w:rsidRPr="00617B38">
        <w:t xml:space="preserve">Figure 6.3.3.9-1: </w:t>
      </w:r>
      <w:r w:rsidR="00BC4BFF" w:rsidRPr="00617B38">
        <w:t>V</w:t>
      </w:r>
      <w:r w:rsidR="00F16A7F" w:rsidRPr="00617B38">
        <w:t>oid</w:t>
      </w:r>
    </w:p>
    <w:p w14:paraId="33E1E53E" w14:textId="77777777" w:rsidR="00AA43A2" w:rsidRPr="00617B38" w:rsidRDefault="006E0B68">
      <w:pPr>
        <w:pStyle w:val="TH"/>
      </w:pPr>
      <w:r w:rsidRPr="00617B38">
        <w:lastRenderedPageBreak/>
        <w:t xml:space="preserve"> </w:t>
      </w:r>
      <w:r w:rsidR="0020113A" w:rsidRPr="00617B38">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617B38" w:rsidRDefault="006E0B68">
      <w:pPr>
        <w:pStyle w:val="TF"/>
      </w:pPr>
      <w:r w:rsidRPr="00617B38">
        <w:t>Figure 6.3.3.9-2: Consecutive short subslot transmissions time mask where DMRS is not the first symbol in the adjacent short subslot transmission</w:t>
      </w:r>
    </w:p>
    <w:p w14:paraId="192ADF9D" w14:textId="77777777" w:rsidR="00AA43A2" w:rsidRPr="00617B38" w:rsidRDefault="0020113A">
      <w:pPr>
        <w:pStyle w:val="TH"/>
      </w:pPr>
      <w:r w:rsidRPr="00617B38">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617B38" w:rsidRDefault="006E0B68">
      <w:pPr>
        <w:pStyle w:val="TF"/>
      </w:pPr>
      <w:r w:rsidRPr="00617B38">
        <w:t>Figure 6.3.3.9-3: Consecutive short subslot (1 symbol gap) time mask for the case when transient period is required on both sides of the symbol and when 120</w:t>
      </w:r>
      <w:ins w:id="3682" w:author="Editor" w:date="2019-05-22T10:37:00Z">
        <w:r w:rsidR="00CA0399">
          <w:t xml:space="preserve"> </w:t>
        </w:r>
      </w:ins>
      <w:r w:rsidRPr="00617B38">
        <w:t>kHz SCS is used in FR2</w:t>
      </w:r>
    </w:p>
    <w:p w14:paraId="25C972E1" w14:textId="77777777" w:rsidR="00AA43A2" w:rsidRPr="00617B38" w:rsidRDefault="0093622D">
      <w:pPr>
        <w:pStyle w:val="Heading3"/>
      </w:pPr>
      <w:bookmarkStart w:id="3683" w:name="_Toc5266524"/>
      <w:r w:rsidRPr="00617B38">
        <w:t>6.3.4</w:t>
      </w:r>
      <w:r w:rsidRPr="00617B38">
        <w:tab/>
        <w:t>Power control</w:t>
      </w:r>
      <w:bookmarkEnd w:id="3683"/>
    </w:p>
    <w:p w14:paraId="3C48ECBE" w14:textId="77777777" w:rsidR="00AA43A2" w:rsidRPr="00617B38" w:rsidRDefault="0093622D">
      <w:pPr>
        <w:pStyle w:val="Heading4"/>
      </w:pPr>
      <w:bookmarkStart w:id="3684" w:name="_Toc5266525"/>
      <w:r w:rsidRPr="00617B38">
        <w:t>6.3.4.1</w:t>
      </w:r>
      <w:r w:rsidRPr="00617B38">
        <w:tab/>
        <w:t>General</w:t>
      </w:r>
      <w:bookmarkEnd w:id="3684"/>
    </w:p>
    <w:p w14:paraId="54AF080B" w14:textId="77777777" w:rsidR="0093622D" w:rsidRPr="00617B38" w:rsidRDefault="0093622D" w:rsidP="0093622D">
      <w:r w:rsidRPr="00617B38">
        <w:t>The requirements on power control accuracy apply under normal conditions and are defined as a directional requirement. The requirements are verified in beam locked mode on beam peak direction.</w:t>
      </w:r>
    </w:p>
    <w:p w14:paraId="59D471B9" w14:textId="77777777" w:rsidR="00AA43A2" w:rsidRPr="00617B38" w:rsidRDefault="0093622D">
      <w:pPr>
        <w:pStyle w:val="Heading4"/>
      </w:pPr>
      <w:bookmarkStart w:id="3685" w:name="_Toc5266526"/>
      <w:r w:rsidRPr="00617B38">
        <w:t>6.3.4.2</w:t>
      </w:r>
      <w:r w:rsidRPr="00617B38">
        <w:tab/>
        <w:t>Absolute power tolerance</w:t>
      </w:r>
      <w:bookmarkEnd w:id="3685"/>
    </w:p>
    <w:p w14:paraId="461BBD58" w14:textId="4CA2DD93" w:rsidR="0093622D" w:rsidRPr="00617B38" w:rsidRDefault="0093622D" w:rsidP="0093622D">
      <w:r w:rsidRPr="00617B38">
        <w:t xml:space="preserve">The absolute power tolerance is the ability of the UE transmitter to set its initial output power to a specific value for the first sub-frame </w:t>
      </w:r>
      <w:ins w:id="3686" w:author="R4-1905798" w:date="2019-05-20T13:27:00Z">
        <w:r w:rsidR="0028375D">
          <w:t>(1</w:t>
        </w:r>
      </w:ins>
      <w:ins w:id="3687" w:author="Editor" w:date="2019-05-22T10:37:00Z">
        <w:r w:rsidR="006A3262">
          <w:t xml:space="preserve"> </w:t>
        </w:r>
      </w:ins>
      <w:ins w:id="3688" w:author="R4-1905798" w:date="2019-05-20T13:27:00Z">
        <w:r w:rsidR="0028375D">
          <w:t xml:space="preserve">ms) </w:t>
        </w:r>
      </w:ins>
      <w:r w:rsidRPr="00617B38">
        <w:t xml:space="preserve">at the start of a contiguous transmission or non-contiguous transmission with a transmission gap larger than </w:t>
      </w:r>
      <w:r w:rsidR="00F87A7E" w:rsidRPr="00617B38">
        <w:t>20 ms</w:t>
      </w:r>
      <w:r w:rsidRPr="00617B38">
        <w:t>. The tolerance includes the channel estimation error RSRP estimate.</w:t>
      </w:r>
    </w:p>
    <w:p w14:paraId="313BAB77" w14:textId="77777777" w:rsidR="0093622D" w:rsidRPr="00617B38" w:rsidRDefault="0093622D" w:rsidP="0093622D">
      <w:r w:rsidRPr="00617B38">
        <w:t>The minimum requirements specified in Table 6.3.4.2-1 apply in the power range bounded by the minimum output power as specified in sub-clause 6.3.1 (‘P</w:t>
      </w:r>
      <w:r w:rsidR="00E14715" w:rsidRPr="00617B38">
        <w:rPr>
          <w:vertAlign w:val="subscript"/>
        </w:rPr>
        <w:t>min</w:t>
      </w:r>
      <w:r w:rsidRPr="00617B38">
        <w:t>’) and the maximum output power as specified in sub-clause 6.2.1 as minimum peak EIRP (‘P</w:t>
      </w:r>
      <w:r w:rsidR="00E14715" w:rsidRPr="00617B38">
        <w:rPr>
          <w:vertAlign w:val="subscript"/>
        </w:rPr>
        <w:t>max</w:t>
      </w:r>
      <w:r w:rsidRPr="00617B38">
        <w:t>’). The intermediate power point ‘P</w:t>
      </w:r>
      <w:r w:rsidR="00E14715" w:rsidRPr="00617B38">
        <w:rPr>
          <w:vertAlign w:val="subscript"/>
        </w:rPr>
        <w:t>int</w:t>
      </w:r>
      <w:r w:rsidRPr="00617B38">
        <w:t>’ is defined in table 6.3.4.2-2</w:t>
      </w:r>
    </w:p>
    <w:p w14:paraId="592DCD8B" w14:textId="77777777" w:rsidR="00AA43A2" w:rsidRPr="00617B38" w:rsidRDefault="0093622D">
      <w:pPr>
        <w:pStyle w:val="TH"/>
      </w:pPr>
      <w:r w:rsidRPr="00617B3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617B38" w:rsidRDefault="0093622D">
            <w:pPr>
              <w:pStyle w:val="TAH"/>
            </w:pPr>
            <w:r w:rsidRPr="00617B38">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617B38" w:rsidRDefault="0093622D">
            <w:pPr>
              <w:pStyle w:val="TAH"/>
              <w:rPr>
                <w:noProof/>
              </w:rPr>
            </w:pPr>
            <w:r w:rsidRPr="00617B38">
              <w:t>Tolerance</w:t>
            </w:r>
          </w:p>
        </w:tc>
      </w:tr>
      <w:tr w:rsidR="00617B38" w:rsidRPr="00617B38"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617B38" w:rsidRDefault="0093622D">
            <w:pPr>
              <w:pStyle w:val="TAC"/>
              <w:rPr>
                <w:noProof/>
              </w:rPr>
            </w:pPr>
            <w:r w:rsidRPr="00617B38">
              <w:t>P</w:t>
            </w:r>
            <w:r w:rsidRPr="00617B38">
              <w:rPr>
                <w:vertAlign w:val="subscript"/>
              </w:rPr>
              <w:t>int</w:t>
            </w:r>
            <w:r w:rsidRPr="00617B38">
              <w:t xml:space="preserve"> ≥ P ≥ P</w:t>
            </w:r>
            <w:r w:rsidR="00E14715" w:rsidRPr="00617B3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617B38" w:rsidRDefault="0093622D">
            <w:pPr>
              <w:pStyle w:val="TAC"/>
              <w:rPr>
                <w:noProof/>
              </w:rPr>
            </w:pPr>
            <w:r w:rsidRPr="00617B38">
              <w:t>± [14.0] dB</w:t>
            </w:r>
          </w:p>
        </w:tc>
      </w:tr>
      <w:tr w:rsidR="0093622D" w:rsidRPr="00617B38"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617B38" w:rsidRDefault="0093622D">
            <w:pPr>
              <w:pStyle w:val="TAC"/>
              <w:rPr>
                <w:noProof/>
              </w:rPr>
            </w:pPr>
            <w:r w:rsidRPr="00617B38">
              <w:t>P</w:t>
            </w:r>
            <w:r w:rsidR="00E14715" w:rsidRPr="00617B38">
              <w:rPr>
                <w:vertAlign w:val="subscript"/>
              </w:rPr>
              <w:t>max</w:t>
            </w:r>
            <w:r w:rsidRPr="00617B38">
              <w:t xml:space="preserve"> ≥ P &gt; 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617B38" w:rsidRDefault="0093622D">
            <w:pPr>
              <w:pStyle w:val="TAC"/>
              <w:rPr>
                <w:noProof/>
              </w:rPr>
            </w:pPr>
            <w:r w:rsidRPr="00617B38">
              <w:t xml:space="preserve">± </w:t>
            </w:r>
            <w:r w:rsidR="00422E84" w:rsidRPr="00617B38">
              <w:t>[</w:t>
            </w:r>
            <w:r w:rsidRPr="00617B38">
              <w:t>12.0] dB</w:t>
            </w:r>
          </w:p>
        </w:tc>
      </w:tr>
    </w:tbl>
    <w:p w14:paraId="1150772E" w14:textId="77777777" w:rsidR="0093622D" w:rsidRPr="00617B38" w:rsidRDefault="0093622D" w:rsidP="0093622D"/>
    <w:p w14:paraId="56F8D8BB" w14:textId="77777777" w:rsidR="00AA43A2" w:rsidRPr="00617B38" w:rsidRDefault="0093622D">
      <w:pPr>
        <w:pStyle w:val="TH"/>
      </w:pPr>
      <w:r w:rsidRPr="00617B3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617B38" w:rsidRPr="00617B38"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617B38" w:rsidRDefault="0093622D">
            <w:pPr>
              <w:pStyle w:val="TAH"/>
            </w:pPr>
            <w:r w:rsidRPr="00617B38">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617B38" w:rsidRDefault="0093622D">
            <w:pPr>
              <w:pStyle w:val="TAH"/>
            </w:pPr>
            <w:r w:rsidRPr="00617B38">
              <w:t>Value</w:t>
            </w:r>
          </w:p>
        </w:tc>
      </w:tr>
      <w:tr w:rsidR="0093622D" w:rsidRPr="00617B38"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617B38" w:rsidRDefault="0093622D">
            <w:pPr>
              <w:pStyle w:val="TAC"/>
            </w:pPr>
            <w:r w:rsidRPr="00617B38">
              <w:t>P</w:t>
            </w:r>
            <w:r w:rsidRPr="00617B3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617B38" w:rsidRDefault="0093622D">
            <w:pPr>
              <w:pStyle w:val="TAC"/>
            </w:pPr>
            <w:r w:rsidRPr="00617B38">
              <w:t>P</w:t>
            </w:r>
            <w:r w:rsidR="00E14715" w:rsidRPr="00617B38">
              <w:rPr>
                <w:vertAlign w:val="subscript"/>
              </w:rPr>
              <w:t>max</w:t>
            </w:r>
            <w:r w:rsidRPr="00617B38">
              <w:t xml:space="preserve"> – 12.0 dB</w:t>
            </w:r>
          </w:p>
        </w:tc>
      </w:tr>
    </w:tbl>
    <w:p w14:paraId="400D4CA7" w14:textId="77777777" w:rsidR="00AA43A2" w:rsidRPr="00617B38" w:rsidRDefault="00AA43A2"/>
    <w:p w14:paraId="594282A6" w14:textId="77777777" w:rsidR="00AA43A2" w:rsidRPr="00617B38" w:rsidRDefault="0093622D">
      <w:pPr>
        <w:pStyle w:val="Heading4"/>
      </w:pPr>
      <w:bookmarkStart w:id="3689" w:name="_Toc5266527"/>
      <w:r w:rsidRPr="00617B38">
        <w:lastRenderedPageBreak/>
        <w:t>6.3.4.3</w:t>
      </w:r>
      <w:r w:rsidRPr="00617B38">
        <w:tab/>
        <w:t>Relative power tolerance</w:t>
      </w:r>
      <w:bookmarkEnd w:id="3689"/>
    </w:p>
    <w:p w14:paraId="679B0E4B" w14:textId="52E9E91A" w:rsidR="0093622D" w:rsidRPr="00617B38" w:rsidRDefault="0093622D" w:rsidP="0093622D">
      <w:r w:rsidRPr="00617B38">
        <w:t xml:space="preserve">The relative power tolerance is the ability of the UE transmitter to set its output power in a target sub-frame </w:t>
      </w:r>
      <w:ins w:id="3690" w:author="R4-1905798" w:date="2019-05-20T13:28:00Z">
        <w:r w:rsidR="00106C93">
          <w:t xml:space="preserve">(1ms) </w:t>
        </w:r>
      </w:ins>
      <w:r w:rsidRPr="00617B38">
        <w:t xml:space="preserve">relatively to the power of the most recently transmitted reference sub-frame </w:t>
      </w:r>
      <w:ins w:id="3691" w:author="R4-1905798" w:date="2019-05-20T13:28:00Z">
        <w:r w:rsidR="00106C93">
          <w:t xml:space="preserve">(1ms) </w:t>
        </w:r>
      </w:ins>
      <w:r w:rsidRPr="00617B38">
        <w:t xml:space="preserve">if the transmission gap between these sub-frames is </w:t>
      </w:r>
      <w:r w:rsidR="00F87A7E" w:rsidRPr="00617B38">
        <w:t>20 ms</w:t>
      </w:r>
      <w:r w:rsidRPr="00617B38">
        <w:t>.</w:t>
      </w:r>
    </w:p>
    <w:p w14:paraId="428033FB" w14:textId="78E729BF" w:rsidR="0093622D" w:rsidRDefault="0093622D" w:rsidP="0093622D">
      <w:pPr>
        <w:rPr>
          <w:ins w:id="3692" w:author="R4-1907444" w:date="2019-05-20T15:36:00Z"/>
        </w:rPr>
      </w:pPr>
      <w:r w:rsidRPr="00617B3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617B38">
        <w:rPr>
          <w:vertAlign w:val="subscript"/>
        </w:rPr>
        <w:t>UMAX</w:t>
      </w:r>
      <w:r w:rsidRPr="00617B38">
        <w:t xml:space="preserve"> as defined in sub-clause 6.2.4.</w:t>
      </w:r>
    </w:p>
    <w:p w14:paraId="5739783A" w14:textId="198F0512" w:rsidR="005F1ED6" w:rsidRPr="005F1ED6" w:rsidRDefault="005F1ED6" w:rsidP="0093622D">
      <w:pPr>
        <w:rPr>
          <w:rFonts w:eastAsia="Times New Roman"/>
          <w:lang w:val="en-US"/>
          <w:rPrChange w:id="3693" w:author="R4-1907444" w:date="2019-05-20T15:36:00Z">
            <w:rPr/>
          </w:rPrChange>
        </w:rPr>
      </w:pPr>
      <w:ins w:id="3694" w:author="R4-1907444" w:date="2019-05-20T15:36:00Z">
        <w:r w:rsidRPr="005F1ED6">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ins>
    </w:p>
    <w:p w14:paraId="4B56EAC4" w14:textId="77777777" w:rsidR="00AA43A2" w:rsidRPr="00617B38" w:rsidRDefault="0093622D">
      <w:pPr>
        <w:pStyle w:val="TH"/>
      </w:pPr>
      <w:r w:rsidRPr="00617B38">
        <w:t>Table 6.3.4.3-1: Relative power tolerance, P</w:t>
      </w:r>
      <w:r w:rsidR="00E14715" w:rsidRPr="00617B38">
        <w:rPr>
          <w:vertAlign w:val="subscript"/>
        </w:rPr>
        <w:t>int</w:t>
      </w:r>
      <w:r w:rsidRPr="00617B38">
        <w:t xml:space="preserve"> ≥ P ≥ P</w:t>
      </w:r>
      <w:r w:rsidR="00E14715" w:rsidRPr="00617B3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Change w:id="3695">
          <w:tblGrid>
            <w:gridCol w:w="1951"/>
            <w:gridCol w:w="2977"/>
          </w:tblGrid>
        </w:tblGridChange>
      </w:tblGrid>
      <w:tr w:rsidR="00617B38" w:rsidRPr="00617B38"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617B38" w:rsidRDefault="0093622D">
            <w:pPr>
              <w:pStyle w:val="TAH"/>
            </w:pPr>
            <w:r w:rsidRPr="00617B38">
              <w:t xml:space="preserve">Power step </w:t>
            </w:r>
            <w:r w:rsidRPr="00617B38">
              <w:rPr>
                <w:rFonts w:cs="Arial"/>
              </w:rPr>
              <w:t>∆</w:t>
            </w:r>
            <w:r w:rsidRPr="00617B38">
              <w:t>P (Up or down)</w:t>
            </w:r>
          </w:p>
          <w:p w14:paraId="26761FB0"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617B38" w:rsidRDefault="0093622D">
            <w:pPr>
              <w:pStyle w:val="TAC"/>
            </w:pPr>
            <w:r w:rsidRPr="00617B38">
              <w:t>[±5.0]</w:t>
            </w:r>
          </w:p>
        </w:tc>
      </w:tr>
      <w:tr w:rsidR="00617B38" w:rsidRPr="00617B38"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617B38" w:rsidRDefault="0093622D">
            <w:pPr>
              <w:pStyle w:val="TAC"/>
            </w:pPr>
            <w:r w:rsidRPr="00617B38">
              <w:t>[±6.0]</w:t>
            </w:r>
          </w:p>
        </w:tc>
      </w:tr>
      <w:tr w:rsidR="00617B38" w:rsidRPr="00617B38"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617B38" w:rsidRDefault="0093622D">
            <w:pPr>
              <w:pStyle w:val="TAC"/>
            </w:pPr>
            <w:r w:rsidRPr="00617B38">
              <w:t>[±7.0]</w:t>
            </w:r>
          </w:p>
        </w:tc>
      </w:tr>
      <w:tr w:rsidR="00617B38" w:rsidRPr="00617B38"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617B38" w:rsidRDefault="0093622D">
            <w:pPr>
              <w:pStyle w:val="TAC"/>
            </w:pPr>
            <w:r w:rsidRPr="00617B38">
              <w:t>[±8.0]</w:t>
            </w:r>
          </w:p>
        </w:tc>
      </w:tr>
      <w:tr w:rsidR="00617B38" w:rsidRPr="00617B38"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617B38" w:rsidRDefault="0093622D">
            <w:pPr>
              <w:pStyle w:val="TAC"/>
            </w:pPr>
            <w:r w:rsidRPr="00617B38">
              <w:t>[±10.0]</w:t>
            </w:r>
          </w:p>
        </w:tc>
      </w:tr>
      <w:tr w:rsidR="0093622D" w:rsidRPr="00617B38"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617B38" w:rsidRDefault="0093622D">
            <w:pPr>
              <w:pStyle w:val="TAC"/>
            </w:pPr>
            <w:r w:rsidRPr="00617B38">
              <w:t>[±11.0]</w:t>
            </w:r>
          </w:p>
        </w:tc>
      </w:tr>
      <w:tr w:rsidR="005F1ED6" w:rsidRPr="00617B38" w14:paraId="03D7CEAB" w14:textId="77777777" w:rsidTr="007D4A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696" w:author="R4-1907444" w:date="2019-05-20T15: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697" w:author="R4-1907444" w:date="2019-05-20T15:36:00Z"/>
          <w:trPrChange w:id="3698" w:author="R4-1907444" w:date="2019-05-20T15:36:00Z">
            <w:trPr>
              <w:jc w:val="center"/>
            </w:trPr>
          </w:trPrChange>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3699" w:author="R4-1907444" w:date="2019-05-20T15:36:00Z">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6375580" w14:textId="0107A279" w:rsidR="005F1ED6" w:rsidRPr="00617B38" w:rsidRDefault="007D4AD5">
            <w:pPr>
              <w:pStyle w:val="TAC"/>
              <w:ind w:left="785" w:hanging="785"/>
              <w:jc w:val="left"/>
              <w:rPr>
                <w:ins w:id="3700" w:author="R4-1907444" w:date="2019-05-20T15:36:00Z"/>
              </w:rPr>
              <w:pPrChange w:id="3701" w:author="R4-1907444" w:date="2019-05-20T15:36:00Z">
                <w:pPr>
                  <w:pStyle w:val="TAC"/>
                </w:pPr>
              </w:pPrChange>
            </w:pPr>
            <w:ins w:id="3702" w:author="R4-1907444" w:date="2019-05-20T15:36:00Z">
              <w:r w:rsidRPr="00A042C3">
                <w:t>NOTE 1:</w:t>
              </w:r>
              <w:r w:rsidRPr="00A042C3">
                <w:tab/>
                <w:t xml:space="preserve">The requirements apply with </w:t>
              </w:r>
              <w:r w:rsidRPr="0037294F">
                <w:rPr>
                  <w:i/>
                </w:rPr>
                <w:t>ue-BeamLockFunction</w:t>
              </w:r>
              <w:r w:rsidRPr="00BF318E">
                <w:t xml:space="preserve"> </w:t>
              </w:r>
              <w:r w:rsidRPr="00A042C3">
                <w:t>enabled.</w:t>
              </w:r>
            </w:ins>
          </w:p>
        </w:tc>
      </w:tr>
    </w:tbl>
    <w:p w14:paraId="059AD233" w14:textId="77777777" w:rsidR="0093622D" w:rsidRPr="00617B38" w:rsidRDefault="0093622D" w:rsidP="0093622D"/>
    <w:p w14:paraId="1F7EA288" w14:textId="77777777" w:rsidR="00AA43A2" w:rsidRPr="00617B38" w:rsidRDefault="0093622D">
      <w:pPr>
        <w:pStyle w:val="TH"/>
      </w:pPr>
      <w:r w:rsidRPr="00617B38">
        <w:t>Table 6.3.4.3-2: Relative power tolerance, P</w:t>
      </w:r>
      <w:r w:rsidR="00E14715" w:rsidRPr="00617B38">
        <w:rPr>
          <w:vertAlign w:val="subscript"/>
        </w:rPr>
        <w:t>UMAX</w:t>
      </w:r>
      <w:r w:rsidRPr="00617B38">
        <w:t xml:space="preserve"> ≥ P &gt; P</w:t>
      </w:r>
      <w:r w:rsidR="00E14715"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Change w:id="3703">
          <w:tblGrid>
            <w:gridCol w:w="1951"/>
            <w:gridCol w:w="2977"/>
          </w:tblGrid>
        </w:tblGridChange>
      </w:tblGrid>
      <w:tr w:rsidR="00617B38" w:rsidRPr="00617B38"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617B38" w:rsidRDefault="0093622D">
            <w:pPr>
              <w:pStyle w:val="TAH"/>
            </w:pPr>
            <w:r w:rsidRPr="00617B38">
              <w:t xml:space="preserve">Power step </w:t>
            </w:r>
            <w:r w:rsidRPr="00617B38">
              <w:rPr>
                <w:rFonts w:cs="Arial"/>
              </w:rPr>
              <w:t>∆</w:t>
            </w:r>
            <w:r w:rsidRPr="00617B38">
              <w:t>P (Up or down)</w:t>
            </w:r>
          </w:p>
          <w:p w14:paraId="758861E4" w14:textId="77777777" w:rsidR="00AA43A2" w:rsidRPr="00617B38" w:rsidRDefault="0093622D">
            <w:pPr>
              <w:pStyle w:val="TAH"/>
            </w:pPr>
            <w:r w:rsidRPr="00617B38">
              <w:t xml:space="preserve"> </w:t>
            </w:r>
            <w:r w:rsidR="00422E84" w:rsidRPr="00617B38">
              <w:t>(</w:t>
            </w:r>
            <w:r w:rsidRPr="00617B38">
              <w:t>dB</w:t>
            </w:r>
            <w:r w:rsidR="00422E84" w:rsidRPr="00617B38">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617B38" w:rsidRDefault="0093622D">
            <w:pPr>
              <w:pStyle w:val="TAH"/>
              <w:rPr>
                <w:lang w:val="en-US"/>
              </w:rPr>
            </w:pPr>
            <w:r w:rsidRPr="00617B38">
              <w:t xml:space="preserve">All combinations of PUSCH and PUCCH, PUSCH/PUCCH and SRS transitions between sub-frames, PRACH </w:t>
            </w:r>
            <w:r w:rsidR="00422E84" w:rsidRPr="00617B38">
              <w:t>(</w:t>
            </w:r>
            <w:r w:rsidRPr="00617B38">
              <w:t>dB</w:t>
            </w:r>
            <w:r w:rsidR="00422E84" w:rsidRPr="00617B38">
              <w:t>)</w:t>
            </w:r>
          </w:p>
        </w:tc>
      </w:tr>
      <w:tr w:rsidR="00617B38" w:rsidRPr="00617B38"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617B38" w:rsidRDefault="0093622D">
            <w:pPr>
              <w:pStyle w:val="TAC"/>
            </w:pPr>
            <w:r w:rsidRPr="00617B3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14D648D0" w:rsidR="00AA43A2" w:rsidRPr="00617B38" w:rsidRDefault="0093622D">
            <w:pPr>
              <w:pStyle w:val="TAC"/>
            </w:pPr>
            <w:r w:rsidRPr="00617B38">
              <w:t>[±</w:t>
            </w:r>
            <w:ins w:id="3704" w:author="Editor" w:date="2019-05-22T10:38:00Z">
              <w:r w:rsidR="006A3262">
                <w:t xml:space="preserve"> </w:t>
              </w:r>
            </w:ins>
            <w:r w:rsidRPr="00617B38">
              <w:t>3.0]</w:t>
            </w:r>
          </w:p>
        </w:tc>
      </w:tr>
      <w:tr w:rsidR="00617B38" w:rsidRPr="00617B38"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617B38" w:rsidRDefault="0093622D">
            <w:pPr>
              <w:pStyle w:val="TAC"/>
            </w:pPr>
            <w:r w:rsidRPr="00617B3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61465C81" w:rsidR="00AA43A2" w:rsidRPr="00617B38" w:rsidRDefault="0093622D">
            <w:pPr>
              <w:pStyle w:val="TAC"/>
            </w:pPr>
            <w:r w:rsidRPr="00617B38">
              <w:t>[±</w:t>
            </w:r>
            <w:ins w:id="3705" w:author="Editor" w:date="2019-05-22T10:38:00Z">
              <w:r w:rsidR="006A3262">
                <w:t xml:space="preserve"> </w:t>
              </w:r>
            </w:ins>
            <w:r w:rsidRPr="00617B38">
              <w:t>4.0]</w:t>
            </w:r>
          </w:p>
        </w:tc>
      </w:tr>
      <w:tr w:rsidR="00617B38" w:rsidRPr="00617B38"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617B38" w:rsidRDefault="0093622D">
            <w:pPr>
              <w:pStyle w:val="TAC"/>
            </w:pPr>
            <w:r w:rsidRPr="00617B3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3ACB8295" w:rsidR="00AA43A2" w:rsidRPr="00617B38" w:rsidRDefault="0093622D">
            <w:pPr>
              <w:pStyle w:val="TAC"/>
            </w:pPr>
            <w:r w:rsidRPr="00617B38">
              <w:t>[±</w:t>
            </w:r>
            <w:ins w:id="3706" w:author="Editor" w:date="2019-05-22T10:38:00Z">
              <w:r w:rsidR="006A3262">
                <w:t xml:space="preserve"> </w:t>
              </w:r>
            </w:ins>
            <w:r w:rsidRPr="00617B38">
              <w:t>5.0]</w:t>
            </w:r>
          </w:p>
        </w:tc>
      </w:tr>
      <w:tr w:rsidR="00617B38" w:rsidRPr="00617B38"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617B38" w:rsidRDefault="0093622D">
            <w:pPr>
              <w:pStyle w:val="TAC"/>
            </w:pPr>
            <w:r w:rsidRPr="00617B3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34CFCFB8" w:rsidR="00AA43A2" w:rsidRPr="00617B38" w:rsidRDefault="0093622D">
            <w:pPr>
              <w:pStyle w:val="TAC"/>
            </w:pPr>
            <w:r w:rsidRPr="00617B38">
              <w:t>[±</w:t>
            </w:r>
            <w:ins w:id="3707" w:author="Editor" w:date="2019-05-22T10:38:00Z">
              <w:r w:rsidR="006A3262">
                <w:t xml:space="preserve"> </w:t>
              </w:r>
            </w:ins>
            <w:r w:rsidRPr="00617B38">
              <w:t>6.0]</w:t>
            </w:r>
          </w:p>
        </w:tc>
      </w:tr>
      <w:tr w:rsidR="00617B38" w:rsidRPr="00617B38"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617B38" w:rsidRDefault="0093622D">
            <w:pPr>
              <w:pStyle w:val="TAC"/>
            </w:pPr>
            <w:r w:rsidRPr="00617B3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11A84F6D" w:rsidR="00AA43A2" w:rsidRPr="00617B38" w:rsidRDefault="0093622D">
            <w:pPr>
              <w:pStyle w:val="TAC"/>
            </w:pPr>
            <w:r w:rsidRPr="00617B38">
              <w:t>[±</w:t>
            </w:r>
            <w:ins w:id="3708" w:author="Editor" w:date="2019-05-22T10:38:00Z">
              <w:r w:rsidR="006A3262">
                <w:t xml:space="preserve"> </w:t>
              </w:r>
            </w:ins>
            <w:r w:rsidRPr="00617B38">
              <w:t>8.0]</w:t>
            </w:r>
          </w:p>
        </w:tc>
      </w:tr>
      <w:tr w:rsidR="0093622D" w:rsidRPr="00617B38"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617B38" w:rsidRDefault="0093622D">
            <w:pPr>
              <w:pStyle w:val="TAC"/>
            </w:pPr>
            <w:r w:rsidRPr="00617B3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68F1A28" w:rsidR="00AA43A2" w:rsidRPr="00617B38" w:rsidRDefault="0093622D">
            <w:pPr>
              <w:pStyle w:val="TAC"/>
            </w:pPr>
            <w:r w:rsidRPr="00617B38">
              <w:t>[±</w:t>
            </w:r>
            <w:ins w:id="3709" w:author="Editor" w:date="2019-05-22T10:38:00Z">
              <w:r w:rsidR="006A3262">
                <w:t xml:space="preserve"> </w:t>
              </w:r>
            </w:ins>
            <w:r w:rsidRPr="00617B38">
              <w:t>9.0]</w:t>
            </w:r>
          </w:p>
        </w:tc>
      </w:tr>
      <w:tr w:rsidR="00334E72" w:rsidRPr="00617B38" w14:paraId="02000465" w14:textId="77777777" w:rsidTr="001327C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710" w:author="R4-1907444" w:date="2019-05-20T15:4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jc w:val="center"/>
          <w:ins w:id="3711" w:author="R4-1907444" w:date="2019-05-20T15:39:00Z"/>
          <w:trPrChange w:id="3712" w:author="R4-1907444" w:date="2019-05-20T15:40:00Z">
            <w:trPr>
              <w:jc w:val="center"/>
            </w:trPr>
          </w:trPrChange>
        </w:trPr>
        <w:tc>
          <w:tcPr>
            <w:tcW w:w="4928" w:type="dxa"/>
            <w:gridSpan w:val="2"/>
            <w:tcBorders>
              <w:top w:val="single" w:sz="4" w:space="0" w:color="auto"/>
              <w:left w:val="single" w:sz="4" w:space="0" w:color="auto"/>
              <w:bottom w:val="single" w:sz="4" w:space="0" w:color="auto"/>
              <w:right w:val="single" w:sz="4" w:space="0" w:color="auto"/>
            </w:tcBorders>
            <w:vAlign w:val="center"/>
            <w:tcPrChange w:id="3713" w:author="R4-1907444" w:date="2019-05-20T15:40:00Z">
              <w:tcPr>
                <w:tcW w:w="4928" w:type="dxa"/>
                <w:gridSpan w:val="2"/>
                <w:tcBorders>
                  <w:top w:val="single" w:sz="4" w:space="0" w:color="auto"/>
                  <w:left w:val="single" w:sz="4" w:space="0" w:color="auto"/>
                  <w:bottom w:val="single" w:sz="4" w:space="0" w:color="auto"/>
                  <w:right w:val="single" w:sz="4" w:space="0" w:color="auto"/>
                </w:tcBorders>
                <w:vAlign w:val="center"/>
              </w:tcPr>
            </w:tcPrChange>
          </w:tcPr>
          <w:p w14:paraId="6F8BEB8B" w14:textId="05E8730C" w:rsidR="00334E72" w:rsidRDefault="00334E72">
            <w:pPr>
              <w:pStyle w:val="TAN"/>
              <w:ind w:left="785" w:hanging="785"/>
              <w:rPr>
                <w:ins w:id="3714" w:author="R4-1907444" w:date="2019-05-20T15:39:00Z"/>
              </w:rPr>
              <w:pPrChange w:id="3715" w:author="R4-1907444" w:date="2019-05-20T15:40:00Z">
                <w:pPr>
                  <w:pStyle w:val="TAN"/>
                </w:pPr>
              </w:pPrChange>
            </w:pPr>
            <w:ins w:id="3716" w:author="R4-1907444" w:date="2019-05-20T15:39:00Z">
              <w:r w:rsidRPr="007A103A">
                <w:t>NOTE</w:t>
              </w:r>
              <w:r>
                <w:t xml:space="preserve"> 1</w:t>
              </w:r>
              <w:r w:rsidRPr="007A103A">
                <w:t>:</w:t>
              </w:r>
            </w:ins>
            <w:ins w:id="3717" w:author="R4-1907444" w:date="2019-05-20T15:40:00Z">
              <w:r w:rsidR="001327CE">
                <w:t xml:space="preserve"> </w:t>
              </w:r>
            </w:ins>
            <w:ins w:id="3718" w:author="Editor" w:date="2019-05-22T10:37:00Z">
              <w:r w:rsidR="006A3262">
                <w:t xml:space="preserve"> </w:t>
              </w:r>
            </w:ins>
            <w:ins w:id="3719" w:author="R4-1907444" w:date="2019-05-20T15:39:00Z">
              <w:r>
                <w:t xml:space="preserve">The requirements apply with </w:t>
              </w:r>
              <w:r w:rsidRPr="005715E7">
                <w:rPr>
                  <w:i/>
                </w:rPr>
                <w:t xml:space="preserve">ue-BeamLockFunction </w:t>
              </w:r>
              <w:r>
                <w:t>enabled.</w:t>
              </w:r>
            </w:ins>
          </w:p>
          <w:p w14:paraId="773D33FA" w14:textId="65D81833" w:rsidR="00334E72" w:rsidRPr="00617B38" w:rsidRDefault="00334E72">
            <w:pPr>
              <w:pStyle w:val="TAC"/>
              <w:ind w:left="785" w:hanging="785"/>
              <w:jc w:val="left"/>
              <w:rPr>
                <w:ins w:id="3720" w:author="R4-1907444" w:date="2019-05-20T15:39:00Z"/>
              </w:rPr>
              <w:pPrChange w:id="3721" w:author="R4-1907444" w:date="2019-05-20T15:40:00Z">
                <w:pPr>
                  <w:pStyle w:val="TAC"/>
                </w:pPr>
              </w:pPrChange>
            </w:pPr>
            <w:ins w:id="3722" w:author="R4-1907444" w:date="2019-05-20T15:39:00Z">
              <w:r w:rsidRPr="007A103A">
                <w:t>NOTE</w:t>
              </w:r>
              <w:r>
                <w:t xml:space="preserve"> 2</w:t>
              </w:r>
              <w:r w:rsidRPr="007A103A">
                <w:t>:</w:t>
              </w:r>
              <w:r w:rsidRPr="007A103A">
                <w:tab/>
                <w:t xml:space="preserve">For PUSCH to PUSCH transitions with the allocated resource blocks fixed in frequency and no transmission gaps other than those generated by downlink subframes, </w:t>
              </w:r>
              <w:r>
                <w:t>g</w:t>
              </w:r>
              <w:r w:rsidRPr="007A103A">
                <w:t xml:space="preserve">uard </w:t>
              </w:r>
              <w:r>
                <w:t>p</w:t>
              </w:r>
              <w:r w:rsidRPr="007A103A">
                <w:t xml:space="preserve">eriods: for a power step ΔP </w:t>
              </w:r>
              <w:r>
                <w:t>=</w:t>
              </w:r>
              <w:r w:rsidRPr="007A103A">
                <w:t xml:space="preserve"> 1 dB, the relative power tolerance for transmission is ± </w:t>
              </w:r>
              <w:r>
                <w:t>1.0</w:t>
              </w:r>
              <w:r w:rsidRPr="007A103A">
                <w:t xml:space="preserve"> dB</w:t>
              </w:r>
              <w:r>
                <w:t>.</w:t>
              </w:r>
            </w:ins>
          </w:p>
        </w:tc>
      </w:tr>
    </w:tbl>
    <w:p w14:paraId="42BBD14F" w14:textId="77777777" w:rsidR="0093622D" w:rsidRPr="00617B38" w:rsidRDefault="0093622D" w:rsidP="0093622D"/>
    <w:p w14:paraId="3A5994F6" w14:textId="77777777" w:rsidR="00AA43A2" w:rsidRPr="00617B38" w:rsidRDefault="0093622D">
      <w:pPr>
        <w:pStyle w:val="Heading4"/>
      </w:pPr>
      <w:bookmarkStart w:id="3723" w:name="_Toc5266528"/>
      <w:r w:rsidRPr="00617B38">
        <w:t>6.3.4.4</w:t>
      </w:r>
      <w:r w:rsidRPr="00617B38">
        <w:tab/>
        <w:t>Aggregate power tolerance</w:t>
      </w:r>
      <w:bookmarkEnd w:id="3723"/>
    </w:p>
    <w:p w14:paraId="19B467A7" w14:textId="324884D8" w:rsidR="0093622D" w:rsidRPr="00617B38" w:rsidRDefault="0093622D" w:rsidP="0093622D">
      <w:r w:rsidRPr="00617B38">
        <w:t xml:space="preserve">The aggregate power control tolerance is the ability of the UE transmitter to maintain its power </w:t>
      </w:r>
      <w:ins w:id="3724" w:author="R4-1905798" w:date="2019-05-20T13:28:00Z">
        <w:r w:rsidR="00BD1FE1">
          <w:t xml:space="preserve">in a sub-frame (1ms) </w:t>
        </w:r>
      </w:ins>
      <w:r w:rsidRPr="00617B38">
        <w:t>during non-contiguous transmissions within 21ms in response to 0 dB TPC commands with respect to the first UE transmission and all other power control parameters as specified in 38.213 kept constant.</w:t>
      </w:r>
    </w:p>
    <w:p w14:paraId="38F933AE" w14:textId="77777777" w:rsidR="0093622D" w:rsidRPr="00617B38" w:rsidRDefault="0093622D" w:rsidP="0093622D">
      <w:r w:rsidRPr="00617B38">
        <w:t>The minimum requirements specified in Table 6.3.4.4-1 apply when the power of the target and reference sub-frames are within the power range bounded by the minimum output power as defined in sub-clause 6.3.1 and P</w:t>
      </w:r>
      <w:r w:rsidR="00E14715" w:rsidRPr="00617B38">
        <w:rPr>
          <w:vertAlign w:val="subscript"/>
        </w:rPr>
        <w:t>int</w:t>
      </w:r>
      <w:r w:rsidRPr="00617B3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617B38" w:rsidRDefault="0093622D">
      <w:pPr>
        <w:pStyle w:val="TH"/>
      </w:pPr>
      <w:r w:rsidRPr="00617B38">
        <w:lastRenderedPageBreak/>
        <w:t>Table 6.3.4.4-1: Aggregate power tolerance, P</w:t>
      </w:r>
      <w:r w:rsidR="00E14715" w:rsidRPr="00617B38">
        <w:rPr>
          <w:bCs/>
          <w:vertAlign w:val="subscript"/>
        </w:rPr>
        <w:t>int</w:t>
      </w:r>
      <w:r w:rsidRPr="00617B38">
        <w:t xml:space="preserve"> ≥ P ≥ P</w:t>
      </w:r>
      <w:r w:rsidR="00E14715" w:rsidRPr="00617B3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617B38" w:rsidRDefault="0093622D">
            <w:pPr>
              <w:pStyle w:val="TAH"/>
            </w:pPr>
            <w:r w:rsidRPr="00617B38">
              <w:t>Aggregate power tolerance within 21</w:t>
            </w:r>
            <w:ins w:id="3725" w:author="Editor" w:date="2019-05-22T10:38:00Z">
              <w:r w:rsidR="006A3262">
                <w:t xml:space="preserve"> </w:t>
              </w:r>
            </w:ins>
            <w:r w:rsidRPr="00617B38">
              <w:t>ms</w:t>
            </w:r>
          </w:p>
        </w:tc>
      </w:tr>
      <w:tr w:rsidR="00617B38" w:rsidRPr="00617B38"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617B38" w:rsidRDefault="0093622D">
            <w:pPr>
              <w:pStyle w:val="TAC"/>
            </w:pPr>
            <w:r w:rsidRPr="00617B38">
              <w:t>±</w:t>
            </w:r>
            <w:r w:rsidR="00163D54" w:rsidRPr="00617B38">
              <w:t xml:space="preserve"> </w:t>
            </w:r>
            <w:r w:rsidRPr="00617B38">
              <w:t>[5.5] dB</w:t>
            </w:r>
          </w:p>
        </w:tc>
      </w:tr>
      <w:tr w:rsidR="0093622D" w:rsidRPr="00617B38"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617B38" w:rsidRDefault="0093622D">
            <w:pPr>
              <w:pStyle w:val="TAC"/>
            </w:pPr>
            <w:r w:rsidRPr="00617B38">
              <w:t>±</w:t>
            </w:r>
            <w:r w:rsidR="00163D54" w:rsidRPr="00617B38">
              <w:t xml:space="preserve"> </w:t>
            </w:r>
            <w:r w:rsidRPr="00617B38">
              <w:t>[5.5] dB</w:t>
            </w:r>
          </w:p>
        </w:tc>
      </w:tr>
    </w:tbl>
    <w:p w14:paraId="4AB76BD8" w14:textId="77777777" w:rsidR="00AA43A2" w:rsidRPr="00617B38" w:rsidRDefault="00AA43A2"/>
    <w:p w14:paraId="79B11B5A" w14:textId="77777777" w:rsidR="00AA43A2" w:rsidRPr="00617B38" w:rsidRDefault="0093622D">
      <w:pPr>
        <w:pStyle w:val="TH"/>
      </w:pPr>
      <w:r w:rsidRPr="00617B38">
        <w:t>Table 6.3.4.4-2: Aggregate power tolerance, P</w:t>
      </w:r>
      <w:r w:rsidR="00E14715" w:rsidRPr="00617B38">
        <w:rPr>
          <w:bCs/>
          <w:vertAlign w:val="subscript"/>
        </w:rPr>
        <w:t xml:space="preserve">max </w:t>
      </w:r>
      <w:r w:rsidRPr="00617B38">
        <w:t>≥ P ≥ P</w:t>
      </w:r>
      <w:r w:rsidRPr="00617B3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617B38" w:rsidRPr="00617B38"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617B38" w:rsidRDefault="0093622D">
            <w:pPr>
              <w:pStyle w:val="TAH"/>
            </w:pPr>
            <w:r w:rsidRPr="00617B38">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617B38" w:rsidRDefault="0093622D">
            <w:pPr>
              <w:pStyle w:val="TAH"/>
            </w:pPr>
            <w:r w:rsidRPr="00617B38">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617B38" w:rsidRDefault="0093622D">
            <w:pPr>
              <w:pStyle w:val="TAH"/>
            </w:pPr>
            <w:r w:rsidRPr="00617B38">
              <w:t>Aggregate power tolerance within 21</w:t>
            </w:r>
            <w:ins w:id="3726" w:author="Editor" w:date="2019-05-22T10:38:00Z">
              <w:r w:rsidR="006A3262">
                <w:t xml:space="preserve"> </w:t>
              </w:r>
            </w:ins>
            <w:r w:rsidRPr="00617B38">
              <w:t>ms</w:t>
            </w:r>
          </w:p>
        </w:tc>
      </w:tr>
      <w:tr w:rsidR="00617B38" w:rsidRPr="00617B38"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617B38" w:rsidRDefault="0093622D">
            <w:pPr>
              <w:pStyle w:val="TAC"/>
            </w:pPr>
            <w:r w:rsidRPr="00617B38">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617B38" w:rsidRDefault="0093622D">
            <w:pPr>
              <w:pStyle w:val="TAC"/>
            </w:pPr>
            <w:r w:rsidRPr="00617B38">
              <w:t>±</w:t>
            </w:r>
            <w:r w:rsidR="00163D54" w:rsidRPr="00617B38">
              <w:t xml:space="preserve"> </w:t>
            </w:r>
            <w:r w:rsidRPr="00617B38">
              <w:t>[3.5] dB</w:t>
            </w:r>
          </w:p>
        </w:tc>
      </w:tr>
      <w:tr w:rsidR="0093622D" w:rsidRPr="00617B38"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617B38" w:rsidRDefault="0093622D">
            <w:pPr>
              <w:pStyle w:val="TAC"/>
            </w:pPr>
            <w:r w:rsidRPr="00617B38">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617B38" w:rsidRDefault="0093622D">
            <w:pPr>
              <w:pStyle w:val="TAC"/>
            </w:pPr>
            <w:r w:rsidRPr="00617B38">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617B38" w:rsidRDefault="0093622D">
            <w:pPr>
              <w:pStyle w:val="TAC"/>
            </w:pPr>
            <w:r w:rsidRPr="00617B38">
              <w:t>±</w:t>
            </w:r>
            <w:r w:rsidR="00163D54" w:rsidRPr="00617B38">
              <w:t xml:space="preserve"> </w:t>
            </w:r>
            <w:r w:rsidRPr="00617B38">
              <w:t>[3.5] dB</w:t>
            </w:r>
          </w:p>
        </w:tc>
      </w:tr>
    </w:tbl>
    <w:p w14:paraId="037F2679" w14:textId="77777777" w:rsidR="0093622D" w:rsidRPr="00617B38" w:rsidRDefault="0093622D" w:rsidP="0093622D"/>
    <w:p w14:paraId="3FF3ACA6" w14:textId="1A7C9A10" w:rsidR="002B5D40" w:rsidRPr="00617B38" w:rsidRDefault="002B5D40" w:rsidP="002B5D40">
      <w:pPr>
        <w:pStyle w:val="Heading2"/>
      </w:pPr>
      <w:bookmarkStart w:id="3727" w:name="_Toc5266529"/>
      <w:r w:rsidRPr="00617B38">
        <w:t>6.3A</w:t>
      </w:r>
      <w:r w:rsidRPr="00617B38">
        <w:tab/>
        <w:t>Output power dynamics for CA</w:t>
      </w:r>
      <w:bookmarkEnd w:id="3727"/>
    </w:p>
    <w:p w14:paraId="02333B18" w14:textId="6B2A9B93" w:rsidR="003342A1" w:rsidRPr="00617B38" w:rsidRDefault="003342A1" w:rsidP="003342A1">
      <w:pPr>
        <w:pStyle w:val="Heading3"/>
      </w:pPr>
      <w:bookmarkStart w:id="3728" w:name="_Toc5266530"/>
      <w:r w:rsidRPr="00617B38">
        <w:t>6.3A.1</w:t>
      </w:r>
      <w:r w:rsidRPr="00617B38">
        <w:tab/>
        <w:t>Minimum output power for CA</w:t>
      </w:r>
      <w:bookmarkEnd w:id="3728"/>
    </w:p>
    <w:p w14:paraId="5C9F394E" w14:textId="68F94052" w:rsidR="006A7ABD" w:rsidRPr="00617B38" w:rsidRDefault="006A7ABD" w:rsidP="00617B38">
      <w:pPr>
        <w:pStyle w:val="TH"/>
      </w:pPr>
      <w:r w:rsidRPr="00617B38">
        <w:t>Table 6.3A.1-1: Void</w:t>
      </w:r>
    </w:p>
    <w:p w14:paraId="5A4847E3" w14:textId="031855FB" w:rsidR="006D48DF" w:rsidRPr="00617B38" w:rsidRDefault="006D48DF" w:rsidP="00617B38">
      <w:pPr>
        <w:pStyle w:val="Heading4"/>
      </w:pPr>
      <w:bookmarkStart w:id="3729" w:name="_Toc5266531"/>
      <w:r w:rsidRPr="00617B38">
        <w:t>6.3A.1.0</w:t>
      </w:r>
      <w:r w:rsidRPr="00617B38">
        <w:tab/>
        <w:t>General</w:t>
      </w:r>
      <w:bookmarkEnd w:id="3729"/>
    </w:p>
    <w:p w14:paraId="026EB295" w14:textId="57A742D1" w:rsidR="003342A1" w:rsidRPr="00617B38" w:rsidRDefault="003342A1" w:rsidP="003342A1">
      <w:r w:rsidRPr="00617B38">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617B38" w:rsidRDefault="006D48DF" w:rsidP="00617B38">
      <w:pPr>
        <w:pStyle w:val="Heading4"/>
      </w:pPr>
      <w:bookmarkStart w:id="3730" w:name="_Toc5266532"/>
      <w:r w:rsidRPr="00617B38">
        <w:t>6.3A.1.1</w:t>
      </w:r>
      <w:r w:rsidRPr="00617B38">
        <w:tab/>
        <w:t>Minimum output power for power class 1</w:t>
      </w:r>
      <w:bookmarkEnd w:id="3730"/>
    </w:p>
    <w:p w14:paraId="1CF5094C" w14:textId="77777777" w:rsidR="006D48DF" w:rsidRPr="00617B38" w:rsidRDefault="006D48DF" w:rsidP="006D48DF">
      <w:r w:rsidRPr="00617B38">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617B38" w:rsidRDefault="006D48DF" w:rsidP="00617B38">
      <w:pPr>
        <w:pStyle w:val="TH"/>
      </w:pPr>
      <w:r w:rsidRPr="00617B3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617B38" w:rsidRDefault="006D48DF" w:rsidP="00617B38">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617B38" w:rsidRDefault="006D48DF" w:rsidP="00617B38">
            <w:pPr>
              <w:pStyle w:val="TAH"/>
            </w:pPr>
            <w:r w:rsidRPr="00617B38">
              <w:t>Channel bandwidth</w:t>
            </w:r>
          </w:p>
          <w:p w14:paraId="73A0C486" w14:textId="77777777" w:rsidR="006D48DF" w:rsidRPr="00617B38" w:rsidRDefault="006D48DF" w:rsidP="00617B38">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617B38" w:rsidRDefault="006D48DF" w:rsidP="00617B38">
            <w:pPr>
              <w:pStyle w:val="TAH"/>
            </w:pPr>
            <w:r w:rsidRPr="00617B38">
              <w:t>Minimum output power</w:t>
            </w:r>
          </w:p>
          <w:p w14:paraId="158BD2AE" w14:textId="77777777" w:rsidR="006D48DF" w:rsidRPr="00617B38" w:rsidRDefault="006D48DF" w:rsidP="00617B38">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617B38" w:rsidRDefault="006D48DF" w:rsidP="00617B38">
            <w:pPr>
              <w:pStyle w:val="TAH"/>
            </w:pPr>
            <w:r w:rsidRPr="00617B38">
              <w:t>Measurement bandwidth</w:t>
            </w:r>
          </w:p>
          <w:p w14:paraId="0BBB09E4" w14:textId="77777777" w:rsidR="006D48DF" w:rsidRPr="00617B38" w:rsidRDefault="006D48DF" w:rsidP="00617B38">
            <w:pPr>
              <w:pStyle w:val="TAH"/>
            </w:pPr>
            <w:r w:rsidRPr="00617B38">
              <w:t>(MHz)</w:t>
            </w:r>
          </w:p>
        </w:tc>
      </w:tr>
      <w:tr w:rsidR="00617B38" w:rsidRPr="00617B38"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617B38" w:rsidRDefault="006D48DF" w:rsidP="00617B38">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617B38" w:rsidRDefault="006D48DF" w:rsidP="00617B38">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617B38" w:rsidRDefault="006D48DF" w:rsidP="00617B38">
            <w:pPr>
              <w:pStyle w:val="TAC"/>
            </w:pPr>
            <w:r w:rsidRPr="00617B38">
              <w:t>47.52</w:t>
            </w:r>
          </w:p>
        </w:tc>
      </w:tr>
      <w:tr w:rsidR="00617B38" w:rsidRPr="00617B38"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617B38" w:rsidRDefault="006D48DF" w:rsidP="00617B38">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617B38" w:rsidRDefault="006D48DF" w:rsidP="00617B38">
            <w:pPr>
              <w:pStyle w:val="TAC"/>
            </w:pPr>
            <w:r w:rsidRPr="00617B38">
              <w:t>95.04</w:t>
            </w:r>
          </w:p>
        </w:tc>
      </w:tr>
      <w:tr w:rsidR="00617B38" w:rsidRPr="00617B38"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617B38" w:rsidRDefault="006D48DF" w:rsidP="00617B38">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617B38" w:rsidRDefault="006D48DF" w:rsidP="00617B38">
            <w:pPr>
              <w:pStyle w:val="TAC"/>
            </w:pPr>
            <w:r w:rsidRPr="00617B38">
              <w:t>190.08</w:t>
            </w:r>
          </w:p>
        </w:tc>
      </w:tr>
      <w:tr w:rsidR="00617B38" w:rsidRPr="00617B38"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617B38"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617B38" w:rsidRDefault="006D48DF" w:rsidP="00617B38">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617B38" w:rsidRDefault="006D48DF" w:rsidP="00617B38">
            <w:pPr>
              <w:pStyle w:val="TAC"/>
            </w:pPr>
            <w:r w:rsidRPr="00617B38">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617B38" w:rsidRDefault="006D48DF" w:rsidP="00617B38">
            <w:pPr>
              <w:pStyle w:val="TAC"/>
            </w:pPr>
            <w:r w:rsidRPr="00617B38">
              <w:t>380.16</w:t>
            </w:r>
          </w:p>
        </w:tc>
      </w:tr>
    </w:tbl>
    <w:p w14:paraId="06DC5491" w14:textId="77777777" w:rsidR="006D48DF" w:rsidRPr="00617B38" w:rsidRDefault="006D48DF" w:rsidP="00617B38"/>
    <w:p w14:paraId="46BB3474" w14:textId="691F494C" w:rsidR="006D48DF" w:rsidRPr="00617B38" w:rsidRDefault="006D48DF" w:rsidP="00617B38">
      <w:pPr>
        <w:pStyle w:val="Heading4"/>
      </w:pPr>
      <w:bookmarkStart w:id="3731" w:name="_Toc5266533"/>
      <w:r w:rsidRPr="00617B38">
        <w:t>6.3A.1.2</w:t>
      </w:r>
      <w:r w:rsidRPr="00617B38">
        <w:tab/>
        <w:t>Minimum output power for power class 2, 3, and 4</w:t>
      </w:r>
      <w:bookmarkEnd w:id="3731"/>
    </w:p>
    <w:p w14:paraId="6BC5ADB5" w14:textId="40EC6C1F" w:rsidR="003342A1" w:rsidRPr="00617B38" w:rsidRDefault="003342A1" w:rsidP="003342A1">
      <w:r w:rsidRPr="00617B38">
        <w:t>The minimum output power shall not exceed the values specified in Table 6.3</w:t>
      </w:r>
      <w:r w:rsidR="00D54BBD" w:rsidRPr="00617B38">
        <w:t>A</w:t>
      </w:r>
      <w:r w:rsidRPr="00617B38">
        <w:t>.1</w:t>
      </w:r>
      <w:r w:rsidR="006A7ABD" w:rsidRPr="00617B38">
        <w:t>.2</w:t>
      </w:r>
      <w:r w:rsidRPr="00617B38">
        <w:t xml:space="preserve">-1 for each operating band supported. The minimum power is verified in beam locked mode </w:t>
      </w:r>
      <w:r w:rsidR="006A31B6" w:rsidRPr="00617B38">
        <w:t>with the test metric of EIRP (Link=TX beam peak direction, Meas=Link angle).</w:t>
      </w:r>
    </w:p>
    <w:p w14:paraId="19A5F6B5" w14:textId="1E95C00B" w:rsidR="00AA43A2" w:rsidRPr="00617B38" w:rsidRDefault="003342A1">
      <w:pPr>
        <w:pStyle w:val="TH"/>
      </w:pPr>
      <w:r w:rsidRPr="00617B38">
        <w:t>Table 6.3</w:t>
      </w:r>
      <w:r w:rsidR="00D54BBD" w:rsidRPr="00617B38">
        <w:t>A</w:t>
      </w:r>
      <w:r w:rsidRPr="00617B38">
        <w:t>.1</w:t>
      </w:r>
      <w:r w:rsidR="006A7ABD" w:rsidRPr="00617B38">
        <w:t>.2</w:t>
      </w:r>
      <w:r w:rsidRPr="00617B38">
        <w:t>-1: Minimum output power for CA</w:t>
      </w:r>
      <w:r w:rsidR="006A7ABD" w:rsidRPr="00617B38">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17B38" w:rsidRPr="00617B38"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617B38" w:rsidRDefault="006A31B6">
            <w:pPr>
              <w:pStyle w:val="TAH"/>
            </w:pPr>
            <w:r w:rsidRPr="00617B3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617B38" w:rsidRDefault="006A31B6">
            <w:pPr>
              <w:pStyle w:val="TAH"/>
            </w:pPr>
            <w:r w:rsidRPr="00617B38">
              <w:t>Channel bandwidth</w:t>
            </w:r>
          </w:p>
          <w:p w14:paraId="3D4C8B54" w14:textId="77777777" w:rsidR="00AA43A2" w:rsidRPr="00617B38" w:rsidRDefault="006A31B6">
            <w:pPr>
              <w:pStyle w:val="TAH"/>
            </w:pPr>
            <w:r w:rsidRPr="00617B3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617B38" w:rsidRDefault="006A31B6">
            <w:pPr>
              <w:pStyle w:val="TAH"/>
            </w:pPr>
            <w:r w:rsidRPr="00617B38">
              <w:t>Minimum output power</w:t>
            </w:r>
          </w:p>
          <w:p w14:paraId="0F3DCF70" w14:textId="77777777" w:rsidR="00AA43A2" w:rsidRPr="00617B38" w:rsidRDefault="006A31B6">
            <w:pPr>
              <w:pStyle w:val="TAH"/>
            </w:pPr>
            <w:r w:rsidRPr="00617B38">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617B38" w:rsidRDefault="006A31B6">
            <w:pPr>
              <w:pStyle w:val="TAH"/>
            </w:pPr>
            <w:r w:rsidRPr="00617B38">
              <w:t>Measurement bandwidth</w:t>
            </w:r>
          </w:p>
          <w:p w14:paraId="5F5AD220" w14:textId="77777777" w:rsidR="00AA43A2" w:rsidRPr="00617B38" w:rsidRDefault="006A31B6">
            <w:pPr>
              <w:pStyle w:val="TAH"/>
            </w:pPr>
            <w:r w:rsidRPr="00617B38">
              <w:t>(MHz)</w:t>
            </w:r>
          </w:p>
        </w:tc>
      </w:tr>
      <w:tr w:rsidR="00617B38" w:rsidRPr="00617B38"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617B38" w:rsidRDefault="006A31B6">
            <w:pPr>
              <w:pStyle w:val="TAC"/>
            </w:pPr>
            <w:r w:rsidRPr="00617B3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617B38" w:rsidRDefault="006A31B6">
            <w:pPr>
              <w:pStyle w:val="TAC"/>
            </w:pPr>
            <w:r w:rsidRPr="00617B3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617B38" w:rsidRDefault="006A31B6">
            <w:pPr>
              <w:pStyle w:val="TAC"/>
            </w:pPr>
            <w:r w:rsidRPr="00617B38">
              <w:rPr>
                <w:rFonts w:hint="eastAsia"/>
              </w:rPr>
              <w:t>47.52</w:t>
            </w:r>
          </w:p>
        </w:tc>
      </w:tr>
      <w:tr w:rsidR="00617B38" w:rsidRPr="00617B38"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617B38" w:rsidRDefault="006A31B6">
            <w:pPr>
              <w:pStyle w:val="TAC"/>
            </w:pPr>
            <w:r w:rsidRPr="00617B3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617B38" w:rsidRDefault="006A31B6">
            <w:pPr>
              <w:pStyle w:val="TAC"/>
            </w:pPr>
            <w:r w:rsidRPr="00617B38">
              <w:rPr>
                <w:rFonts w:hint="eastAsia"/>
              </w:rPr>
              <w:t>95.04</w:t>
            </w:r>
          </w:p>
        </w:tc>
      </w:tr>
      <w:tr w:rsidR="00617B38" w:rsidRPr="00617B38"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617B38" w:rsidRDefault="006A31B6">
            <w:pPr>
              <w:pStyle w:val="TAC"/>
            </w:pPr>
            <w:r w:rsidRPr="00617B3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617B38" w:rsidRDefault="006A31B6">
            <w:pPr>
              <w:pStyle w:val="TAC"/>
            </w:pPr>
            <w:r w:rsidRPr="00617B38">
              <w:rPr>
                <w:rFonts w:hint="eastAsia"/>
              </w:rPr>
              <w:t>190.08</w:t>
            </w:r>
          </w:p>
        </w:tc>
      </w:tr>
      <w:tr w:rsidR="00617B38" w:rsidRPr="00617B38"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617B38"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617B38" w:rsidRDefault="006A31B6">
            <w:pPr>
              <w:pStyle w:val="TAC"/>
            </w:pPr>
            <w:r w:rsidRPr="00617B3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617B38" w:rsidRDefault="006A31B6">
            <w:pPr>
              <w:pStyle w:val="TAC"/>
            </w:pPr>
            <w:r w:rsidRPr="00617B38">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617B38" w:rsidRDefault="006A31B6">
            <w:pPr>
              <w:pStyle w:val="TAC"/>
            </w:pPr>
            <w:r w:rsidRPr="00617B38">
              <w:rPr>
                <w:rFonts w:hint="eastAsia"/>
              </w:rPr>
              <w:t>380.16</w:t>
            </w:r>
          </w:p>
        </w:tc>
      </w:tr>
      <w:tr w:rsidR="00617B38" w:rsidRPr="00617B38"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617B38" w:rsidRDefault="006A7ABD" w:rsidP="00617B38">
            <w:pPr>
              <w:pStyle w:val="TAN"/>
            </w:pPr>
            <w:r w:rsidRPr="00617B38">
              <w:t>NOTE 1:</w:t>
            </w:r>
            <w:r w:rsidRPr="00617B38">
              <w:tab/>
              <w:t>n260 is not applied for power class 2.</w:t>
            </w:r>
          </w:p>
        </w:tc>
      </w:tr>
    </w:tbl>
    <w:p w14:paraId="7E19B33B" w14:textId="77777777" w:rsidR="003342A1" w:rsidRPr="00617B38" w:rsidRDefault="003342A1" w:rsidP="003342A1"/>
    <w:p w14:paraId="3AFDD439" w14:textId="77777777" w:rsidR="00AA43A2" w:rsidRPr="00617B38" w:rsidRDefault="006A31B6">
      <w:pPr>
        <w:pStyle w:val="Heading3"/>
      </w:pPr>
      <w:bookmarkStart w:id="3732" w:name="_Toc5266534"/>
      <w:r w:rsidRPr="00617B38">
        <w:lastRenderedPageBreak/>
        <w:t>6.3A.2</w:t>
      </w:r>
      <w:r w:rsidRPr="00617B38">
        <w:tab/>
        <w:t>Transmit OFF power for CA</w:t>
      </w:r>
      <w:bookmarkEnd w:id="3732"/>
    </w:p>
    <w:p w14:paraId="36C356DD" w14:textId="4E673A0A" w:rsidR="006A31B6" w:rsidRPr="00617B38" w:rsidRDefault="006A31B6" w:rsidP="006A31B6">
      <w:r w:rsidRPr="00617B38">
        <w:t xml:space="preserve">For intra-band contiguous carrier aggregation, the transmit OFF power is defined as the TRP in the channel bandwidth per component carrier when the transmitter is OFF. The transmitter is considered OFF when the UE is not allowed to transmit </w:t>
      </w:r>
      <w:del w:id="3733" w:author="R4-1904553" w:date="2019-04-13T06:30:00Z">
        <w:r w:rsidRPr="00617B38" w:rsidDel="00D16FBE">
          <w:delText>or during periods when the UE is not transmitting a sub-frame. During DTX and measurements gaps, the transmitter is not considered OFF</w:delText>
        </w:r>
      </w:del>
      <w:ins w:id="3734" w:author="R4-1904553" w:date="2019-04-13T06:30:00Z">
        <w:r w:rsidR="00D16FBE">
          <w:t>on any of it sports</w:t>
        </w:r>
      </w:ins>
      <w:r w:rsidRPr="00617B38">
        <w:t>.</w:t>
      </w:r>
    </w:p>
    <w:p w14:paraId="7EE8330C" w14:textId="77777777" w:rsidR="006A31B6" w:rsidRPr="00617B38" w:rsidRDefault="006A31B6" w:rsidP="006A31B6">
      <w:r w:rsidRPr="00617B38">
        <w:t>The transmit OFF power shall not exceed the values specified in Table 6.3</w:t>
      </w:r>
      <w:r w:rsidR="00D54BBD" w:rsidRPr="00617B38">
        <w:t>A</w:t>
      </w:r>
      <w:r w:rsidRPr="00617B38">
        <w:t>.2-1 for each operating band supported.</w:t>
      </w:r>
    </w:p>
    <w:p w14:paraId="2CFB609A" w14:textId="77777777" w:rsidR="00AA43A2" w:rsidRPr="00617B38" w:rsidRDefault="006A31B6">
      <w:pPr>
        <w:pStyle w:val="TH"/>
      </w:pPr>
      <w:r w:rsidRPr="00617B38">
        <w:t>Table 6.3</w:t>
      </w:r>
      <w:r w:rsidR="00D54BBD" w:rsidRPr="00617B38">
        <w:t>A</w:t>
      </w:r>
      <w:r w:rsidRPr="00617B38">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17B38" w:rsidRPr="00617B38"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617B38" w:rsidRDefault="006A31B6">
            <w:pPr>
              <w:pStyle w:val="TAH"/>
            </w:pPr>
            <w:r w:rsidRPr="00617B38">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617B38" w:rsidRDefault="006A31B6">
            <w:pPr>
              <w:pStyle w:val="TAH"/>
            </w:pPr>
            <w:r w:rsidRPr="00617B38">
              <w:t xml:space="preserve">Channel bandwidth </w:t>
            </w:r>
            <w:r w:rsidRPr="00617B38">
              <w:rPr>
                <w:rFonts w:hint="eastAsia"/>
              </w:rPr>
              <w:t xml:space="preserve">/ </w:t>
            </w:r>
            <w:r w:rsidRPr="00617B38">
              <w:t>Transmit OFF power (dBm) / measurement bandwidth</w:t>
            </w:r>
          </w:p>
        </w:tc>
      </w:tr>
      <w:tr w:rsidR="00617B38" w:rsidRPr="00617B38"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617B38"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617B38" w:rsidRDefault="006A31B6">
            <w:pPr>
              <w:pStyle w:val="TAH"/>
            </w:pPr>
            <w:r w:rsidRPr="00617B38">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617B38" w:rsidRDefault="006A31B6">
            <w:pPr>
              <w:pStyle w:val="TAH"/>
            </w:pPr>
            <w:r w:rsidRPr="00617B38">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617B38" w:rsidRDefault="006A31B6">
            <w:pPr>
              <w:pStyle w:val="TAH"/>
            </w:pPr>
            <w:r w:rsidRPr="00617B38">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617B38" w:rsidRDefault="006A31B6">
            <w:pPr>
              <w:pStyle w:val="TAH"/>
            </w:pPr>
            <w:r w:rsidRPr="00617B38">
              <w:t>400 MHz</w:t>
            </w:r>
          </w:p>
        </w:tc>
      </w:tr>
      <w:tr w:rsidR="00617B38" w:rsidRPr="00617B38"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617B38" w:rsidRDefault="006A31B6">
            <w:pPr>
              <w:pStyle w:val="TAC"/>
            </w:pPr>
            <w:r w:rsidRPr="00617B38">
              <w:rPr>
                <w:rFonts w:hint="eastAsia"/>
              </w:rPr>
              <w:t>n257</w:t>
            </w:r>
            <w:r w:rsidRPr="00617B38">
              <w:t>, n</w:t>
            </w:r>
            <w:r w:rsidRPr="00617B38">
              <w:rPr>
                <w:rFonts w:hint="eastAsia"/>
              </w:rPr>
              <w:t>258, n2</w:t>
            </w:r>
            <w:r w:rsidR="00EE7FBD" w:rsidRPr="00617B38">
              <w:t>60</w:t>
            </w:r>
            <w:r w:rsidRPr="00617B38">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617B38" w:rsidRDefault="006A31B6">
            <w:pPr>
              <w:pStyle w:val="TAC"/>
            </w:pPr>
            <w:r w:rsidRPr="00617B38">
              <w:t>-</w:t>
            </w:r>
            <w:r w:rsidRPr="00617B38">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617B38" w:rsidRDefault="006A31B6">
            <w:pPr>
              <w:pStyle w:val="TAC"/>
            </w:pPr>
            <w:r w:rsidRPr="00617B38">
              <w:t>-</w:t>
            </w:r>
            <w:r w:rsidRPr="00617B38">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617B38" w:rsidRDefault="006A31B6">
            <w:pPr>
              <w:pStyle w:val="TAC"/>
            </w:pPr>
            <w:r w:rsidRPr="00617B38">
              <w:t>-</w:t>
            </w:r>
            <w:r w:rsidRPr="00617B38">
              <w:rPr>
                <w:rFonts w:hint="eastAsia"/>
              </w:rPr>
              <w:t>35</w:t>
            </w:r>
          </w:p>
        </w:tc>
      </w:tr>
      <w:tr w:rsidR="006A31B6" w:rsidRPr="00617B38"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617B38"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617B38" w:rsidRDefault="006A31B6">
            <w:pPr>
              <w:pStyle w:val="TAC"/>
            </w:pPr>
            <w:r w:rsidRPr="00617B38">
              <w:rPr>
                <w:rFonts w:hint="eastAsia"/>
              </w:rPr>
              <w:t>47.52</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617B38" w:rsidRDefault="006A31B6">
            <w:pPr>
              <w:pStyle w:val="TAC"/>
            </w:pPr>
            <w:r w:rsidRPr="00617B38">
              <w:rPr>
                <w:rFonts w:hint="eastAsia"/>
              </w:rPr>
              <w:t>95.04</w:t>
            </w:r>
            <w:r w:rsidRPr="00617B38">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617B38" w:rsidRDefault="006A31B6">
            <w:pPr>
              <w:pStyle w:val="TAC"/>
            </w:pPr>
            <w:r w:rsidRPr="00617B38">
              <w:rPr>
                <w:rFonts w:hint="eastAsia"/>
              </w:rPr>
              <w:t>190.08</w:t>
            </w:r>
            <w:r w:rsidRPr="00617B38">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617B38" w:rsidRDefault="006A31B6">
            <w:pPr>
              <w:pStyle w:val="TAC"/>
            </w:pPr>
            <w:r w:rsidRPr="00617B38">
              <w:rPr>
                <w:rFonts w:hint="eastAsia"/>
              </w:rPr>
              <w:t>380.16</w:t>
            </w:r>
            <w:r w:rsidRPr="00617B38">
              <w:t xml:space="preserve"> MHz</w:t>
            </w:r>
          </w:p>
        </w:tc>
      </w:tr>
    </w:tbl>
    <w:p w14:paraId="74300901" w14:textId="77777777" w:rsidR="00AA43A2" w:rsidRPr="00617B38" w:rsidRDefault="00AA43A2"/>
    <w:p w14:paraId="71D652B0" w14:textId="77777777" w:rsidR="002B5D40" w:rsidRPr="00617B38" w:rsidRDefault="002B5D40" w:rsidP="002B5D40">
      <w:pPr>
        <w:pStyle w:val="Heading3"/>
      </w:pPr>
      <w:bookmarkStart w:id="3735" w:name="_Toc5266535"/>
      <w:r w:rsidRPr="00617B38">
        <w:t>6.3A.3</w:t>
      </w:r>
      <w:r w:rsidRPr="00617B38">
        <w:tab/>
        <w:t>Transmit ON/OFF time mask for CA</w:t>
      </w:r>
      <w:bookmarkEnd w:id="3735"/>
    </w:p>
    <w:p w14:paraId="462F165C" w14:textId="77777777" w:rsidR="002B5D40" w:rsidRPr="00617B38" w:rsidRDefault="002B5D40" w:rsidP="002B5D40">
      <w:r w:rsidRPr="00617B38">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617B38" w:rsidRDefault="00B66E4A">
      <w:pPr>
        <w:pStyle w:val="Heading3"/>
      </w:pPr>
      <w:bookmarkStart w:id="3736" w:name="_Toc5266536"/>
      <w:r w:rsidRPr="00617B38">
        <w:t>6.3A.4</w:t>
      </w:r>
      <w:r w:rsidRPr="00617B38">
        <w:tab/>
        <w:t>Power control for CA</w:t>
      </w:r>
      <w:bookmarkEnd w:id="3736"/>
    </w:p>
    <w:p w14:paraId="57BFEFD4" w14:textId="77777777" w:rsidR="00376A09" w:rsidRPr="00617B38" w:rsidRDefault="00376A09" w:rsidP="00376A09">
      <w:pPr>
        <w:pStyle w:val="Heading4"/>
        <w:rPr>
          <w:rFonts w:eastAsia="Malgun Gothic"/>
        </w:rPr>
      </w:pPr>
      <w:bookmarkStart w:id="3737" w:name="_Toc5266537"/>
      <w:r w:rsidRPr="00617B38">
        <w:rPr>
          <w:rFonts w:eastAsia="Malgun Gothic"/>
        </w:rPr>
        <w:t>6.3A.4.1</w:t>
      </w:r>
      <w:r w:rsidRPr="00617B38">
        <w:rPr>
          <w:rFonts w:eastAsia="Malgun Gothic"/>
        </w:rPr>
        <w:tab/>
        <w:t>General</w:t>
      </w:r>
      <w:bookmarkEnd w:id="3737"/>
    </w:p>
    <w:p w14:paraId="796084E2" w14:textId="77777777" w:rsidR="00376A09" w:rsidRPr="00617B38" w:rsidRDefault="00376A09" w:rsidP="00376A09">
      <w:pPr>
        <w:rPr>
          <w:rFonts w:eastAsia="Malgun Gothic"/>
        </w:rPr>
      </w:pPr>
      <w:bookmarkStart w:id="3738" w:name="_Hlk519746368"/>
      <w:r w:rsidRPr="00617B38">
        <w:rPr>
          <w:rFonts w:eastAsia="Malgun Gothic"/>
        </w:rPr>
        <w:t>The requirements in this section apply to a UE when it has at least one of UL or DL configured for CA operation</w:t>
      </w:r>
      <w:bookmarkEnd w:id="3738"/>
      <w:r w:rsidRPr="00617B38">
        <w:rPr>
          <w:rFonts w:eastAsia="Malgun Gothic"/>
        </w:rPr>
        <w:t>. The requirements on power control accuracy in CA operation apply under normal conditions and are defined as a directional requirement. The requirements are verified in beam locked mode on beam peak direction.</w:t>
      </w:r>
      <w:r w:rsidRPr="00617B38">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6.3A.4.2</w:t>
      </w:r>
      <w:r w:rsidRPr="00617B38">
        <w:rPr>
          <w:rFonts w:ascii="Arial" w:eastAsia="Malgun Gothic" w:hAnsi="Arial"/>
          <w:sz w:val="24"/>
        </w:rPr>
        <w:tab/>
        <w:t>Absolute power tolerance</w:t>
      </w:r>
    </w:p>
    <w:p w14:paraId="4A560F5E" w14:textId="502ACAE6" w:rsidR="00376A09" w:rsidRPr="00617B38" w:rsidRDefault="00376A09" w:rsidP="00376A09">
      <w:r w:rsidRPr="00617B38">
        <w:t>The 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each active component carriers larger than 20</w:t>
      </w:r>
      <w:ins w:id="3739" w:author="Editor" w:date="2019-05-22T10:39:00Z">
        <w:r w:rsidR="006A3262">
          <w:rPr>
            <w:snapToGrid w:val="0"/>
          </w:rPr>
          <w:t xml:space="preserve"> </w:t>
        </w:r>
      </w:ins>
      <w:r w:rsidRPr="00617B38">
        <w:rPr>
          <w:snapToGrid w:val="0"/>
        </w:rPr>
        <w:t xml:space="preserve">ms. For SRS switching, the </w:t>
      </w:r>
      <w:r w:rsidRPr="00617B38">
        <w:t>absolute power tolerance is the ability of the UE transmitter to set its initial output power to a specific value for the first sub-frame at the start of a contiguous transmission</w:t>
      </w:r>
      <w:r w:rsidRPr="00617B38">
        <w:rPr>
          <w:snapToGrid w:val="0"/>
        </w:rPr>
        <w:t xml:space="preserve"> or non-contiguous transmission with a transmission gap on component carriers (to which SRS switching occurs) larger than 20</w:t>
      </w:r>
      <w:ins w:id="3740" w:author="Editor" w:date="2019-05-22T10:39:00Z">
        <w:r w:rsidR="006A3262">
          <w:rPr>
            <w:snapToGrid w:val="0"/>
          </w:rPr>
          <w:t xml:space="preserve"> </w:t>
        </w:r>
      </w:ins>
      <w:r w:rsidRPr="00617B38">
        <w:rPr>
          <w:snapToGrid w:val="0"/>
        </w:rPr>
        <w:t>ms. The requirement can be tested by time aligning any transmission gaps on the component carriers.</w:t>
      </w:r>
      <w:ins w:id="3741" w:author="Editor" w:date="2019-05-22T10:39:00Z">
        <w:r w:rsidR="006A3262">
          <w:rPr>
            <w:snapToGrid w:val="0"/>
          </w:rPr>
          <w:t xml:space="preserve"> </w:t>
        </w:r>
      </w:ins>
      <w:r w:rsidRPr="00617B38">
        <w:rPr>
          <w:snapToGrid w:val="0"/>
        </w:rPr>
        <w:t xml:space="preserve">For intra-band contiguous CA, the absolute power control tolerance per </w:t>
      </w:r>
      <w:r w:rsidRPr="00617B38">
        <w:rPr>
          <w:lang w:eastAsia="zh-CN"/>
        </w:rPr>
        <w:t xml:space="preserve">configured UL </w:t>
      </w:r>
      <w:r w:rsidRPr="00617B38">
        <w:rPr>
          <w:snapToGrid w:val="0"/>
        </w:rPr>
        <w:t>CC is given in Tables 6.</w:t>
      </w:r>
      <w:r w:rsidRPr="00617B38">
        <w:t xml:space="preserve">3.4.2-1 and </w:t>
      </w:r>
      <w:r w:rsidRPr="00617B38">
        <w:rPr>
          <w:snapToGrid w:val="0"/>
        </w:rPr>
        <w:t>6.</w:t>
      </w:r>
      <w:r w:rsidRPr="00617B38">
        <w:t>3.4.2-2</w:t>
      </w:r>
      <w:r w:rsidRPr="00617B38">
        <w:rPr>
          <w:snapToGrid w:val="0"/>
        </w:rPr>
        <w:t>.</w:t>
      </w:r>
    </w:p>
    <w:p w14:paraId="629852CD"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6.3A.4.3</w:t>
      </w:r>
      <w:r w:rsidRPr="00617B38">
        <w:rPr>
          <w:rFonts w:ascii="Arial" w:eastAsia="Malgun Gothic" w:hAnsi="Arial"/>
          <w:sz w:val="24"/>
        </w:rPr>
        <w:tab/>
        <w:t>Relative power tolerance</w:t>
      </w:r>
    </w:p>
    <w:p w14:paraId="08AD7185" w14:textId="77777777" w:rsidR="00376A09" w:rsidRPr="00617B38" w:rsidRDefault="00376A09" w:rsidP="00376A09">
      <w:pPr>
        <w:rPr>
          <w:rFonts w:eastAsia="Malgun Gothic"/>
        </w:rPr>
      </w:pPr>
      <w:r w:rsidRPr="00617B38">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617B38" w:rsidRDefault="00376A09" w:rsidP="00376A09">
      <w:pPr>
        <w:rPr>
          <w:rFonts w:eastAsia="Malgun Gothic"/>
        </w:rPr>
      </w:pPr>
      <w:r w:rsidRPr="00617B38">
        <w:rPr>
          <w:lang w:eastAsia="ko-KR"/>
        </w:rPr>
        <w:t>For intra-band contiguous CA, the requirements apply when the power of the target and reference sub-frames on each component carrier exceed the minimum output power as defined in subclause 6.3A.1 and the total power is limited by P</w:t>
      </w:r>
      <w:r w:rsidRPr="00617B38">
        <w:rPr>
          <w:vertAlign w:val="subscript"/>
          <w:lang w:eastAsia="ko-KR"/>
        </w:rPr>
        <w:t>UMAX</w:t>
      </w:r>
      <w:r w:rsidRPr="00617B38">
        <w:rPr>
          <w:lang w:eastAsia="ko-KR"/>
        </w:rPr>
        <w:t xml:space="preserve"> as defined in subclause 6.2A.4.</w:t>
      </w:r>
      <w:r w:rsidRPr="00617B38">
        <w:rPr>
          <w:rFonts w:eastAsia="MS Mincho"/>
          <w:lang w:eastAsia="ko-KR"/>
        </w:rPr>
        <w:t xml:space="preserve"> For the purpose of these requirements, the power in each component carrier is specified over only the transmitted resource blocks.</w:t>
      </w:r>
      <w:r w:rsidRPr="00617B38">
        <w:rPr>
          <w:lang w:eastAsia="ko-KR"/>
        </w:rPr>
        <w:t xml:space="preserve"> The UE </w:t>
      </w:r>
      <w:r w:rsidRPr="00617B38">
        <w:rPr>
          <w:rFonts w:eastAsia="Osaka"/>
          <w:lang w:eastAsia="ko-KR"/>
        </w:rPr>
        <w:t>shall meet the requirements</w:t>
      </w:r>
      <w:r w:rsidRPr="00617B38">
        <w:rPr>
          <w:lang w:eastAsia="zh-CN"/>
        </w:rPr>
        <w:t xml:space="preserve"> in tables 6.3.4.3-1 a</w:t>
      </w:r>
      <w:r w:rsidR="00A963F3" w:rsidRPr="00617B38">
        <w:rPr>
          <w:lang w:eastAsia="zh-CN"/>
        </w:rPr>
        <w:t>n</w:t>
      </w:r>
      <w:r w:rsidRPr="00617B38">
        <w:rPr>
          <w:lang w:eastAsia="zh-CN"/>
        </w:rPr>
        <w:t>d 6.3.4.3-2</w:t>
      </w:r>
      <w:r w:rsidRPr="00617B38">
        <w:rPr>
          <w:rFonts w:eastAsia="Osaka"/>
          <w:lang w:eastAsia="ko-KR"/>
        </w:rPr>
        <w:t xml:space="preserve"> for </w:t>
      </w:r>
      <w:r w:rsidRPr="00617B38">
        <w:rPr>
          <w:lang w:eastAsia="ko-KR"/>
        </w:rPr>
        <w:t xml:space="preserve">transmission on each assigned component carrier, </w:t>
      </w:r>
      <w:r w:rsidRPr="00617B38">
        <w:rPr>
          <w:rFonts w:eastAsia="Malgun Gothic"/>
        </w:rPr>
        <w:t xml:space="preserve">when the average PSDs over each CC are </w:t>
      </w:r>
      <w:r w:rsidR="00441310" w:rsidRPr="00617B38">
        <w:rPr>
          <w:rFonts w:eastAsia="Malgun Gothic"/>
        </w:rPr>
        <w:t xml:space="preserve">aligned </w:t>
      </w:r>
      <w:r w:rsidRPr="00617B38">
        <w:rPr>
          <w:rFonts w:eastAsia="Malgun Gothic"/>
        </w:rPr>
        <w:t xml:space="preserve">with each other </w:t>
      </w:r>
      <w:r w:rsidRPr="00617B38">
        <w:rPr>
          <w:lang w:eastAsia="ko-KR"/>
        </w:rPr>
        <w:t>in the reference sub-frame.</w:t>
      </w:r>
      <w:r w:rsidRPr="00617B38">
        <w:rPr>
          <w:rFonts w:eastAsia="Malgun Gothic"/>
        </w:rPr>
        <w:t xml:space="preserve"> The requirements </w:t>
      </w:r>
      <w:r w:rsidRPr="00617B38">
        <w:rPr>
          <w:lang w:eastAsia="zh-CN"/>
        </w:rPr>
        <w:t xml:space="preserve">apply </w:t>
      </w:r>
      <w:r w:rsidRPr="00617B38">
        <w:rPr>
          <w:lang w:eastAsia="x-none"/>
        </w:rPr>
        <w:t>per component carrier</w:t>
      </w:r>
      <w:r w:rsidRPr="00617B38">
        <w:rPr>
          <w:lang w:eastAsia="zh-CN"/>
        </w:rPr>
        <w:t xml:space="preserve"> to</w:t>
      </w:r>
      <w:r w:rsidRPr="00617B38">
        <w:rPr>
          <w:rFonts w:hint="eastAsia"/>
          <w:lang w:eastAsia="zh-CN"/>
        </w:rPr>
        <w:t>:</w:t>
      </w:r>
    </w:p>
    <w:p w14:paraId="7AA026BE" w14:textId="1106D7FD" w:rsidR="00376A09" w:rsidRPr="00617B38" w:rsidRDefault="00083530" w:rsidP="00CE540C">
      <w:pPr>
        <w:pStyle w:val="B10"/>
      </w:pPr>
      <w:r w:rsidRPr="00617B38">
        <w:t>a.</w:t>
      </w:r>
      <w:r w:rsidRPr="00617B38">
        <w:tab/>
      </w:r>
      <w:r w:rsidR="00376A09" w:rsidRPr="00617B38">
        <w:t xml:space="preserve">All possible </w:t>
      </w:r>
      <w:r w:rsidR="00376A09" w:rsidRPr="00617B38">
        <w:rPr>
          <w:lang w:eastAsia="zh-CN"/>
        </w:rPr>
        <w:t>combinations</w:t>
      </w:r>
      <w:r w:rsidR="00376A09" w:rsidRPr="00617B38">
        <w:t xml:space="preserve"> of PUSCH and PUCCH transitions</w:t>
      </w:r>
    </w:p>
    <w:p w14:paraId="6CFB328B" w14:textId="49CC30FE" w:rsidR="00376A09" w:rsidRPr="00617B38" w:rsidRDefault="00083530" w:rsidP="00CE540C">
      <w:pPr>
        <w:pStyle w:val="B10"/>
      </w:pPr>
      <w:r w:rsidRPr="00617B38">
        <w:t>b.</w:t>
      </w:r>
      <w:r w:rsidRPr="00617B38">
        <w:tab/>
      </w:r>
      <w:r w:rsidR="00376A09" w:rsidRPr="00617B38">
        <w:t>SRS and PUSCH/PUCCH transitions, only with simultaneous SRS of constant SRS bandwidth allocated in the target and reference subrames</w:t>
      </w:r>
    </w:p>
    <w:p w14:paraId="7BCEFD0C" w14:textId="35E5E9E8" w:rsidR="00376A09" w:rsidRPr="00617B38" w:rsidRDefault="00083530" w:rsidP="00CE540C">
      <w:pPr>
        <w:pStyle w:val="B10"/>
      </w:pPr>
      <w:r w:rsidRPr="00617B38">
        <w:rPr>
          <w:lang w:eastAsia="zh-CN"/>
        </w:rPr>
        <w:lastRenderedPageBreak/>
        <w:t>c.</w:t>
      </w:r>
      <w:r w:rsidRPr="00617B38">
        <w:rPr>
          <w:lang w:eastAsia="zh-CN"/>
        </w:rPr>
        <w:tab/>
      </w:r>
      <w:r w:rsidR="00376A09" w:rsidRPr="00617B38">
        <w:rPr>
          <w:lang w:eastAsia="zh-CN"/>
        </w:rPr>
        <w:t xml:space="preserve">RACH, </w:t>
      </w:r>
      <w:r w:rsidR="00376A09" w:rsidRPr="00617B38">
        <w:rPr>
          <w:rFonts w:eastAsia="Osaka"/>
        </w:rPr>
        <w:t>primary component carrier</w:t>
      </w:r>
    </w:p>
    <w:p w14:paraId="69E774C4" w14:textId="2EB55587" w:rsidR="00376A09" w:rsidRPr="00617B38" w:rsidRDefault="00376A09" w:rsidP="00376A09">
      <w:pPr>
        <w:rPr>
          <w:rFonts w:eastAsia="Malgun Gothic"/>
        </w:rPr>
      </w:pPr>
      <w:r w:rsidRPr="00617B38">
        <w:rPr>
          <w:rFonts w:eastAsia="MS Mincho"/>
          <w:lang w:eastAsia="ko-KR"/>
        </w:rPr>
        <w:t xml:space="preserve">When applicable, the power step </w:t>
      </w:r>
      <w:r w:rsidRPr="00617B38">
        <w:rPr>
          <w:rFonts w:ascii="Symbol" w:eastAsia="MS Mincho" w:hAnsi="Symbol"/>
          <w:lang w:eastAsia="ko-KR"/>
        </w:rPr>
        <w:t></w:t>
      </w:r>
      <w:r w:rsidRPr="00617B38">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617B38" w:rsidRDefault="00376A09" w:rsidP="00376A09">
      <w:pPr>
        <w:keepNext/>
        <w:keepLines/>
        <w:spacing w:before="120"/>
        <w:ind w:left="1418" w:hanging="1418"/>
        <w:outlineLvl w:val="3"/>
        <w:rPr>
          <w:rFonts w:ascii="Arial" w:eastAsia="Malgun Gothic" w:hAnsi="Arial"/>
          <w:sz w:val="24"/>
        </w:rPr>
      </w:pPr>
      <w:r w:rsidRPr="00617B38">
        <w:rPr>
          <w:rFonts w:ascii="Arial" w:eastAsia="Malgun Gothic" w:hAnsi="Arial"/>
          <w:sz w:val="24"/>
        </w:rPr>
        <w:t>6.3A.4.4</w:t>
      </w:r>
      <w:r w:rsidRPr="00617B38">
        <w:rPr>
          <w:rFonts w:ascii="Arial" w:eastAsia="Malgun Gothic" w:hAnsi="Arial"/>
          <w:sz w:val="24"/>
        </w:rPr>
        <w:tab/>
        <w:t>Aggregate power tolerance</w:t>
      </w:r>
    </w:p>
    <w:p w14:paraId="546C7BCF" w14:textId="27BE5BE8" w:rsidR="00376A09" w:rsidRPr="00617B38" w:rsidRDefault="00376A09" w:rsidP="00376A09">
      <w:pPr>
        <w:rPr>
          <w:rFonts w:eastAsia="Malgun Gothic"/>
        </w:rPr>
      </w:pPr>
      <w:r w:rsidRPr="00617B38">
        <w:rPr>
          <w:rFonts w:eastAsia="Malgun Gothic"/>
        </w:rPr>
        <w:t>The aggregate power control tolerance is the ability of the UE transmitter to maintain its power during non-contiguous transmissions within 21</w:t>
      </w:r>
      <w:ins w:id="3742" w:author="Editor" w:date="2019-05-22T10:39:00Z">
        <w:r w:rsidR="006A3262">
          <w:rPr>
            <w:rFonts w:eastAsia="Malgun Gothic"/>
          </w:rPr>
          <w:t xml:space="preserve"> </w:t>
        </w:r>
      </w:ins>
      <w:r w:rsidRPr="00617B38">
        <w:rPr>
          <w:rFonts w:eastAsia="Malgun Gothic"/>
        </w:rPr>
        <w:t>ms in response to 0 dB TPC commands with respect to the first UE transmission and all other power control parameters as specified in [10] kept constant.</w:t>
      </w:r>
    </w:p>
    <w:p w14:paraId="1C558157" w14:textId="7189AA88" w:rsidR="00376A09" w:rsidRPr="00617B38" w:rsidRDefault="00376A09">
      <w:r w:rsidRPr="00617B38">
        <w:rPr>
          <w:rFonts w:cs="v5.0.0"/>
          <w:snapToGrid w:val="0"/>
        </w:rPr>
        <w:t xml:space="preserve">For </w:t>
      </w:r>
      <w:r w:rsidRPr="00617B38">
        <w:rPr>
          <w:snapToGrid w:val="0"/>
        </w:rPr>
        <w:t>intra-band contiguous CA</w:t>
      </w:r>
      <w:r w:rsidRPr="00617B38">
        <w:rPr>
          <w:rFonts w:cs="v5.0.0"/>
          <w:snapToGrid w:val="0"/>
        </w:rPr>
        <w:t>, the aggregate power tolerance per CC is given in Tables 6.</w:t>
      </w:r>
      <w:r w:rsidRPr="00617B38">
        <w:t xml:space="preserve">3.4.4.1-1 and </w:t>
      </w:r>
      <w:r w:rsidRPr="00617B38">
        <w:rPr>
          <w:rFonts w:cs="v5.0.0"/>
          <w:snapToGrid w:val="0"/>
        </w:rPr>
        <w:t>6.</w:t>
      </w:r>
      <w:r w:rsidRPr="00617B38">
        <w:t>3.4.4.1-2, with simultaneous PUSCH configured</w:t>
      </w:r>
      <w:r w:rsidRPr="00617B38">
        <w:rPr>
          <w:rFonts w:cs="v5.0.0"/>
          <w:snapToGrid w:val="0"/>
        </w:rPr>
        <w:t xml:space="preserve">. </w:t>
      </w:r>
      <w:r w:rsidRPr="00617B38">
        <w:rPr>
          <w:lang w:eastAsia="ko-KR"/>
        </w:rPr>
        <w:t xml:space="preserve">The </w:t>
      </w:r>
      <w:r w:rsidRPr="00617B38">
        <w:rPr>
          <w:rFonts w:eastAsia="Malgun Gothic"/>
        </w:rPr>
        <w:t xml:space="preserve">average PSDs over each assigned CC shall be aligned </w:t>
      </w:r>
      <w:r w:rsidRPr="00617B38">
        <w:rPr>
          <w:lang w:eastAsia="ko-KR"/>
        </w:rPr>
        <w:t xml:space="preserve">before the start of the test. </w:t>
      </w:r>
      <w:r w:rsidRPr="00617B38">
        <w:rPr>
          <w:rFonts w:cs="v5.0.0"/>
          <w:snapToGrid w:val="0"/>
        </w:rPr>
        <w:t xml:space="preserve">The </w:t>
      </w:r>
      <w:r w:rsidRPr="00617B38">
        <w:t>requirement can be tested with the transmission gaps time aligned between component carriers.</w:t>
      </w:r>
    </w:p>
    <w:p w14:paraId="0144E2AB" w14:textId="443E0B5B" w:rsidR="00A61A26" w:rsidRPr="00617B38" w:rsidRDefault="00350A5C" w:rsidP="008D5287">
      <w:pPr>
        <w:pStyle w:val="Heading2"/>
      </w:pPr>
      <w:bookmarkStart w:id="3743" w:name="_Toc5266538"/>
      <w:r w:rsidRPr="00617B38">
        <w:t>6.3D</w:t>
      </w:r>
      <w:r w:rsidRPr="00617B38">
        <w:tab/>
        <w:t xml:space="preserve">Output power dynamics for </w:t>
      </w:r>
      <w:del w:id="3744" w:author="Editor" w:date="2019-05-24T16:54:00Z">
        <w:r w:rsidRPr="00617B38" w:rsidDel="00820DA4">
          <w:delText>UL-MIMO</w:delText>
        </w:r>
      </w:del>
      <w:bookmarkEnd w:id="3743"/>
      <w:ins w:id="3745" w:author="Editor" w:date="2019-05-24T16:54:00Z">
        <w:r w:rsidR="00820DA4">
          <w:t>UL MIMO</w:t>
        </w:r>
      </w:ins>
    </w:p>
    <w:p w14:paraId="4AB868E0" w14:textId="1C2368F7" w:rsidR="00AA43A2" w:rsidRPr="00617B38" w:rsidRDefault="00350A5C">
      <w:pPr>
        <w:pStyle w:val="Heading3"/>
      </w:pPr>
      <w:bookmarkStart w:id="3746" w:name="_Toc5266539"/>
      <w:r w:rsidRPr="00617B38">
        <w:t>6.3D.1</w:t>
      </w:r>
      <w:r w:rsidR="00E536BB" w:rsidRPr="00617B38">
        <w:tab/>
      </w:r>
      <w:r w:rsidRPr="00617B38">
        <w:t xml:space="preserve">Minimum output power for </w:t>
      </w:r>
      <w:del w:id="3747" w:author="Editor" w:date="2019-05-24T16:54:00Z">
        <w:r w:rsidRPr="00617B38" w:rsidDel="00820DA4">
          <w:delText>UL-MIMO</w:delText>
        </w:r>
      </w:del>
      <w:bookmarkEnd w:id="3746"/>
      <w:ins w:id="3748" w:author="Editor" w:date="2019-05-24T16:54:00Z">
        <w:r w:rsidR="00820DA4">
          <w:t>UL MIMO</w:t>
        </w:r>
      </w:ins>
    </w:p>
    <w:p w14:paraId="3098678A" w14:textId="02E5A357" w:rsidR="00827049" w:rsidRPr="00617B38" w:rsidRDefault="00827049" w:rsidP="00827049">
      <w:pPr>
        <w:pStyle w:val="Heading4"/>
        <w:rPr>
          <w:lang w:eastAsia="ko-KR"/>
        </w:rPr>
      </w:pPr>
      <w:bookmarkStart w:id="3749" w:name="_Toc5266540"/>
      <w:r w:rsidRPr="00617B38">
        <w:t>6.3D.1</w:t>
      </w:r>
      <w:r w:rsidRPr="00617B38">
        <w:rPr>
          <w:rFonts w:hint="eastAsia"/>
          <w:lang w:eastAsia="ko-KR"/>
        </w:rPr>
        <w:t>.</w:t>
      </w:r>
      <w:r w:rsidRPr="00617B38">
        <w:rPr>
          <w:lang w:eastAsia="ko-KR"/>
        </w:rPr>
        <w:t>1</w:t>
      </w:r>
      <w:r w:rsidRPr="00617B38">
        <w:tab/>
        <w:t xml:space="preserve">Minimum output power for </w:t>
      </w:r>
      <w:del w:id="3750" w:author="Editor" w:date="2019-05-24T16:54:00Z">
        <w:r w:rsidRPr="00617B38" w:rsidDel="00820DA4">
          <w:delText>UL-MIMO</w:delText>
        </w:r>
      </w:del>
      <w:ins w:id="3751" w:author="Editor" w:date="2019-05-24T16:54:00Z">
        <w:r w:rsidR="00820DA4">
          <w:t>UL MIMO</w:t>
        </w:r>
      </w:ins>
      <w:r w:rsidRPr="00617B38">
        <w:rPr>
          <w:rFonts w:hint="eastAsia"/>
          <w:lang w:eastAsia="ko-KR"/>
        </w:rPr>
        <w:t xml:space="preserve"> for power class </w:t>
      </w:r>
      <w:r w:rsidRPr="00617B38">
        <w:rPr>
          <w:lang w:eastAsia="ko-KR"/>
        </w:rPr>
        <w:t>1</w:t>
      </w:r>
      <w:bookmarkEnd w:id="3749"/>
    </w:p>
    <w:p w14:paraId="6142CD5D" w14:textId="4AB58A98" w:rsidR="00E76B8A" w:rsidRPr="00617B38" w:rsidRDefault="00E76B8A" w:rsidP="00CE540C">
      <w:pPr>
        <w:rPr>
          <w:lang w:eastAsia="zh-CN"/>
        </w:rPr>
      </w:pPr>
      <w:r w:rsidRPr="00617B38">
        <w:rPr>
          <w:lang w:eastAsia="zh-CN"/>
        </w:rPr>
        <w:t xml:space="preserve">For UE supporting </w:t>
      </w:r>
      <w:del w:id="3752" w:author="Editor" w:date="2019-05-24T16:54:00Z">
        <w:r w:rsidRPr="00617B38" w:rsidDel="00820DA4">
          <w:rPr>
            <w:lang w:eastAsia="zh-CN"/>
          </w:rPr>
          <w:delText>UL-MIMO</w:delText>
        </w:r>
      </w:del>
      <w:ins w:id="3753" w:author="Editor" w:date="2019-05-24T16:54:00Z">
        <w:r w:rsidR="00820DA4">
          <w:rPr>
            <w:lang w:eastAsia="zh-CN"/>
          </w:rPr>
          <w:t>UL MIMO</w:t>
        </w:r>
      </w:ins>
      <w:r w:rsidRPr="00617B38">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617B38">
        <w:rPr>
          <w:rFonts w:hint="eastAsia"/>
          <w:lang w:eastAsia="zh-CN"/>
        </w:rPr>
        <w:t>1.1</w:t>
      </w:r>
      <w:r w:rsidRPr="00617B38">
        <w:rPr>
          <w:lang w:eastAsia="zh-CN"/>
        </w:rPr>
        <w:t>-1. The minimum power is verified in beam locked mode with the test metric of EIRP (Link=TX beam peak direction, Meas=Link angle).</w:t>
      </w:r>
    </w:p>
    <w:p w14:paraId="1F9C4068" w14:textId="3DE7B771" w:rsidR="006071F3" w:rsidRPr="00617B38" w:rsidRDefault="006071F3" w:rsidP="00315E79">
      <w:pPr>
        <w:pStyle w:val="Heading4"/>
        <w:rPr>
          <w:lang w:eastAsia="ko-KR"/>
        </w:rPr>
      </w:pPr>
      <w:bookmarkStart w:id="3754" w:name="_Toc5266541"/>
      <w:r w:rsidRPr="00617B38">
        <w:t>6.3D.1</w:t>
      </w:r>
      <w:r w:rsidRPr="00617B38">
        <w:rPr>
          <w:rFonts w:hint="eastAsia"/>
          <w:lang w:eastAsia="ko-KR"/>
        </w:rPr>
        <w:t>.2</w:t>
      </w:r>
      <w:r w:rsidR="00E536BB" w:rsidRPr="00617B38">
        <w:tab/>
      </w:r>
      <w:r w:rsidRPr="00617B38">
        <w:t xml:space="preserve">Minimum output power for </w:t>
      </w:r>
      <w:del w:id="3755" w:author="Editor" w:date="2019-05-24T16:54:00Z">
        <w:r w:rsidRPr="00617B38" w:rsidDel="00820DA4">
          <w:delText>UL-MIMO</w:delText>
        </w:r>
      </w:del>
      <w:ins w:id="3756" w:author="Editor" w:date="2019-05-24T16:54:00Z">
        <w:r w:rsidR="00820DA4">
          <w:t>UL MIMO</w:t>
        </w:r>
      </w:ins>
      <w:r w:rsidRPr="00617B38">
        <w:rPr>
          <w:rFonts w:hint="eastAsia"/>
          <w:lang w:eastAsia="ko-KR"/>
        </w:rPr>
        <w:t xml:space="preserve"> for power class 2, 3 and 4</w:t>
      </w:r>
      <w:bookmarkEnd w:id="3754"/>
    </w:p>
    <w:p w14:paraId="485F8B5B" w14:textId="6603233F" w:rsidR="00AA43A2" w:rsidRPr="00617B38" w:rsidRDefault="00350A5C">
      <w:r w:rsidRPr="00617B38">
        <w:t xml:space="preserve">For UE supporting </w:t>
      </w:r>
      <w:del w:id="3757" w:author="Editor" w:date="2019-05-24T16:54:00Z">
        <w:r w:rsidRPr="00617B38" w:rsidDel="00820DA4">
          <w:delText>UL-MIMO</w:delText>
        </w:r>
      </w:del>
      <w:ins w:id="3758" w:author="Editor" w:date="2019-05-24T16:54:00Z">
        <w:r w:rsidR="00820DA4">
          <w:t>UL MIMO</w:t>
        </w:r>
      </w:ins>
      <w:r w:rsidRPr="00617B38">
        <w:t xml:space="preserve">, the minimum controlled output power is defined as the </w:t>
      </w:r>
      <w:r w:rsidR="00AA0028" w:rsidRPr="00617B38">
        <w:t>EIRP</w:t>
      </w:r>
      <w:r w:rsidRPr="00617B38">
        <w:t>, i.e. the sum of the power in the channel bandwidth for all transmit bandwidth configurations (resource blocks), when the UE power is set to a minimum value. The minimum output power shall not exceed the values specified in Table 6.3.</w:t>
      </w:r>
      <w:r w:rsidR="00B30DFC" w:rsidRPr="00617B38">
        <w:t>1.</w:t>
      </w:r>
      <w:r w:rsidR="006071F3" w:rsidRPr="00617B38">
        <w:t>2</w:t>
      </w:r>
      <w:r w:rsidRPr="00617B38">
        <w:t>-1.</w:t>
      </w:r>
      <w:r w:rsidR="00AA0028" w:rsidRPr="00617B38">
        <w:t xml:space="preserve"> The minimum power is verified in beam locked mode with the test metric of EIRP (Link=TX beam peak direction, Meas=Link angle).</w:t>
      </w:r>
    </w:p>
    <w:p w14:paraId="1471F708" w14:textId="19F1B200" w:rsidR="00AA43A2" w:rsidRPr="00617B38" w:rsidRDefault="00350A5C">
      <w:pPr>
        <w:pStyle w:val="Heading3"/>
      </w:pPr>
      <w:bookmarkStart w:id="3759" w:name="_Toc5266542"/>
      <w:r w:rsidRPr="00617B38">
        <w:t>6.3D.2</w:t>
      </w:r>
      <w:r w:rsidR="00E536BB" w:rsidRPr="00617B38">
        <w:tab/>
      </w:r>
      <w:r w:rsidRPr="00617B38">
        <w:t xml:space="preserve">Transmit OFF power for </w:t>
      </w:r>
      <w:del w:id="3760" w:author="Editor" w:date="2019-05-24T16:54:00Z">
        <w:r w:rsidRPr="00617B38" w:rsidDel="00820DA4">
          <w:delText>UL-MIMO</w:delText>
        </w:r>
      </w:del>
      <w:bookmarkEnd w:id="3759"/>
      <w:ins w:id="3761" w:author="Editor" w:date="2019-05-24T16:54:00Z">
        <w:r w:rsidR="00820DA4">
          <w:t>UL MIMO</w:t>
        </w:r>
      </w:ins>
    </w:p>
    <w:p w14:paraId="731EA0A1" w14:textId="3A9D5527" w:rsidR="00350A5C" w:rsidRPr="00617B38" w:rsidRDefault="00350A5C" w:rsidP="00350A5C">
      <w:r w:rsidRPr="00617B38">
        <w:t xml:space="preserve">For UE supporting </w:t>
      </w:r>
      <w:del w:id="3762" w:author="Editor" w:date="2019-05-24T16:54:00Z">
        <w:r w:rsidRPr="00617B38" w:rsidDel="00820DA4">
          <w:delText>UL-MIMO</w:delText>
        </w:r>
      </w:del>
      <w:ins w:id="3763" w:author="Editor" w:date="2019-05-24T16:54:00Z">
        <w:r w:rsidR="00820DA4">
          <w:t>UL MIMO</w:t>
        </w:r>
      </w:ins>
      <w:r w:rsidRPr="00617B38">
        <w:t xml:space="preserve">, the transmit OFF power is defined as the TRP in the channel bandwidth when the transmitter is OFF. The transmitter is considered OFF when the UE is not allowed to transmit </w:t>
      </w:r>
      <w:del w:id="3764" w:author="R4-1904553" w:date="2019-04-13T06:30:00Z">
        <w:r w:rsidRPr="00617B38" w:rsidDel="00D16FBE">
          <w:delText>or during periods when the UE is not transmitting a sub-frame</w:delText>
        </w:r>
      </w:del>
      <w:ins w:id="3765" w:author="R4-1904553" w:date="2019-04-13T06:30:00Z">
        <w:r w:rsidR="00D16FBE">
          <w:t>on a</w:t>
        </w:r>
        <w:r w:rsidR="000D51D1">
          <w:t>n</w:t>
        </w:r>
        <w:r w:rsidR="00D16FBE">
          <w:t>y of its ports</w:t>
        </w:r>
      </w:ins>
      <w:r w:rsidRPr="00617B38">
        <w:t>. During DTX and measurements gaps, the transmitter is not considered OFF. The minimum output power shall not exceed the values specified in Table 6.3.2-1.</w:t>
      </w:r>
      <w:r w:rsidR="00AA0028" w:rsidRPr="00617B38">
        <w:t xml:space="preserve"> The requirement is verified with the test metric of TRP (Link=TX beam peak direction).</w:t>
      </w:r>
    </w:p>
    <w:p w14:paraId="79053F90" w14:textId="20A5FAB4" w:rsidR="00AA43A2" w:rsidRPr="00617B38" w:rsidRDefault="001F4AD6">
      <w:pPr>
        <w:pStyle w:val="Heading3"/>
      </w:pPr>
      <w:bookmarkStart w:id="3766" w:name="_Toc5266543"/>
      <w:r w:rsidRPr="00617B38">
        <w:t>6.3D.3</w:t>
      </w:r>
      <w:r w:rsidRPr="00617B38">
        <w:tab/>
        <w:t xml:space="preserve">Transmit ON/OFF time mask for </w:t>
      </w:r>
      <w:del w:id="3767" w:author="Editor" w:date="2019-05-24T16:54:00Z">
        <w:r w:rsidRPr="00617B38" w:rsidDel="00820DA4">
          <w:delText>UL-MIMO</w:delText>
        </w:r>
      </w:del>
      <w:bookmarkEnd w:id="3766"/>
      <w:ins w:id="3768" w:author="Editor" w:date="2019-05-24T16:54:00Z">
        <w:r w:rsidR="00820DA4">
          <w:t>UL MIMO</w:t>
        </w:r>
      </w:ins>
    </w:p>
    <w:p w14:paraId="596479E9" w14:textId="59ED06F6" w:rsidR="00AA43A2" w:rsidRPr="00617B38" w:rsidRDefault="001F4AD6">
      <w:r w:rsidRPr="00617B38">
        <w:t xml:space="preserve">For UE supporting </w:t>
      </w:r>
      <w:del w:id="3769" w:author="Editor" w:date="2019-05-24T16:54:00Z">
        <w:r w:rsidRPr="00617B38" w:rsidDel="00820DA4">
          <w:delText>UL-MIMO</w:delText>
        </w:r>
      </w:del>
      <w:ins w:id="3770" w:author="Editor" w:date="2019-05-24T16:54:00Z">
        <w:r w:rsidR="00820DA4">
          <w:t>UL MIMO</w:t>
        </w:r>
      </w:ins>
      <w:r w:rsidRPr="00617B38">
        <w:t xml:space="preserve">, the ON/OFF time mask requirements in subclause 6.3.3 apply. The requirements shall be met with the </w:t>
      </w:r>
      <w:del w:id="3771" w:author="Editor" w:date="2019-05-24T16:54:00Z">
        <w:r w:rsidRPr="00617B38" w:rsidDel="00820DA4">
          <w:delText>UL-MIMO</w:delText>
        </w:r>
      </w:del>
      <w:ins w:id="3772" w:author="Editor" w:date="2019-05-24T16:54:00Z">
        <w:r w:rsidR="00820DA4">
          <w:t>UL MIMO</w:t>
        </w:r>
      </w:ins>
      <w:r w:rsidRPr="00617B38">
        <w:t xml:space="preserve"> configurations specified in Table 6.2D.1</w:t>
      </w:r>
      <w:r w:rsidR="00DA3DE0" w:rsidRPr="00617B38">
        <w:t>.3</w:t>
      </w:r>
      <w:r w:rsidRPr="00617B38">
        <w:t>-</w:t>
      </w:r>
      <w:r w:rsidR="00DA3DE0" w:rsidRPr="00617B38">
        <w:t>3</w:t>
      </w:r>
      <w:r w:rsidRPr="00617B38">
        <w:t>.</w:t>
      </w:r>
    </w:p>
    <w:p w14:paraId="7EA5D08F" w14:textId="77777777" w:rsidR="00044CC7" w:rsidRPr="00617B38" w:rsidRDefault="00044CC7" w:rsidP="008D5287">
      <w:pPr>
        <w:pStyle w:val="Heading2"/>
      </w:pPr>
      <w:bookmarkStart w:id="3773" w:name="_Toc5266544"/>
      <w:r w:rsidRPr="00617B38">
        <w:t>6.4</w:t>
      </w:r>
      <w:r w:rsidRPr="00617B38">
        <w:tab/>
        <w:t>Transmit signal quality</w:t>
      </w:r>
      <w:bookmarkEnd w:id="3773"/>
    </w:p>
    <w:p w14:paraId="3A3EF3E3" w14:textId="77777777" w:rsidR="00044CC7" w:rsidRPr="00617B38" w:rsidRDefault="00044CC7" w:rsidP="008D5287">
      <w:pPr>
        <w:pStyle w:val="Heading3"/>
      </w:pPr>
      <w:bookmarkStart w:id="3774" w:name="_Toc5266545"/>
      <w:r w:rsidRPr="00617B38">
        <w:t>6.4.1</w:t>
      </w:r>
      <w:r w:rsidRPr="00617B38">
        <w:tab/>
        <w:t>Frequency Error</w:t>
      </w:r>
      <w:bookmarkEnd w:id="3774"/>
    </w:p>
    <w:p w14:paraId="1C1F21B6" w14:textId="36612719" w:rsidR="00044CC7" w:rsidRPr="00617B38" w:rsidRDefault="00044CC7" w:rsidP="008D5287">
      <w:r w:rsidRPr="00617B38">
        <w:t>The UE modulated carrier frequency shall be accurate to within ±</w:t>
      </w:r>
      <w:ins w:id="3775" w:author="Editor" w:date="2019-05-22T10:39:00Z">
        <w:r w:rsidR="006A3262">
          <w:t xml:space="preserve"> </w:t>
        </w:r>
      </w:ins>
      <w:r w:rsidRPr="00617B38">
        <w:t>0.1 PPM observed over a period of 1 msec compared to the carrier frequency received from the NR gNB.</w:t>
      </w:r>
    </w:p>
    <w:p w14:paraId="715CF936" w14:textId="77777777" w:rsidR="00044CC7" w:rsidRPr="00617B38" w:rsidRDefault="00044CC7" w:rsidP="008D5287">
      <w:r w:rsidRPr="00617B38">
        <w:t xml:space="preserve">The frequency error is defined as a directional requirement. The requirement is verified in beam locked mode </w:t>
      </w:r>
      <w:r w:rsidR="00EC2E78" w:rsidRPr="00617B38">
        <w:t>with the test metric of Frequency (Link=TX beam peak direction, Meas=Link angle).</w:t>
      </w:r>
    </w:p>
    <w:p w14:paraId="16D1925E" w14:textId="77777777" w:rsidR="00044CC7" w:rsidRPr="00617B38" w:rsidRDefault="00044CC7" w:rsidP="008D5287">
      <w:pPr>
        <w:pStyle w:val="Heading3"/>
      </w:pPr>
      <w:bookmarkStart w:id="3776" w:name="_Toc5266546"/>
      <w:r w:rsidRPr="00617B38">
        <w:lastRenderedPageBreak/>
        <w:t>6.4.2</w:t>
      </w:r>
      <w:r w:rsidRPr="00617B38">
        <w:tab/>
        <w:t>Transmit modulation quality</w:t>
      </w:r>
      <w:bookmarkEnd w:id="3776"/>
    </w:p>
    <w:p w14:paraId="00E8DC78" w14:textId="77777777" w:rsidR="004A4E95" w:rsidRPr="00617B38" w:rsidRDefault="004A4E95" w:rsidP="00315E79">
      <w:pPr>
        <w:pStyle w:val="Heading4"/>
      </w:pPr>
      <w:bookmarkStart w:id="3777" w:name="_Toc5266547"/>
      <w:r w:rsidRPr="00617B38">
        <w:t>6.4.2.0</w:t>
      </w:r>
      <w:r w:rsidRPr="00617B38">
        <w:tab/>
        <w:t>General</w:t>
      </w:r>
      <w:bookmarkEnd w:id="3777"/>
    </w:p>
    <w:p w14:paraId="005EA38A" w14:textId="77777777" w:rsidR="00044CC7" w:rsidRPr="00617B38" w:rsidRDefault="00044CC7" w:rsidP="008D5287">
      <w:pPr>
        <w:rPr>
          <w:rFonts w:cs="v5.0.0"/>
        </w:rPr>
      </w:pPr>
      <w:r w:rsidRPr="00617B38">
        <w:t xml:space="preserve">Transmit modulation quality defines the modulation quality for expected in-channel RF transmissions from the UE. </w:t>
      </w:r>
      <w:r w:rsidRPr="00617B38">
        <w:rPr>
          <w:rFonts w:cs="v5.0.0"/>
        </w:rPr>
        <w:t>The transmit modulation quality is specified in terms of:</w:t>
      </w:r>
    </w:p>
    <w:p w14:paraId="49B4A499" w14:textId="77777777" w:rsidR="00044CC7" w:rsidRPr="00617B38" w:rsidRDefault="00044CC7" w:rsidP="008D5287">
      <w:pPr>
        <w:pStyle w:val="B10"/>
      </w:pPr>
      <w:r w:rsidRPr="00617B38">
        <w:t>-</w:t>
      </w:r>
      <w:r w:rsidRPr="00617B38">
        <w:tab/>
        <w:t>Error Vector Magnitude (EVM) for the allocated resource blocks (RBs)</w:t>
      </w:r>
    </w:p>
    <w:p w14:paraId="321B6127" w14:textId="77777777" w:rsidR="00044CC7" w:rsidRPr="00617B38" w:rsidRDefault="00044CC7" w:rsidP="008D5287">
      <w:pPr>
        <w:pStyle w:val="B10"/>
      </w:pPr>
      <w:r w:rsidRPr="00617B38">
        <w:t>-</w:t>
      </w:r>
      <w:r w:rsidRPr="00617B38">
        <w:tab/>
        <w:t>EVM equalizer spectrum flatness derived from the equalizer coefficients generated by the EVM measurement process</w:t>
      </w:r>
    </w:p>
    <w:p w14:paraId="5F6AE1E5" w14:textId="77777777" w:rsidR="00044CC7" w:rsidRPr="00617B38" w:rsidRDefault="00044CC7" w:rsidP="008D5287">
      <w:pPr>
        <w:pStyle w:val="B10"/>
      </w:pPr>
      <w:r w:rsidRPr="00617B38">
        <w:t>-</w:t>
      </w:r>
      <w:r w:rsidRPr="00617B38">
        <w:tab/>
        <w:t>Carrier leakage</w:t>
      </w:r>
    </w:p>
    <w:p w14:paraId="2268E808" w14:textId="77777777" w:rsidR="00044CC7" w:rsidRPr="00617B38" w:rsidRDefault="00044CC7" w:rsidP="008D5287">
      <w:pPr>
        <w:pStyle w:val="B10"/>
      </w:pPr>
      <w:r w:rsidRPr="00617B38">
        <w:t>-</w:t>
      </w:r>
      <w:r w:rsidRPr="00617B38">
        <w:tab/>
        <w:t>In-band emissions for the non-allocated RB</w:t>
      </w:r>
    </w:p>
    <w:p w14:paraId="2D9A4C94" w14:textId="77777777" w:rsidR="00044CC7" w:rsidRPr="00617B38" w:rsidRDefault="00044CC7" w:rsidP="008D5287">
      <w:pPr>
        <w:rPr>
          <w:rFonts w:cs="v5.0.0"/>
        </w:rPr>
      </w:pPr>
      <w:r w:rsidRPr="00617B38">
        <w:rPr>
          <w:rFonts w:cs="v5.0.0"/>
        </w:rPr>
        <w:t xml:space="preserve">All the parameters defined in subclause 6.4.2 are defined using the measurement methodology specified in </w:t>
      </w:r>
      <w:r w:rsidR="004A4E95" w:rsidRPr="00617B38">
        <w:rPr>
          <w:rFonts w:cs="v5.0.0"/>
        </w:rPr>
        <w:t>Annex F</w:t>
      </w:r>
      <w:r w:rsidRPr="00617B38">
        <w:rPr>
          <w:rFonts w:cs="v5.0.0"/>
        </w:rPr>
        <w:t>.</w:t>
      </w:r>
    </w:p>
    <w:p w14:paraId="1378A328" w14:textId="72A80E9F" w:rsidR="00044CC7" w:rsidRPr="00617B38" w:rsidRDefault="00044CC7" w:rsidP="008D5287">
      <w:pPr>
        <w:rPr>
          <w:rFonts w:cs="v5.0.0"/>
        </w:rPr>
      </w:pPr>
      <w:r w:rsidRPr="00617B38">
        <w:rPr>
          <w:lang w:val="en-US"/>
        </w:rPr>
        <w:t xml:space="preserve">All the requirements in </w:t>
      </w:r>
      <w:r w:rsidRPr="00617B38">
        <w:rPr>
          <w:rFonts w:cs="v5.0.0"/>
        </w:rPr>
        <w:t xml:space="preserve">6.4.2 </w:t>
      </w:r>
      <w:r w:rsidRPr="00617B38">
        <w:rPr>
          <w:lang w:val="en-US"/>
        </w:rPr>
        <w:t xml:space="preserve">are defined as </w:t>
      </w:r>
      <w:r w:rsidRPr="00617B38">
        <w:rPr>
          <w:rFonts w:hint="eastAsia"/>
          <w:lang w:val="en-US" w:eastAsia="ja-JP"/>
        </w:rPr>
        <w:t>directional</w:t>
      </w:r>
      <w:r w:rsidRPr="00617B38">
        <w:rPr>
          <w:lang w:val="en-US"/>
        </w:rPr>
        <w:t xml:space="preserve"> requirement. The requirements are verified in beam locked mode on beam peak direction</w:t>
      </w:r>
      <w:r w:rsidR="004A4E95" w:rsidRPr="00617B38">
        <w:rPr>
          <w:lang w:val="en-US"/>
        </w:rPr>
        <w:t xml:space="preserve">, with parameter </w:t>
      </w:r>
      <w:r w:rsidR="004A4E95" w:rsidRPr="00617B38">
        <w:rPr>
          <w:i/>
          <w:lang w:val="en-US"/>
        </w:rPr>
        <w:t>maxRank</w:t>
      </w:r>
      <w:r w:rsidR="004A4E95" w:rsidRPr="00617B38">
        <w:rPr>
          <w:lang w:val="en-US"/>
        </w:rPr>
        <w:t xml:space="preserve"> (as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set to 1. The requirements are applicable to UL transmission from each configurable antenna port </w:t>
      </w:r>
      <w:bookmarkStart w:id="3778" w:name="_Hlk522654542"/>
      <w:r w:rsidR="004A4E95" w:rsidRPr="00617B38">
        <w:rPr>
          <w:lang w:val="en-US"/>
        </w:rPr>
        <w:t>(as defined in TS</w:t>
      </w:r>
      <w:r w:rsidR="00876D4A" w:rsidRPr="00617B38">
        <w:rPr>
          <w:lang w:val="en-US"/>
        </w:rPr>
        <w:t> </w:t>
      </w:r>
      <w:r w:rsidR="004A4E95" w:rsidRPr="00617B38">
        <w:rPr>
          <w:lang w:val="en-US"/>
        </w:rPr>
        <w:t>38.331</w:t>
      </w:r>
      <w:r w:rsidR="00876D4A" w:rsidRPr="00617B38">
        <w:t> [13]</w:t>
      </w:r>
      <w:r w:rsidR="004A4E95" w:rsidRPr="00617B38">
        <w:rPr>
          <w:lang w:val="en-US"/>
        </w:rPr>
        <w:t xml:space="preserve">) </w:t>
      </w:r>
      <w:bookmarkEnd w:id="3778"/>
      <w:r w:rsidR="004A4E95" w:rsidRPr="00617B38">
        <w:rPr>
          <w:lang w:val="en-US"/>
        </w:rPr>
        <w:t>of UE, enabled one at a time</w:t>
      </w:r>
      <w:r w:rsidRPr="00617B38">
        <w:rPr>
          <w:lang w:val="en-US"/>
        </w:rPr>
        <w:t>.</w:t>
      </w:r>
    </w:p>
    <w:p w14:paraId="161803C2" w14:textId="77777777" w:rsidR="00044CC7" w:rsidRPr="00617B38" w:rsidRDefault="00044CC7" w:rsidP="008D5287">
      <w:pPr>
        <w:pStyle w:val="Heading4"/>
      </w:pPr>
      <w:bookmarkStart w:id="3779" w:name="_Toc5266548"/>
      <w:r w:rsidRPr="00617B38">
        <w:t>6.4.2.1</w:t>
      </w:r>
      <w:r w:rsidR="00E536BB" w:rsidRPr="00617B38">
        <w:tab/>
      </w:r>
      <w:r w:rsidRPr="00617B38">
        <w:t>Error vector magnitude</w:t>
      </w:r>
      <w:bookmarkEnd w:id="3779"/>
    </w:p>
    <w:p w14:paraId="3254F53B" w14:textId="77777777" w:rsidR="00044CC7" w:rsidRPr="00617B38" w:rsidRDefault="00044CC7" w:rsidP="008D5287">
      <w:r w:rsidRPr="00617B38">
        <w:t xml:space="preserve">The </w:t>
      </w:r>
      <w:r w:rsidRPr="00617B38">
        <w:rPr>
          <w:rFonts w:cs="v5.0.0"/>
        </w:rPr>
        <w:t xml:space="preserve">Error Vector Magnitude </w:t>
      </w:r>
      <w:r w:rsidRPr="00617B38">
        <w:t xml:space="preserve">is a measure of the difference between the </w:t>
      </w:r>
      <w:r w:rsidRPr="00617B38">
        <w:rPr>
          <w:rFonts w:cs="v5.0.0"/>
        </w:rPr>
        <w:t xml:space="preserve">reference waveform and the measured waveform. This difference is called the error vector. Before calculating the EVM, the measured waveform is corrected by the sample timing offset and RF frequency offset. Then the </w:t>
      </w:r>
      <w:r w:rsidRPr="00617B38">
        <w:t>carrier leakage shall</w:t>
      </w:r>
      <w:r w:rsidRPr="00617B38">
        <w:rPr>
          <w:rFonts w:cs="v5.0.0"/>
        </w:rPr>
        <w:t xml:space="preserve"> be removed from the measured waveform before calculating the EVM</w:t>
      </w:r>
      <w:r w:rsidRPr="00617B38">
        <w:t>.</w:t>
      </w:r>
    </w:p>
    <w:p w14:paraId="0050A46A" w14:textId="77777777" w:rsidR="00FE5C2D" w:rsidRPr="00617B38" w:rsidRDefault="00792DB2" w:rsidP="008D5287">
      <w:r w:rsidRPr="00617B3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617B38" w:rsidRDefault="00792DB2" w:rsidP="008D5287">
      <w:r w:rsidRPr="00617B38">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57D38DBE" w:rsidR="007B265C" w:rsidRPr="00617B38" w:rsidRDefault="00044CC7" w:rsidP="008D5287">
      <w:pPr>
        <w:rPr>
          <w:lang w:eastAsia="zh-CN"/>
        </w:rPr>
      </w:pPr>
      <w:r w:rsidRPr="00617B38">
        <w:t xml:space="preserve">The RMS average of the basic EVM measurements for the average EVM case, and for the reference signal EVM case, for the different modulation schemes shall not exceed the values specified </w:t>
      </w:r>
      <w:r w:rsidRPr="00617B38">
        <w:rPr>
          <w:lang w:eastAsia="zh-CN"/>
        </w:rPr>
        <w:t>in Table 6.4.2.1-1 for the parameters defined in Table 6.4.2.1-2</w:t>
      </w:r>
      <w:r w:rsidR="004C430F" w:rsidRPr="00617B38">
        <w:t xml:space="preserve"> </w:t>
      </w:r>
      <w:r w:rsidR="004C430F" w:rsidRPr="00617B38">
        <w:rPr>
          <w:lang w:eastAsia="zh-CN"/>
        </w:rPr>
        <w:t>or Table 6.4.2.1-3 depending on UE power class</w:t>
      </w:r>
      <w:r w:rsidRPr="00617B38">
        <w:rPr>
          <w:lang w:eastAsia="zh-CN"/>
        </w:rPr>
        <w:t xml:space="preserve">. </w:t>
      </w:r>
      <w:r w:rsidR="007B265C" w:rsidRPr="00617B38">
        <w:rPr>
          <w:lang w:eastAsia="zh-CN"/>
        </w:rPr>
        <w:t xml:space="preserve">For EVM evaluation purposes, all </w:t>
      </w:r>
      <w:ins w:id="3780" w:author="R4-1902976" w:date="2019-04-13T05:31:00Z">
        <w:r w:rsidR="00AE33DF">
          <w:rPr>
            <w:lang w:eastAsia="zh-CN"/>
          </w:rPr>
          <w:t xml:space="preserve">13 </w:t>
        </w:r>
      </w:ins>
      <w:r w:rsidR="007B265C" w:rsidRPr="00617B38">
        <w:rPr>
          <w:lang w:eastAsia="zh-CN"/>
        </w:rPr>
        <w:t xml:space="preserve">PRACH preamble formats </w:t>
      </w:r>
      <w:del w:id="3781" w:author="R4-1902976" w:date="2019-04-13T05:31:00Z">
        <w:r w:rsidR="007B265C" w:rsidRPr="00617B38" w:rsidDel="00AE33DF">
          <w:rPr>
            <w:lang w:eastAsia="zh-CN"/>
          </w:rPr>
          <w:delText>0-4</w:delText>
        </w:r>
      </w:del>
      <w:del w:id="3782" w:author="R4-1902976" w:date="2019-04-13T05:32:00Z">
        <w:r w:rsidR="007B265C" w:rsidRPr="00617B38" w:rsidDel="00643A1D">
          <w:rPr>
            <w:lang w:eastAsia="zh-CN"/>
          </w:rPr>
          <w:delText xml:space="preserve"> </w:delText>
        </w:r>
      </w:del>
      <w:r w:rsidR="007B265C" w:rsidRPr="00617B38">
        <w:rPr>
          <w:lang w:eastAsia="zh-CN"/>
        </w:rPr>
        <w:t xml:space="preserve">and all </w:t>
      </w:r>
      <w:ins w:id="3783" w:author="R4-1902976" w:date="2019-04-22T15:53:00Z">
        <w:r w:rsidR="0038709A">
          <w:rPr>
            <w:lang w:eastAsia="zh-CN"/>
          </w:rPr>
          <w:t xml:space="preserve">5 </w:t>
        </w:r>
      </w:ins>
      <w:r w:rsidR="007B265C" w:rsidRPr="00617B38">
        <w:rPr>
          <w:lang w:eastAsia="zh-CN"/>
        </w:rPr>
        <w:t xml:space="preserve">PUCCH formats </w:t>
      </w:r>
      <w:del w:id="3784" w:author="R4-1902976" w:date="2019-04-22T15:53:00Z">
        <w:r w:rsidR="007B265C" w:rsidRPr="00617B38" w:rsidDel="0038709A">
          <w:rPr>
            <w:lang w:eastAsia="zh-CN"/>
          </w:rPr>
          <w:delText xml:space="preserve">1, 1a, 1b, 2, 2a and 2b </w:delText>
        </w:r>
      </w:del>
      <w:r w:rsidR="007B265C" w:rsidRPr="00617B38">
        <w:rPr>
          <w:lang w:eastAsia="zh-CN"/>
        </w:rPr>
        <w:t>are considered to have the same EVM requirement as QPSK modulated.</w:t>
      </w:r>
      <w:r w:rsidRPr="00617B38">
        <w:rPr>
          <w:lang w:eastAsia="zh-CN"/>
        </w:rPr>
        <w:t xml:space="preserve"> </w:t>
      </w:r>
    </w:p>
    <w:p w14:paraId="5825AE10" w14:textId="3362E908" w:rsidR="00044CC7" w:rsidRPr="00617B38" w:rsidRDefault="00044CC7" w:rsidP="008D5287">
      <w:pPr>
        <w:rPr>
          <w:lang w:eastAsia="zh-CN"/>
        </w:rPr>
      </w:pPr>
      <w:r w:rsidRPr="00617B38">
        <w:rPr>
          <w:lang w:eastAsia="zh-CN"/>
        </w:rPr>
        <w:t xml:space="preserve">The measurement interval for the EVM determination is </w:t>
      </w:r>
      <w:r w:rsidR="00792DB2" w:rsidRPr="00617B38">
        <w:rPr>
          <w:lang w:eastAsia="zh-CN"/>
        </w:rPr>
        <w:t>10 subframes</w:t>
      </w:r>
      <w:r w:rsidRPr="00617B38">
        <w:rPr>
          <w:lang w:eastAsia="zh-CN"/>
        </w:rPr>
        <w:t>.</w:t>
      </w:r>
      <w:r w:rsidR="00EC2E78" w:rsidRPr="00617B38">
        <w:rPr>
          <w:lang w:eastAsia="zh-CN"/>
        </w:rPr>
        <w:t xml:space="preserve"> The requirement is verified with the test metric of EVM (Link=TX beam peak direction, Meas=Link angle).</w:t>
      </w:r>
    </w:p>
    <w:p w14:paraId="38937FD8" w14:textId="77777777" w:rsidR="00044CC7" w:rsidRPr="00617B38" w:rsidRDefault="00044CC7" w:rsidP="008D5287">
      <w:pPr>
        <w:pStyle w:val="TH"/>
        <w:rPr>
          <w:lang w:eastAsia="zh-CN"/>
        </w:rPr>
      </w:pPr>
      <w:r w:rsidRPr="00617B38">
        <w:t xml:space="preserve">Table 6.4.2.1-1: Minimum requirements for </w:t>
      </w:r>
      <w:r w:rsidR="004A4E95" w:rsidRPr="00617B38">
        <w:t>e</w:t>
      </w:r>
      <w:r w:rsidRPr="00617B38">
        <w:t xml:space="preserve">rror </w:t>
      </w:r>
      <w:r w:rsidR="004A4E95" w:rsidRPr="00617B38">
        <w:t>v</w:t>
      </w:r>
      <w:r w:rsidRPr="00617B38">
        <w:t xml:space="preserve">ector </w:t>
      </w:r>
      <w:r w:rsidR="004A4E95" w:rsidRPr="00617B38">
        <w:t>m</w:t>
      </w:r>
      <w:r w:rsidRPr="00617B38">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785" w:author="Editor" w:date="2019-05-22T10:40:00Z">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515"/>
        <w:gridCol w:w="1080"/>
        <w:gridCol w:w="2520"/>
        <w:gridCol w:w="3088"/>
        <w:tblGridChange w:id="3786">
          <w:tblGrid>
            <w:gridCol w:w="3256"/>
            <w:gridCol w:w="1135"/>
            <w:gridCol w:w="2406"/>
            <w:gridCol w:w="2406"/>
          </w:tblGrid>
        </w:tblGridChange>
      </w:tblGrid>
      <w:tr w:rsidR="00617B38" w:rsidRPr="00617B38" w14:paraId="5D1C0FE2" w14:textId="77777777" w:rsidTr="006A3262">
        <w:trPr>
          <w:jc w:val="center"/>
          <w:trPrChange w:id="3787" w:author="Editor" w:date="2019-05-22T10:40:00Z">
            <w:trPr>
              <w:jc w:val="center"/>
            </w:trPr>
          </w:trPrChange>
        </w:trPr>
        <w:tc>
          <w:tcPr>
            <w:tcW w:w="2515" w:type="dxa"/>
            <w:tcPrChange w:id="3788" w:author="Editor" w:date="2019-05-22T10:40:00Z">
              <w:tcPr>
                <w:tcW w:w="3256" w:type="dxa"/>
              </w:tcPr>
            </w:tcPrChange>
          </w:tcPr>
          <w:p w14:paraId="0D9C47C1" w14:textId="77777777" w:rsidR="00044CC7" w:rsidRPr="00617B38" w:rsidRDefault="00044CC7" w:rsidP="008D5287">
            <w:pPr>
              <w:pStyle w:val="TAH"/>
              <w:rPr>
                <w:rFonts w:cs="v5.0.0"/>
              </w:rPr>
            </w:pPr>
            <w:r w:rsidRPr="00617B38">
              <w:rPr>
                <w:rFonts w:cs="v5.0.0"/>
              </w:rPr>
              <w:br w:type="page"/>
              <w:t>Parameter</w:t>
            </w:r>
          </w:p>
        </w:tc>
        <w:tc>
          <w:tcPr>
            <w:tcW w:w="1080" w:type="dxa"/>
            <w:tcPrChange w:id="3789" w:author="Editor" w:date="2019-05-22T10:40:00Z">
              <w:tcPr>
                <w:tcW w:w="1135" w:type="dxa"/>
              </w:tcPr>
            </w:tcPrChange>
          </w:tcPr>
          <w:p w14:paraId="3F797920" w14:textId="77777777" w:rsidR="00044CC7" w:rsidRPr="00617B38" w:rsidRDefault="00044CC7" w:rsidP="008D5287">
            <w:pPr>
              <w:pStyle w:val="TAH"/>
              <w:rPr>
                <w:rFonts w:cs="v5.0.0"/>
              </w:rPr>
            </w:pPr>
            <w:r w:rsidRPr="00617B38">
              <w:rPr>
                <w:rFonts w:cs="v5.0.0"/>
              </w:rPr>
              <w:t>Unit</w:t>
            </w:r>
          </w:p>
        </w:tc>
        <w:tc>
          <w:tcPr>
            <w:tcW w:w="2520" w:type="dxa"/>
            <w:tcPrChange w:id="3790" w:author="Editor" w:date="2019-05-22T10:40:00Z">
              <w:tcPr>
                <w:tcW w:w="2406" w:type="dxa"/>
              </w:tcPr>
            </w:tcPrChange>
          </w:tcPr>
          <w:p w14:paraId="32289B70" w14:textId="77777777" w:rsidR="00044CC7" w:rsidRPr="00617B38" w:rsidRDefault="00044CC7" w:rsidP="008D5287">
            <w:pPr>
              <w:pStyle w:val="TAH"/>
              <w:rPr>
                <w:rFonts w:cs="v5.0.0"/>
              </w:rPr>
            </w:pPr>
            <w:r w:rsidRPr="00617B38">
              <w:rPr>
                <w:rFonts w:cs="v5.0.0"/>
              </w:rPr>
              <w:t xml:space="preserve">Average EVM </w:t>
            </w:r>
            <w:r w:rsidR="004A4E95" w:rsidRPr="00617B38">
              <w:rPr>
                <w:rFonts w:cs="v5.0.0"/>
              </w:rPr>
              <w:t>l</w:t>
            </w:r>
            <w:r w:rsidRPr="00617B38">
              <w:rPr>
                <w:rFonts w:cs="v5.0.0"/>
              </w:rPr>
              <w:t>evel</w:t>
            </w:r>
          </w:p>
        </w:tc>
        <w:tc>
          <w:tcPr>
            <w:tcW w:w="3088" w:type="dxa"/>
            <w:tcPrChange w:id="3791" w:author="Editor" w:date="2019-05-22T10:40:00Z">
              <w:tcPr>
                <w:tcW w:w="2406" w:type="dxa"/>
              </w:tcPr>
            </w:tcPrChange>
          </w:tcPr>
          <w:p w14:paraId="5ADFF738" w14:textId="77777777" w:rsidR="00044CC7" w:rsidRPr="00617B38" w:rsidRDefault="00044CC7" w:rsidP="008D5287">
            <w:pPr>
              <w:pStyle w:val="TAH"/>
              <w:rPr>
                <w:rFonts w:cs="v5.0.0"/>
              </w:rPr>
            </w:pPr>
            <w:r w:rsidRPr="00617B38">
              <w:rPr>
                <w:rFonts w:cs="v5.0.0"/>
              </w:rPr>
              <w:t xml:space="preserve">Reference </w:t>
            </w:r>
            <w:r w:rsidR="004A4E95" w:rsidRPr="00617B38">
              <w:rPr>
                <w:rFonts w:cs="v5.0.0"/>
              </w:rPr>
              <w:t>s</w:t>
            </w:r>
            <w:r w:rsidRPr="00617B38">
              <w:rPr>
                <w:rFonts w:cs="v5.0.0"/>
              </w:rPr>
              <w:t xml:space="preserve">ignal EVM </w:t>
            </w:r>
            <w:r w:rsidR="004A4E95" w:rsidRPr="00617B38">
              <w:rPr>
                <w:rFonts w:cs="v5.0.0"/>
              </w:rPr>
              <w:t>l</w:t>
            </w:r>
            <w:r w:rsidRPr="00617B38">
              <w:rPr>
                <w:rFonts w:cs="v5.0.0"/>
              </w:rPr>
              <w:t>evel</w:t>
            </w:r>
          </w:p>
        </w:tc>
      </w:tr>
      <w:tr w:rsidR="00617B38" w:rsidRPr="00617B38" w14:paraId="193E3A1E" w14:textId="77777777" w:rsidTr="006A3262">
        <w:trPr>
          <w:jc w:val="center"/>
          <w:trPrChange w:id="3792" w:author="Editor" w:date="2019-05-22T10:40:00Z">
            <w:trPr>
              <w:jc w:val="center"/>
            </w:trPr>
          </w:trPrChange>
        </w:trPr>
        <w:tc>
          <w:tcPr>
            <w:tcW w:w="2515" w:type="dxa"/>
            <w:tcPrChange w:id="3793" w:author="Editor" w:date="2019-05-22T10:40:00Z">
              <w:tcPr>
                <w:tcW w:w="3256" w:type="dxa"/>
              </w:tcPr>
            </w:tcPrChange>
          </w:tcPr>
          <w:p w14:paraId="189A4A90" w14:textId="77777777" w:rsidR="00044CC7" w:rsidRPr="00617B38" w:rsidRDefault="00044CC7" w:rsidP="008D5287">
            <w:pPr>
              <w:pStyle w:val="TAC"/>
            </w:pPr>
            <w:r w:rsidRPr="00617B38">
              <w:t xml:space="preserve">Pi/2 BPSK </w:t>
            </w:r>
          </w:p>
        </w:tc>
        <w:tc>
          <w:tcPr>
            <w:tcW w:w="1080" w:type="dxa"/>
            <w:tcPrChange w:id="3794" w:author="Editor" w:date="2019-05-22T10:40:00Z">
              <w:tcPr>
                <w:tcW w:w="1135" w:type="dxa"/>
              </w:tcPr>
            </w:tcPrChange>
          </w:tcPr>
          <w:p w14:paraId="722B3AA5" w14:textId="77777777" w:rsidR="00044CC7" w:rsidRPr="00617B38" w:rsidRDefault="00044CC7" w:rsidP="008D5287">
            <w:pPr>
              <w:pStyle w:val="TAC"/>
            </w:pPr>
            <w:r w:rsidRPr="00617B38">
              <w:t>%</w:t>
            </w:r>
          </w:p>
        </w:tc>
        <w:tc>
          <w:tcPr>
            <w:tcW w:w="2520" w:type="dxa"/>
            <w:tcPrChange w:id="3795" w:author="Editor" w:date="2019-05-22T10:40:00Z">
              <w:tcPr>
                <w:tcW w:w="2406" w:type="dxa"/>
              </w:tcPr>
            </w:tcPrChange>
          </w:tcPr>
          <w:p w14:paraId="7F75BEF4" w14:textId="77777777" w:rsidR="00044CC7" w:rsidRPr="00617B38" w:rsidRDefault="00044CC7" w:rsidP="008D5287">
            <w:pPr>
              <w:pStyle w:val="TAC"/>
            </w:pPr>
            <w:r w:rsidRPr="00617B38">
              <w:rPr>
                <w:rFonts w:eastAsia="MS Mincho"/>
              </w:rPr>
              <w:t>30</w:t>
            </w:r>
            <w:r w:rsidR="004A4E95" w:rsidRPr="00617B38">
              <w:rPr>
                <w:rFonts w:eastAsia="MS Mincho"/>
              </w:rPr>
              <w:t>.0</w:t>
            </w:r>
          </w:p>
        </w:tc>
        <w:tc>
          <w:tcPr>
            <w:tcW w:w="3088" w:type="dxa"/>
            <w:tcPrChange w:id="3796" w:author="Editor" w:date="2019-05-22T10:40:00Z">
              <w:tcPr>
                <w:tcW w:w="2406" w:type="dxa"/>
              </w:tcPr>
            </w:tcPrChange>
          </w:tcPr>
          <w:p w14:paraId="632B8FF3" w14:textId="77777777" w:rsidR="00044CC7" w:rsidRPr="00617B38" w:rsidRDefault="00044CC7" w:rsidP="008D5287">
            <w:pPr>
              <w:pStyle w:val="TAC"/>
            </w:pPr>
            <w:r w:rsidRPr="00617B38">
              <w:rPr>
                <w:rFonts w:eastAsia="MS Mincho"/>
              </w:rPr>
              <w:t>30</w:t>
            </w:r>
            <w:r w:rsidR="004A4E95" w:rsidRPr="00617B38">
              <w:rPr>
                <w:rFonts w:eastAsia="MS Mincho"/>
              </w:rPr>
              <w:t>.0</w:t>
            </w:r>
          </w:p>
        </w:tc>
      </w:tr>
      <w:tr w:rsidR="00617B38" w:rsidRPr="00617B38" w14:paraId="543F9452" w14:textId="77777777" w:rsidTr="006A3262">
        <w:trPr>
          <w:jc w:val="center"/>
          <w:trPrChange w:id="3797" w:author="Editor" w:date="2019-05-22T10:40:00Z">
            <w:trPr>
              <w:jc w:val="center"/>
            </w:trPr>
          </w:trPrChange>
        </w:trPr>
        <w:tc>
          <w:tcPr>
            <w:tcW w:w="2515" w:type="dxa"/>
            <w:tcPrChange w:id="3798" w:author="Editor" w:date="2019-05-22T10:40:00Z">
              <w:tcPr>
                <w:tcW w:w="3256" w:type="dxa"/>
              </w:tcPr>
            </w:tcPrChange>
          </w:tcPr>
          <w:p w14:paraId="03484667" w14:textId="77777777" w:rsidR="00044CC7" w:rsidRPr="00617B38" w:rsidRDefault="00044CC7" w:rsidP="008D5287">
            <w:pPr>
              <w:pStyle w:val="TAC"/>
            </w:pPr>
            <w:r w:rsidRPr="00617B38">
              <w:t xml:space="preserve">QPSK </w:t>
            </w:r>
          </w:p>
        </w:tc>
        <w:tc>
          <w:tcPr>
            <w:tcW w:w="1080" w:type="dxa"/>
            <w:tcPrChange w:id="3799" w:author="Editor" w:date="2019-05-22T10:40:00Z">
              <w:tcPr>
                <w:tcW w:w="1135" w:type="dxa"/>
              </w:tcPr>
            </w:tcPrChange>
          </w:tcPr>
          <w:p w14:paraId="06C1850F" w14:textId="77777777" w:rsidR="00044CC7" w:rsidRPr="00617B38" w:rsidRDefault="00044CC7" w:rsidP="008D5287">
            <w:pPr>
              <w:pStyle w:val="TAC"/>
            </w:pPr>
            <w:r w:rsidRPr="00617B38">
              <w:t>%</w:t>
            </w:r>
          </w:p>
        </w:tc>
        <w:tc>
          <w:tcPr>
            <w:tcW w:w="2520" w:type="dxa"/>
            <w:tcPrChange w:id="3800" w:author="Editor" w:date="2019-05-22T10:40:00Z">
              <w:tcPr>
                <w:tcW w:w="2406" w:type="dxa"/>
              </w:tcPr>
            </w:tcPrChange>
          </w:tcPr>
          <w:p w14:paraId="491A474D" w14:textId="77777777" w:rsidR="00044CC7" w:rsidRPr="00617B38" w:rsidRDefault="00044CC7" w:rsidP="008D5287">
            <w:pPr>
              <w:pStyle w:val="TAC"/>
            </w:pPr>
            <w:r w:rsidRPr="00617B38">
              <w:rPr>
                <w:rFonts w:eastAsia="MS Mincho"/>
              </w:rPr>
              <w:t>17.5</w:t>
            </w:r>
          </w:p>
        </w:tc>
        <w:tc>
          <w:tcPr>
            <w:tcW w:w="3088" w:type="dxa"/>
            <w:tcPrChange w:id="3801" w:author="Editor" w:date="2019-05-22T10:40:00Z">
              <w:tcPr>
                <w:tcW w:w="2406" w:type="dxa"/>
              </w:tcPr>
            </w:tcPrChange>
          </w:tcPr>
          <w:p w14:paraId="102E1DF2" w14:textId="77777777" w:rsidR="00044CC7" w:rsidRPr="00617B38" w:rsidRDefault="00044CC7" w:rsidP="008D5287">
            <w:pPr>
              <w:pStyle w:val="TAC"/>
            </w:pPr>
            <w:r w:rsidRPr="00617B38">
              <w:rPr>
                <w:rFonts w:eastAsia="MS Mincho"/>
              </w:rPr>
              <w:t>17.5</w:t>
            </w:r>
          </w:p>
        </w:tc>
      </w:tr>
      <w:tr w:rsidR="00617B38" w:rsidRPr="00617B38" w14:paraId="60A8C6B2" w14:textId="77777777" w:rsidTr="006A3262">
        <w:trPr>
          <w:jc w:val="center"/>
          <w:trPrChange w:id="3802" w:author="Editor" w:date="2019-05-22T10:40:00Z">
            <w:trPr>
              <w:jc w:val="center"/>
            </w:trPr>
          </w:trPrChange>
        </w:trPr>
        <w:tc>
          <w:tcPr>
            <w:tcW w:w="2515" w:type="dxa"/>
            <w:tcPrChange w:id="3803" w:author="Editor" w:date="2019-05-22T10:40:00Z">
              <w:tcPr>
                <w:tcW w:w="3256" w:type="dxa"/>
              </w:tcPr>
            </w:tcPrChange>
          </w:tcPr>
          <w:p w14:paraId="2629EB9A" w14:textId="77777777" w:rsidR="00044CC7" w:rsidRPr="00617B38" w:rsidRDefault="00044CC7" w:rsidP="008D5287">
            <w:pPr>
              <w:pStyle w:val="TAC"/>
            </w:pPr>
            <w:r w:rsidRPr="00617B38">
              <w:t>16</w:t>
            </w:r>
            <w:r w:rsidRPr="00617B38">
              <w:rPr>
                <w:rFonts w:eastAsia="Malgun Gothic" w:hint="eastAsia"/>
                <w:lang w:eastAsia="ko-KR"/>
              </w:rPr>
              <w:t xml:space="preserve"> </w:t>
            </w:r>
            <w:r w:rsidRPr="00617B38">
              <w:t xml:space="preserve">QAM </w:t>
            </w:r>
          </w:p>
        </w:tc>
        <w:tc>
          <w:tcPr>
            <w:tcW w:w="1080" w:type="dxa"/>
            <w:tcPrChange w:id="3804" w:author="Editor" w:date="2019-05-22T10:40:00Z">
              <w:tcPr>
                <w:tcW w:w="1135" w:type="dxa"/>
              </w:tcPr>
            </w:tcPrChange>
          </w:tcPr>
          <w:p w14:paraId="3140364F" w14:textId="77777777" w:rsidR="00044CC7" w:rsidRPr="00617B38" w:rsidRDefault="00044CC7" w:rsidP="008D5287">
            <w:pPr>
              <w:pStyle w:val="TAC"/>
            </w:pPr>
            <w:r w:rsidRPr="00617B38">
              <w:t>%</w:t>
            </w:r>
          </w:p>
        </w:tc>
        <w:tc>
          <w:tcPr>
            <w:tcW w:w="2520" w:type="dxa"/>
            <w:tcPrChange w:id="3805" w:author="Editor" w:date="2019-05-22T10:40:00Z">
              <w:tcPr>
                <w:tcW w:w="2406" w:type="dxa"/>
              </w:tcPr>
            </w:tcPrChange>
          </w:tcPr>
          <w:p w14:paraId="0770337E" w14:textId="77777777" w:rsidR="00044CC7" w:rsidRPr="00617B38" w:rsidRDefault="00044CC7" w:rsidP="008D5287">
            <w:pPr>
              <w:pStyle w:val="TAC"/>
            </w:pPr>
            <w:r w:rsidRPr="00617B38">
              <w:rPr>
                <w:rFonts w:eastAsia="MS Mincho"/>
              </w:rPr>
              <w:t>12.5</w:t>
            </w:r>
          </w:p>
        </w:tc>
        <w:tc>
          <w:tcPr>
            <w:tcW w:w="3088" w:type="dxa"/>
            <w:tcPrChange w:id="3806" w:author="Editor" w:date="2019-05-22T10:40:00Z">
              <w:tcPr>
                <w:tcW w:w="2406" w:type="dxa"/>
              </w:tcPr>
            </w:tcPrChange>
          </w:tcPr>
          <w:p w14:paraId="7674247D" w14:textId="77777777" w:rsidR="00044CC7" w:rsidRPr="00617B38" w:rsidRDefault="00044CC7" w:rsidP="008D5287">
            <w:pPr>
              <w:pStyle w:val="TAC"/>
            </w:pPr>
            <w:r w:rsidRPr="00617B38">
              <w:rPr>
                <w:rFonts w:eastAsia="MS Mincho"/>
              </w:rPr>
              <w:t>12.5</w:t>
            </w:r>
          </w:p>
        </w:tc>
      </w:tr>
      <w:tr w:rsidR="00044CC7" w:rsidRPr="00617B38" w14:paraId="24485B7D" w14:textId="77777777" w:rsidTr="006A3262">
        <w:trPr>
          <w:jc w:val="center"/>
          <w:trPrChange w:id="3807" w:author="Editor" w:date="2019-05-22T10:40:00Z">
            <w:trPr>
              <w:jc w:val="center"/>
            </w:trPr>
          </w:trPrChange>
        </w:trPr>
        <w:tc>
          <w:tcPr>
            <w:tcW w:w="2515" w:type="dxa"/>
            <w:tcPrChange w:id="3808" w:author="Editor" w:date="2019-05-22T10:40:00Z">
              <w:tcPr>
                <w:tcW w:w="3256" w:type="dxa"/>
              </w:tcPr>
            </w:tcPrChange>
          </w:tcPr>
          <w:p w14:paraId="45DB7B19" w14:textId="77777777" w:rsidR="00044CC7" w:rsidRPr="00617B38" w:rsidRDefault="00044CC7" w:rsidP="008D5287">
            <w:pPr>
              <w:pStyle w:val="TAC"/>
            </w:pPr>
            <w:r w:rsidRPr="00617B38">
              <w:rPr>
                <w:rFonts w:hint="eastAsia"/>
                <w:lang w:eastAsia="zh-CN"/>
              </w:rPr>
              <w:t>64</w:t>
            </w:r>
            <w:r w:rsidRPr="00617B38">
              <w:rPr>
                <w:rFonts w:eastAsia="Malgun Gothic" w:hint="eastAsia"/>
                <w:lang w:eastAsia="ko-KR"/>
              </w:rPr>
              <w:t xml:space="preserve"> </w:t>
            </w:r>
            <w:r w:rsidRPr="00617B38">
              <w:t xml:space="preserve">QAM </w:t>
            </w:r>
          </w:p>
        </w:tc>
        <w:tc>
          <w:tcPr>
            <w:tcW w:w="1080" w:type="dxa"/>
            <w:tcPrChange w:id="3809" w:author="Editor" w:date="2019-05-22T10:40:00Z">
              <w:tcPr>
                <w:tcW w:w="1135" w:type="dxa"/>
              </w:tcPr>
            </w:tcPrChange>
          </w:tcPr>
          <w:p w14:paraId="100E3F28" w14:textId="77777777" w:rsidR="00044CC7" w:rsidRPr="00617B38" w:rsidRDefault="00044CC7" w:rsidP="008D5287">
            <w:pPr>
              <w:pStyle w:val="TAC"/>
            </w:pPr>
            <w:r w:rsidRPr="00617B38">
              <w:t>%</w:t>
            </w:r>
          </w:p>
        </w:tc>
        <w:tc>
          <w:tcPr>
            <w:tcW w:w="2520" w:type="dxa"/>
            <w:tcPrChange w:id="3810" w:author="Editor" w:date="2019-05-22T10:40:00Z">
              <w:tcPr>
                <w:tcW w:w="2406" w:type="dxa"/>
              </w:tcPr>
            </w:tcPrChange>
          </w:tcPr>
          <w:p w14:paraId="0D99A98A" w14:textId="77777777" w:rsidR="00044CC7" w:rsidRPr="00617B38" w:rsidRDefault="00044CC7" w:rsidP="008D5287">
            <w:pPr>
              <w:pStyle w:val="TAC"/>
            </w:pPr>
            <w:r w:rsidRPr="00617B38">
              <w:rPr>
                <w:rFonts w:eastAsia="MS Mincho"/>
              </w:rPr>
              <w:t>8</w:t>
            </w:r>
            <w:r w:rsidR="004A4E95" w:rsidRPr="00617B38">
              <w:rPr>
                <w:rFonts w:eastAsia="MS Mincho"/>
              </w:rPr>
              <w:t>.0</w:t>
            </w:r>
          </w:p>
        </w:tc>
        <w:tc>
          <w:tcPr>
            <w:tcW w:w="3088" w:type="dxa"/>
            <w:tcPrChange w:id="3811" w:author="Editor" w:date="2019-05-22T10:40:00Z">
              <w:tcPr>
                <w:tcW w:w="2406" w:type="dxa"/>
              </w:tcPr>
            </w:tcPrChange>
          </w:tcPr>
          <w:p w14:paraId="5B09DBF6" w14:textId="77777777" w:rsidR="00044CC7" w:rsidRPr="00617B38" w:rsidRDefault="00044CC7" w:rsidP="008D5287">
            <w:pPr>
              <w:pStyle w:val="TAC"/>
            </w:pPr>
            <w:r w:rsidRPr="00617B38">
              <w:rPr>
                <w:rFonts w:eastAsia="MS Mincho"/>
              </w:rPr>
              <w:t>8</w:t>
            </w:r>
            <w:r w:rsidR="004A4E95" w:rsidRPr="00617B38">
              <w:rPr>
                <w:rFonts w:eastAsia="MS Mincho"/>
              </w:rPr>
              <w:t>.0</w:t>
            </w:r>
          </w:p>
        </w:tc>
      </w:tr>
    </w:tbl>
    <w:p w14:paraId="06EA8C33" w14:textId="77777777" w:rsidR="00044CC7" w:rsidRPr="00617B38" w:rsidRDefault="00044CC7" w:rsidP="008D5287">
      <w:pPr>
        <w:rPr>
          <w:lang w:eastAsia="zh-CN"/>
        </w:rPr>
      </w:pPr>
    </w:p>
    <w:p w14:paraId="6F11466F" w14:textId="77777777" w:rsidR="00AA43A2" w:rsidRPr="00617B38" w:rsidRDefault="004C430F">
      <w:pPr>
        <w:pStyle w:val="TH"/>
        <w:rPr>
          <w:lang w:eastAsia="zh-CN"/>
        </w:rPr>
      </w:pPr>
      <w:r w:rsidRPr="00617B38">
        <w:rPr>
          <w:lang w:eastAsia="zh-CN"/>
        </w:rPr>
        <w:lastRenderedPageBreak/>
        <w:t>Table 6.4.2.1-</w:t>
      </w:r>
      <w:r w:rsidR="00B0144A" w:rsidRPr="00617B38">
        <w:rPr>
          <w:lang w:eastAsia="zh-CN"/>
        </w:rPr>
        <w:t>2</w:t>
      </w:r>
      <w:r w:rsidRPr="00617B38">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307B1F4A" w14:textId="77777777" w:rsidTr="00B238E7">
        <w:trPr>
          <w:jc w:val="center"/>
        </w:trPr>
        <w:tc>
          <w:tcPr>
            <w:tcW w:w="3166" w:type="dxa"/>
          </w:tcPr>
          <w:p w14:paraId="04C7FC3A" w14:textId="77777777" w:rsidR="00AA43A2" w:rsidRPr="00617B38" w:rsidRDefault="00B0144A">
            <w:pPr>
              <w:pStyle w:val="TAH"/>
              <w:rPr>
                <w:lang w:eastAsia="zh-CN"/>
              </w:rPr>
            </w:pPr>
            <w:r w:rsidRPr="00617B38">
              <w:rPr>
                <w:lang w:eastAsia="zh-CN"/>
              </w:rPr>
              <w:br w:type="page"/>
              <w:t>Parameter</w:t>
            </w:r>
          </w:p>
        </w:tc>
        <w:tc>
          <w:tcPr>
            <w:tcW w:w="1135" w:type="dxa"/>
          </w:tcPr>
          <w:p w14:paraId="0723DFC4" w14:textId="77777777" w:rsidR="00AA43A2" w:rsidRPr="00617B38" w:rsidRDefault="00B0144A">
            <w:pPr>
              <w:pStyle w:val="TAH"/>
              <w:rPr>
                <w:lang w:eastAsia="zh-CN"/>
              </w:rPr>
            </w:pPr>
            <w:r w:rsidRPr="00617B38">
              <w:rPr>
                <w:lang w:eastAsia="zh-CN"/>
              </w:rPr>
              <w:t>Unit</w:t>
            </w:r>
          </w:p>
        </w:tc>
        <w:tc>
          <w:tcPr>
            <w:tcW w:w="2630" w:type="dxa"/>
          </w:tcPr>
          <w:p w14:paraId="064C1981" w14:textId="77777777" w:rsidR="00AA43A2" w:rsidRPr="00617B38" w:rsidRDefault="00B0144A">
            <w:pPr>
              <w:pStyle w:val="TAH"/>
              <w:rPr>
                <w:lang w:eastAsia="zh-CN"/>
              </w:rPr>
            </w:pPr>
            <w:r w:rsidRPr="00617B38">
              <w:rPr>
                <w:lang w:eastAsia="zh-CN"/>
              </w:rPr>
              <w:t>Level</w:t>
            </w:r>
          </w:p>
        </w:tc>
      </w:tr>
      <w:tr w:rsidR="00617B38" w:rsidRPr="00617B38" w14:paraId="685E0330" w14:textId="77777777" w:rsidTr="00B238E7">
        <w:trPr>
          <w:jc w:val="center"/>
        </w:trPr>
        <w:tc>
          <w:tcPr>
            <w:tcW w:w="3166" w:type="dxa"/>
          </w:tcPr>
          <w:p w14:paraId="7E6C20E9" w14:textId="77777777" w:rsidR="00AA43A2" w:rsidRPr="00617B38" w:rsidRDefault="00B0144A">
            <w:pPr>
              <w:pStyle w:val="TAC"/>
              <w:rPr>
                <w:lang w:eastAsia="zh-CN"/>
              </w:rPr>
            </w:pPr>
            <w:r w:rsidRPr="00617B38">
              <w:rPr>
                <w:lang w:eastAsia="zh-CN"/>
              </w:rPr>
              <w:t xml:space="preserve">UE </w:t>
            </w:r>
            <w:r w:rsidR="004A4E95" w:rsidRPr="00617B38">
              <w:rPr>
                <w:lang w:eastAsia="zh-CN"/>
              </w:rPr>
              <w:t>EIRP</w:t>
            </w:r>
          </w:p>
        </w:tc>
        <w:tc>
          <w:tcPr>
            <w:tcW w:w="1135" w:type="dxa"/>
          </w:tcPr>
          <w:p w14:paraId="15379258" w14:textId="77777777" w:rsidR="00AA43A2" w:rsidRPr="00617B38" w:rsidRDefault="00B0144A">
            <w:pPr>
              <w:pStyle w:val="TAC"/>
              <w:rPr>
                <w:lang w:eastAsia="zh-CN"/>
              </w:rPr>
            </w:pPr>
            <w:r w:rsidRPr="00617B38">
              <w:rPr>
                <w:lang w:eastAsia="zh-CN"/>
              </w:rPr>
              <w:t>dBm</w:t>
            </w:r>
          </w:p>
        </w:tc>
        <w:tc>
          <w:tcPr>
            <w:tcW w:w="2630" w:type="dxa"/>
          </w:tcPr>
          <w:p w14:paraId="0FF5EBA6"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4</w:t>
            </w:r>
          </w:p>
        </w:tc>
      </w:tr>
      <w:tr w:rsidR="00617B38" w:rsidRPr="00617B38" w14:paraId="4A4E39CA" w14:textId="77777777" w:rsidTr="00B238E7">
        <w:trPr>
          <w:jc w:val="center"/>
        </w:trPr>
        <w:tc>
          <w:tcPr>
            <w:tcW w:w="3166" w:type="dxa"/>
          </w:tcPr>
          <w:p w14:paraId="79AD3801" w14:textId="5C92B1AB"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16</w:t>
            </w:r>
            <w:ins w:id="3812" w:author="Editor" w:date="2019-05-22T10:39:00Z">
              <w:r w:rsidR="006A3262">
                <w:rPr>
                  <w:lang w:eastAsia="zh-CN"/>
                </w:rPr>
                <w:t xml:space="preserve"> </w:t>
              </w:r>
            </w:ins>
            <w:r w:rsidRPr="00617B38">
              <w:rPr>
                <w:lang w:eastAsia="zh-CN"/>
              </w:rPr>
              <w:t>QAM</w:t>
            </w:r>
          </w:p>
        </w:tc>
        <w:tc>
          <w:tcPr>
            <w:tcW w:w="1135" w:type="dxa"/>
          </w:tcPr>
          <w:p w14:paraId="054A69F7" w14:textId="77777777" w:rsidR="00AA43A2" w:rsidRPr="00617B38" w:rsidRDefault="00B0144A">
            <w:pPr>
              <w:pStyle w:val="TAC"/>
              <w:rPr>
                <w:lang w:eastAsia="zh-CN"/>
              </w:rPr>
            </w:pPr>
            <w:r w:rsidRPr="00617B38">
              <w:rPr>
                <w:lang w:eastAsia="zh-CN"/>
              </w:rPr>
              <w:t>dBm</w:t>
            </w:r>
          </w:p>
        </w:tc>
        <w:tc>
          <w:tcPr>
            <w:tcW w:w="2630" w:type="dxa"/>
          </w:tcPr>
          <w:p w14:paraId="12CFD5E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7</w:t>
            </w:r>
          </w:p>
        </w:tc>
      </w:tr>
      <w:tr w:rsidR="00617B38" w:rsidRPr="00617B38" w14:paraId="4CF9CA01" w14:textId="77777777" w:rsidTr="00B238E7">
        <w:trPr>
          <w:jc w:val="center"/>
        </w:trPr>
        <w:tc>
          <w:tcPr>
            <w:tcW w:w="3166" w:type="dxa"/>
          </w:tcPr>
          <w:p w14:paraId="360BD4AC" w14:textId="2C39421C" w:rsidR="00AA43A2" w:rsidRPr="00617B38" w:rsidRDefault="00B0144A">
            <w:pPr>
              <w:pStyle w:val="TAC"/>
              <w:rPr>
                <w:lang w:eastAsia="zh-CN"/>
              </w:rPr>
            </w:pPr>
            <w:r w:rsidRPr="00617B38">
              <w:rPr>
                <w:lang w:eastAsia="zh-CN"/>
              </w:rPr>
              <w:t xml:space="preserve">UE </w:t>
            </w:r>
            <w:r w:rsidR="004A4E95" w:rsidRPr="00617B38">
              <w:rPr>
                <w:lang w:eastAsia="zh-CN"/>
              </w:rPr>
              <w:t>EIRP</w:t>
            </w:r>
            <w:r w:rsidRPr="00617B38">
              <w:rPr>
                <w:lang w:eastAsia="zh-CN"/>
              </w:rPr>
              <w:t xml:space="preserve"> for UL </w:t>
            </w:r>
            <w:r w:rsidRPr="00617B38">
              <w:rPr>
                <w:rFonts w:hint="eastAsia"/>
                <w:lang w:eastAsia="zh-CN"/>
              </w:rPr>
              <w:t>64</w:t>
            </w:r>
            <w:ins w:id="3813" w:author="Editor" w:date="2019-05-22T10:39:00Z">
              <w:r w:rsidR="006A3262">
                <w:rPr>
                  <w:lang w:eastAsia="zh-CN"/>
                </w:rPr>
                <w:t xml:space="preserve"> </w:t>
              </w:r>
            </w:ins>
            <w:r w:rsidRPr="00617B38">
              <w:rPr>
                <w:lang w:eastAsia="zh-CN"/>
              </w:rPr>
              <w:t>QAM</w:t>
            </w:r>
          </w:p>
        </w:tc>
        <w:tc>
          <w:tcPr>
            <w:tcW w:w="1135" w:type="dxa"/>
          </w:tcPr>
          <w:p w14:paraId="7EEA9F99" w14:textId="77777777" w:rsidR="00AA43A2" w:rsidRPr="00617B38" w:rsidRDefault="00B0144A">
            <w:pPr>
              <w:pStyle w:val="TAC"/>
              <w:rPr>
                <w:lang w:eastAsia="zh-CN"/>
              </w:rPr>
            </w:pPr>
            <w:r w:rsidRPr="00617B38">
              <w:rPr>
                <w:lang w:eastAsia="zh-CN"/>
              </w:rPr>
              <w:t>dBm</w:t>
            </w:r>
          </w:p>
        </w:tc>
        <w:tc>
          <w:tcPr>
            <w:tcW w:w="2630" w:type="dxa"/>
          </w:tcPr>
          <w:p w14:paraId="09F9BDFA" w14:textId="77777777" w:rsidR="00AA43A2" w:rsidRPr="00617B38" w:rsidRDefault="00B0144A">
            <w:pPr>
              <w:pStyle w:val="TAC"/>
              <w:rPr>
                <w:lang w:eastAsia="zh-CN"/>
              </w:rPr>
            </w:pPr>
            <w:r w:rsidRPr="00617B38">
              <w:rPr>
                <w:lang w:eastAsia="zh-CN"/>
              </w:rPr>
              <w:sym w:font="Symbol" w:char="F0B3"/>
            </w:r>
            <w:r w:rsidRPr="00617B38">
              <w:rPr>
                <w:lang w:eastAsia="zh-CN"/>
              </w:rPr>
              <w:t xml:space="preserve"> </w:t>
            </w:r>
            <w:r w:rsidRPr="00617B38">
              <w:rPr>
                <w:rFonts w:hint="eastAsia"/>
                <w:lang w:eastAsia="zh-CN"/>
              </w:rPr>
              <w:t>11</w:t>
            </w:r>
          </w:p>
        </w:tc>
      </w:tr>
      <w:tr w:rsidR="00B0144A" w:rsidRPr="00617B38" w14:paraId="75E511FC" w14:textId="77777777" w:rsidTr="00B238E7">
        <w:trPr>
          <w:jc w:val="center"/>
        </w:trPr>
        <w:tc>
          <w:tcPr>
            <w:tcW w:w="3166" w:type="dxa"/>
          </w:tcPr>
          <w:p w14:paraId="25C76C52" w14:textId="77777777" w:rsidR="00AA43A2" w:rsidRPr="00617B38" w:rsidRDefault="00B0144A">
            <w:pPr>
              <w:pStyle w:val="TAC"/>
              <w:rPr>
                <w:lang w:eastAsia="zh-CN"/>
              </w:rPr>
            </w:pPr>
            <w:r w:rsidRPr="00617B38">
              <w:rPr>
                <w:lang w:eastAsia="zh-CN"/>
              </w:rPr>
              <w:t>Operating conditions</w:t>
            </w:r>
          </w:p>
        </w:tc>
        <w:tc>
          <w:tcPr>
            <w:tcW w:w="1135" w:type="dxa"/>
          </w:tcPr>
          <w:p w14:paraId="6E93451A" w14:textId="77777777" w:rsidR="00AA43A2" w:rsidRPr="00617B38" w:rsidRDefault="00AA43A2">
            <w:pPr>
              <w:pStyle w:val="TAC"/>
              <w:rPr>
                <w:lang w:eastAsia="zh-CN"/>
              </w:rPr>
            </w:pPr>
          </w:p>
        </w:tc>
        <w:tc>
          <w:tcPr>
            <w:tcW w:w="2630" w:type="dxa"/>
          </w:tcPr>
          <w:p w14:paraId="22CEE2F2" w14:textId="77777777" w:rsidR="00AA43A2" w:rsidRPr="00617B38" w:rsidRDefault="00B0144A">
            <w:pPr>
              <w:pStyle w:val="TAC"/>
              <w:rPr>
                <w:lang w:eastAsia="zh-CN"/>
              </w:rPr>
            </w:pPr>
            <w:r w:rsidRPr="00617B38">
              <w:rPr>
                <w:lang w:eastAsia="zh-CN"/>
              </w:rPr>
              <w:t>Normal conditions</w:t>
            </w:r>
          </w:p>
        </w:tc>
      </w:tr>
    </w:tbl>
    <w:p w14:paraId="6FEFF9F6" w14:textId="77777777" w:rsidR="00B0144A" w:rsidRPr="00617B38" w:rsidRDefault="00B0144A" w:rsidP="008D5287">
      <w:pPr>
        <w:rPr>
          <w:lang w:eastAsia="zh-CN"/>
        </w:rPr>
      </w:pPr>
    </w:p>
    <w:p w14:paraId="645557AA" w14:textId="77777777" w:rsidR="00044CC7" w:rsidRPr="00617B38" w:rsidRDefault="00044CC7" w:rsidP="008D5287">
      <w:pPr>
        <w:pStyle w:val="TH"/>
        <w:rPr>
          <w:lang w:eastAsia="zh-CN"/>
        </w:rPr>
      </w:pPr>
      <w:r w:rsidRPr="00617B38">
        <w:rPr>
          <w:lang w:eastAsia="zh-CN"/>
        </w:rPr>
        <w:t>Table 6.4.2.1-</w:t>
      </w:r>
      <w:r w:rsidR="00B0144A" w:rsidRPr="00617B38">
        <w:rPr>
          <w:lang w:eastAsia="zh-CN"/>
        </w:rPr>
        <w:t>3</w:t>
      </w:r>
      <w:r w:rsidRPr="00617B38">
        <w:rPr>
          <w:lang w:eastAsia="zh-CN"/>
        </w:rPr>
        <w:t>: Parameters for Error Vector Magnitude</w:t>
      </w:r>
      <w:r w:rsidR="004C430F" w:rsidRPr="00617B38">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17B38" w:rsidRPr="00617B38" w14:paraId="6F7AFB2F" w14:textId="77777777" w:rsidTr="008D5287">
        <w:trPr>
          <w:jc w:val="center"/>
        </w:trPr>
        <w:tc>
          <w:tcPr>
            <w:tcW w:w="3166" w:type="dxa"/>
          </w:tcPr>
          <w:p w14:paraId="3910F3FE" w14:textId="77777777" w:rsidR="00044CC7" w:rsidRPr="00617B38" w:rsidRDefault="00044CC7" w:rsidP="008D5287">
            <w:pPr>
              <w:pStyle w:val="TAH"/>
              <w:rPr>
                <w:rFonts w:cs="v5.0.0"/>
              </w:rPr>
            </w:pPr>
            <w:r w:rsidRPr="00617B38">
              <w:rPr>
                <w:rFonts w:cs="v5.0.0"/>
              </w:rPr>
              <w:br w:type="page"/>
              <w:t>Parameter</w:t>
            </w:r>
          </w:p>
        </w:tc>
        <w:tc>
          <w:tcPr>
            <w:tcW w:w="1135" w:type="dxa"/>
          </w:tcPr>
          <w:p w14:paraId="5A6D2BF1" w14:textId="77777777" w:rsidR="00044CC7" w:rsidRPr="00617B38" w:rsidRDefault="00044CC7" w:rsidP="008D5287">
            <w:pPr>
              <w:pStyle w:val="TAH"/>
              <w:rPr>
                <w:rFonts w:cs="v5.0.0"/>
              </w:rPr>
            </w:pPr>
            <w:r w:rsidRPr="00617B38">
              <w:rPr>
                <w:rFonts w:cs="v5.0.0"/>
              </w:rPr>
              <w:t>Unit</w:t>
            </w:r>
          </w:p>
        </w:tc>
        <w:tc>
          <w:tcPr>
            <w:tcW w:w="2630" w:type="dxa"/>
          </w:tcPr>
          <w:p w14:paraId="293BA022" w14:textId="77777777" w:rsidR="00044CC7" w:rsidRPr="00617B38" w:rsidRDefault="00044CC7" w:rsidP="008D5287">
            <w:pPr>
              <w:pStyle w:val="TAH"/>
              <w:rPr>
                <w:rFonts w:cs="v5.0.0"/>
              </w:rPr>
            </w:pPr>
            <w:r w:rsidRPr="00617B38">
              <w:rPr>
                <w:rFonts w:cs="v5.0.0"/>
              </w:rPr>
              <w:t>Level</w:t>
            </w:r>
          </w:p>
        </w:tc>
      </w:tr>
      <w:tr w:rsidR="00617B38" w:rsidRPr="00617B38" w14:paraId="1A240351" w14:textId="77777777" w:rsidTr="008D5287">
        <w:trPr>
          <w:jc w:val="center"/>
        </w:trPr>
        <w:tc>
          <w:tcPr>
            <w:tcW w:w="3166" w:type="dxa"/>
          </w:tcPr>
          <w:p w14:paraId="5C033B2D" w14:textId="77777777" w:rsidR="00044CC7" w:rsidRPr="00617B38" w:rsidRDefault="00044CC7" w:rsidP="008D5287">
            <w:pPr>
              <w:pStyle w:val="TAL"/>
              <w:rPr>
                <w:rFonts w:cs="v5.0.0"/>
              </w:rPr>
            </w:pPr>
            <w:r w:rsidRPr="00617B38">
              <w:rPr>
                <w:rFonts w:cs="v5.0.0"/>
              </w:rPr>
              <w:t xml:space="preserve">UE </w:t>
            </w:r>
            <w:r w:rsidR="004A4E95" w:rsidRPr="00617B38">
              <w:rPr>
                <w:rFonts w:cs="v5.0.0"/>
              </w:rPr>
              <w:t>EIRP</w:t>
            </w:r>
          </w:p>
        </w:tc>
        <w:tc>
          <w:tcPr>
            <w:tcW w:w="1135" w:type="dxa"/>
          </w:tcPr>
          <w:p w14:paraId="030205FE" w14:textId="77777777" w:rsidR="00044CC7" w:rsidRPr="00617B38" w:rsidRDefault="00044CC7" w:rsidP="008D5287">
            <w:pPr>
              <w:pStyle w:val="TAC"/>
              <w:rPr>
                <w:rFonts w:cs="v5.0.0"/>
              </w:rPr>
            </w:pPr>
            <w:r w:rsidRPr="00617B38">
              <w:rPr>
                <w:rFonts w:cs="v5.0.0"/>
              </w:rPr>
              <w:t>dBm</w:t>
            </w:r>
          </w:p>
        </w:tc>
        <w:tc>
          <w:tcPr>
            <w:tcW w:w="2630" w:type="dxa"/>
          </w:tcPr>
          <w:p w14:paraId="7FAC902D"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-13</w:t>
            </w:r>
          </w:p>
        </w:tc>
      </w:tr>
      <w:tr w:rsidR="00617B38" w:rsidRPr="00617B38" w14:paraId="5C0AA787" w14:textId="77777777" w:rsidTr="008D5287">
        <w:trPr>
          <w:jc w:val="center"/>
        </w:trPr>
        <w:tc>
          <w:tcPr>
            <w:tcW w:w="3166" w:type="dxa"/>
          </w:tcPr>
          <w:p w14:paraId="729FF34B" w14:textId="284F3ADB" w:rsidR="00044CC7" w:rsidRPr="00617B38" w:rsidRDefault="00044CC7" w:rsidP="008D5287">
            <w:pPr>
              <w:pStyle w:val="TAL"/>
              <w:rPr>
                <w:rFonts w:cs="v5.0.0"/>
              </w:rPr>
            </w:pPr>
            <w:r w:rsidRPr="00617B38">
              <w:rPr>
                <w:rFonts w:cs="Arial"/>
              </w:rPr>
              <w:t xml:space="preserve">UE </w:t>
            </w:r>
            <w:r w:rsidR="004A4E95" w:rsidRPr="00617B38">
              <w:rPr>
                <w:rFonts w:cs="Arial"/>
              </w:rPr>
              <w:t xml:space="preserve">EIRP </w:t>
            </w:r>
            <w:r w:rsidRPr="00617B38">
              <w:rPr>
                <w:rFonts w:cs="Arial"/>
              </w:rPr>
              <w:t xml:space="preserve">for UL </w:t>
            </w:r>
            <w:r w:rsidRPr="00617B38">
              <w:rPr>
                <w:rFonts w:cs="Arial" w:hint="eastAsia"/>
              </w:rPr>
              <w:t>16</w:t>
            </w:r>
            <w:ins w:id="3814" w:author="Editor" w:date="2019-05-22T10:40:00Z">
              <w:r w:rsidR="006A3262">
                <w:rPr>
                  <w:rFonts w:cs="Arial"/>
                </w:rPr>
                <w:t xml:space="preserve"> </w:t>
              </w:r>
            </w:ins>
            <w:r w:rsidRPr="00617B38">
              <w:rPr>
                <w:rFonts w:cs="Arial"/>
              </w:rPr>
              <w:t>QAM</w:t>
            </w:r>
          </w:p>
        </w:tc>
        <w:tc>
          <w:tcPr>
            <w:tcW w:w="1135" w:type="dxa"/>
          </w:tcPr>
          <w:p w14:paraId="7D457F46" w14:textId="77777777" w:rsidR="00044CC7" w:rsidRPr="00617B38" w:rsidRDefault="00044CC7" w:rsidP="008D5287">
            <w:pPr>
              <w:pStyle w:val="TAC"/>
              <w:rPr>
                <w:rFonts w:cs="v5.0.0"/>
              </w:rPr>
            </w:pPr>
            <w:r w:rsidRPr="00617B38">
              <w:rPr>
                <w:rFonts w:cs="v5.0.0"/>
              </w:rPr>
              <w:t>dBm</w:t>
            </w:r>
          </w:p>
        </w:tc>
        <w:tc>
          <w:tcPr>
            <w:tcW w:w="2630" w:type="dxa"/>
          </w:tcPr>
          <w:p w14:paraId="6E30AA85"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-10</w:t>
            </w:r>
          </w:p>
        </w:tc>
      </w:tr>
      <w:tr w:rsidR="00617B38" w:rsidRPr="00617B38" w14:paraId="451B4A34" w14:textId="77777777" w:rsidTr="008D5287">
        <w:trPr>
          <w:jc w:val="center"/>
        </w:trPr>
        <w:tc>
          <w:tcPr>
            <w:tcW w:w="3166" w:type="dxa"/>
          </w:tcPr>
          <w:p w14:paraId="1FC9BF96" w14:textId="7982865D" w:rsidR="00044CC7" w:rsidRPr="00617B38" w:rsidRDefault="00044CC7" w:rsidP="008D5287">
            <w:pPr>
              <w:pStyle w:val="TAL"/>
              <w:rPr>
                <w:rFonts w:cs="v5.0.0"/>
              </w:rPr>
            </w:pPr>
            <w:r w:rsidRPr="00617B38">
              <w:rPr>
                <w:rFonts w:cs="Arial"/>
              </w:rPr>
              <w:t xml:space="preserve">UE </w:t>
            </w:r>
            <w:r w:rsidR="004A4E95" w:rsidRPr="00617B38">
              <w:rPr>
                <w:rFonts w:cs="Arial"/>
              </w:rPr>
              <w:t>EIRP</w:t>
            </w:r>
            <w:r w:rsidRPr="00617B38">
              <w:rPr>
                <w:rFonts w:cs="Arial"/>
              </w:rPr>
              <w:t xml:space="preserve"> for UL </w:t>
            </w:r>
            <w:r w:rsidRPr="00617B38">
              <w:rPr>
                <w:rFonts w:cs="Arial" w:hint="eastAsia"/>
              </w:rPr>
              <w:t>64</w:t>
            </w:r>
            <w:ins w:id="3815" w:author="Editor" w:date="2019-05-22T10:40:00Z">
              <w:r w:rsidR="006A3262">
                <w:rPr>
                  <w:rFonts w:cs="Arial"/>
                </w:rPr>
                <w:t xml:space="preserve"> </w:t>
              </w:r>
            </w:ins>
            <w:r w:rsidRPr="00617B38">
              <w:rPr>
                <w:rFonts w:cs="Arial"/>
              </w:rPr>
              <w:t>QAM</w:t>
            </w:r>
          </w:p>
        </w:tc>
        <w:tc>
          <w:tcPr>
            <w:tcW w:w="1135" w:type="dxa"/>
          </w:tcPr>
          <w:p w14:paraId="19C7934B" w14:textId="77777777" w:rsidR="00044CC7" w:rsidRPr="00617B38" w:rsidRDefault="00044CC7" w:rsidP="008D5287">
            <w:pPr>
              <w:pStyle w:val="TAC"/>
              <w:rPr>
                <w:rFonts w:cs="v5.0.0"/>
              </w:rPr>
            </w:pPr>
            <w:r w:rsidRPr="00617B38">
              <w:rPr>
                <w:rFonts w:cs="v5.0.0"/>
              </w:rPr>
              <w:t>dBm</w:t>
            </w:r>
          </w:p>
        </w:tc>
        <w:tc>
          <w:tcPr>
            <w:tcW w:w="2630" w:type="dxa"/>
          </w:tcPr>
          <w:p w14:paraId="186A67C2" w14:textId="77777777" w:rsidR="00044CC7" w:rsidRPr="00617B38" w:rsidRDefault="00044CC7" w:rsidP="008D5287">
            <w:pPr>
              <w:pStyle w:val="TAC"/>
              <w:rPr>
                <w:rFonts w:cs="v5.0.0"/>
              </w:rPr>
            </w:pPr>
            <w:r w:rsidRPr="00617B38">
              <w:rPr>
                <w:rFonts w:cs="v5.0.0"/>
              </w:rPr>
              <w:sym w:font="Symbol" w:char="F0B3"/>
            </w:r>
            <w:r w:rsidRPr="00617B38">
              <w:rPr>
                <w:rFonts w:cs="v5.0.0"/>
              </w:rPr>
              <w:t xml:space="preserve"> -6</w:t>
            </w:r>
          </w:p>
        </w:tc>
      </w:tr>
      <w:tr w:rsidR="00044CC7" w:rsidRPr="00617B38" w14:paraId="2E74F541" w14:textId="77777777" w:rsidTr="008D5287">
        <w:trPr>
          <w:jc w:val="center"/>
        </w:trPr>
        <w:tc>
          <w:tcPr>
            <w:tcW w:w="3166" w:type="dxa"/>
          </w:tcPr>
          <w:p w14:paraId="42FA86BB" w14:textId="77777777" w:rsidR="00044CC7" w:rsidRPr="00617B38" w:rsidRDefault="00044CC7" w:rsidP="008D5287">
            <w:pPr>
              <w:pStyle w:val="TAL"/>
              <w:rPr>
                <w:rFonts w:cs="v5.0.0"/>
              </w:rPr>
            </w:pPr>
            <w:r w:rsidRPr="00617B38">
              <w:rPr>
                <w:rFonts w:cs="v5.0.0"/>
              </w:rPr>
              <w:t>Operating conditions</w:t>
            </w:r>
          </w:p>
        </w:tc>
        <w:tc>
          <w:tcPr>
            <w:tcW w:w="1135" w:type="dxa"/>
          </w:tcPr>
          <w:p w14:paraId="200F859C" w14:textId="77777777" w:rsidR="00044CC7" w:rsidRPr="00617B38" w:rsidRDefault="00044CC7" w:rsidP="008D5287">
            <w:pPr>
              <w:pStyle w:val="TAC"/>
              <w:rPr>
                <w:rFonts w:cs="v5.0.0"/>
              </w:rPr>
            </w:pPr>
          </w:p>
        </w:tc>
        <w:tc>
          <w:tcPr>
            <w:tcW w:w="2630" w:type="dxa"/>
          </w:tcPr>
          <w:p w14:paraId="0E8564B4" w14:textId="77777777" w:rsidR="00044CC7" w:rsidRPr="00617B38" w:rsidRDefault="00044CC7" w:rsidP="008D5287">
            <w:pPr>
              <w:pStyle w:val="TAC"/>
              <w:rPr>
                <w:rFonts w:cs="v5.0.0"/>
              </w:rPr>
            </w:pPr>
            <w:r w:rsidRPr="00617B38">
              <w:rPr>
                <w:rFonts w:cs="v5.0.0"/>
              </w:rPr>
              <w:t>Normal conditions</w:t>
            </w:r>
          </w:p>
        </w:tc>
      </w:tr>
    </w:tbl>
    <w:p w14:paraId="57F18A5D" w14:textId="77777777" w:rsidR="004C430F" w:rsidRPr="00617B38" w:rsidRDefault="004C430F" w:rsidP="008D5287">
      <w:pPr>
        <w:rPr>
          <w:lang w:eastAsia="zh-CN"/>
        </w:rPr>
      </w:pPr>
    </w:p>
    <w:p w14:paraId="68560420" w14:textId="77777777" w:rsidR="00044CC7" w:rsidRPr="00617B38" w:rsidRDefault="00044CC7" w:rsidP="008D5287">
      <w:pPr>
        <w:pStyle w:val="Heading4"/>
      </w:pPr>
      <w:bookmarkStart w:id="3816" w:name="_Toc5266549"/>
      <w:r w:rsidRPr="00617B38">
        <w:t>6.4.2.2</w:t>
      </w:r>
      <w:r w:rsidRPr="00617B38">
        <w:tab/>
        <w:t>Carrier leakage</w:t>
      </w:r>
      <w:bookmarkEnd w:id="3816"/>
    </w:p>
    <w:p w14:paraId="46E92082" w14:textId="77777777" w:rsidR="004A4E95" w:rsidRPr="00617B38" w:rsidRDefault="004A4E95" w:rsidP="004A4E95">
      <w:pPr>
        <w:pStyle w:val="Heading5"/>
      </w:pPr>
      <w:bookmarkStart w:id="3817" w:name="_Toc5266550"/>
      <w:r w:rsidRPr="00617B38">
        <w:t>6.4.2.2.1</w:t>
      </w:r>
      <w:r w:rsidRPr="00617B38">
        <w:tab/>
        <w:t>General</w:t>
      </w:r>
      <w:bookmarkEnd w:id="3817"/>
    </w:p>
    <w:p w14:paraId="7890EFBE" w14:textId="77777777" w:rsidR="004A4E95" w:rsidRPr="00617B38" w:rsidRDefault="004A4E95" w:rsidP="004A4E95">
      <w:r w:rsidRPr="00617B3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617B38" w:rsidRDefault="004A4E95" w:rsidP="004A4E95">
      <w:r w:rsidRPr="00617B38">
        <w:t>The requirement is verified with the test metric of Carrier Leakage (Link=TX beam peak direction, Meas=Link angle).</w:t>
      </w:r>
    </w:p>
    <w:p w14:paraId="1BBA2610" w14:textId="77777777" w:rsidR="004A4E95" w:rsidRPr="00617B38" w:rsidRDefault="004A4E95" w:rsidP="004A4E95">
      <w:pPr>
        <w:pStyle w:val="Heading5"/>
      </w:pPr>
      <w:bookmarkStart w:id="3818" w:name="_Toc5266551"/>
      <w:r w:rsidRPr="00617B38">
        <w:t>6.4.2.2.2</w:t>
      </w:r>
      <w:r w:rsidRPr="00617B38">
        <w:tab/>
        <w:t>Carrier leakage for power class 1</w:t>
      </w:r>
      <w:bookmarkEnd w:id="3818"/>
    </w:p>
    <w:p w14:paraId="4F52EE7B" w14:textId="77777777" w:rsidR="004A4E95" w:rsidRPr="00617B38" w:rsidRDefault="004A4E95" w:rsidP="004A4E95">
      <w:r w:rsidRPr="00617B38">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617B38" w:rsidRDefault="004A4E95" w:rsidP="004A4E95">
      <w:pPr>
        <w:pStyle w:val="TH"/>
      </w:pPr>
      <w:r w:rsidRPr="00617B3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38A2AB89" w14:textId="77777777" w:rsidTr="00CE540C">
        <w:trPr>
          <w:jc w:val="center"/>
        </w:trPr>
        <w:tc>
          <w:tcPr>
            <w:tcW w:w="2304" w:type="dxa"/>
            <w:shd w:val="clear" w:color="auto" w:fill="auto"/>
            <w:vAlign w:val="center"/>
          </w:tcPr>
          <w:p w14:paraId="2F4B7D7B" w14:textId="77777777" w:rsidR="004A4E95" w:rsidRPr="00617B38" w:rsidRDefault="004A4E95" w:rsidP="005C668F">
            <w:pPr>
              <w:pStyle w:val="TAH"/>
            </w:pPr>
            <w:r w:rsidRPr="00617B38">
              <w:t>Parameters</w:t>
            </w:r>
          </w:p>
        </w:tc>
        <w:tc>
          <w:tcPr>
            <w:tcW w:w="2551" w:type="dxa"/>
            <w:shd w:val="clear" w:color="auto" w:fill="auto"/>
            <w:vAlign w:val="center"/>
          </w:tcPr>
          <w:p w14:paraId="7E19A382" w14:textId="77777777" w:rsidR="004A4E95" w:rsidRPr="00617B38" w:rsidRDefault="004A4E95" w:rsidP="005C668F">
            <w:pPr>
              <w:pStyle w:val="TAH"/>
            </w:pPr>
            <w:r w:rsidRPr="00617B38">
              <w:t>Relative Limit (dBc)</w:t>
            </w:r>
          </w:p>
        </w:tc>
      </w:tr>
      <w:tr w:rsidR="00617B38" w:rsidRPr="00617B38" w14:paraId="04443EFD" w14:textId="77777777" w:rsidTr="00CE540C">
        <w:trPr>
          <w:jc w:val="center"/>
        </w:trPr>
        <w:tc>
          <w:tcPr>
            <w:tcW w:w="2304" w:type="dxa"/>
            <w:shd w:val="clear" w:color="auto" w:fill="auto"/>
            <w:vAlign w:val="center"/>
          </w:tcPr>
          <w:p w14:paraId="539B839B" w14:textId="77777777" w:rsidR="004A4E95" w:rsidRPr="00617B38" w:rsidRDefault="004A4E95" w:rsidP="005C668F">
            <w:pPr>
              <w:pStyle w:val="TAC"/>
            </w:pPr>
            <w:r w:rsidRPr="00617B38">
              <w:t>EIRP &gt; 17 dBm</w:t>
            </w:r>
          </w:p>
        </w:tc>
        <w:tc>
          <w:tcPr>
            <w:tcW w:w="2551" w:type="dxa"/>
            <w:shd w:val="clear" w:color="auto" w:fill="auto"/>
            <w:vAlign w:val="center"/>
          </w:tcPr>
          <w:p w14:paraId="1014AD2D" w14:textId="77777777" w:rsidR="004A4E95" w:rsidRPr="00617B38" w:rsidRDefault="004A4E95" w:rsidP="005C668F">
            <w:pPr>
              <w:pStyle w:val="TAC"/>
            </w:pPr>
            <w:r w:rsidRPr="00617B38">
              <w:t>-25</w:t>
            </w:r>
          </w:p>
        </w:tc>
      </w:tr>
      <w:tr w:rsidR="00BF314F" w:rsidRPr="00617B38" w14:paraId="4CC709AF" w14:textId="77777777" w:rsidTr="00CE540C">
        <w:trPr>
          <w:jc w:val="center"/>
        </w:trPr>
        <w:tc>
          <w:tcPr>
            <w:tcW w:w="2304" w:type="dxa"/>
            <w:shd w:val="clear" w:color="auto" w:fill="auto"/>
            <w:vAlign w:val="center"/>
          </w:tcPr>
          <w:p w14:paraId="493126C2" w14:textId="77777777" w:rsidR="004A4E95" w:rsidRPr="00617B38" w:rsidRDefault="004A4E95" w:rsidP="005C668F">
            <w:pPr>
              <w:pStyle w:val="TAC"/>
            </w:pPr>
            <w:r w:rsidRPr="00617B38">
              <w:t>4 dBm ≤ EIRP ≤ 17 dBm</w:t>
            </w:r>
          </w:p>
        </w:tc>
        <w:tc>
          <w:tcPr>
            <w:tcW w:w="2551" w:type="dxa"/>
            <w:shd w:val="clear" w:color="auto" w:fill="auto"/>
            <w:vAlign w:val="center"/>
          </w:tcPr>
          <w:p w14:paraId="7DA8B8D0" w14:textId="77777777" w:rsidR="004A4E95" w:rsidRPr="00617B38" w:rsidRDefault="004A4E95" w:rsidP="005C668F">
            <w:pPr>
              <w:pStyle w:val="TAC"/>
            </w:pPr>
            <w:r w:rsidRPr="00617B38">
              <w:t>-20</w:t>
            </w:r>
          </w:p>
        </w:tc>
      </w:tr>
    </w:tbl>
    <w:p w14:paraId="0ACB5DD0" w14:textId="77777777" w:rsidR="004A4E95" w:rsidRPr="00617B38" w:rsidRDefault="004A4E95" w:rsidP="004A4E95"/>
    <w:p w14:paraId="36DAA2DE" w14:textId="5C8D489B" w:rsidR="004A4E95" w:rsidRPr="00617B38" w:rsidRDefault="004A4E95" w:rsidP="004A4E95">
      <w:pPr>
        <w:pStyle w:val="Heading5"/>
      </w:pPr>
      <w:bookmarkStart w:id="3819" w:name="_Toc5266552"/>
      <w:r w:rsidRPr="00617B38">
        <w:t>6.4.2.2.3</w:t>
      </w:r>
      <w:r w:rsidRPr="00617B38">
        <w:tab/>
        <w:t>Carrier leakage for power class 2</w:t>
      </w:r>
      <w:bookmarkEnd w:id="3819"/>
    </w:p>
    <w:p w14:paraId="07FA0C83" w14:textId="77777777" w:rsidR="008922A2" w:rsidRPr="00617B38" w:rsidRDefault="008922A2" w:rsidP="008922A2">
      <w:r w:rsidRPr="00617B38">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617B38" w:rsidRDefault="008922A2" w:rsidP="00CE540C">
      <w:pPr>
        <w:pStyle w:val="TH"/>
      </w:pPr>
      <w:r w:rsidRPr="00617B3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617B38" w:rsidRDefault="008922A2" w:rsidP="00CE540C">
            <w:pPr>
              <w:pStyle w:val="TAH"/>
            </w:pPr>
            <w:r w:rsidRPr="00617B3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617B38" w:rsidRDefault="008922A2" w:rsidP="00CE540C">
            <w:pPr>
              <w:pStyle w:val="TAH"/>
            </w:pPr>
            <w:r w:rsidRPr="00617B38">
              <w:t>Relative Limit (dBc)</w:t>
            </w:r>
          </w:p>
        </w:tc>
      </w:tr>
      <w:tr w:rsidR="00617B38" w:rsidRPr="00617B38"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617B38" w:rsidRDefault="008922A2" w:rsidP="00CE540C">
            <w:pPr>
              <w:pStyle w:val="TAC"/>
            </w:pPr>
            <w:r w:rsidRPr="00617B3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617B38" w:rsidRDefault="008922A2" w:rsidP="00CE540C">
            <w:pPr>
              <w:pStyle w:val="TAC"/>
            </w:pPr>
            <w:r w:rsidRPr="00617B38">
              <w:t>-25</w:t>
            </w:r>
          </w:p>
        </w:tc>
      </w:tr>
      <w:tr w:rsidR="00BF314F" w:rsidRPr="00617B38"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617B38" w:rsidRDefault="008922A2" w:rsidP="00CE540C">
            <w:pPr>
              <w:pStyle w:val="TAC"/>
            </w:pPr>
            <w:r w:rsidRPr="00617B3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617B38" w:rsidRDefault="008922A2" w:rsidP="00CE540C">
            <w:pPr>
              <w:pStyle w:val="TAC"/>
            </w:pPr>
            <w:r w:rsidRPr="00617B38">
              <w:t>-20</w:t>
            </w:r>
          </w:p>
        </w:tc>
      </w:tr>
    </w:tbl>
    <w:p w14:paraId="3327412B" w14:textId="77777777" w:rsidR="008922A2" w:rsidRPr="00617B38" w:rsidRDefault="008922A2" w:rsidP="00CE540C"/>
    <w:p w14:paraId="7CA7023A" w14:textId="77777777" w:rsidR="004A4E95" w:rsidRPr="00617B38" w:rsidRDefault="004A4E95" w:rsidP="004A4E95">
      <w:pPr>
        <w:pStyle w:val="Heading5"/>
      </w:pPr>
      <w:bookmarkStart w:id="3820" w:name="_Toc5266553"/>
      <w:r w:rsidRPr="00617B38">
        <w:t>6.4.2.2.4</w:t>
      </w:r>
      <w:r w:rsidRPr="00617B38">
        <w:tab/>
        <w:t>Carrier leakage for power class 3</w:t>
      </w:r>
      <w:bookmarkEnd w:id="3820"/>
    </w:p>
    <w:p w14:paraId="2E0D5445" w14:textId="77777777" w:rsidR="004A4E95" w:rsidRPr="00617B38" w:rsidRDefault="004A4E95" w:rsidP="004A4E95">
      <w:r w:rsidRPr="00617B38">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617B38" w:rsidRDefault="004A4E95" w:rsidP="004A4E95">
      <w:pPr>
        <w:pStyle w:val="TH"/>
      </w:pPr>
      <w:r w:rsidRPr="00617B3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617B38" w:rsidRPr="00617B38" w14:paraId="484FC690" w14:textId="77777777" w:rsidTr="00CE540C">
        <w:trPr>
          <w:jc w:val="center"/>
        </w:trPr>
        <w:tc>
          <w:tcPr>
            <w:tcW w:w="2304" w:type="dxa"/>
            <w:shd w:val="clear" w:color="auto" w:fill="auto"/>
            <w:vAlign w:val="center"/>
          </w:tcPr>
          <w:p w14:paraId="0F597868" w14:textId="77777777" w:rsidR="004A4E95" w:rsidRPr="00617B38" w:rsidRDefault="004A4E95" w:rsidP="005C668F">
            <w:pPr>
              <w:pStyle w:val="TAH"/>
            </w:pPr>
            <w:r w:rsidRPr="00617B38">
              <w:t>Parameters</w:t>
            </w:r>
          </w:p>
        </w:tc>
        <w:tc>
          <w:tcPr>
            <w:tcW w:w="2551" w:type="dxa"/>
            <w:shd w:val="clear" w:color="auto" w:fill="auto"/>
            <w:vAlign w:val="center"/>
          </w:tcPr>
          <w:p w14:paraId="766CD5B7" w14:textId="77777777" w:rsidR="004A4E95" w:rsidRPr="00617B38" w:rsidRDefault="004A4E95" w:rsidP="005C668F">
            <w:pPr>
              <w:pStyle w:val="TAH"/>
            </w:pPr>
            <w:r w:rsidRPr="00617B38">
              <w:t>Relative Limit (dBc)</w:t>
            </w:r>
          </w:p>
        </w:tc>
      </w:tr>
      <w:tr w:rsidR="00617B38" w:rsidRPr="00617B38" w14:paraId="1A5834C2" w14:textId="77777777" w:rsidTr="00CE540C">
        <w:trPr>
          <w:jc w:val="center"/>
        </w:trPr>
        <w:tc>
          <w:tcPr>
            <w:tcW w:w="2304" w:type="dxa"/>
            <w:shd w:val="clear" w:color="auto" w:fill="auto"/>
            <w:vAlign w:val="center"/>
          </w:tcPr>
          <w:p w14:paraId="37817088" w14:textId="77777777" w:rsidR="004A4E95" w:rsidRPr="00617B38" w:rsidRDefault="004A4E95" w:rsidP="005C668F">
            <w:pPr>
              <w:pStyle w:val="TAC"/>
            </w:pPr>
            <w:r w:rsidRPr="00617B38">
              <w:t>EIRP &gt; 0 dBm</w:t>
            </w:r>
          </w:p>
        </w:tc>
        <w:tc>
          <w:tcPr>
            <w:tcW w:w="2551" w:type="dxa"/>
            <w:shd w:val="clear" w:color="auto" w:fill="auto"/>
            <w:vAlign w:val="center"/>
          </w:tcPr>
          <w:p w14:paraId="7BC6F2A9" w14:textId="77777777" w:rsidR="004A4E95" w:rsidRPr="00617B38" w:rsidRDefault="004A4E95" w:rsidP="005C668F">
            <w:pPr>
              <w:pStyle w:val="TAC"/>
            </w:pPr>
            <w:r w:rsidRPr="00617B38">
              <w:t>-25</w:t>
            </w:r>
          </w:p>
        </w:tc>
      </w:tr>
      <w:tr w:rsidR="00BF314F" w:rsidRPr="00617B38" w14:paraId="243A698E" w14:textId="77777777" w:rsidTr="00CE540C">
        <w:trPr>
          <w:jc w:val="center"/>
        </w:trPr>
        <w:tc>
          <w:tcPr>
            <w:tcW w:w="2304" w:type="dxa"/>
            <w:shd w:val="clear" w:color="auto" w:fill="auto"/>
            <w:vAlign w:val="center"/>
          </w:tcPr>
          <w:p w14:paraId="44ECB797" w14:textId="77777777" w:rsidR="004A4E95" w:rsidRPr="00617B38" w:rsidRDefault="004A4E95" w:rsidP="005C668F">
            <w:pPr>
              <w:pStyle w:val="TAC"/>
            </w:pPr>
            <w:r w:rsidRPr="00617B38">
              <w:t>-13 dBm ≤ EIRP ≤ 0 dBm</w:t>
            </w:r>
          </w:p>
        </w:tc>
        <w:tc>
          <w:tcPr>
            <w:tcW w:w="2551" w:type="dxa"/>
            <w:shd w:val="clear" w:color="auto" w:fill="auto"/>
            <w:vAlign w:val="center"/>
          </w:tcPr>
          <w:p w14:paraId="484BEFC6" w14:textId="77777777" w:rsidR="004A4E95" w:rsidRPr="00617B38" w:rsidRDefault="004A4E95" w:rsidP="005C668F">
            <w:pPr>
              <w:pStyle w:val="TAC"/>
            </w:pPr>
            <w:r w:rsidRPr="00617B38">
              <w:t>-20</w:t>
            </w:r>
          </w:p>
        </w:tc>
      </w:tr>
    </w:tbl>
    <w:p w14:paraId="6FF03244" w14:textId="77777777" w:rsidR="004A4E95" w:rsidRPr="00617B38" w:rsidRDefault="004A4E95" w:rsidP="004A4E95"/>
    <w:p w14:paraId="6CC5580E" w14:textId="386FA639" w:rsidR="004A4E95" w:rsidRPr="00617B38" w:rsidRDefault="004A4E95" w:rsidP="00F16A7F">
      <w:pPr>
        <w:pStyle w:val="Heading5"/>
      </w:pPr>
      <w:bookmarkStart w:id="3821" w:name="_Toc5266554"/>
      <w:r w:rsidRPr="00617B38">
        <w:lastRenderedPageBreak/>
        <w:t>6.4.2.2.5</w:t>
      </w:r>
      <w:r w:rsidRPr="00617B38">
        <w:tab/>
        <w:t>Carrier leakage for power class 4</w:t>
      </w:r>
      <w:bookmarkEnd w:id="3821"/>
    </w:p>
    <w:p w14:paraId="338F5235" w14:textId="77777777" w:rsidR="00DE4508" w:rsidRPr="00617B38" w:rsidRDefault="00DE4508" w:rsidP="00DE4508">
      <w:r w:rsidRPr="00617B38">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617B38" w:rsidRDefault="00DE4508" w:rsidP="00DE4508">
      <w:pPr>
        <w:pStyle w:val="TH"/>
      </w:pPr>
      <w:r w:rsidRPr="00617B3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822" w:author="Editor" w:date="2019-05-22T10:4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879"/>
        <w:gridCol w:w="3189"/>
        <w:tblGridChange w:id="3823">
          <w:tblGrid>
            <w:gridCol w:w="2304"/>
            <w:gridCol w:w="2551"/>
          </w:tblGrid>
        </w:tblGridChange>
      </w:tblGrid>
      <w:tr w:rsidR="00617B38" w:rsidRPr="00617B38" w14:paraId="7B7422A2" w14:textId="77777777" w:rsidTr="006A3262">
        <w:trPr>
          <w:trHeight w:val="256"/>
          <w:jc w:val="center"/>
          <w:trPrChange w:id="3824" w:author="Editor" w:date="2019-05-22T10:41:00Z">
            <w:trPr>
              <w:jc w:val="center"/>
            </w:trPr>
          </w:trPrChange>
        </w:trPr>
        <w:tc>
          <w:tcPr>
            <w:tcW w:w="2879" w:type="dxa"/>
            <w:tcBorders>
              <w:top w:val="single" w:sz="4" w:space="0" w:color="auto"/>
              <w:left w:val="single" w:sz="4" w:space="0" w:color="auto"/>
              <w:bottom w:val="single" w:sz="4" w:space="0" w:color="auto"/>
              <w:right w:val="single" w:sz="4" w:space="0" w:color="auto"/>
            </w:tcBorders>
            <w:vAlign w:val="center"/>
            <w:hideMark/>
            <w:tcPrChange w:id="3825" w:author="Editor" w:date="2019-05-22T10:41: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00AF0CF2" w14:textId="77777777" w:rsidR="00DE4508" w:rsidRPr="00617B38" w:rsidRDefault="00DE4508" w:rsidP="00A23EF4">
            <w:pPr>
              <w:pStyle w:val="TAH"/>
            </w:pPr>
            <w:r w:rsidRPr="00617B3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Change w:id="3826" w:author="Editor" w:date="2019-05-22T10:41: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56905E07" w14:textId="77777777" w:rsidR="00DE4508" w:rsidRPr="00617B38" w:rsidRDefault="00DE4508" w:rsidP="00A23EF4">
            <w:pPr>
              <w:pStyle w:val="TAH"/>
            </w:pPr>
            <w:r w:rsidRPr="00617B38">
              <w:t>Relative Limit (dBc)</w:t>
            </w:r>
          </w:p>
        </w:tc>
      </w:tr>
      <w:tr w:rsidR="00617B38" w:rsidRPr="00617B38" w14:paraId="71825F01" w14:textId="77777777" w:rsidTr="006A3262">
        <w:trPr>
          <w:trHeight w:val="256"/>
          <w:jc w:val="center"/>
          <w:trPrChange w:id="3827" w:author="Editor" w:date="2019-05-22T10:41:00Z">
            <w:trPr>
              <w:jc w:val="center"/>
            </w:trPr>
          </w:trPrChange>
        </w:trPr>
        <w:tc>
          <w:tcPr>
            <w:tcW w:w="2879" w:type="dxa"/>
            <w:tcBorders>
              <w:top w:val="single" w:sz="4" w:space="0" w:color="auto"/>
              <w:left w:val="single" w:sz="4" w:space="0" w:color="auto"/>
              <w:bottom w:val="single" w:sz="4" w:space="0" w:color="auto"/>
              <w:right w:val="single" w:sz="4" w:space="0" w:color="auto"/>
            </w:tcBorders>
            <w:vAlign w:val="center"/>
            <w:hideMark/>
            <w:tcPrChange w:id="3828" w:author="Editor" w:date="2019-05-22T10:41: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3161A254" w14:textId="77777777" w:rsidR="00DE4508" w:rsidRPr="00617B38" w:rsidRDefault="00DE4508" w:rsidP="00A23EF4">
            <w:pPr>
              <w:pStyle w:val="TAC"/>
            </w:pPr>
            <w:r w:rsidRPr="00617B3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Change w:id="3829" w:author="Editor" w:date="2019-05-22T10:41: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099D4590" w14:textId="77777777" w:rsidR="00DE4508" w:rsidRPr="00617B38" w:rsidRDefault="00DE4508" w:rsidP="00A23EF4">
            <w:pPr>
              <w:pStyle w:val="TAC"/>
            </w:pPr>
            <w:r w:rsidRPr="00617B38">
              <w:t>-25</w:t>
            </w:r>
          </w:p>
        </w:tc>
      </w:tr>
      <w:tr w:rsidR="00BF314F" w:rsidRPr="00617B38" w14:paraId="1B55A840" w14:textId="77777777" w:rsidTr="006A3262">
        <w:trPr>
          <w:trHeight w:val="256"/>
          <w:jc w:val="center"/>
          <w:trPrChange w:id="3830" w:author="Editor" w:date="2019-05-22T10:41:00Z">
            <w:trPr>
              <w:jc w:val="center"/>
            </w:trPr>
          </w:trPrChange>
        </w:trPr>
        <w:tc>
          <w:tcPr>
            <w:tcW w:w="2879" w:type="dxa"/>
            <w:tcBorders>
              <w:top w:val="single" w:sz="4" w:space="0" w:color="auto"/>
              <w:left w:val="single" w:sz="4" w:space="0" w:color="auto"/>
              <w:bottom w:val="single" w:sz="4" w:space="0" w:color="auto"/>
              <w:right w:val="single" w:sz="4" w:space="0" w:color="auto"/>
            </w:tcBorders>
            <w:vAlign w:val="center"/>
            <w:hideMark/>
            <w:tcPrChange w:id="3831" w:author="Editor" w:date="2019-05-22T10:41:00Z">
              <w:tcPr>
                <w:tcW w:w="2304" w:type="dxa"/>
                <w:tcBorders>
                  <w:top w:val="single" w:sz="4" w:space="0" w:color="auto"/>
                  <w:left w:val="single" w:sz="4" w:space="0" w:color="auto"/>
                  <w:bottom w:val="single" w:sz="4" w:space="0" w:color="auto"/>
                  <w:right w:val="single" w:sz="4" w:space="0" w:color="auto"/>
                </w:tcBorders>
                <w:vAlign w:val="center"/>
                <w:hideMark/>
              </w:tcPr>
            </w:tcPrChange>
          </w:tcPr>
          <w:p w14:paraId="3183A452" w14:textId="04ED62EE" w:rsidR="00DE4508" w:rsidRPr="00617B38" w:rsidRDefault="00DE4508" w:rsidP="00A23EF4">
            <w:pPr>
              <w:pStyle w:val="TAC"/>
            </w:pPr>
            <w:r w:rsidRPr="00617B38">
              <w:t>-13 dBm ≤ EIRP ≤</w:t>
            </w:r>
            <w:ins w:id="3832" w:author="Editor" w:date="2019-05-22T10:40:00Z">
              <w:r w:rsidR="006A3262">
                <w:t xml:space="preserve"> </w:t>
              </w:r>
            </w:ins>
            <w:r w:rsidRPr="00617B38">
              <w:t>11 dBm</w:t>
            </w:r>
          </w:p>
        </w:tc>
        <w:tc>
          <w:tcPr>
            <w:tcW w:w="3189" w:type="dxa"/>
            <w:tcBorders>
              <w:top w:val="single" w:sz="4" w:space="0" w:color="auto"/>
              <w:left w:val="single" w:sz="4" w:space="0" w:color="auto"/>
              <w:bottom w:val="single" w:sz="4" w:space="0" w:color="auto"/>
              <w:right w:val="single" w:sz="4" w:space="0" w:color="auto"/>
            </w:tcBorders>
            <w:vAlign w:val="center"/>
            <w:hideMark/>
            <w:tcPrChange w:id="3833" w:author="Editor" w:date="2019-05-22T10:41: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2243BA7A" w14:textId="77777777" w:rsidR="00DE4508" w:rsidRPr="00617B38" w:rsidRDefault="00DE4508" w:rsidP="00A23EF4">
            <w:pPr>
              <w:pStyle w:val="TAC"/>
            </w:pPr>
            <w:r w:rsidRPr="00617B38">
              <w:t>-20</w:t>
            </w:r>
          </w:p>
        </w:tc>
      </w:tr>
    </w:tbl>
    <w:p w14:paraId="2E48A283" w14:textId="77777777" w:rsidR="00DE4508" w:rsidRPr="00617B38" w:rsidRDefault="00DE4508" w:rsidP="00CE540C"/>
    <w:p w14:paraId="69D00CF1" w14:textId="77777777" w:rsidR="00044CC7" w:rsidRPr="00617B38" w:rsidRDefault="00044CC7" w:rsidP="008D5287">
      <w:pPr>
        <w:pStyle w:val="Heading4"/>
      </w:pPr>
      <w:bookmarkStart w:id="3834" w:name="_Toc5266555"/>
      <w:r w:rsidRPr="00617B38">
        <w:t>6.4.2.3</w:t>
      </w:r>
      <w:r w:rsidRPr="00617B38">
        <w:tab/>
        <w:t>In-band emissions</w:t>
      </w:r>
      <w:bookmarkEnd w:id="3834"/>
    </w:p>
    <w:p w14:paraId="6D8D5D21" w14:textId="77777777" w:rsidR="004A4E95" w:rsidRPr="00617B38" w:rsidRDefault="004A4E95" w:rsidP="00315E79">
      <w:pPr>
        <w:pStyle w:val="Heading5"/>
      </w:pPr>
      <w:bookmarkStart w:id="3835" w:name="_Toc5266556"/>
      <w:r w:rsidRPr="00617B38">
        <w:t>6.4.2.3.1</w:t>
      </w:r>
      <w:r w:rsidRPr="00617B38">
        <w:tab/>
        <w:t>General</w:t>
      </w:r>
      <w:bookmarkEnd w:id="3835"/>
    </w:p>
    <w:p w14:paraId="633AA430" w14:textId="77777777" w:rsidR="00044CC7" w:rsidRPr="00617B38" w:rsidRDefault="00044CC7" w:rsidP="008D5287">
      <w:r w:rsidRPr="00617B38">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617B38" w:rsidRDefault="00044CC7" w:rsidP="008D5287">
      <w:r w:rsidRPr="00617B38">
        <w:t>The basic in-band emissions measurement interval is identical to that of the EVM test.</w:t>
      </w:r>
    </w:p>
    <w:p w14:paraId="7B42B6E9" w14:textId="77777777" w:rsidR="00044CC7" w:rsidRPr="00617B38" w:rsidRDefault="00EC2E78" w:rsidP="008D5287">
      <w:r w:rsidRPr="00617B38">
        <w:t>The requirement is verified with the test metric of In-band emission (Link=TX beam peak direction, Meas=Link angle).</w:t>
      </w:r>
    </w:p>
    <w:p w14:paraId="496FFD4F" w14:textId="77777777" w:rsidR="004A4E95" w:rsidRPr="00617B38" w:rsidRDefault="004A4E95" w:rsidP="00F16A7F">
      <w:pPr>
        <w:pStyle w:val="Heading5"/>
      </w:pPr>
      <w:bookmarkStart w:id="3836" w:name="_Toc5266557"/>
      <w:r w:rsidRPr="00617B38">
        <w:t>6.4.2.3.2</w:t>
      </w:r>
      <w:r w:rsidRPr="00617B38">
        <w:tab/>
        <w:t>In-band emissions for power class 1</w:t>
      </w:r>
      <w:bookmarkEnd w:id="3836"/>
    </w:p>
    <w:p w14:paraId="6855927E" w14:textId="0051A31F" w:rsidR="004A4E95" w:rsidRPr="00617B38" w:rsidRDefault="004A4E95" w:rsidP="004A4E95">
      <w:pPr>
        <w:rPr>
          <w:rFonts w:cs="v5.0.0"/>
        </w:rPr>
      </w:pPr>
      <w:bookmarkStart w:id="3837" w:name="_Hlk519673118"/>
      <w:r w:rsidRPr="00617B38">
        <w:t xml:space="preserve">The </w:t>
      </w:r>
      <w:del w:id="3838" w:author="R4-1905796" w:date="2019-05-20T12:54:00Z">
        <w:r w:rsidRPr="00617B38" w:rsidDel="005740D7">
          <w:delText xml:space="preserve">relative </w:delText>
        </w:r>
      </w:del>
      <w:ins w:id="3839" w:author="R4-1905796" w:date="2019-05-20T12:54:00Z">
        <w:r w:rsidR="005740D7">
          <w:t>average of the</w:t>
        </w:r>
        <w:r w:rsidR="005740D7" w:rsidRPr="00617B38">
          <w:t xml:space="preserve"> </w:t>
        </w:r>
      </w:ins>
      <w:r w:rsidRPr="00617B38">
        <w:t xml:space="preserve">in-band emission </w:t>
      </w:r>
      <w:ins w:id="3840" w:author="R4-1905796" w:date="2019-05-23T14:39:00Z">
        <w:r w:rsidR="00B47C3F" w:rsidRPr="00E01B78">
          <w:t>measurement over 10 sub-frames</w:t>
        </w:r>
        <w:r w:rsidR="00B47C3F" w:rsidRPr="00617B38">
          <w:t xml:space="preserve"> </w:t>
        </w:r>
      </w:ins>
      <w:r w:rsidRPr="00617B38">
        <w:t xml:space="preserve">shall not exceed the values specified in </w:t>
      </w:r>
      <w:bookmarkEnd w:id="3837"/>
      <w:r w:rsidRPr="00617B38">
        <w:t>Table 6.4.2.3.2-1 for power class 1 UEs</w:t>
      </w:r>
      <w:r w:rsidRPr="00617B38">
        <w:rPr>
          <w:rFonts w:cs="v5.0.0"/>
        </w:rPr>
        <w:t>.</w:t>
      </w:r>
    </w:p>
    <w:p w14:paraId="35E1E0F6" w14:textId="77777777" w:rsidR="004A4E95" w:rsidRPr="00617B38" w:rsidRDefault="004A4E95" w:rsidP="00F16A7F">
      <w:pPr>
        <w:pStyle w:val="TH"/>
      </w:pPr>
      <w:r w:rsidRPr="00617B3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617B38" w:rsidRDefault="004A4E95" w:rsidP="005C668F">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617B38" w:rsidRDefault="004A4E95" w:rsidP="005C668F">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617B38" w:rsidRDefault="004A4E95" w:rsidP="005C668F">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617B38" w:rsidRDefault="004A4E95" w:rsidP="005C668F">
            <w:pPr>
              <w:pStyle w:val="TAH"/>
              <w:rPr>
                <w:rFonts w:cs="Arial"/>
              </w:rPr>
            </w:pPr>
            <w:r w:rsidRPr="00617B38">
              <w:rPr>
                <w:rFonts w:cs="Arial"/>
              </w:rPr>
              <w:t>Applicable Frequencies</w:t>
            </w:r>
          </w:p>
        </w:tc>
      </w:tr>
      <w:tr w:rsidR="00617B38" w:rsidRPr="00617B38"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617B38" w:rsidRDefault="004A4E95" w:rsidP="005C668F">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617B38" w:rsidRDefault="004A4E95" w:rsidP="005C668F">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3BB26087" w:rsidR="004A4E95" w:rsidRPr="00617B38" w:rsidRDefault="00960B10"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del w:id="3841" w:author="R4-1905796" w:date="2019-05-20T13:02:00Z">
                                    <w:rPr>
                                      <w:rFonts w:ascii="Cambria Math" w:hAnsi="Cambria Math"/>
                                      <w:i/>
                                    </w:rPr>
                                  </w:del>
                                </m:ctrlPr>
                              </m:sSubPr>
                              <m:e>
                                <m:r>
                                  <w:del w:id="3842" w:author="R4-1905796" w:date="2019-05-20T13:02:00Z">
                                    <w:rPr>
                                      <w:rFonts w:ascii="Cambria Math" w:hAnsi="Cambria Math"/>
                                    </w:rPr>
                                    <m:t>P</m:t>
                                  </w:del>
                                </m:r>
                              </m:e>
                              <m:sub>
                                <m:r>
                                  <w:del w:id="3843" w:author="R4-1905796" w:date="2019-05-20T13:02:00Z">
                                    <w:rPr>
                                      <w:rFonts w:ascii="Cambria Math" w:hAnsi="Cambria Math"/>
                                    </w:rPr>
                                    <m:t>RB</m:t>
                                  </w:del>
                                </m:r>
                              </m:sub>
                            </m:sSub>
                            <m:acc>
                              <m:accPr>
                                <m:chr m:val="̅"/>
                                <m:ctrlPr>
                                  <w:ins w:id="3844" w:author="R4-1905796" w:date="2019-05-20T13:02:00Z">
                                    <w:rPr>
                                      <w:rFonts w:ascii="Cambria Math" w:hAnsi="Cambria Math"/>
                                      <w:i/>
                                    </w:rPr>
                                  </w:ins>
                                </m:ctrlPr>
                              </m:accPr>
                              <m:e>
                                <m:sSub>
                                  <m:sSubPr>
                                    <m:ctrlPr>
                                      <w:ins w:id="3845" w:author="R4-1905796" w:date="2019-05-20T13:03:00Z">
                                        <w:rPr>
                                          <w:rFonts w:ascii="Cambria Math" w:hAnsi="Cambria Math"/>
                                          <w:i/>
                                        </w:rPr>
                                      </w:ins>
                                    </m:ctrlPr>
                                  </m:sSubPr>
                                  <m:e>
                                    <m:r>
                                      <w:ins w:id="3846" w:author="R4-1905796" w:date="2019-05-20T13:03:00Z">
                                        <w:rPr>
                                          <w:rFonts w:ascii="Cambria Math" w:hAnsi="Cambria Math"/>
                                        </w:rPr>
                                        <m:t>P</m:t>
                                      </w:ins>
                                    </m:r>
                                  </m:e>
                                  <m:sub>
                                    <m:r>
                                      <w:ins w:id="3847" w:author="R4-1905796" w:date="2019-05-20T13:03:00Z">
                                        <w:rPr>
                                          <w:rFonts w:ascii="Cambria Math" w:hAnsi="Cambria Math"/>
                                        </w:rPr>
                                        <m:t>RB</m:t>
                                      </w:ins>
                                    </m:r>
                                  </m:sub>
                                </m:sSub>
                              </m:e>
                            </m:acc>
                            <m:ctrlPr>
                              <w:rPr>
                                <w:rFonts w:ascii="Cambria Math" w:hAnsi="Cambria Math"/>
                                <w:i/>
                              </w:rPr>
                            </m:ctrlPr>
                          </m:e>
                        </m:eqArr>
                      </m:e>
                    </m:d>
                  </m:e>
                </m:func>
              </m:oMath>
            </m:oMathPara>
          </w:p>
          <w:p w14:paraId="301F67A5" w14:textId="77777777" w:rsidR="004A4E95" w:rsidRPr="00617B38"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617B38" w:rsidRDefault="004A4E95" w:rsidP="005C668F">
            <w:pPr>
              <w:pStyle w:val="TAC"/>
              <w:rPr>
                <w:rFonts w:cs="Arial"/>
              </w:rPr>
            </w:pPr>
            <w:r w:rsidRPr="00617B38">
              <w:rPr>
                <w:rFonts w:cs="Arial"/>
              </w:rPr>
              <w:t>Any non-allocated (NOTE 2)</w:t>
            </w:r>
          </w:p>
        </w:tc>
      </w:tr>
      <w:tr w:rsidR="00617B38" w:rsidRPr="00617B38"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617B38" w:rsidRDefault="004A4E95" w:rsidP="005C668F">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617B38" w:rsidRDefault="004A4E95" w:rsidP="005C668F">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617B38" w:rsidRDefault="004A4E95" w:rsidP="005C668F">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617B38" w:rsidRDefault="004A4E95" w:rsidP="005C668F">
            <w:pPr>
              <w:pStyle w:val="TAC"/>
              <w:rPr>
                <w:rFonts w:cs="Arial"/>
              </w:rPr>
            </w:pPr>
            <w:r w:rsidRPr="00617B38">
              <w:rPr>
                <w:rFonts w:cs="Arial"/>
              </w:rPr>
              <w:t>Image frequencies (NOTES 2, 3)</w:t>
            </w:r>
          </w:p>
        </w:tc>
      </w:tr>
      <w:tr w:rsidR="00617B38" w:rsidRPr="00617B38"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617B38" w:rsidRDefault="004A4E95" w:rsidP="005C668F">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617B38" w:rsidRDefault="004A4E95" w:rsidP="005C668F">
            <w:pPr>
              <w:spacing w:after="0"/>
              <w:rPr>
                <w:rFonts w:ascii="Arial" w:hAnsi="Arial" w:cs="Arial"/>
                <w:sz w:val="18"/>
              </w:rPr>
            </w:pPr>
          </w:p>
        </w:tc>
      </w:tr>
      <w:tr w:rsidR="00617B38" w:rsidRPr="00617B38"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617B38" w:rsidRDefault="004A4E95" w:rsidP="005C668F">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617B38" w:rsidRDefault="004A4E95" w:rsidP="005C668F">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617B38" w:rsidRDefault="004A4E95" w:rsidP="005C668F">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617B38" w:rsidRDefault="004A4E95" w:rsidP="005C668F">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617B38" w:rsidRDefault="004A4E95" w:rsidP="005C668F">
            <w:pPr>
              <w:pStyle w:val="TAC"/>
              <w:rPr>
                <w:rFonts w:cs="Arial"/>
              </w:rPr>
            </w:pPr>
            <w:r w:rsidRPr="00617B38">
              <w:rPr>
                <w:rFonts w:cs="Arial"/>
              </w:rPr>
              <w:t>Carrier frequency (NOTES 4, 5)</w:t>
            </w:r>
          </w:p>
        </w:tc>
      </w:tr>
      <w:tr w:rsidR="00617B38" w:rsidRPr="00617B38"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617B38"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617B38"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617B38" w:rsidRDefault="004A4E95" w:rsidP="005C668F">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617B38" w:rsidRDefault="004A4E95" w:rsidP="005C668F">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617B38" w:rsidRDefault="004A4E95" w:rsidP="005C668F">
            <w:pPr>
              <w:spacing w:after="0"/>
              <w:rPr>
                <w:rFonts w:ascii="Arial" w:hAnsi="Arial" w:cs="Arial"/>
                <w:sz w:val="18"/>
              </w:rPr>
            </w:pPr>
          </w:p>
        </w:tc>
      </w:tr>
      <w:tr w:rsidR="004A4E95" w:rsidRPr="00617B38"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617B38" w:rsidRDefault="004A4E95" w:rsidP="00F16A7F">
            <w:pPr>
              <w:pStyle w:val="TAN"/>
              <w:rPr>
                <w:szCs w:val="18"/>
                <w:lang w:val="en-US"/>
              </w:rPr>
            </w:pPr>
            <w:r w:rsidRPr="00617B38">
              <w:lastRenderedPageBreak/>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00F16A7F" w:rsidRPr="00617B38">
              <w:t>is defined in NOTE 10.</w:t>
            </w:r>
          </w:p>
          <w:p w14:paraId="7DC713B4" w14:textId="77777777" w:rsidR="004A4E95" w:rsidRPr="00617B38" w:rsidRDefault="004A4E95" w:rsidP="00F16A7F">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617B38" w:rsidRDefault="004A4E95" w:rsidP="00F16A7F">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617B38" w:rsidRDefault="004A4E95" w:rsidP="00F16A7F">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35EEDB86" w14:textId="5F06B612" w:rsidR="004A4E95" w:rsidRPr="00617B38" w:rsidRDefault="004A4E95" w:rsidP="00F16A7F">
            <w:pPr>
              <w:pStyle w:val="TAN"/>
              <w:rPr>
                <w:szCs w:val="18"/>
                <w:lang w:val="en-US"/>
              </w:rPr>
            </w:pPr>
            <w:r w:rsidRPr="00617B38">
              <w:rPr>
                <w:szCs w:val="18"/>
              </w:rPr>
              <w:t>NOTE 5:</w:t>
            </w:r>
            <w:r w:rsidRPr="00617B38">
              <w:rPr>
                <w:szCs w:val="18"/>
              </w:rPr>
              <w:tab/>
              <w:t xml:space="preserve">The applicable frequencies for this limit </w:t>
            </w:r>
            <w:ins w:id="3848" w:author="R4-1904931" w:date="2019-04-13T07:08:00Z">
              <w:r w:rsidR="001A2E14" w:rsidRPr="00634753">
                <w:t xml:space="preserve">depend on the parameter </w:t>
              </w:r>
              <w:r w:rsidR="001A2E14" w:rsidRPr="004D7FAC">
                <w:rPr>
                  <w:i/>
                </w:rPr>
                <w:t>txDirectCurrentLocation</w:t>
              </w:r>
              <w:r w:rsidR="001A2E14" w:rsidRPr="00634753">
                <w:t xml:space="preserve"> in </w:t>
              </w:r>
              <w:r w:rsidR="001A2E14" w:rsidRPr="004D7FAC">
                <w:rPr>
                  <w:i/>
                </w:rPr>
                <w:t>UplinkTxDirectCurrent</w:t>
              </w:r>
              <w:r w:rsidR="001A2E14" w:rsidRPr="00634753">
                <w:t xml:space="preserve"> IE, </w:t>
              </w:r>
              <w:r w:rsidR="001A2E14">
                <w:rPr>
                  <w:rFonts w:hint="eastAsia"/>
                  <w:lang w:eastAsia="ja-JP"/>
                </w:rPr>
                <w:t xml:space="preserve">and </w:t>
              </w:r>
            </w:ins>
            <w:r w:rsidRPr="00617B38">
              <w:rPr>
                <w:szCs w:val="18"/>
              </w:rPr>
              <w:t xml:space="preserve">are those that are enclosed in the RBs containing the DC frequency </w:t>
            </w:r>
            <w:del w:id="3849" w:author="R4-1904931" w:date="2019-04-13T07:07:00Z">
              <w:r w:rsidRPr="00617B38" w:rsidDel="00A14E2E">
                <w:rPr>
                  <w:szCs w:val="18"/>
                </w:rPr>
                <w:delText>if N</w:delText>
              </w:r>
              <w:r w:rsidRPr="00617B38" w:rsidDel="00A14E2E">
                <w:rPr>
                  <w:position w:val="-5"/>
                  <w:szCs w:val="18"/>
                  <w:vertAlign w:val="subscript"/>
                </w:rPr>
                <w:delText>RB</w:delText>
              </w:r>
              <w:r w:rsidRPr="00617B38" w:rsidDel="00A14E2E">
                <w:rPr>
                  <w:szCs w:val="18"/>
                </w:rPr>
                <w:delText xml:space="preserve"> is odd, or in the two RBs immediately adjacent to the DC frequency if N</w:delText>
              </w:r>
              <w:r w:rsidRPr="00617B38" w:rsidDel="00A14E2E">
                <w:rPr>
                  <w:position w:val="-5"/>
                  <w:szCs w:val="18"/>
                  <w:vertAlign w:val="subscript"/>
                </w:rPr>
                <w:delText>RB</w:delText>
              </w:r>
              <w:r w:rsidRPr="00617B38" w:rsidDel="00A14E2E">
                <w:rPr>
                  <w:szCs w:val="18"/>
                </w:rPr>
                <w:delText xml:space="preserve"> is even</w:delText>
              </w:r>
              <w:r w:rsidR="005C668F" w:rsidRPr="00617B38" w:rsidDel="00A14E2E">
                <w:rPr>
                  <w:szCs w:val="18"/>
                </w:rPr>
                <w:delText xml:space="preserve"> </w:delText>
              </w:r>
            </w:del>
            <w:r w:rsidRPr="00617B38">
              <w:rPr>
                <w:szCs w:val="18"/>
              </w:rPr>
              <w:t>but excluding any allocated RB.</w:t>
            </w:r>
          </w:p>
          <w:p w14:paraId="27687AAC" w14:textId="590B207C" w:rsidR="004A4E95" w:rsidRPr="00617B38" w:rsidRDefault="004A4E95" w:rsidP="00F16A7F">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w:t>
            </w:r>
            <w:ins w:id="3850" w:author="R4-1904931" w:date="2019-04-13T07:01:00Z">
              <w:r w:rsidR="0081395B">
                <w:rPr>
                  <w:rFonts w:hint="eastAsia"/>
                  <w:lang w:eastAsia="ja-JP"/>
                </w:rPr>
                <w:t>Section</w:t>
              </w:r>
              <w:r w:rsidR="0081395B" w:rsidRPr="00BF314F">
                <w:t xml:space="preserve"> 5.3</w:t>
              </w:r>
            </w:ins>
            <w:del w:id="3851" w:author="R4-1904931" w:date="2019-04-13T07:01:00Z">
              <w:r w:rsidRPr="00617B38" w:rsidDel="0081395B">
                <w:rPr>
                  <w:szCs w:val="18"/>
                </w:rPr>
                <w:delText>Figure 5.3.3-1</w:delText>
              </w:r>
            </w:del>
            <w:r w:rsidRPr="00617B38">
              <w:rPr>
                <w:szCs w:val="18"/>
              </w:rPr>
              <w:t>).</w:t>
            </w:r>
          </w:p>
          <w:p w14:paraId="6E36EDE6" w14:textId="336C0B7C" w:rsidR="004A4E95" w:rsidRPr="00617B38" w:rsidRDefault="004A4E95" w:rsidP="00F16A7F">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w:t>
            </w:r>
            <w:ins w:id="3852" w:author="R4-1904931" w:date="2019-04-13T07:01:00Z">
              <w:r w:rsidR="0081395B">
                <w:rPr>
                  <w:rFonts w:hint="eastAsia"/>
                  <w:lang w:eastAsia="ja-JP"/>
                </w:rPr>
                <w:t>Section</w:t>
              </w:r>
              <w:r w:rsidR="0081395B" w:rsidRPr="00BF314F">
                <w:t xml:space="preserve"> 5.3</w:t>
              </w:r>
            </w:ins>
            <w:del w:id="3853" w:author="R4-1904931" w:date="2019-04-13T07:01:00Z">
              <w:r w:rsidRPr="00617B38" w:rsidDel="0081395B">
                <w:rPr>
                  <w:szCs w:val="18"/>
                </w:rPr>
                <w:delText>Figure 5.3.3-1</w:delText>
              </w:r>
            </w:del>
            <w:r w:rsidRPr="00617B38">
              <w:rPr>
                <w:szCs w:val="18"/>
              </w:rPr>
              <w:t>).</w:t>
            </w:r>
          </w:p>
          <w:p w14:paraId="4C519374" w14:textId="77777777" w:rsidR="004A4E95" w:rsidRPr="00617B38" w:rsidRDefault="004A4E95" w:rsidP="00F16A7F">
            <w:pPr>
              <w:pStyle w:val="TAN"/>
              <w:rPr>
                <w:szCs w:val="18"/>
                <w:lang w:val="en-US"/>
              </w:rPr>
            </w:pPr>
            <w:r w:rsidRPr="00617B38">
              <w:rPr>
                <w:szCs w:val="18"/>
              </w:rPr>
              <w:t>NOTE 8:</w:t>
            </w:r>
            <w:r w:rsidRPr="00617B38">
              <w:rPr>
                <w:szCs w:val="18"/>
              </w:rPr>
              <w:tab/>
              <w:t>EVM s the limit for the modulation format used in the allocated RBs.</w:t>
            </w:r>
          </w:p>
          <w:p w14:paraId="7092AF91" w14:textId="62DF685F" w:rsidR="004A4E95" w:rsidRPr="00617B38" w:rsidRDefault="004A4E95" w:rsidP="00F16A7F">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ins w:id="3854" w:author="Editor" w:date="2019-05-22T10:42:00Z">
              <w:r w:rsidR="006A3262">
                <w:rPr>
                  <w:position w:val="-5"/>
                  <w:szCs w:val="18"/>
                  <w:vertAlign w:val="subscript"/>
                </w:rPr>
                <w:t xml:space="preserve"> </w:t>
              </w:r>
            </w:ins>
            <w:r w:rsidRPr="00617B38">
              <w:rPr>
                <w:szCs w:val="18"/>
              </w:rPr>
              <w:t xml:space="preserve">= 1 or </w:t>
            </w:r>
            <w:r w:rsidRPr="00617B38">
              <w:rPr>
                <w:rFonts w:ascii="Symbol" w:hAnsi="Symbol"/>
                <w:szCs w:val="18"/>
              </w:rPr>
              <w:t></w:t>
            </w:r>
            <w:r w:rsidRPr="00617B38">
              <w:rPr>
                <w:position w:val="-5"/>
                <w:szCs w:val="18"/>
                <w:vertAlign w:val="subscript"/>
              </w:rPr>
              <w:t>RB</w:t>
            </w:r>
            <w:ins w:id="3855" w:author="Editor" w:date="2019-05-22T10:42:00Z">
              <w:r w:rsidR="006A3262">
                <w:rPr>
                  <w:position w:val="-5"/>
                  <w:szCs w:val="18"/>
                  <w:vertAlign w:val="subscript"/>
                </w:rPr>
                <w:t xml:space="preserve"> </w:t>
              </w:r>
            </w:ins>
            <w:r w:rsidRPr="00617B38">
              <w:rPr>
                <w:szCs w:val="18"/>
              </w:rPr>
              <w:t>= -1 for the first adjacent RB outside of the allocated bandwidth).</w:t>
            </w:r>
          </w:p>
          <w:p w14:paraId="46663321" w14:textId="43D86FC6" w:rsidR="004A4E95" w:rsidRPr="00617B38" w:rsidRDefault="004A4E95" w:rsidP="00F16A7F">
            <w:pPr>
              <w:pStyle w:val="TAN"/>
              <w:rPr>
                <w:szCs w:val="18"/>
                <w:lang w:val="en-US"/>
              </w:rPr>
            </w:pPr>
            <w:r w:rsidRPr="00617B38">
              <w:rPr>
                <w:szCs w:val="18"/>
              </w:rPr>
              <w:t>NOTE 10:</w:t>
            </w:r>
            <w:r w:rsidRPr="00617B38">
              <w:rPr>
                <w:szCs w:val="18"/>
              </w:rPr>
              <w:tab/>
            </w:r>
            <w:ins w:id="3856" w:author="R4-1905796" w:date="2019-05-20T13:08:00Z">
              <w:r w:rsidR="00707E64">
                <w:rPr>
                  <w:szCs w:val="18"/>
                </w:rPr>
                <w:fldChar w:fldCharType="begin"/>
              </w:r>
              <w:r w:rsidR="00707E64">
                <w:rPr>
                  <w:szCs w:val="18"/>
                </w:rPr>
                <w:instrText xml:space="preserve"> </w:instrText>
              </w:r>
            </w:ins>
            <w:ins w:id="3857" w:author="R4-1905796" w:date="2019-05-20T13:10:00Z">
              <w:r w:rsidR="0060542E">
                <w:rPr>
                  <w:szCs w:val="18"/>
                </w:rPr>
                <w:instrText>EQ \x \to</w:instrText>
              </w:r>
              <w:r w:rsidR="001F4CA4">
                <w:rPr>
                  <w:szCs w:val="18"/>
                </w:rPr>
                <w:instrText>(P</w:instrText>
              </w:r>
            </w:ins>
            <w:ins w:id="3858" w:author="R4-1905796" w:date="2019-05-20T13:15:00Z">
              <w:r w:rsidR="002F4450">
                <w:rPr>
                  <w:szCs w:val="18"/>
                </w:rPr>
                <w:instrText xml:space="preserve"> \s</w:instrText>
              </w:r>
              <w:r w:rsidR="00EA23CE">
                <w:rPr>
                  <w:szCs w:val="18"/>
                </w:rPr>
                <w:instrText>\do</w:instrText>
              </w:r>
            </w:ins>
            <w:ins w:id="3859" w:author="R4-1905796" w:date="2019-05-20T13:17:00Z">
              <w:r w:rsidR="00B95945">
                <w:rPr>
                  <w:szCs w:val="18"/>
                </w:rPr>
                <w:instrText>2</w:instrText>
              </w:r>
            </w:ins>
            <w:ins w:id="3860" w:author="R4-1905796" w:date="2019-05-20T13:15:00Z">
              <w:r w:rsidR="00EA23CE">
                <w:rPr>
                  <w:szCs w:val="18"/>
                </w:rPr>
                <w:instrText>(</w:instrText>
              </w:r>
            </w:ins>
            <w:ins w:id="3861" w:author="R4-1905796" w:date="2019-05-20T13:10:00Z">
              <w:r w:rsidR="001F4CA4" w:rsidRPr="00B95945">
                <w:rPr>
                  <w:sz w:val="12"/>
                  <w:szCs w:val="12"/>
                  <w:rPrChange w:id="3862" w:author="R4-1905796" w:date="2019-05-20T13:18:00Z">
                    <w:rPr>
                      <w:szCs w:val="18"/>
                    </w:rPr>
                  </w:rPrChange>
                </w:rPr>
                <w:instrText>RB</w:instrText>
              </w:r>
            </w:ins>
            <w:ins w:id="3863" w:author="R4-1905796" w:date="2019-05-20T13:15:00Z">
              <w:r w:rsidR="00EA23CE">
                <w:rPr>
                  <w:szCs w:val="18"/>
                </w:rPr>
                <w:instrText>)</w:instrText>
              </w:r>
            </w:ins>
            <w:ins w:id="3864" w:author="R4-1905796" w:date="2019-05-20T13:10:00Z">
              <w:r w:rsidR="001F4CA4">
                <w:rPr>
                  <w:szCs w:val="18"/>
                </w:rPr>
                <w:instrText>)</w:instrText>
              </w:r>
            </w:ins>
            <w:ins w:id="3865" w:author="R4-1905796" w:date="2019-05-20T13:08:00Z">
              <w:r w:rsidR="00707E64">
                <w:rPr>
                  <w:szCs w:val="18"/>
                </w:rPr>
                <w:instrText xml:space="preserve"> </w:instrText>
              </w:r>
              <w:r w:rsidR="00707E64">
                <w:rPr>
                  <w:szCs w:val="18"/>
                </w:rPr>
                <w:fldChar w:fldCharType="end"/>
              </w:r>
            </w:ins>
            <w:del w:id="3866" w:author="R4-1905796" w:date="2019-05-20T13:18:00Z">
              <w:r w:rsidRPr="00617B38" w:rsidDel="009A0815">
                <w:rPr>
                  <w:szCs w:val="18"/>
                </w:rPr>
                <w:delText>P</w:delText>
              </w:r>
              <w:r w:rsidRPr="00617B38" w:rsidDel="009A0815">
                <w:rPr>
                  <w:position w:val="-5"/>
                  <w:szCs w:val="18"/>
                  <w:vertAlign w:val="subscript"/>
                </w:rPr>
                <w:delText>RB</w:delText>
              </w:r>
              <w:r w:rsidRPr="00617B38" w:rsidDel="009A0815">
                <w:rPr>
                  <w:szCs w:val="18"/>
                </w:rPr>
                <w:delText xml:space="preserve"> </w:delText>
              </w:r>
            </w:del>
            <w:ins w:id="3867" w:author="R4-1905796" w:date="2019-05-20T13:04:00Z">
              <w:r w:rsidR="006A48D9" w:rsidRPr="006A48D9">
                <w:rPr>
                  <w:szCs w:val="18"/>
                </w:rPr>
                <w:t>is an average of the transmitted power over 10 sub-frames normalized by the number of allocated RBs, measured in dBm</w:t>
              </w:r>
            </w:ins>
            <w:del w:id="3868" w:author="R4-1905796" w:date="2019-05-20T13:04:00Z">
              <w:r w:rsidRPr="00617B38" w:rsidDel="006A48D9">
                <w:rPr>
                  <w:szCs w:val="18"/>
                </w:rPr>
                <w:delText>is the transmitted power per allocated RB, measured in dBm</w:delText>
              </w:r>
            </w:del>
            <w:r w:rsidRPr="00617B38">
              <w:rPr>
                <w:szCs w:val="18"/>
              </w:rPr>
              <w:t>.</w:t>
            </w:r>
          </w:p>
          <w:p w14:paraId="59C450BA" w14:textId="77777777" w:rsidR="004A4E95" w:rsidRPr="00617B38" w:rsidRDefault="004A4E95" w:rsidP="00F16A7F">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22988464" w14:textId="77777777" w:rsidR="004A4E95" w:rsidRPr="00617B38" w:rsidRDefault="004A4E95" w:rsidP="004A4E95">
      <w:pPr>
        <w:rPr>
          <w:rFonts w:eastAsia="Malgun Gothic"/>
        </w:rPr>
      </w:pPr>
    </w:p>
    <w:p w14:paraId="501BB410" w14:textId="295FA445" w:rsidR="004A4E95" w:rsidRPr="00617B38" w:rsidRDefault="004A4E95" w:rsidP="004A4E95">
      <w:pPr>
        <w:pStyle w:val="Heading5"/>
        <w:rPr>
          <w:rFonts w:eastAsia="Malgun Gothic"/>
          <w:sz w:val="24"/>
        </w:rPr>
      </w:pPr>
      <w:bookmarkStart w:id="3869" w:name="_Toc5266558"/>
      <w:r w:rsidRPr="00617B38">
        <w:t>6.4.2.3.3</w:t>
      </w:r>
      <w:r w:rsidRPr="00617B38">
        <w:tab/>
      </w:r>
      <w:r w:rsidRPr="00617B38">
        <w:rPr>
          <w:rFonts w:eastAsia="Malgun Gothic"/>
          <w:sz w:val="24"/>
        </w:rPr>
        <w:t>In-band emissions for power class 2</w:t>
      </w:r>
      <w:bookmarkEnd w:id="3869"/>
    </w:p>
    <w:p w14:paraId="50668CA6" w14:textId="68DE30A9" w:rsidR="008922A2" w:rsidRPr="00617B38" w:rsidRDefault="008922A2" w:rsidP="008922A2">
      <w:r w:rsidRPr="00617B38">
        <w:t xml:space="preserve">The </w:t>
      </w:r>
      <w:ins w:id="3870" w:author="R4-1905796" w:date="2019-05-20T13:22:00Z">
        <w:r w:rsidR="005A54C1">
          <w:t>average of the</w:t>
        </w:r>
        <w:r w:rsidR="005A54C1" w:rsidRPr="00617B38" w:rsidDel="005A54C1">
          <w:t xml:space="preserve"> </w:t>
        </w:r>
      </w:ins>
      <w:del w:id="3871" w:author="R4-1905796" w:date="2019-05-20T13:22:00Z">
        <w:r w:rsidRPr="00617B38" w:rsidDel="005A54C1">
          <w:delText xml:space="preserve">relative </w:delText>
        </w:r>
      </w:del>
      <w:r w:rsidRPr="00617B38">
        <w:t>in-band emission</w:t>
      </w:r>
      <w:ins w:id="3872" w:author="R4-1905796" w:date="2019-05-20T13:22:00Z">
        <w:r w:rsidR="00E01B78" w:rsidRPr="00E01B78">
          <w:t xml:space="preserve"> measurement over 10 sub-frames</w:t>
        </w:r>
      </w:ins>
      <w:r w:rsidRPr="00617B38">
        <w:t xml:space="preserve"> shall not exceed the values specified in Table 6.4.2.3.3-1 for power class 2.</w:t>
      </w:r>
    </w:p>
    <w:p w14:paraId="552DC0C9" w14:textId="2D09BAED" w:rsidR="008922A2" w:rsidRPr="00617B38" w:rsidRDefault="008922A2" w:rsidP="008922A2">
      <w:pPr>
        <w:pStyle w:val="TH"/>
      </w:pPr>
      <w:r w:rsidRPr="00617B38">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617B38" w:rsidRDefault="00AC0F5C" w:rsidP="0050707B">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617B38" w:rsidRDefault="00AC0F5C" w:rsidP="0050707B">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617B38" w:rsidRDefault="00AC0F5C" w:rsidP="0050707B">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617B38" w:rsidRDefault="00AC0F5C" w:rsidP="0050707B">
            <w:pPr>
              <w:pStyle w:val="TAH"/>
              <w:rPr>
                <w:rFonts w:cs="Arial"/>
              </w:rPr>
            </w:pPr>
            <w:r w:rsidRPr="00617B38">
              <w:rPr>
                <w:rFonts w:cs="Arial"/>
              </w:rPr>
              <w:t>Applicable Frequencies</w:t>
            </w:r>
          </w:p>
        </w:tc>
      </w:tr>
      <w:tr w:rsidR="00617B38" w:rsidRPr="00617B38"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617B38" w:rsidRDefault="00AC0F5C" w:rsidP="0050707B">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617B38" w:rsidRDefault="00AC0F5C" w:rsidP="0050707B">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0E86BB15" w:rsidR="00AC0F5C" w:rsidRPr="00617B38" w:rsidRDefault="00960B10"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ins w:id="3873" w:author="R4-1905796" w:date="2019-05-20T13:18:00Z">
                                    <w:rPr>
                                      <w:rFonts w:ascii="Cambria Math" w:hAnsi="Cambria Math"/>
                                      <w:i/>
                                    </w:rPr>
                                  </w:ins>
                                </m:ctrlPr>
                              </m:accPr>
                              <m:e>
                                <m:sSub>
                                  <m:sSubPr>
                                    <m:ctrlPr>
                                      <w:ins w:id="3874" w:author="R4-1905796" w:date="2019-05-20T13:18:00Z">
                                        <w:rPr>
                                          <w:rFonts w:ascii="Cambria Math" w:hAnsi="Cambria Math"/>
                                          <w:i/>
                                        </w:rPr>
                                      </w:ins>
                                    </m:ctrlPr>
                                  </m:sSubPr>
                                  <m:e>
                                    <m:r>
                                      <w:ins w:id="3875" w:author="R4-1905796" w:date="2019-05-20T13:18:00Z">
                                        <w:rPr>
                                          <w:rFonts w:ascii="Cambria Math" w:hAnsi="Cambria Math"/>
                                        </w:rPr>
                                        <m:t>P</m:t>
                                      </w:ins>
                                    </m:r>
                                  </m:e>
                                  <m:sub>
                                    <m:r>
                                      <w:ins w:id="3876" w:author="R4-1905796" w:date="2019-05-20T13:18:00Z">
                                        <w:rPr>
                                          <w:rFonts w:ascii="Cambria Math" w:hAnsi="Cambria Math"/>
                                        </w:rPr>
                                        <m:t>RB</m:t>
                                      </w:ins>
                                    </m:r>
                                  </m:sub>
                                </m:sSub>
                              </m:e>
                            </m:acc>
                            <m:sSub>
                              <m:sSubPr>
                                <m:ctrlPr>
                                  <w:del w:id="3877" w:author="R4-1905796" w:date="2019-05-20T13:18:00Z">
                                    <w:rPr>
                                      <w:rFonts w:ascii="Cambria Math" w:hAnsi="Cambria Math"/>
                                      <w:i/>
                                    </w:rPr>
                                  </w:del>
                                </m:ctrlPr>
                              </m:sSubPr>
                              <m:e>
                                <m:r>
                                  <w:del w:id="3878" w:author="R4-1905796" w:date="2019-05-20T13:18:00Z">
                                    <w:rPr>
                                      <w:rFonts w:ascii="Cambria Math" w:hAnsi="Cambria Math"/>
                                    </w:rPr>
                                    <m:t>P</m:t>
                                  </w:del>
                                </m:r>
                              </m:e>
                              <m:sub>
                                <m:r>
                                  <w:del w:id="3879" w:author="R4-1905796" w:date="2019-05-20T13:18:00Z">
                                    <w:rPr>
                                      <w:rFonts w:ascii="Cambria Math" w:hAnsi="Cambria Math"/>
                                    </w:rPr>
                                    <m:t>RB</m:t>
                                  </w:del>
                                </m:r>
                              </m:sub>
                            </m:sSub>
                            <m:ctrlPr>
                              <w:rPr>
                                <w:rFonts w:ascii="Cambria Math" w:hAnsi="Cambria Math"/>
                                <w:i/>
                              </w:rPr>
                            </m:ctrlPr>
                          </m:e>
                        </m:eqArr>
                      </m:e>
                    </m:d>
                  </m:e>
                </m:func>
              </m:oMath>
            </m:oMathPara>
          </w:p>
          <w:p w14:paraId="0A82BDFD" w14:textId="77777777" w:rsidR="00AC0F5C" w:rsidRPr="00617B38"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617B38" w:rsidRDefault="00AC0F5C" w:rsidP="0050707B">
            <w:pPr>
              <w:pStyle w:val="TAC"/>
              <w:rPr>
                <w:rFonts w:cs="Arial"/>
              </w:rPr>
            </w:pPr>
            <w:r w:rsidRPr="00617B38">
              <w:rPr>
                <w:rFonts w:cs="Arial"/>
              </w:rPr>
              <w:t>Any non-allocated (NOTE 2)</w:t>
            </w:r>
          </w:p>
        </w:tc>
      </w:tr>
      <w:tr w:rsidR="00617B38" w:rsidRPr="00617B38"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617B38" w:rsidRDefault="00AC0F5C" w:rsidP="0050707B">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617B38" w:rsidRDefault="00AC0F5C" w:rsidP="0050707B">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4EBE81DD" w:rsidR="00AC0F5C" w:rsidRPr="00617B38" w:rsidRDefault="00AC0F5C" w:rsidP="0050707B">
            <w:pPr>
              <w:pStyle w:val="TAL"/>
              <w:rPr>
                <w:rFonts w:cs="Arial"/>
              </w:rPr>
            </w:pPr>
            <w:r w:rsidRPr="00617B38">
              <w:rPr>
                <w:rFonts w:cs="Arial"/>
              </w:rPr>
              <w:t xml:space="preserve">Output power &gt; </w:t>
            </w:r>
            <w:del w:id="3880" w:author="R4-1903474" w:date="2019-04-13T05:45:00Z">
              <w:r w:rsidRPr="00617B38" w:rsidDel="008A5FD7">
                <w:rPr>
                  <w:rFonts w:cs="Arial"/>
                </w:rPr>
                <w:delText xml:space="preserve">27 </w:delText>
              </w:r>
            </w:del>
            <w:ins w:id="3881" w:author="R4-1903474" w:date="2019-04-13T05:45:00Z">
              <w:r w:rsidR="008A5FD7">
                <w:rPr>
                  <w:rFonts w:cs="Arial"/>
                </w:rPr>
                <w:t>16</w:t>
              </w:r>
              <w:r w:rsidR="008A5FD7" w:rsidRPr="00617B38">
                <w:rPr>
                  <w:rFonts w:cs="Arial"/>
                </w:rPr>
                <w:t xml:space="preserve"> </w:t>
              </w:r>
            </w:ins>
            <w:r w:rsidRPr="00617B38">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617B38" w:rsidRDefault="00AC0F5C" w:rsidP="0050707B">
            <w:pPr>
              <w:pStyle w:val="TAC"/>
              <w:rPr>
                <w:rFonts w:cs="Arial"/>
              </w:rPr>
            </w:pPr>
            <w:r w:rsidRPr="00617B38">
              <w:rPr>
                <w:rFonts w:cs="Arial"/>
              </w:rPr>
              <w:t>Image frequencies (NOTES 2, 3)</w:t>
            </w:r>
          </w:p>
        </w:tc>
      </w:tr>
      <w:tr w:rsidR="00617B38" w:rsidRPr="00617B38"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69696B5F" w:rsidR="00AC0F5C" w:rsidRPr="00617B38" w:rsidRDefault="00AC0F5C" w:rsidP="0050707B">
            <w:pPr>
              <w:pStyle w:val="TAL"/>
              <w:rPr>
                <w:rFonts w:cs="Arial"/>
              </w:rPr>
            </w:pPr>
            <w:r w:rsidRPr="00617B38">
              <w:rPr>
                <w:rFonts w:cs="Arial"/>
              </w:rPr>
              <w:t xml:space="preserve">Output power ≤ </w:t>
            </w:r>
            <w:del w:id="3882" w:author="R4-1903474" w:date="2019-04-13T05:45:00Z">
              <w:r w:rsidRPr="00617B38" w:rsidDel="008A5FD7">
                <w:rPr>
                  <w:rFonts w:cs="Arial"/>
                </w:rPr>
                <w:delText xml:space="preserve">27 </w:delText>
              </w:r>
            </w:del>
            <w:ins w:id="3883" w:author="R4-1903474" w:date="2019-04-13T05:45:00Z">
              <w:r w:rsidR="008A5FD7">
                <w:rPr>
                  <w:rFonts w:cs="Arial"/>
                </w:rPr>
                <w:t>16</w:t>
              </w:r>
              <w:r w:rsidR="008A5FD7" w:rsidRPr="00617B38">
                <w:rPr>
                  <w:rFonts w:cs="Arial"/>
                </w:rPr>
                <w:t xml:space="preserve"> </w:t>
              </w:r>
            </w:ins>
            <w:r w:rsidRPr="00617B38">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617B38" w:rsidRDefault="00AC0F5C" w:rsidP="0050707B">
            <w:pPr>
              <w:spacing w:after="0"/>
              <w:rPr>
                <w:rFonts w:ascii="Arial" w:hAnsi="Arial" w:cs="Arial"/>
                <w:sz w:val="18"/>
              </w:rPr>
            </w:pPr>
          </w:p>
        </w:tc>
      </w:tr>
      <w:tr w:rsidR="00617B38" w:rsidRPr="00617B38"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617B38" w:rsidRDefault="00AC0F5C" w:rsidP="0050707B">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617B38" w:rsidRDefault="00AC0F5C" w:rsidP="0050707B">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617B38" w:rsidRDefault="00AC0F5C" w:rsidP="0050707B">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60358322" w:rsidR="00AC0F5C" w:rsidRPr="00617B38" w:rsidRDefault="00AC0F5C" w:rsidP="0050707B">
            <w:pPr>
              <w:pStyle w:val="TAL"/>
              <w:rPr>
                <w:rFonts w:cs="Arial"/>
              </w:rPr>
            </w:pPr>
            <w:r w:rsidRPr="00617B38">
              <w:rPr>
                <w:rFonts w:cs="Arial"/>
              </w:rPr>
              <w:t xml:space="preserve">Output power &gt; </w:t>
            </w:r>
            <w:del w:id="3884" w:author="R4-1903474" w:date="2019-04-13T05:45:00Z">
              <w:r w:rsidRPr="00617B38" w:rsidDel="008A5FD7">
                <w:rPr>
                  <w:rFonts w:cs="Arial"/>
                </w:rPr>
                <w:delText xml:space="preserve">17 </w:delText>
              </w:r>
            </w:del>
            <w:ins w:id="3885" w:author="R4-1903474" w:date="2019-04-13T05:45:00Z">
              <w:r w:rsidR="008A5FD7">
                <w:rPr>
                  <w:rFonts w:cs="Arial"/>
                </w:rPr>
                <w:t>6</w:t>
              </w:r>
              <w:r w:rsidR="008A5FD7" w:rsidRPr="00617B38">
                <w:rPr>
                  <w:rFonts w:cs="Arial"/>
                </w:rPr>
                <w:t xml:space="preserve"> </w:t>
              </w:r>
            </w:ins>
            <w:r w:rsidRPr="00617B38">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617B38" w:rsidRDefault="00AC0F5C" w:rsidP="0050707B">
            <w:pPr>
              <w:pStyle w:val="TAC"/>
              <w:rPr>
                <w:rFonts w:cs="Arial"/>
              </w:rPr>
            </w:pPr>
            <w:r w:rsidRPr="00617B38">
              <w:rPr>
                <w:rFonts w:cs="Arial"/>
              </w:rPr>
              <w:t>Carrier frequency (NOTES 4, 5)</w:t>
            </w:r>
          </w:p>
        </w:tc>
      </w:tr>
      <w:tr w:rsidR="00617B38" w:rsidRPr="00617B38"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617B38"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617B38"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617B38" w:rsidRDefault="00AC0F5C" w:rsidP="0050707B">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660D8581" w:rsidR="00AC0F5C" w:rsidRPr="00617B38" w:rsidRDefault="00AC0F5C" w:rsidP="0050707B">
            <w:pPr>
              <w:pStyle w:val="TAL"/>
              <w:rPr>
                <w:rFonts w:cs="Arial"/>
              </w:rPr>
            </w:pPr>
            <w:del w:id="3886" w:author="R4-1903474" w:date="2019-04-13T05:45:00Z">
              <w:r w:rsidRPr="00617B38" w:rsidDel="008A5FD7">
                <w:rPr>
                  <w:rFonts w:cs="Arial"/>
                </w:rPr>
                <w:delText xml:space="preserve">4 </w:delText>
              </w:r>
            </w:del>
            <w:ins w:id="3887" w:author="R4-1903474" w:date="2019-04-13T05:45:00Z">
              <w:r w:rsidR="008A5FD7">
                <w:rPr>
                  <w:rFonts w:cs="Arial"/>
                </w:rPr>
                <w:t>-13</w:t>
              </w:r>
              <w:r w:rsidR="008A5FD7" w:rsidRPr="00617B38">
                <w:rPr>
                  <w:rFonts w:cs="Arial"/>
                </w:rPr>
                <w:t xml:space="preserve"> </w:t>
              </w:r>
            </w:ins>
            <w:r w:rsidRPr="00617B38">
              <w:rPr>
                <w:rFonts w:cs="Arial"/>
              </w:rPr>
              <w:t xml:space="preserve">dBm ≤ Output power ≤ </w:t>
            </w:r>
            <w:del w:id="3888" w:author="R4-1903474" w:date="2019-04-13T05:45:00Z">
              <w:r w:rsidRPr="00617B38" w:rsidDel="008A5FD7">
                <w:rPr>
                  <w:rFonts w:cs="Arial"/>
                </w:rPr>
                <w:delText xml:space="preserve">17 </w:delText>
              </w:r>
            </w:del>
            <w:ins w:id="3889" w:author="R4-1903474" w:date="2019-04-13T05:45:00Z">
              <w:r w:rsidR="008A5FD7">
                <w:rPr>
                  <w:rFonts w:cs="Arial"/>
                </w:rPr>
                <w:t>6</w:t>
              </w:r>
              <w:r w:rsidR="008A5FD7" w:rsidRPr="00617B38">
                <w:rPr>
                  <w:rFonts w:cs="Arial"/>
                </w:rPr>
                <w:t xml:space="preserve"> </w:t>
              </w:r>
            </w:ins>
            <w:r w:rsidRPr="00617B38">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617B38" w:rsidRDefault="00AC0F5C" w:rsidP="0050707B">
            <w:pPr>
              <w:spacing w:after="0"/>
              <w:rPr>
                <w:rFonts w:ascii="Arial" w:hAnsi="Arial" w:cs="Arial"/>
                <w:sz w:val="18"/>
              </w:rPr>
            </w:pPr>
          </w:p>
        </w:tc>
      </w:tr>
      <w:tr w:rsidR="00BF314F" w:rsidRPr="00617B38"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617B38" w:rsidRDefault="00AC0F5C" w:rsidP="0050707B">
            <w:pPr>
              <w:pStyle w:val="TAN"/>
              <w:rPr>
                <w:szCs w:val="18"/>
                <w:lang w:val="en-US"/>
              </w:rPr>
            </w:pPr>
            <w:r w:rsidRPr="00617B38">
              <w:lastRenderedPageBreak/>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92B04E9" w14:textId="662F595C" w:rsidR="00AC0F5C" w:rsidRPr="00617B38" w:rsidRDefault="00AC0F5C" w:rsidP="0050707B">
            <w:pPr>
              <w:pStyle w:val="TAN"/>
              <w:rPr>
                <w:szCs w:val="18"/>
                <w:lang w:val="en-US"/>
              </w:rPr>
            </w:pPr>
            <w:r w:rsidRPr="00617B38">
              <w:rPr>
                <w:szCs w:val="18"/>
              </w:rPr>
              <w:t>NOTE 2:</w:t>
            </w:r>
            <w:r w:rsidRPr="00617B38">
              <w:rPr>
                <w:szCs w:val="18"/>
              </w:rPr>
              <w:tab/>
              <w:t xml:space="preserve">The measurement bandwidth is 1 RB and the limit is expressed as a ratio of measured power in one non-allocated RB to the measured average power per allocated RB, where the averaging is done across all allocated RBs. For </w:t>
            </w:r>
            <w:ins w:id="3890" w:author="Editor" w:date="2019-05-22T10:43:00Z">
              <w:r w:rsidR="006A3262">
                <w:rPr>
                  <w:szCs w:val="18"/>
                </w:rPr>
                <w:t>P</w:t>
              </w:r>
            </w:ins>
            <w:del w:id="3891" w:author="Editor" w:date="2019-05-22T10:43:00Z">
              <w:r w:rsidRPr="00617B38" w:rsidDel="006A3262">
                <w:rPr>
                  <w:szCs w:val="18"/>
                </w:rPr>
                <w:delText>p</w:delText>
              </w:r>
            </w:del>
            <w:r w:rsidRPr="00617B38">
              <w:rPr>
                <w:szCs w:val="18"/>
              </w:rPr>
              <w:t>i/2 BPSK with Spectrum Shaping, the limit is expressed as a ratio of measured power in one non-allocated RB to the measured power in the allocated RB with highest PSD</w:t>
            </w:r>
          </w:p>
          <w:p w14:paraId="32684167" w14:textId="508C1127" w:rsidR="00AC0F5C" w:rsidRPr="00617B38" w:rsidRDefault="00AC0F5C" w:rsidP="0050707B">
            <w:pPr>
              <w:pStyle w:val="TAN"/>
              <w:rPr>
                <w:szCs w:val="18"/>
                <w:lang w:val="en-US"/>
              </w:rPr>
            </w:pPr>
            <w:r w:rsidRPr="00617B38">
              <w:rPr>
                <w:szCs w:val="18"/>
              </w:rPr>
              <w:t>NOTE 3:</w:t>
            </w:r>
            <w:r w:rsidRPr="00617B38">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617B38" w:rsidRDefault="00AC0F5C" w:rsidP="0050707B">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2E9BAB39" w14:textId="5FA45FFF" w:rsidR="00AC0F5C" w:rsidRPr="00617B38" w:rsidRDefault="00AC0F5C" w:rsidP="0050707B">
            <w:pPr>
              <w:pStyle w:val="TAN"/>
              <w:rPr>
                <w:szCs w:val="18"/>
                <w:lang w:val="en-US"/>
              </w:rPr>
            </w:pPr>
            <w:r w:rsidRPr="00617B38">
              <w:rPr>
                <w:szCs w:val="18"/>
              </w:rPr>
              <w:t>NOTE 5:</w:t>
            </w:r>
            <w:r w:rsidRPr="00617B38">
              <w:rPr>
                <w:szCs w:val="18"/>
              </w:rPr>
              <w:tab/>
              <w:t xml:space="preserve">The applicable frequencies for this limit </w:t>
            </w:r>
            <w:ins w:id="3892" w:author="R4-1904931" w:date="2019-04-22T15:51:00Z">
              <w:r w:rsidR="00F943EE">
                <w:t xml:space="preserve">depend on the parameter </w:t>
              </w:r>
              <w:r w:rsidR="00F943EE">
                <w:rPr>
                  <w:i/>
                </w:rPr>
                <w:t>txDirectCurrentLocation</w:t>
              </w:r>
              <w:r w:rsidR="00F943EE">
                <w:t xml:space="preserve"> in </w:t>
              </w:r>
              <w:r w:rsidR="00F943EE">
                <w:rPr>
                  <w:i/>
                </w:rPr>
                <w:t>UplinkTxDirectCurrent</w:t>
              </w:r>
              <w:r w:rsidR="00F943EE">
                <w:t xml:space="preserve"> IE, </w:t>
              </w:r>
              <w:r w:rsidR="00F943EE">
                <w:rPr>
                  <w:lang w:eastAsia="ja-JP"/>
                </w:rPr>
                <w:t xml:space="preserve">and </w:t>
              </w:r>
            </w:ins>
            <w:r w:rsidRPr="00617B38">
              <w:rPr>
                <w:szCs w:val="18"/>
              </w:rPr>
              <w:t xml:space="preserve">are those that are enclosed in the RBs containing the DC frequency </w:t>
            </w:r>
            <w:del w:id="3893" w:author="R4-1904931" w:date="2019-04-13T07:07:00Z">
              <w:r w:rsidRPr="00617B38" w:rsidDel="00A14E2E">
                <w:rPr>
                  <w:szCs w:val="18"/>
                </w:rPr>
                <w:delText>if N</w:delText>
              </w:r>
              <w:r w:rsidRPr="00617B38" w:rsidDel="00A14E2E">
                <w:rPr>
                  <w:position w:val="-5"/>
                  <w:szCs w:val="18"/>
                  <w:vertAlign w:val="subscript"/>
                </w:rPr>
                <w:delText>RB</w:delText>
              </w:r>
              <w:r w:rsidRPr="00617B38" w:rsidDel="00A14E2E">
                <w:rPr>
                  <w:szCs w:val="18"/>
                </w:rPr>
                <w:delText xml:space="preserve"> is odd, or in the two RBs immediately adjacent to the DC frequency if N</w:delText>
              </w:r>
              <w:r w:rsidRPr="00617B38" w:rsidDel="00A14E2E">
                <w:rPr>
                  <w:position w:val="-5"/>
                  <w:szCs w:val="18"/>
                  <w:vertAlign w:val="subscript"/>
                </w:rPr>
                <w:delText>RB</w:delText>
              </w:r>
              <w:r w:rsidRPr="00617B38" w:rsidDel="00A14E2E">
                <w:rPr>
                  <w:szCs w:val="18"/>
                </w:rPr>
                <w:delText xml:space="preserve"> is even </w:delText>
              </w:r>
            </w:del>
            <w:r w:rsidRPr="00617B38">
              <w:rPr>
                <w:szCs w:val="18"/>
              </w:rPr>
              <w:t>but excluding any allocated RB.</w:t>
            </w:r>
          </w:p>
          <w:p w14:paraId="25047E27" w14:textId="5344F24C" w:rsidR="00AC0F5C" w:rsidRPr="00617B38" w:rsidRDefault="00AC0F5C" w:rsidP="0050707B">
            <w:pPr>
              <w:pStyle w:val="TAN"/>
              <w:rPr>
                <w:szCs w:val="18"/>
                <w:lang w:val="en-US"/>
              </w:rPr>
            </w:pPr>
            <w:r w:rsidRPr="00617B38">
              <w:rPr>
                <w:szCs w:val="18"/>
              </w:rPr>
              <w:t>NOTE 6:</w:t>
            </w:r>
            <w:r w:rsidRPr="00617B38">
              <w:rPr>
                <w:szCs w:val="18"/>
              </w:rPr>
              <w:tab/>
              <w:t>L</w:t>
            </w:r>
            <w:r w:rsidRPr="00617B38">
              <w:rPr>
                <w:position w:val="-5"/>
                <w:szCs w:val="18"/>
                <w:vertAlign w:val="subscript"/>
              </w:rPr>
              <w:t>CRB</w:t>
            </w:r>
            <w:r w:rsidRPr="00617B38">
              <w:rPr>
                <w:szCs w:val="18"/>
              </w:rPr>
              <w:t xml:space="preserve"> is the Transmission Bandwidth (see </w:t>
            </w:r>
            <w:ins w:id="3894" w:author="R4-1904931" w:date="2019-04-13T07:01:00Z">
              <w:r w:rsidR="0081395B">
                <w:rPr>
                  <w:rFonts w:hint="eastAsia"/>
                  <w:lang w:eastAsia="ja-JP"/>
                </w:rPr>
                <w:t>Section</w:t>
              </w:r>
              <w:r w:rsidR="0081395B" w:rsidRPr="00BF314F">
                <w:t xml:space="preserve"> 5.3</w:t>
              </w:r>
            </w:ins>
            <w:del w:id="3895" w:author="R4-1904931" w:date="2019-04-13T07:01:00Z">
              <w:r w:rsidRPr="00617B38" w:rsidDel="0081395B">
                <w:rPr>
                  <w:szCs w:val="18"/>
                </w:rPr>
                <w:delText>Figure 5.3.3-1</w:delText>
              </w:r>
            </w:del>
            <w:r w:rsidRPr="00617B38">
              <w:rPr>
                <w:szCs w:val="18"/>
              </w:rPr>
              <w:t>).</w:t>
            </w:r>
          </w:p>
          <w:p w14:paraId="38686CD8" w14:textId="25533BD1" w:rsidR="00AC0F5C" w:rsidRPr="00617B38" w:rsidRDefault="00AC0F5C" w:rsidP="0050707B">
            <w:pPr>
              <w:pStyle w:val="TAN"/>
              <w:rPr>
                <w:szCs w:val="18"/>
                <w:lang w:val="en-US"/>
              </w:rPr>
            </w:pPr>
            <w:r w:rsidRPr="00617B38">
              <w:rPr>
                <w:szCs w:val="18"/>
              </w:rPr>
              <w:t>NOTE 7:</w:t>
            </w:r>
            <w:r w:rsidRPr="00617B38">
              <w:rPr>
                <w:szCs w:val="18"/>
              </w:rPr>
              <w:tab/>
              <w:t>N</w:t>
            </w:r>
            <w:r w:rsidRPr="00617B38">
              <w:rPr>
                <w:position w:val="-5"/>
                <w:szCs w:val="18"/>
                <w:vertAlign w:val="subscript"/>
              </w:rPr>
              <w:t>RB</w:t>
            </w:r>
            <w:r w:rsidRPr="00617B38">
              <w:rPr>
                <w:szCs w:val="18"/>
              </w:rPr>
              <w:t xml:space="preserve"> is the Transmission Bandwidth Configuration (see </w:t>
            </w:r>
            <w:ins w:id="3896" w:author="R4-1904931" w:date="2019-04-13T07:02:00Z">
              <w:r w:rsidR="0081395B">
                <w:rPr>
                  <w:rFonts w:hint="eastAsia"/>
                  <w:lang w:eastAsia="ja-JP"/>
                </w:rPr>
                <w:t>Section</w:t>
              </w:r>
              <w:r w:rsidR="0081395B" w:rsidRPr="00BF314F">
                <w:t xml:space="preserve"> 5.3</w:t>
              </w:r>
            </w:ins>
            <w:del w:id="3897" w:author="R4-1904931" w:date="2019-04-13T07:02:00Z">
              <w:r w:rsidRPr="00617B38" w:rsidDel="0081395B">
                <w:rPr>
                  <w:szCs w:val="18"/>
                </w:rPr>
                <w:delText>Figure 5.3.3-1</w:delText>
              </w:r>
            </w:del>
            <w:r w:rsidRPr="00617B38">
              <w:rPr>
                <w:szCs w:val="18"/>
              </w:rPr>
              <w:t>).</w:t>
            </w:r>
          </w:p>
          <w:p w14:paraId="192469AC" w14:textId="77777777" w:rsidR="00AC0F5C" w:rsidRPr="00617B38" w:rsidRDefault="00AC0F5C" w:rsidP="0050707B">
            <w:pPr>
              <w:pStyle w:val="TAN"/>
              <w:rPr>
                <w:szCs w:val="18"/>
                <w:lang w:val="en-US"/>
              </w:rPr>
            </w:pPr>
            <w:r w:rsidRPr="00617B38">
              <w:rPr>
                <w:szCs w:val="18"/>
              </w:rPr>
              <w:t>NOTE 8:</w:t>
            </w:r>
            <w:r w:rsidRPr="00617B38">
              <w:rPr>
                <w:szCs w:val="18"/>
              </w:rPr>
              <w:tab/>
              <w:t>EVM s the limit for the modulation format used in the allocated RBs.</w:t>
            </w:r>
          </w:p>
          <w:p w14:paraId="24F69EBD" w14:textId="078D0E66" w:rsidR="00AC0F5C" w:rsidRPr="00617B38" w:rsidRDefault="00AC0F5C" w:rsidP="0050707B">
            <w:pPr>
              <w:pStyle w:val="TAN"/>
              <w:rPr>
                <w:szCs w:val="18"/>
                <w:lang w:val="en-US"/>
              </w:rPr>
            </w:pPr>
            <w:r w:rsidRPr="00617B38">
              <w:rPr>
                <w:szCs w:val="18"/>
              </w:rPr>
              <w:t>NOTE 9:</w:t>
            </w:r>
            <w:r w:rsidRPr="00617B38">
              <w:rPr>
                <w:szCs w:val="18"/>
              </w:rPr>
              <w:tab/>
            </w:r>
            <w:r w:rsidRPr="00617B38">
              <w:rPr>
                <w:rFonts w:ascii="Symbol" w:hAnsi="Symbol"/>
                <w:szCs w:val="18"/>
              </w:rPr>
              <w:t></w:t>
            </w:r>
            <w:r w:rsidRPr="00617B38">
              <w:rPr>
                <w:position w:val="-5"/>
                <w:szCs w:val="18"/>
                <w:vertAlign w:val="subscript"/>
              </w:rPr>
              <w:t>RB</w:t>
            </w:r>
            <w:r w:rsidRPr="00617B38">
              <w:rPr>
                <w:szCs w:val="18"/>
              </w:rPr>
              <w:t xml:space="preserve"> is the starting frequency offset between the allocated RB and the measured non-allocated RB (e.g. </w:t>
            </w:r>
            <w:r w:rsidRPr="00617B38">
              <w:rPr>
                <w:rFonts w:ascii="Symbol" w:hAnsi="Symbol"/>
                <w:szCs w:val="18"/>
              </w:rPr>
              <w:t></w:t>
            </w:r>
            <w:r w:rsidRPr="00617B38">
              <w:rPr>
                <w:position w:val="-5"/>
                <w:szCs w:val="18"/>
                <w:vertAlign w:val="subscript"/>
              </w:rPr>
              <w:t>RB</w:t>
            </w:r>
            <w:ins w:id="3898" w:author="Editor" w:date="2019-05-22T10:43:00Z">
              <w:r w:rsidR="006A3262">
                <w:rPr>
                  <w:position w:val="-5"/>
                  <w:szCs w:val="18"/>
                  <w:vertAlign w:val="subscript"/>
                </w:rPr>
                <w:t xml:space="preserve"> </w:t>
              </w:r>
            </w:ins>
            <w:r w:rsidRPr="00617B38">
              <w:rPr>
                <w:szCs w:val="18"/>
              </w:rPr>
              <w:t xml:space="preserve">= 1 or </w:t>
            </w:r>
            <w:r w:rsidRPr="00617B38">
              <w:rPr>
                <w:rFonts w:ascii="Symbol" w:hAnsi="Symbol"/>
                <w:szCs w:val="18"/>
              </w:rPr>
              <w:t></w:t>
            </w:r>
            <w:r w:rsidRPr="00617B38">
              <w:rPr>
                <w:position w:val="-5"/>
                <w:szCs w:val="18"/>
                <w:vertAlign w:val="subscript"/>
              </w:rPr>
              <w:t>RB</w:t>
            </w:r>
            <w:ins w:id="3899" w:author="Editor" w:date="2019-05-22T10:42:00Z">
              <w:r w:rsidR="006A3262">
                <w:rPr>
                  <w:position w:val="-5"/>
                  <w:szCs w:val="18"/>
                  <w:vertAlign w:val="subscript"/>
                </w:rPr>
                <w:t xml:space="preserve"> </w:t>
              </w:r>
            </w:ins>
            <w:r w:rsidRPr="00617B38">
              <w:rPr>
                <w:szCs w:val="18"/>
              </w:rPr>
              <w:t>= -1 for the first adjacent RB outside of the allocated bandwidth).</w:t>
            </w:r>
          </w:p>
          <w:p w14:paraId="2434756E" w14:textId="2E25E08A" w:rsidR="00AC0F5C" w:rsidRPr="00617B38" w:rsidRDefault="00AC0F5C" w:rsidP="0050707B">
            <w:pPr>
              <w:pStyle w:val="TAN"/>
              <w:rPr>
                <w:szCs w:val="18"/>
                <w:lang w:val="en-US"/>
              </w:rPr>
            </w:pPr>
            <w:r w:rsidRPr="00617B38">
              <w:rPr>
                <w:szCs w:val="18"/>
              </w:rPr>
              <w:t>NOTE 10:</w:t>
            </w:r>
            <w:r w:rsidRPr="00617B38">
              <w:rPr>
                <w:szCs w:val="18"/>
              </w:rPr>
              <w:tab/>
            </w:r>
            <w:ins w:id="3900" w:author="R4-1905796" w:date="2019-05-20T13:21:00Z">
              <w:r w:rsidR="002863F3">
                <w:rPr>
                  <w:szCs w:val="18"/>
                </w:rPr>
                <w:fldChar w:fldCharType="begin"/>
              </w:r>
              <w:r w:rsidR="002863F3">
                <w:rPr>
                  <w:szCs w:val="18"/>
                </w:rPr>
                <w:instrText xml:space="preserve"> EQ \x \to(P \s\do2(</w:instrText>
              </w:r>
              <w:r w:rsidR="002863F3" w:rsidRPr="00BF318E">
                <w:rPr>
                  <w:sz w:val="12"/>
                  <w:szCs w:val="12"/>
                </w:rPr>
                <w:instrText>RB</w:instrText>
              </w:r>
              <w:r w:rsidR="002863F3">
                <w:rPr>
                  <w:szCs w:val="18"/>
                </w:rPr>
                <w:instrText xml:space="preserve">)) </w:instrText>
              </w:r>
              <w:r w:rsidR="002863F3">
                <w:rPr>
                  <w:szCs w:val="18"/>
                </w:rPr>
                <w:fldChar w:fldCharType="end"/>
              </w:r>
              <w:r w:rsidR="002863F3" w:rsidRPr="006A48D9">
                <w:rPr>
                  <w:szCs w:val="18"/>
                </w:rPr>
                <w:t>is an average of the transmitted power over 10 sub-frames normalized by the number of allocated RBs, measured in dBm</w:t>
              </w:r>
              <w:r w:rsidR="002863F3" w:rsidRPr="00617B38">
                <w:rPr>
                  <w:szCs w:val="18"/>
                </w:rPr>
                <w:t>.</w:t>
              </w:r>
            </w:ins>
            <w:del w:id="3901" w:author="R4-1905796" w:date="2019-05-20T13:21:00Z">
              <w:r w:rsidRPr="00617B38" w:rsidDel="002863F3">
                <w:rPr>
                  <w:szCs w:val="18"/>
                </w:rPr>
                <w:delText>P</w:delText>
              </w:r>
              <w:r w:rsidRPr="00617B38" w:rsidDel="002863F3">
                <w:rPr>
                  <w:position w:val="-5"/>
                  <w:szCs w:val="18"/>
                  <w:vertAlign w:val="subscript"/>
                </w:rPr>
                <w:delText>RB</w:delText>
              </w:r>
              <w:r w:rsidRPr="00617B38" w:rsidDel="002863F3">
                <w:rPr>
                  <w:szCs w:val="18"/>
                </w:rPr>
                <w:delText xml:space="preserve"> is the transmitted power per allocated RB, measured in dBm.</w:delText>
              </w:r>
            </w:del>
          </w:p>
          <w:p w14:paraId="0B89BC5B" w14:textId="77777777" w:rsidR="00AC0F5C" w:rsidRPr="00617B38" w:rsidRDefault="00AC0F5C" w:rsidP="0050707B">
            <w:pPr>
              <w:pStyle w:val="TAN"/>
              <w:rPr>
                <w:rFonts w:cs="Arial"/>
              </w:rPr>
            </w:pPr>
            <w:r w:rsidRPr="00617B38">
              <w:rPr>
                <w:szCs w:val="18"/>
              </w:rPr>
              <w:t>NOTE 11:</w:t>
            </w:r>
            <w:r w:rsidRPr="00617B38">
              <w:rPr>
                <w:szCs w:val="18"/>
              </w:rPr>
              <w:tab/>
              <w:t xml:space="preserve">All powers are EIRP in </w:t>
            </w:r>
            <w:r w:rsidRPr="00617B38">
              <w:rPr>
                <w:szCs w:val="18"/>
                <w:lang w:eastAsia="ja-JP"/>
              </w:rPr>
              <w:t>beam peak direction.</w:t>
            </w:r>
          </w:p>
        </w:tc>
      </w:tr>
    </w:tbl>
    <w:p w14:paraId="6954E359" w14:textId="77777777" w:rsidR="008922A2" w:rsidRPr="00617B38" w:rsidRDefault="008922A2" w:rsidP="00CE540C"/>
    <w:p w14:paraId="51D7AB71" w14:textId="77777777" w:rsidR="004A4E95" w:rsidRPr="00617B38" w:rsidRDefault="004A4E95" w:rsidP="004A4E95">
      <w:pPr>
        <w:pStyle w:val="Heading5"/>
      </w:pPr>
      <w:bookmarkStart w:id="3902" w:name="_Toc5266559"/>
      <w:r w:rsidRPr="00617B38">
        <w:t>6.4.2.3.4</w:t>
      </w:r>
      <w:r w:rsidRPr="00617B38">
        <w:tab/>
      </w:r>
      <w:r w:rsidRPr="00617B38">
        <w:rPr>
          <w:rFonts w:eastAsia="Malgun Gothic"/>
          <w:sz w:val="24"/>
        </w:rPr>
        <w:t>In-band emissions for power class 3</w:t>
      </w:r>
      <w:bookmarkEnd w:id="3902"/>
    </w:p>
    <w:p w14:paraId="59D901E3" w14:textId="086A966B" w:rsidR="004A4E95" w:rsidRPr="00617B38" w:rsidRDefault="004A4E95" w:rsidP="004A4E95">
      <w:pPr>
        <w:rPr>
          <w:rFonts w:eastAsia="Malgun Gothic"/>
        </w:rPr>
      </w:pPr>
      <w:r w:rsidRPr="00617B38">
        <w:t xml:space="preserve">The </w:t>
      </w:r>
      <w:ins w:id="3903" w:author="R4-1905796" w:date="2019-05-20T13:22:00Z">
        <w:r w:rsidR="005A54C1">
          <w:t>average of the</w:t>
        </w:r>
        <w:r w:rsidR="005A54C1" w:rsidRPr="00617B38" w:rsidDel="005A54C1">
          <w:t xml:space="preserve"> </w:t>
        </w:r>
      </w:ins>
      <w:del w:id="3904" w:author="R4-1905796" w:date="2019-05-20T13:22:00Z">
        <w:r w:rsidRPr="00617B38" w:rsidDel="005A54C1">
          <w:delText xml:space="preserve">relative </w:delText>
        </w:r>
      </w:del>
      <w:r w:rsidRPr="00617B38">
        <w:t xml:space="preserve">in-band emission </w:t>
      </w:r>
      <w:ins w:id="3905" w:author="R4-1905796" w:date="2019-05-20T13:23:00Z">
        <w:r w:rsidR="00A44DBF" w:rsidRPr="00A44DBF">
          <w:t xml:space="preserve">measurement over 10 sub-frames </w:t>
        </w:r>
      </w:ins>
      <w:r w:rsidRPr="00617B38">
        <w:t>shall not exceed the values specified in Table 6.4.2.3.4-1 for power class 3 UEs</w:t>
      </w:r>
      <w:r w:rsidRPr="00617B38">
        <w:rPr>
          <w:rFonts w:cs="v5.0.0"/>
        </w:rPr>
        <w:t>.</w:t>
      </w:r>
    </w:p>
    <w:p w14:paraId="752A5A9F" w14:textId="77777777" w:rsidR="00044CC7" w:rsidRPr="00617B38" w:rsidRDefault="00044CC7" w:rsidP="008D5287">
      <w:pPr>
        <w:pStyle w:val="TH"/>
      </w:pPr>
      <w:r w:rsidRPr="00617B38">
        <w:lastRenderedPageBreak/>
        <w:t>Table 6.4.2.3</w:t>
      </w:r>
      <w:r w:rsidR="004A4E95" w:rsidRPr="00617B38">
        <w:t>.4</w:t>
      </w:r>
      <w:r w:rsidRPr="00617B38">
        <w:t>-1: Requirements for in-band emissions</w:t>
      </w:r>
      <w:r w:rsidR="005C668F" w:rsidRPr="00617B38">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617B38" w:rsidRDefault="00044CC7" w:rsidP="008D5287">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617B38" w:rsidRDefault="00044CC7" w:rsidP="008D5287">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617B38" w:rsidRDefault="00044CC7" w:rsidP="008D5287">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617B38" w:rsidRDefault="00044CC7" w:rsidP="008D5287">
            <w:pPr>
              <w:pStyle w:val="TAH"/>
              <w:rPr>
                <w:rFonts w:cs="Arial"/>
              </w:rPr>
            </w:pPr>
            <w:r w:rsidRPr="00617B38">
              <w:rPr>
                <w:rFonts w:cs="Arial"/>
              </w:rPr>
              <w:t>Applicable Frequencies</w:t>
            </w:r>
          </w:p>
        </w:tc>
      </w:tr>
      <w:tr w:rsidR="00617B38" w:rsidRPr="00617B38"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617B38" w:rsidRDefault="00044CC7" w:rsidP="008D5287">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617B38" w:rsidRDefault="00044CC7" w:rsidP="008D5287">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4ABA2D74" w:rsidR="005C668F" w:rsidRPr="00617B38"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ins w:id="3906" w:author="R4-1905796" w:date="2019-05-20T13:19:00Z">
                                    <w:rPr>
                                      <w:rFonts w:ascii="Cambria Math" w:hAnsi="Cambria Math"/>
                                      <w:i/>
                                      <w:sz w:val="18"/>
                                    </w:rPr>
                                  </w:ins>
                                </m:ctrlPr>
                              </m:accPr>
                              <m:e>
                                <m:sSub>
                                  <m:sSubPr>
                                    <m:ctrlPr>
                                      <w:ins w:id="3907" w:author="R4-1905796" w:date="2019-05-20T13:19:00Z">
                                        <w:rPr>
                                          <w:rFonts w:ascii="Cambria Math" w:hAnsi="Cambria Math"/>
                                          <w:i/>
                                          <w:sz w:val="18"/>
                                        </w:rPr>
                                      </w:ins>
                                    </m:ctrlPr>
                                  </m:sSubPr>
                                  <m:e>
                                    <m:r>
                                      <w:ins w:id="3908" w:author="R4-1905796" w:date="2019-05-20T13:19:00Z">
                                        <w:rPr>
                                          <w:rFonts w:ascii="Cambria Math" w:hAnsi="Cambria Math"/>
                                        </w:rPr>
                                        <m:t>P</m:t>
                                      </w:ins>
                                    </m:r>
                                  </m:e>
                                  <m:sub>
                                    <m:r>
                                      <w:ins w:id="3909" w:author="R4-1905796" w:date="2019-05-20T13:19:00Z">
                                        <w:rPr>
                                          <w:rFonts w:ascii="Cambria Math" w:hAnsi="Cambria Math"/>
                                        </w:rPr>
                                        <m:t>RB</m:t>
                                      </w:ins>
                                    </m:r>
                                  </m:sub>
                                </m:sSub>
                              </m:e>
                            </m:acc>
                            <m:sSub>
                              <m:sSubPr>
                                <m:ctrlPr>
                                  <w:del w:id="3910" w:author="R4-1905796" w:date="2019-05-20T13:19:00Z">
                                    <w:rPr>
                                      <w:rFonts w:ascii="Cambria Math" w:hAnsi="Cambria Math"/>
                                      <w:i/>
                                    </w:rPr>
                                  </w:del>
                                </m:ctrlPr>
                              </m:sSubPr>
                              <m:e>
                                <m:r>
                                  <w:del w:id="3911" w:author="R4-1905796" w:date="2019-05-20T13:19:00Z">
                                    <w:rPr>
                                      <w:rFonts w:ascii="Cambria Math" w:hAnsi="Cambria Math"/>
                                    </w:rPr>
                                    <m:t>P</m:t>
                                  </w:del>
                                </m:r>
                              </m:e>
                              <m:sub>
                                <m:r>
                                  <w:del w:id="3912" w:author="R4-1905796" w:date="2019-05-20T13:19:00Z">
                                    <w:rPr>
                                      <w:rFonts w:ascii="Cambria Math" w:hAnsi="Cambria Math"/>
                                    </w:rPr>
                                    <m:t>RB</m:t>
                                  </w:del>
                                </m:r>
                              </m:sub>
                            </m:sSub>
                            <m:ctrlPr>
                              <w:rPr>
                                <w:rFonts w:ascii="Cambria Math" w:hAnsi="Cambria Math"/>
                                <w:i/>
                              </w:rPr>
                            </m:ctrlPr>
                          </m:e>
                        </m:eqArr>
                      </m:e>
                    </m:d>
                  </m:e>
                </m:func>
              </m:oMath>
            </m:oMathPara>
          </w:p>
          <w:p w14:paraId="671288D7" w14:textId="77777777" w:rsidR="00044CC7" w:rsidRPr="00617B38" w:rsidRDefault="00044CC7" w:rsidP="008D5287">
            <w:pPr>
              <w:pStyle w:val="TAC"/>
              <w:rPr>
                <w:rFonts w:cs="Arial"/>
                <w:lang w:eastAsia="ko-KR"/>
              </w:rPr>
            </w:pPr>
          </w:p>
          <w:p w14:paraId="4D1880B0" w14:textId="77777777" w:rsidR="00044CC7" w:rsidRPr="00617B38"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617B38" w:rsidRDefault="00044CC7" w:rsidP="008D5287">
            <w:pPr>
              <w:pStyle w:val="TAC"/>
              <w:rPr>
                <w:rFonts w:cs="Arial"/>
              </w:rPr>
            </w:pPr>
            <w:r w:rsidRPr="00617B38">
              <w:rPr>
                <w:rFonts w:cs="Arial"/>
              </w:rPr>
              <w:t>Any non-allocated (NOTE 2)</w:t>
            </w:r>
          </w:p>
        </w:tc>
      </w:tr>
      <w:tr w:rsidR="00617B38" w:rsidRPr="00617B38"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617B38" w:rsidRDefault="00044CC7" w:rsidP="008D5287">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617B38" w:rsidRDefault="00044CC7" w:rsidP="008D5287">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617B38" w:rsidRDefault="00044CC7" w:rsidP="008D5287">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617B38" w:rsidRDefault="00044CC7" w:rsidP="008D5287">
            <w:pPr>
              <w:pStyle w:val="TAC"/>
              <w:rPr>
                <w:rFonts w:cs="Arial"/>
              </w:rPr>
            </w:pPr>
            <w:r w:rsidRPr="00617B38">
              <w:rPr>
                <w:rFonts w:cs="Arial"/>
              </w:rPr>
              <w:t>Image frequencies (NOTES 2, 3)</w:t>
            </w:r>
          </w:p>
        </w:tc>
      </w:tr>
      <w:tr w:rsidR="00617B38" w:rsidRPr="00617B38"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617B38"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617B38" w:rsidRDefault="00044CC7" w:rsidP="008D5287">
            <w:pPr>
              <w:pStyle w:val="TAL"/>
              <w:rPr>
                <w:rFonts w:cs="Arial"/>
              </w:rPr>
            </w:pPr>
            <w:r w:rsidRPr="00617B38">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617B38" w:rsidRDefault="00044CC7" w:rsidP="008D5287">
            <w:pPr>
              <w:pStyle w:val="TAC"/>
              <w:rPr>
                <w:rFonts w:cs="Arial"/>
              </w:rPr>
            </w:pPr>
          </w:p>
        </w:tc>
      </w:tr>
      <w:tr w:rsidR="00617B38" w:rsidRPr="00617B38"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617B38" w:rsidRDefault="00044CC7" w:rsidP="008D5287">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617B38" w:rsidRDefault="00044CC7" w:rsidP="008D5287">
            <w:pPr>
              <w:pStyle w:val="TAC"/>
              <w:rPr>
                <w:rFonts w:cs="Arial"/>
              </w:rPr>
            </w:pPr>
            <w:r w:rsidRPr="00617B38">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617B38" w:rsidRDefault="00044CC7" w:rsidP="008D5287">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617B38" w:rsidRDefault="00044CC7" w:rsidP="008D5287">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617B38" w:rsidRDefault="00044CC7" w:rsidP="008D5287">
            <w:pPr>
              <w:pStyle w:val="TAC"/>
              <w:rPr>
                <w:rFonts w:cs="Arial"/>
              </w:rPr>
            </w:pPr>
            <w:r w:rsidRPr="00617B38">
              <w:rPr>
                <w:rFonts w:cs="Arial"/>
              </w:rPr>
              <w:t>Carrier frequency (NOTES 4, 5)</w:t>
            </w:r>
          </w:p>
        </w:tc>
      </w:tr>
      <w:tr w:rsidR="00617B38" w:rsidRPr="00617B38"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617B38"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617B38"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617B38" w:rsidRDefault="00044CC7" w:rsidP="008D5287">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617B38" w:rsidRDefault="00044CC7" w:rsidP="008D5287">
            <w:pPr>
              <w:pStyle w:val="TAL"/>
              <w:rPr>
                <w:rFonts w:cs="Arial"/>
              </w:rPr>
            </w:pPr>
            <w:r w:rsidRPr="00617B38">
              <w:rPr>
                <w:rFonts w:cs="Arial"/>
              </w:rPr>
              <w:t>-13</w:t>
            </w:r>
            <w:r w:rsidR="00AF6F90" w:rsidRPr="00617B38">
              <w:rPr>
                <w:rFonts w:cs="Arial"/>
              </w:rPr>
              <w:t xml:space="preserve"> </w:t>
            </w:r>
            <w:r w:rsidRPr="00617B38">
              <w:rPr>
                <w:rFonts w:cs="Arial"/>
              </w:rPr>
              <w:t>dBm ≤ Output power ≤</w:t>
            </w:r>
            <w:r w:rsidR="00AF6F90" w:rsidRPr="00617B38">
              <w:rPr>
                <w:rFonts w:cs="Arial"/>
              </w:rPr>
              <w:t xml:space="preserve"> </w:t>
            </w:r>
            <w:r w:rsidRPr="00617B38">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617B38" w:rsidRDefault="00044CC7" w:rsidP="008D5287">
            <w:pPr>
              <w:spacing w:after="0"/>
            </w:pPr>
          </w:p>
        </w:tc>
      </w:tr>
      <w:tr w:rsidR="00044CC7" w:rsidRPr="00617B38"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617B38" w:rsidRDefault="00044CC7">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w:t>
            </w:r>
            <w:r w:rsidR="00E270FF" w:rsidRPr="00617B38">
              <w:t>25</w:t>
            </w:r>
            <w:r w:rsidRPr="00617B38">
              <w:t xml:space="preserve">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6148F3E4" w14:textId="419436A6" w:rsidR="00AA43A2" w:rsidRPr="00617B38" w:rsidRDefault="00044CC7">
            <w:pPr>
              <w:pStyle w:val="TAN"/>
              <w:spacing w:line="276" w:lineRule="auto"/>
            </w:pPr>
            <w:r w:rsidRPr="00617B38">
              <w:t>NOTE 2:</w:t>
            </w:r>
            <w:r w:rsidRPr="00617B38">
              <w:tab/>
              <w:t xml:space="preserve">The measurement bandwidth is 1 RB and the limit is expressed as a ratio of measured power in one non-allocated RB to the measured average power per allocated RB, where the averaging is done across all allocated RBs. For </w:t>
            </w:r>
            <w:ins w:id="3913" w:author="Editor" w:date="2019-05-22T10:44:00Z">
              <w:r w:rsidR="006A3262">
                <w:t>P</w:t>
              </w:r>
            </w:ins>
            <w:del w:id="3914" w:author="Editor" w:date="2019-05-22T10:44:00Z">
              <w:r w:rsidRPr="00617B38" w:rsidDel="006A3262">
                <w:delText>p</w:delText>
              </w:r>
            </w:del>
            <w:r w:rsidRPr="00617B38">
              <w:t>i/2 BPSK</w:t>
            </w:r>
            <w:r w:rsidR="00E270FF" w:rsidRPr="00617B38">
              <w:t xml:space="preserve"> with Spectrum Shaping</w:t>
            </w:r>
            <w:r w:rsidRPr="00617B38">
              <w:t>, the limit is expressed as a ratio of measured power in one non-allocated RB to the measured power in the allocated RB with highest PSD</w:t>
            </w:r>
          </w:p>
          <w:p w14:paraId="46C15316" w14:textId="77777777" w:rsidR="00AA43A2" w:rsidRPr="00617B38" w:rsidRDefault="00044CC7">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617B38" w:rsidRDefault="00044CC7">
            <w:pPr>
              <w:pStyle w:val="TAN"/>
              <w:spacing w:line="276" w:lineRule="auto"/>
            </w:pPr>
            <w:r w:rsidRPr="00617B38">
              <w:t>NOTE 4:</w:t>
            </w:r>
            <w:r w:rsidRPr="00617B38">
              <w:tab/>
              <w:t>The measurement bandwidth is 1 RB and the limit is expressed as a ratio of measured power in one non-allocated RB to the measured total power in all allocated RBs.</w:t>
            </w:r>
          </w:p>
          <w:p w14:paraId="09462851" w14:textId="16401F29" w:rsidR="00AA43A2" w:rsidRPr="00617B38" w:rsidRDefault="00044CC7">
            <w:pPr>
              <w:pStyle w:val="TAN"/>
              <w:spacing w:line="276" w:lineRule="auto"/>
            </w:pPr>
            <w:r w:rsidRPr="00617B38">
              <w:t>NOTE 5:</w:t>
            </w:r>
            <w:r w:rsidRPr="00617B38">
              <w:tab/>
              <w:t xml:space="preserve">The applicable frequencies for this limit </w:t>
            </w:r>
            <w:ins w:id="3915" w:author="R4-1904931" w:date="2019-04-13T07:08:00Z">
              <w:r w:rsidR="001A2E14" w:rsidRPr="00634753">
                <w:t xml:space="preserve">depend on the parameter </w:t>
              </w:r>
              <w:r w:rsidR="001A2E14" w:rsidRPr="004D7FAC">
                <w:rPr>
                  <w:i/>
                </w:rPr>
                <w:t>txDirectCurrentLocation</w:t>
              </w:r>
              <w:r w:rsidR="001A2E14" w:rsidRPr="00634753">
                <w:t xml:space="preserve"> in </w:t>
              </w:r>
              <w:r w:rsidR="001A2E14" w:rsidRPr="004D7FAC">
                <w:rPr>
                  <w:i/>
                </w:rPr>
                <w:t>UplinkTxDirectCurrent</w:t>
              </w:r>
              <w:r w:rsidR="001A2E14" w:rsidRPr="00634753">
                <w:t xml:space="preserve"> IE, </w:t>
              </w:r>
              <w:r w:rsidR="001A2E14">
                <w:rPr>
                  <w:rFonts w:hint="eastAsia"/>
                  <w:lang w:eastAsia="ja-JP"/>
                </w:rPr>
                <w:t xml:space="preserve">and </w:t>
              </w:r>
            </w:ins>
            <w:r w:rsidRPr="00617B38">
              <w:t xml:space="preserve">are those that are enclosed in the RBs containing the DC frequency </w:t>
            </w:r>
            <w:del w:id="3916" w:author="R4-1904931" w:date="2019-04-13T07:07:00Z">
              <w:r w:rsidRPr="00617B38" w:rsidDel="00A14E2E">
                <w:delText>if N</w:delText>
              </w:r>
              <w:r w:rsidRPr="00617B38" w:rsidDel="00A14E2E">
                <w:rPr>
                  <w:position w:val="-5"/>
                  <w:vertAlign w:val="subscript"/>
                </w:rPr>
                <w:delText>RB</w:delText>
              </w:r>
              <w:r w:rsidRPr="00617B38" w:rsidDel="00A14E2E">
                <w:delText xml:space="preserve"> is odd, or in the two RBs immediately adjacent to the DC frequency if N</w:delText>
              </w:r>
              <w:r w:rsidRPr="00617B38" w:rsidDel="00A14E2E">
                <w:rPr>
                  <w:position w:val="-5"/>
                  <w:vertAlign w:val="subscript"/>
                </w:rPr>
                <w:delText>RB</w:delText>
              </w:r>
              <w:r w:rsidRPr="00617B38" w:rsidDel="00A14E2E">
                <w:delText xml:space="preserve"> is </w:delText>
              </w:r>
              <w:r w:rsidR="005C668F" w:rsidRPr="00617B38" w:rsidDel="00A14E2E">
                <w:delText xml:space="preserve">even </w:delText>
              </w:r>
            </w:del>
            <w:r w:rsidR="005C668F" w:rsidRPr="00617B38">
              <w:t>but</w:t>
            </w:r>
            <w:r w:rsidRPr="00617B38">
              <w:t xml:space="preserve"> excluding any allocated RB.</w:t>
            </w:r>
          </w:p>
          <w:p w14:paraId="63855203" w14:textId="266A058E" w:rsidR="00AA43A2" w:rsidRPr="00617B38" w:rsidRDefault="00044CC7">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w:t>
            </w:r>
            <w:ins w:id="3917" w:author="R4-1904931" w:date="2019-04-13T07:02:00Z">
              <w:r w:rsidR="00DB4911">
                <w:rPr>
                  <w:rFonts w:hint="eastAsia"/>
                  <w:lang w:eastAsia="ja-JP"/>
                </w:rPr>
                <w:t>Section</w:t>
              </w:r>
              <w:r w:rsidR="00DB4911" w:rsidRPr="00BF314F">
                <w:t xml:space="preserve"> 5.3</w:t>
              </w:r>
            </w:ins>
            <w:del w:id="3918" w:author="R4-1904931" w:date="2019-04-13T07:02:00Z">
              <w:r w:rsidRPr="00617B38" w:rsidDel="00DB4911">
                <w:delText xml:space="preserve">Figure </w:delText>
              </w:r>
              <w:r w:rsidR="003A1CD2" w:rsidRPr="00617B38" w:rsidDel="00DB4911">
                <w:delText>5.3.3-1</w:delText>
              </w:r>
            </w:del>
            <w:r w:rsidRPr="00617B38">
              <w:t>).</w:t>
            </w:r>
          </w:p>
          <w:p w14:paraId="0CA83757" w14:textId="4E81EE99" w:rsidR="00AA43A2" w:rsidRPr="00617B38" w:rsidRDefault="00044CC7">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w:t>
            </w:r>
            <w:ins w:id="3919" w:author="R4-1904931" w:date="2019-04-13T07:02:00Z">
              <w:r w:rsidR="00DB4911">
                <w:rPr>
                  <w:rFonts w:hint="eastAsia"/>
                  <w:lang w:eastAsia="ja-JP"/>
                </w:rPr>
                <w:t>Section</w:t>
              </w:r>
              <w:r w:rsidR="00DB4911" w:rsidRPr="00BF314F">
                <w:t xml:space="preserve"> 5.3</w:t>
              </w:r>
            </w:ins>
            <w:del w:id="3920" w:author="R4-1904931" w:date="2019-04-13T07:02:00Z">
              <w:r w:rsidRPr="00617B38" w:rsidDel="00DB4911">
                <w:delText xml:space="preserve">Figure </w:delText>
              </w:r>
              <w:r w:rsidR="00AF6F90" w:rsidRPr="00617B38" w:rsidDel="00DB4911">
                <w:delText>5.3.3-1</w:delText>
              </w:r>
            </w:del>
            <w:r w:rsidRPr="00617B38">
              <w:t>).</w:t>
            </w:r>
          </w:p>
          <w:p w14:paraId="2C5FB22A" w14:textId="77777777" w:rsidR="00AA43A2" w:rsidRPr="00617B38" w:rsidRDefault="00044CC7">
            <w:pPr>
              <w:pStyle w:val="TAN"/>
              <w:spacing w:line="276" w:lineRule="auto"/>
            </w:pPr>
            <w:r w:rsidRPr="00617B38">
              <w:t>NOTE 8:</w:t>
            </w:r>
            <w:r w:rsidRPr="00617B38">
              <w:tab/>
              <w:t>EVM s the limit for the modulation format used in the allocated RBs.</w:t>
            </w:r>
          </w:p>
          <w:p w14:paraId="6E42B984" w14:textId="60E1F460" w:rsidR="00AA43A2" w:rsidRPr="00617B38" w:rsidRDefault="00044CC7">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ins w:id="3921" w:author="Editor" w:date="2019-05-22T10:43:00Z">
              <w:r w:rsidR="006A3262">
                <w:rPr>
                  <w:position w:val="-5"/>
                  <w:vertAlign w:val="subscript"/>
                </w:rPr>
                <w:t xml:space="preserve"> </w:t>
              </w:r>
            </w:ins>
            <w:r w:rsidRPr="00617B38">
              <w:t>=</w:t>
            </w:r>
            <w:r w:rsidR="00AF6F90" w:rsidRPr="00617B38">
              <w:t xml:space="preserve"> </w:t>
            </w:r>
            <w:r w:rsidRPr="00617B38">
              <w:t xml:space="preserve">1 or </w:t>
            </w:r>
            <w:r w:rsidRPr="00617B38">
              <w:rPr>
                <w:rFonts w:ascii="Symbol" w:hAnsi="Symbol"/>
              </w:rPr>
              <w:t></w:t>
            </w:r>
            <w:r w:rsidRPr="00617B38">
              <w:rPr>
                <w:position w:val="-5"/>
                <w:vertAlign w:val="subscript"/>
              </w:rPr>
              <w:t>RB</w:t>
            </w:r>
            <w:ins w:id="3922" w:author="Editor" w:date="2019-05-22T10:43:00Z">
              <w:r w:rsidR="006A3262">
                <w:rPr>
                  <w:position w:val="-5"/>
                  <w:vertAlign w:val="subscript"/>
                </w:rPr>
                <w:t xml:space="preserve"> </w:t>
              </w:r>
            </w:ins>
            <w:r w:rsidRPr="00617B38">
              <w:t>= -1 for the first adjacent RB outside of the allocated bandwidth).</w:t>
            </w:r>
          </w:p>
          <w:p w14:paraId="10D3E901" w14:textId="7CEE27F4" w:rsidR="00AA43A2" w:rsidRPr="00617B38" w:rsidDel="002863F3" w:rsidRDefault="00044CC7">
            <w:pPr>
              <w:pStyle w:val="TAN"/>
              <w:spacing w:line="276" w:lineRule="auto"/>
              <w:rPr>
                <w:del w:id="3923" w:author="R4-1905796" w:date="2019-05-20T13:21:00Z"/>
              </w:rPr>
            </w:pPr>
            <w:r w:rsidRPr="00617B38">
              <w:t>NOTE 10:</w:t>
            </w:r>
            <w:r w:rsidRPr="00617B38">
              <w:tab/>
            </w:r>
            <w:ins w:id="3924" w:author="R4-1905796" w:date="2019-05-20T13:21:00Z">
              <w:r w:rsidR="002863F3">
                <w:rPr>
                  <w:szCs w:val="18"/>
                </w:rPr>
                <w:fldChar w:fldCharType="begin"/>
              </w:r>
              <w:r w:rsidR="002863F3">
                <w:rPr>
                  <w:szCs w:val="18"/>
                </w:rPr>
                <w:instrText xml:space="preserve"> EQ \x \to(P \s\do2(</w:instrText>
              </w:r>
              <w:r w:rsidR="002863F3" w:rsidRPr="00BF318E">
                <w:rPr>
                  <w:sz w:val="12"/>
                  <w:szCs w:val="12"/>
                </w:rPr>
                <w:instrText>RB</w:instrText>
              </w:r>
              <w:r w:rsidR="002863F3">
                <w:rPr>
                  <w:szCs w:val="18"/>
                </w:rPr>
                <w:instrText xml:space="preserve">)) </w:instrText>
              </w:r>
              <w:r w:rsidR="002863F3">
                <w:rPr>
                  <w:szCs w:val="18"/>
                </w:rPr>
                <w:fldChar w:fldCharType="end"/>
              </w:r>
              <w:r w:rsidR="002863F3" w:rsidRPr="006A48D9">
                <w:rPr>
                  <w:szCs w:val="18"/>
                </w:rPr>
                <w:t>is an average of the transmitted power over 10 sub-frames normalized by the number of allocated RBs, measured in dBm</w:t>
              </w:r>
              <w:r w:rsidR="002863F3" w:rsidRPr="00617B38">
                <w:rPr>
                  <w:szCs w:val="18"/>
                </w:rPr>
                <w:t>.</w:t>
              </w:r>
            </w:ins>
            <w:del w:id="3925" w:author="R4-1905796" w:date="2019-05-20T13:21:00Z">
              <w:r w:rsidRPr="00617B38" w:rsidDel="002863F3">
                <w:delText>P</w:delText>
              </w:r>
              <w:r w:rsidRPr="00617B38" w:rsidDel="002863F3">
                <w:rPr>
                  <w:position w:val="-5"/>
                  <w:vertAlign w:val="subscript"/>
                </w:rPr>
                <w:delText>RB</w:delText>
              </w:r>
              <w:r w:rsidRPr="00617B38" w:rsidDel="002863F3">
                <w:delText xml:space="preserve"> is the transmitted power per allocated RB, measured in dBm.</w:delText>
              </w:r>
            </w:del>
          </w:p>
          <w:p w14:paraId="43111BEB" w14:textId="77777777" w:rsidR="002863F3" w:rsidRDefault="002863F3">
            <w:pPr>
              <w:pStyle w:val="TAN"/>
              <w:spacing w:line="276" w:lineRule="auto"/>
              <w:rPr>
                <w:ins w:id="3926" w:author="R4-1905796" w:date="2019-05-20T13:21:00Z"/>
              </w:rPr>
            </w:pPr>
          </w:p>
          <w:p w14:paraId="2C9E7C25" w14:textId="7A69ACA4" w:rsidR="00AA43A2" w:rsidRPr="00617B38" w:rsidRDefault="00044CC7">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356CFA9F" w14:textId="77777777" w:rsidR="00044CC7" w:rsidRPr="00617B38" w:rsidRDefault="00044CC7" w:rsidP="008D5287"/>
    <w:p w14:paraId="30D76680" w14:textId="77777777" w:rsidR="005C668F" w:rsidRPr="00617B38" w:rsidRDefault="005C668F" w:rsidP="005C668F">
      <w:pPr>
        <w:pStyle w:val="Heading5"/>
      </w:pPr>
      <w:bookmarkStart w:id="3927" w:name="_Toc5266560"/>
      <w:r w:rsidRPr="00617B38">
        <w:t>6.4.2.3.5</w:t>
      </w:r>
      <w:r w:rsidRPr="00617B38">
        <w:tab/>
      </w:r>
      <w:r w:rsidRPr="00617B38">
        <w:rPr>
          <w:rFonts w:eastAsia="Malgun Gothic"/>
          <w:sz w:val="24"/>
        </w:rPr>
        <w:t>In-band emissions for power class 4</w:t>
      </w:r>
      <w:bookmarkEnd w:id="3927"/>
    </w:p>
    <w:p w14:paraId="6222D15C" w14:textId="32D576D4" w:rsidR="00DE4508" w:rsidRPr="00617B38" w:rsidRDefault="00DE4508" w:rsidP="00DE4508">
      <w:pPr>
        <w:rPr>
          <w:rFonts w:eastAsia="Malgun Gothic"/>
        </w:rPr>
      </w:pPr>
      <w:r w:rsidRPr="00617B38">
        <w:t xml:space="preserve">The </w:t>
      </w:r>
      <w:del w:id="3928" w:author="R4-1905796" w:date="2019-05-20T13:22:00Z">
        <w:r w:rsidRPr="00617B38" w:rsidDel="005A54C1">
          <w:delText xml:space="preserve">relative </w:delText>
        </w:r>
      </w:del>
      <w:ins w:id="3929" w:author="R4-1905796" w:date="2019-05-20T13:22:00Z">
        <w:r w:rsidR="005A54C1">
          <w:t>average of the</w:t>
        </w:r>
        <w:r w:rsidR="005A54C1" w:rsidRPr="00617B38">
          <w:t xml:space="preserve"> </w:t>
        </w:r>
      </w:ins>
      <w:r w:rsidRPr="00617B38">
        <w:t xml:space="preserve">in-band emission </w:t>
      </w:r>
      <w:ins w:id="3930" w:author="R4-1905796" w:date="2019-05-20T13:23:00Z">
        <w:r w:rsidR="00A44DBF" w:rsidRPr="00A44DBF">
          <w:t xml:space="preserve">measurement over 10 sub-frames </w:t>
        </w:r>
      </w:ins>
      <w:r w:rsidRPr="00617B38">
        <w:t>shall not exceed the values specified in Table 6.4.2.3.5-1 for power class 4 UEs</w:t>
      </w:r>
      <w:r w:rsidRPr="00617B38">
        <w:rPr>
          <w:rFonts w:cs="v5.0.0"/>
        </w:rPr>
        <w:t>.</w:t>
      </w:r>
    </w:p>
    <w:p w14:paraId="6CC69BB9" w14:textId="77777777" w:rsidR="00DE4508" w:rsidRPr="00617B38" w:rsidRDefault="00DE4508" w:rsidP="00DE4508">
      <w:pPr>
        <w:pStyle w:val="TH"/>
      </w:pPr>
      <w:r w:rsidRPr="00617B3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617B38" w:rsidRDefault="00DE4508" w:rsidP="00A23EF4">
            <w:pPr>
              <w:pStyle w:val="TAH"/>
              <w:rPr>
                <w:rFonts w:cs="Arial"/>
                <w:i/>
                <w:iCs/>
              </w:rPr>
            </w:pPr>
            <w:r w:rsidRPr="00617B3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617B38" w:rsidRDefault="00DE4508" w:rsidP="00A23EF4">
            <w:pPr>
              <w:pStyle w:val="TAH"/>
              <w:rPr>
                <w:rFonts w:cs="Arial"/>
              </w:rPr>
            </w:pPr>
            <w:r w:rsidRPr="00617B3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617B38" w:rsidRDefault="00DE4508" w:rsidP="00A23EF4">
            <w:pPr>
              <w:pStyle w:val="TAH"/>
              <w:rPr>
                <w:rFonts w:cs="Arial"/>
              </w:rPr>
            </w:pPr>
            <w:r w:rsidRPr="00617B3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617B38" w:rsidRDefault="00DE4508" w:rsidP="00A23EF4">
            <w:pPr>
              <w:pStyle w:val="TAH"/>
              <w:rPr>
                <w:rFonts w:cs="Arial"/>
              </w:rPr>
            </w:pPr>
            <w:r w:rsidRPr="00617B38">
              <w:rPr>
                <w:rFonts w:cs="Arial"/>
              </w:rPr>
              <w:t>Applicable Frequencies</w:t>
            </w:r>
          </w:p>
        </w:tc>
      </w:tr>
      <w:tr w:rsidR="00617B38" w:rsidRPr="00617B38"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617B38" w:rsidRDefault="00DE4508" w:rsidP="00A23EF4">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617B38" w:rsidRDefault="00DE4508" w:rsidP="00A23EF4">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62D1140A" w:rsidR="00DE4508" w:rsidRPr="00617B38"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ins w:id="3931" w:author="R4-1905796" w:date="2019-05-20T13:19:00Z">
                                    <w:rPr>
                                      <w:rFonts w:ascii="Cambria Math" w:hAnsi="Cambria Math"/>
                                      <w:i/>
                                      <w:sz w:val="18"/>
                                    </w:rPr>
                                  </w:ins>
                                </m:ctrlPr>
                              </m:accPr>
                              <m:e>
                                <m:sSub>
                                  <m:sSubPr>
                                    <m:ctrlPr>
                                      <w:ins w:id="3932" w:author="R4-1905796" w:date="2019-05-20T13:19:00Z">
                                        <w:rPr>
                                          <w:rFonts w:ascii="Cambria Math" w:hAnsi="Cambria Math"/>
                                          <w:i/>
                                          <w:sz w:val="18"/>
                                        </w:rPr>
                                      </w:ins>
                                    </m:ctrlPr>
                                  </m:sSubPr>
                                  <m:e>
                                    <m:r>
                                      <w:ins w:id="3933" w:author="R4-1905796" w:date="2019-05-20T13:19:00Z">
                                        <w:rPr>
                                          <w:rFonts w:ascii="Cambria Math" w:hAnsi="Cambria Math"/>
                                        </w:rPr>
                                        <m:t>P</m:t>
                                      </w:ins>
                                    </m:r>
                                  </m:e>
                                  <m:sub>
                                    <m:r>
                                      <w:ins w:id="3934" w:author="R4-1905796" w:date="2019-05-20T13:19:00Z">
                                        <w:rPr>
                                          <w:rFonts w:ascii="Cambria Math" w:hAnsi="Cambria Math"/>
                                        </w:rPr>
                                        <m:t>RB</m:t>
                                      </w:ins>
                                    </m:r>
                                  </m:sub>
                                </m:sSub>
                              </m:e>
                            </m:acc>
                            <m:sSub>
                              <m:sSubPr>
                                <m:ctrlPr>
                                  <w:del w:id="3935" w:author="R4-1905796" w:date="2019-05-20T13:19:00Z">
                                    <w:rPr>
                                      <w:rFonts w:ascii="Cambria Math" w:hAnsi="Cambria Math"/>
                                      <w:i/>
                                    </w:rPr>
                                  </w:del>
                                </m:ctrlPr>
                              </m:sSubPr>
                              <m:e>
                                <m:r>
                                  <w:del w:id="3936" w:author="R4-1905796" w:date="2019-05-20T13:19:00Z">
                                    <w:rPr>
                                      <w:rFonts w:ascii="Cambria Math" w:hAnsi="Cambria Math"/>
                                    </w:rPr>
                                    <m:t>P</m:t>
                                  </w:del>
                                </m:r>
                              </m:e>
                              <m:sub>
                                <m:r>
                                  <w:del w:id="3937" w:author="R4-1905796" w:date="2019-05-20T13:19:00Z">
                                    <w:rPr>
                                      <w:rFonts w:ascii="Cambria Math" w:hAnsi="Cambria Math"/>
                                    </w:rPr>
                                    <m:t>RB</m:t>
                                  </w:del>
                                </m:r>
                              </m:sub>
                            </m:sSub>
                            <m:ctrlPr>
                              <w:rPr>
                                <w:rFonts w:ascii="Cambria Math" w:hAnsi="Cambria Math"/>
                                <w:i/>
                              </w:rPr>
                            </m:ctrlPr>
                          </m:e>
                        </m:eqArr>
                      </m:e>
                    </m:d>
                  </m:e>
                </m:func>
              </m:oMath>
            </m:oMathPara>
          </w:p>
          <w:p w14:paraId="3A486F0D" w14:textId="77777777" w:rsidR="00DE4508" w:rsidRPr="00617B38" w:rsidRDefault="00DE4508" w:rsidP="00A23EF4">
            <w:pPr>
              <w:pStyle w:val="TAC"/>
              <w:rPr>
                <w:rFonts w:cs="Arial"/>
                <w:lang w:eastAsia="ko-KR"/>
              </w:rPr>
            </w:pPr>
          </w:p>
          <w:p w14:paraId="07D9270F" w14:textId="77777777" w:rsidR="00DE4508" w:rsidRPr="00617B38"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617B38" w:rsidRDefault="00DE4508" w:rsidP="00A23EF4">
            <w:pPr>
              <w:pStyle w:val="TAC"/>
              <w:rPr>
                <w:rFonts w:cs="Arial"/>
              </w:rPr>
            </w:pPr>
            <w:r w:rsidRPr="00617B38">
              <w:rPr>
                <w:rFonts w:cs="Arial"/>
              </w:rPr>
              <w:t>Any non-allocated (NOTE 2)</w:t>
            </w:r>
          </w:p>
        </w:tc>
      </w:tr>
      <w:tr w:rsidR="00617B38" w:rsidRPr="00617B38"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617B38" w:rsidRDefault="00DE4508" w:rsidP="00A23EF4">
            <w:pPr>
              <w:pStyle w:val="TAH"/>
              <w:rPr>
                <w:rFonts w:cs="Arial"/>
              </w:rPr>
            </w:pPr>
            <w:r w:rsidRPr="00617B3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617B38" w:rsidRDefault="00DE4508" w:rsidP="00A23EF4">
            <w:pPr>
              <w:pStyle w:val="TAC"/>
              <w:rPr>
                <w:rFonts w:cs="Arial"/>
              </w:rPr>
            </w:pPr>
            <w:r w:rsidRPr="00617B38">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617B38" w:rsidRDefault="00DE4508" w:rsidP="00A23EF4">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617B38" w:rsidRDefault="00DE4508" w:rsidP="00A23EF4">
            <w:pPr>
              <w:pStyle w:val="TAC"/>
              <w:rPr>
                <w:rFonts w:cs="Arial"/>
              </w:rPr>
            </w:pPr>
            <w:r w:rsidRPr="00617B38">
              <w:rPr>
                <w:rFonts w:cs="Arial"/>
              </w:rPr>
              <w:t>Image frequencies (NOTES 2, 3)</w:t>
            </w:r>
          </w:p>
        </w:tc>
      </w:tr>
      <w:tr w:rsidR="00617B38" w:rsidRPr="00617B38"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617B38"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617B38" w:rsidRDefault="00DE4508" w:rsidP="00A23EF4">
            <w:pPr>
              <w:pStyle w:val="TAL"/>
              <w:rPr>
                <w:rFonts w:cs="Arial"/>
              </w:rPr>
            </w:pPr>
            <w:r w:rsidRPr="00617B38">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617B38" w:rsidRDefault="00DE4508" w:rsidP="00A23EF4">
            <w:pPr>
              <w:pStyle w:val="TAC"/>
              <w:rPr>
                <w:rFonts w:cs="Arial"/>
              </w:rPr>
            </w:pPr>
          </w:p>
        </w:tc>
      </w:tr>
      <w:tr w:rsidR="00617B38" w:rsidRPr="00617B38"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617B38" w:rsidRDefault="00DE4508" w:rsidP="00A23EF4">
            <w:pPr>
              <w:pStyle w:val="TAH"/>
              <w:rPr>
                <w:rFonts w:cs="Arial"/>
              </w:rPr>
            </w:pPr>
            <w:r w:rsidRPr="00617B3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617B38" w:rsidRDefault="00DE4508" w:rsidP="00A23EF4">
            <w:pPr>
              <w:pStyle w:val="TAC"/>
              <w:rPr>
                <w:rFonts w:cs="Arial"/>
              </w:rPr>
            </w:pPr>
            <w:r w:rsidRPr="00617B38">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617B38" w:rsidRDefault="00DE4508" w:rsidP="00A23EF4">
            <w:pPr>
              <w:pStyle w:val="TAC"/>
              <w:rPr>
                <w:rFonts w:cs="Arial"/>
              </w:rPr>
            </w:pPr>
            <w:r w:rsidRPr="00617B3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617B38" w:rsidRDefault="00DE4508" w:rsidP="00A23EF4">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617B38" w:rsidRDefault="00DE4508" w:rsidP="00A23EF4">
            <w:pPr>
              <w:pStyle w:val="TAC"/>
              <w:rPr>
                <w:rFonts w:cs="Arial"/>
              </w:rPr>
            </w:pPr>
            <w:r w:rsidRPr="00617B38">
              <w:rPr>
                <w:rFonts w:cs="Arial"/>
              </w:rPr>
              <w:t>Carrier frequency (NOTES 4, 5)</w:t>
            </w:r>
          </w:p>
        </w:tc>
      </w:tr>
      <w:tr w:rsidR="00617B38" w:rsidRPr="00617B38"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617B38"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617B38"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617B38" w:rsidRDefault="00DE4508" w:rsidP="00A23EF4">
            <w:pPr>
              <w:pStyle w:val="TAC"/>
              <w:rPr>
                <w:rFonts w:cs="Arial"/>
              </w:rPr>
            </w:pPr>
            <w:r w:rsidRPr="00617B3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617B38" w:rsidRDefault="00DE4508" w:rsidP="00A23EF4">
            <w:pPr>
              <w:pStyle w:val="TAL"/>
              <w:rPr>
                <w:rFonts w:cs="Arial"/>
              </w:rPr>
            </w:pPr>
            <w:r w:rsidRPr="00617B38">
              <w:rPr>
                <w:rFonts w:cs="Arial"/>
              </w:rPr>
              <w:t>-13 dBm ≤ Output power ≤</w:t>
            </w:r>
            <w:ins w:id="3938" w:author="Editor" w:date="2019-05-22T10:44:00Z">
              <w:r w:rsidR="006A3262">
                <w:rPr>
                  <w:rFonts w:cs="Arial"/>
                </w:rPr>
                <w:t xml:space="preserve"> </w:t>
              </w:r>
            </w:ins>
            <w:r w:rsidRPr="00617B38">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617B38" w:rsidRDefault="00DE4508" w:rsidP="00A23EF4">
            <w:pPr>
              <w:spacing w:after="0"/>
            </w:pPr>
          </w:p>
        </w:tc>
      </w:tr>
      <w:tr w:rsidR="00BF314F" w:rsidRPr="00617B38"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617B38" w:rsidRDefault="00DE4508" w:rsidP="00A23EF4">
            <w:pPr>
              <w:pStyle w:val="TAN"/>
              <w:spacing w:line="276" w:lineRule="auto"/>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10.</w:t>
            </w:r>
          </w:p>
          <w:p w14:paraId="74027153" w14:textId="15C76A30" w:rsidR="00DE4508" w:rsidRPr="00617B38" w:rsidRDefault="00DE4508" w:rsidP="00A23EF4">
            <w:pPr>
              <w:pStyle w:val="TAN"/>
              <w:spacing w:line="276" w:lineRule="auto"/>
            </w:pPr>
            <w:r w:rsidRPr="00617B38">
              <w:t>NOTE 2:</w:t>
            </w:r>
            <w:r w:rsidRPr="00617B38">
              <w:tab/>
              <w:t xml:space="preserve">The measurement bandwidth is 1 RB and the limit is expressed as a ratio of measured power in one non-allocated RB to the measured average power per allocated RB, where the averaging is done across all allocated RBs. For </w:t>
            </w:r>
            <w:ins w:id="3939" w:author="Editor" w:date="2019-05-22T10:44:00Z">
              <w:r w:rsidR="006A3262">
                <w:t>P</w:t>
              </w:r>
            </w:ins>
            <w:del w:id="3940" w:author="Editor" w:date="2019-05-22T10:44:00Z">
              <w:r w:rsidRPr="00617B38" w:rsidDel="006A3262">
                <w:delText>p</w:delText>
              </w:r>
            </w:del>
            <w:r w:rsidRPr="00617B38">
              <w:t>i/2 BPSK with Spectrum Shaping, the limit is expressed as a ratio of measured power in one non-allocated RB to the measured power in the allocated RB with highest PSD</w:t>
            </w:r>
          </w:p>
          <w:p w14:paraId="1CC27437" w14:textId="77777777" w:rsidR="00DE4508" w:rsidRPr="00617B38" w:rsidRDefault="00DE4508" w:rsidP="00A23EF4">
            <w:pPr>
              <w:pStyle w:val="TAN"/>
              <w:spacing w:line="276" w:lineRule="auto"/>
            </w:pPr>
            <w:r w:rsidRPr="00617B38">
              <w:t>NOTE 3:</w:t>
            </w:r>
            <w:r w:rsidRPr="00617B38">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617B38" w:rsidRDefault="00DE4508" w:rsidP="00A23EF4">
            <w:pPr>
              <w:pStyle w:val="TAN"/>
              <w:spacing w:line="276" w:lineRule="auto"/>
            </w:pPr>
            <w:r w:rsidRPr="00617B38">
              <w:t>NOTE 4:</w:t>
            </w:r>
            <w:r w:rsidRPr="00617B38">
              <w:tab/>
              <w:t>The measurement bandwidth is 1 RB and the limit is expressed as a ratio of measured power in one non-allocated RB to the measured total power in all allocated RBs.</w:t>
            </w:r>
          </w:p>
          <w:p w14:paraId="416E9188" w14:textId="4EB4E8F9" w:rsidR="00DE4508" w:rsidRPr="00617B38" w:rsidRDefault="00DE4508" w:rsidP="00A23EF4">
            <w:pPr>
              <w:pStyle w:val="TAN"/>
              <w:spacing w:line="276" w:lineRule="auto"/>
            </w:pPr>
            <w:r w:rsidRPr="00617B38">
              <w:t>NOTE 5:</w:t>
            </w:r>
            <w:r w:rsidRPr="00617B38">
              <w:tab/>
              <w:t xml:space="preserve">The applicable frequencies for this limit </w:t>
            </w:r>
            <w:ins w:id="3941" w:author="R4-1904931" w:date="2019-04-13T07:08:00Z">
              <w:r w:rsidR="001A2E14" w:rsidRPr="00634753">
                <w:t xml:space="preserve">depend on the parameter </w:t>
              </w:r>
              <w:r w:rsidR="001A2E14" w:rsidRPr="004D7FAC">
                <w:rPr>
                  <w:i/>
                </w:rPr>
                <w:t>txDirectCurrentLocation</w:t>
              </w:r>
              <w:r w:rsidR="001A2E14" w:rsidRPr="00634753">
                <w:t xml:space="preserve"> in </w:t>
              </w:r>
              <w:r w:rsidR="001A2E14" w:rsidRPr="004D7FAC">
                <w:rPr>
                  <w:i/>
                </w:rPr>
                <w:t>UplinkTxDirectCurrent</w:t>
              </w:r>
              <w:r w:rsidR="001A2E14" w:rsidRPr="00634753">
                <w:t xml:space="preserve"> IE, </w:t>
              </w:r>
              <w:r w:rsidR="001A2E14">
                <w:rPr>
                  <w:rFonts w:hint="eastAsia"/>
                  <w:lang w:eastAsia="ja-JP"/>
                </w:rPr>
                <w:t xml:space="preserve">and </w:t>
              </w:r>
            </w:ins>
            <w:r w:rsidRPr="00617B38">
              <w:t xml:space="preserve">are those that are enclosed in the RBs containing the DC frequency </w:t>
            </w:r>
            <w:del w:id="3942" w:author="R4-1904931" w:date="2019-04-13T07:06:00Z">
              <w:r w:rsidRPr="00617B38" w:rsidDel="00A14E2E">
                <w:delText>if N</w:delText>
              </w:r>
              <w:r w:rsidRPr="00617B38" w:rsidDel="00A14E2E">
                <w:rPr>
                  <w:position w:val="-5"/>
                  <w:vertAlign w:val="subscript"/>
                </w:rPr>
                <w:delText>RB</w:delText>
              </w:r>
              <w:r w:rsidRPr="00617B38" w:rsidDel="00A14E2E">
                <w:delText xml:space="preserve"> is odd, or in the two RBs immediately adjacent to the DC frequency if N</w:delText>
              </w:r>
              <w:r w:rsidRPr="00617B38" w:rsidDel="00A14E2E">
                <w:rPr>
                  <w:position w:val="-5"/>
                  <w:vertAlign w:val="subscript"/>
                </w:rPr>
                <w:delText>RB</w:delText>
              </w:r>
              <w:r w:rsidRPr="00617B38" w:rsidDel="00A14E2E">
                <w:delText xml:space="preserve"> is even </w:delText>
              </w:r>
            </w:del>
            <w:r w:rsidRPr="00617B38">
              <w:t>but excluding any allocated RB.</w:t>
            </w:r>
          </w:p>
          <w:p w14:paraId="49D1F788" w14:textId="3DEB64BA" w:rsidR="00DE4508" w:rsidRPr="00617B38" w:rsidRDefault="00DE4508" w:rsidP="00A23EF4">
            <w:pPr>
              <w:pStyle w:val="TAN"/>
              <w:spacing w:line="276" w:lineRule="auto"/>
            </w:pPr>
            <w:r w:rsidRPr="00617B38">
              <w:t>NOTE 6:</w:t>
            </w:r>
            <w:r w:rsidRPr="00617B38">
              <w:tab/>
              <w:t>L</w:t>
            </w:r>
            <w:r w:rsidRPr="00617B38">
              <w:rPr>
                <w:position w:val="-5"/>
                <w:vertAlign w:val="subscript"/>
              </w:rPr>
              <w:t>CRB</w:t>
            </w:r>
            <w:r w:rsidRPr="00617B38">
              <w:t xml:space="preserve"> is the Transmission Bandwidth (see </w:t>
            </w:r>
            <w:ins w:id="3943" w:author="R4-1904931" w:date="2019-04-13T07:03:00Z">
              <w:r w:rsidR="00B729B4">
                <w:rPr>
                  <w:rFonts w:hint="eastAsia"/>
                  <w:lang w:eastAsia="ja-JP"/>
                </w:rPr>
                <w:t>Section</w:t>
              </w:r>
              <w:r w:rsidR="00B729B4" w:rsidRPr="00BF314F">
                <w:t xml:space="preserve"> 5.3</w:t>
              </w:r>
            </w:ins>
            <w:del w:id="3944" w:author="R4-1904931" w:date="2019-04-13T07:03:00Z">
              <w:r w:rsidRPr="00617B38" w:rsidDel="00B729B4">
                <w:delText>Figure 5.3.3-1</w:delText>
              </w:r>
            </w:del>
            <w:r w:rsidRPr="00617B38">
              <w:t>).</w:t>
            </w:r>
          </w:p>
          <w:p w14:paraId="1711F02E" w14:textId="53FD1282" w:rsidR="00DE4508" w:rsidRPr="00617B38" w:rsidRDefault="00DE4508" w:rsidP="00A23EF4">
            <w:pPr>
              <w:pStyle w:val="TAN"/>
              <w:spacing w:line="276" w:lineRule="auto"/>
            </w:pPr>
            <w:r w:rsidRPr="00617B38">
              <w:t>NOTE 7:</w:t>
            </w:r>
            <w:r w:rsidRPr="00617B38">
              <w:tab/>
              <w:t>N</w:t>
            </w:r>
            <w:r w:rsidRPr="00617B38">
              <w:rPr>
                <w:position w:val="-5"/>
                <w:vertAlign w:val="subscript"/>
              </w:rPr>
              <w:t>RB</w:t>
            </w:r>
            <w:r w:rsidRPr="00617B38">
              <w:t xml:space="preserve"> is the Transmission Bandwidth Configuration (see </w:t>
            </w:r>
            <w:ins w:id="3945" w:author="R4-1904931" w:date="2019-04-13T07:03:00Z">
              <w:r w:rsidR="00B729B4">
                <w:rPr>
                  <w:rFonts w:hint="eastAsia"/>
                  <w:lang w:eastAsia="ja-JP"/>
                </w:rPr>
                <w:t>Section</w:t>
              </w:r>
              <w:r w:rsidR="00B729B4" w:rsidRPr="00BF314F">
                <w:t xml:space="preserve"> 5.3</w:t>
              </w:r>
            </w:ins>
            <w:del w:id="3946" w:author="R4-1904931" w:date="2019-04-13T07:03:00Z">
              <w:r w:rsidRPr="00617B38" w:rsidDel="00B729B4">
                <w:delText>Figure 5.3.3-1</w:delText>
              </w:r>
            </w:del>
            <w:r w:rsidRPr="00617B38">
              <w:t>).</w:t>
            </w:r>
          </w:p>
          <w:p w14:paraId="2637CB09" w14:textId="77777777" w:rsidR="00DE4508" w:rsidRPr="00617B38" w:rsidRDefault="00DE4508" w:rsidP="00A23EF4">
            <w:pPr>
              <w:pStyle w:val="TAN"/>
              <w:spacing w:line="276" w:lineRule="auto"/>
            </w:pPr>
            <w:r w:rsidRPr="00617B38">
              <w:t>NOTE 8:</w:t>
            </w:r>
            <w:r w:rsidRPr="00617B38">
              <w:tab/>
              <w:t>EVM s the limit for the modulation format used in the allocated RBs.</w:t>
            </w:r>
          </w:p>
          <w:p w14:paraId="4574E632" w14:textId="2664CC90" w:rsidR="00DE4508" w:rsidRPr="00617B38" w:rsidRDefault="00DE4508" w:rsidP="00A23EF4">
            <w:pPr>
              <w:pStyle w:val="TAN"/>
              <w:spacing w:line="276" w:lineRule="auto"/>
            </w:pPr>
            <w:r w:rsidRPr="00617B38">
              <w:t>NOTE 9:</w:t>
            </w:r>
            <w:r w:rsidRPr="00617B38">
              <w:tab/>
            </w:r>
            <w:r w:rsidRPr="00617B38">
              <w:rPr>
                <w:rFonts w:ascii="Symbol" w:hAnsi="Symbol"/>
              </w:rPr>
              <w:t></w:t>
            </w:r>
            <w:r w:rsidRPr="00617B38">
              <w:rPr>
                <w:position w:val="-5"/>
                <w:vertAlign w:val="subscript"/>
              </w:rPr>
              <w:t>RB</w:t>
            </w:r>
            <w:r w:rsidRPr="00617B38">
              <w:t xml:space="preserve"> is the starting frequency offset between the allocated RB and the measured non-allocated RB (e.g. </w:t>
            </w:r>
            <w:r w:rsidRPr="00617B38">
              <w:rPr>
                <w:rFonts w:ascii="Symbol" w:hAnsi="Symbol"/>
              </w:rPr>
              <w:t></w:t>
            </w:r>
            <w:r w:rsidRPr="00617B38">
              <w:rPr>
                <w:position w:val="-5"/>
                <w:vertAlign w:val="subscript"/>
              </w:rPr>
              <w:t>RB</w:t>
            </w:r>
            <w:ins w:id="3947" w:author="Editor" w:date="2019-05-22T10:44:00Z">
              <w:r w:rsidR="006A3262">
                <w:rPr>
                  <w:position w:val="-5"/>
                  <w:vertAlign w:val="subscript"/>
                </w:rPr>
                <w:t xml:space="preserve"> </w:t>
              </w:r>
            </w:ins>
            <w:r w:rsidRPr="00617B38">
              <w:t xml:space="preserve">= 1 or </w:t>
            </w:r>
            <w:r w:rsidRPr="00617B38">
              <w:rPr>
                <w:rFonts w:ascii="Symbol" w:hAnsi="Symbol"/>
              </w:rPr>
              <w:t></w:t>
            </w:r>
            <w:r w:rsidRPr="00617B38">
              <w:rPr>
                <w:position w:val="-5"/>
                <w:vertAlign w:val="subscript"/>
              </w:rPr>
              <w:t>RB</w:t>
            </w:r>
            <w:ins w:id="3948" w:author="Editor" w:date="2019-05-22T10:44:00Z">
              <w:r w:rsidR="006A3262">
                <w:rPr>
                  <w:position w:val="-5"/>
                  <w:vertAlign w:val="subscript"/>
                </w:rPr>
                <w:t xml:space="preserve"> </w:t>
              </w:r>
            </w:ins>
            <w:r w:rsidRPr="00617B38">
              <w:t>= -1 for the first adjacent RB outside of the allocated bandwidth).</w:t>
            </w:r>
          </w:p>
          <w:p w14:paraId="30AFE268" w14:textId="6797A947" w:rsidR="00DE4508" w:rsidRPr="00617B38" w:rsidRDefault="00DE4508" w:rsidP="00A23EF4">
            <w:pPr>
              <w:pStyle w:val="TAN"/>
              <w:spacing w:line="276" w:lineRule="auto"/>
            </w:pPr>
            <w:r w:rsidRPr="00617B38">
              <w:t>NOTE 10:</w:t>
            </w:r>
            <w:r w:rsidRPr="00617B38">
              <w:tab/>
            </w:r>
            <w:ins w:id="3949" w:author="R4-1905796" w:date="2019-05-20T13:21:00Z">
              <w:r w:rsidR="005A54C1">
                <w:rPr>
                  <w:szCs w:val="18"/>
                </w:rPr>
                <w:fldChar w:fldCharType="begin"/>
              </w:r>
              <w:r w:rsidR="005A54C1">
                <w:rPr>
                  <w:szCs w:val="18"/>
                </w:rPr>
                <w:instrText xml:space="preserve"> EQ \x \to(P \s\do2(</w:instrText>
              </w:r>
              <w:r w:rsidR="005A54C1" w:rsidRPr="00BF318E">
                <w:rPr>
                  <w:sz w:val="12"/>
                  <w:szCs w:val="12"/>
                </w:rPr>
                <w:instrText>RB</w:instrText>
              </w:r>
              <w:r w:rsidR="005A54C1">
                <w:rPr>
                  <w:szCs w:val="18"/>
                </w:rPr>
                <w:instrText xml:space="preserve">)) </w:instrText>
              </w:r>
              <w:r w:rsidR="005A54C1">
                <w:rPr>
                  <w:szCs w:val="18"/>
                </w:rPr>
                <w:fldChar w:fldCharType="end"/>
              </w:r>
              <w:r w:rsidR="005A54C1" w:rsidRPr="006A48D9">
                <w:rPr>
                  <w:szCs w:val="18"/>
                </w:rPr>
                <w:t>is an average of the transmitted power over 10 sub-frames normalized by the number of allocated RBs, measured in dBm</w:t>
              </w:r>
              <w:r w:rsidR="005A54C1" w:rsidRPr="00617B38">
                <w:rPr>
                  <w:szCs w:val="18"/>
                </w:rPr>
                <w:t>.</w:t>
              </w:r>
            </w:ins>
            <w:del w:id="3950" w:author="R4-1905796" w:date="2019-05-20T13:21:00Z">
              <w:r w:rsidRPr="00617B38" w:rsidDel="005A54C1">
                <w:delText>P</w:delText>
              </w:r>
              <w:r w:rsidRPr="00617B38" w:rsidDel="005A54C1">
                <w:rPr>
                  <w:position w:val="-5"/>
                  <w:vertAlign w:val="subscript"/>
                </w:rPr>
                <w:delText>RB</w:delText>
              </w:r>
              <w:r w:rsidRPr="00617B38" w:rsidDel="005A54C1">
                <w:delText xml:space="preserve"> is the transmitted power per allocated RB, measured in dBm.</w:delText>
              </w:r>
            </w:del>
          </w:p>
          <w:p w14:paraId="668D8C3E" w14:textId="77777777" w:rsidR="00DE4508" w:rsidRPr="00617B38" w:rsidRDefault="00DE4508" w:rsidP="00A23EF4">
            <w:pPr>
              <w:pStyle w:val="TAN"/>
              <w:spacing w:line="276" w:lineRule="auto"/>
              <w:rPr>
                <w:rFonts w:cs="Arial"/>
              </w:rPr>
            </w:pPr>
            <w:r w:rsidRPr="00617B38">
              <w:t>NOTE 11:</w:t>
            </w:r>
            <w:r w:rsidRPr="00617B38">
              <w:tab/>
              <w:t xml:space="preserve">All powers are EIRP in </w:t>
            </w:r>
            <w:r w:rsidRPr="00617B38">
              <w:rPr>
                <w:rFonts w:hint="eastAsia"/>
                <w:lang w:eastAsia="ja-JP"/>
              </w:rPr>
              <w:t>beam peak direction.</w:t>
            </w:r>
          </w:p>
        </w:tc>
      </w:tr>
    </w:tbl>
    <w:p w14:paraId="528413F1" w14:textId="77777777" w:rsidR="005C668F" w:rsidRPr="00617B38" w:rsidRDefault="005C668F" w:rsidP="008D5287"/>
    <w:p w14:paraId="2FFDDD6B" w14:textId="77777777" w:rsidR="00044CC7" w:rsidRPr="00617B38" w:rsidRDefault="00044CC7" w:rsidP="008D5287">
      <w:pPr>
        <w:pStyle w:val="Heading4"/>
      </w:pPr>
      <w:bookmarkStart w:id="3951" w:name="_Toc5266561"/>
      <w:r w:rsidRPr="00617B38">
        <w:t>6.4.2.4</w:t>
      </w:r>
      <w:r w:rsidRPr="00617B38">
        <w:tab/>
        <w:t>EVM equalizer spectrum flatness</w:t>
      </w:r>
      <w:bookmarkEnd w:id="3951"/>
    </w:p>
    <w:p w14:paraId="392415AF" w14:textId="77777777" w:rsidR="00044CC7" w:rsidRPr="00617B38" w:rsidRDefault="00044CC7" w:rsidP="008D5287">
      <w:r w:rsidRPr="00617B38">
        <w:t xml:space="preserve">The EVM measurement process (as described in </w:t>
      </w:r>
      <w:r w:rsidR="005C668F" w:rsidRPr="00617B38">
        <w:t>Annex F</w:t>
      </w:r>
      <w:r w:rsidRPr="00617B38">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9204D6A" w:rsidR="00044CC7" w:rsidRPr="00617B38" w:rsidRDefault="00044CC7" w:rsidP="008D5287">
      <w:r w:rsidRPr="00617B38">
        <w:t xml:space="preserve">For </w:t>
      </w:r>
      <w:ins w:id="3952" w:author="Editor" w:date="2019-05-22T10:44:00Z">
        <w:r w:rsidR="006A3262">
          <w:t>P</w:t>
        </w:r>
      </w:ins>
      <w:ins w:id="3953" w:author="R4-1904986" w:date="2019-04-13T07:51:00Z">
        <w:del w:id="3954" w:author="Editor" w:date="2019-05-22T10:44:00Z">
          <w:r w:rsidR="001F1565" w:rsidDel="006A3262">
            <w:delText>p</w:delText>
          </w:r>
        </w:del>
        <w:r w:rsidR="001F1565">
          <w:t xml:space="preserve">i/2 </w:t>
        </w:r>
      </w:ins>
      <w:r w:rsidRPr="00617B38">
        <w:t>BPSK modulation</w:t>
      </w:r>
      <w:del w:id="3955" w:author="R4-1904986" w:date="2019-04-13T07:52:00Z">
        <w:r w:rsidRPr="00617B38" w:rsidDel="001F1565">
          <w:delText xml:space="preserve"> waveforms</w:delText>
        </w:r>
      </w:del>
      <w:r w:rsidRPr="00617B38">
        <w:t>, the minimum requirements are defined in Clause 6.4.2.5.</w:t>
      </w:r>
    </w:p>
    <w:p w14:paraId="6D6CA0EA" w14:textId="77777777" w:rsidR="00044CC7" w:rsidRPr="00617B38" w:rsidRDefault="00044CC7" w:rsidP="008D5287">
      <w:r w:rsidRPr="00617B38">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617B38">
        <w:t xml:space="preserve">(Table 6.4.2.4-1) </w:t>
      </w:r>
      <w:r w:rsidRPr="00617B38">
        <w:t xml:space="preserve">must not be larger than </w:t>
      </w:r>
      <w:r w:rsidR="00BC25C8" w:rsidRPr="00617B38">
        <w:t xml:space="preserve">7 </w:t>
      </w:r>
      <w:r w:rsidRPr="00617B38">
        <w:t xml:space="preserve">dB, and the relative difference between the maximum coefficient in Range 2 and the minimum coefficient in Range 1 must not be larger than </w:t>
      </w:r>
      <w:r w:rsidR="00BC25C8" w:rsidRPr="00617B38">
        <w:t xml:space="preserve">8 </w:t>
      </w:r>
      <w:r w:rsidRPr="00617B38">
        <w:t>dB (see Figure 6.4.2.4-1).</w:t>
      </w:r>
    </w:p>
    <w:p w14:paraId="7B662A8A" w14:textId="77777777" w:rsidR="00044CC7" w:rsidRPr="00617B38" w:rsidRDefault="00EC2E78" w:rsidP="008D5287">
      <w:r w:rsidRPr="00617B38">
        <w:t>The requirement is verified with the test metric of EVM SF (Link=TX beam peak direction, Meas=Link angle).</w:t>
      </w:r>
    </w:p>
    <w:p w14:paraId="197AE1F4" w14:textId="77777777" w:rsidR="00044CC7" w:rsidRPr="00617B38" w:rsidRDefault="00044CC7" w:rsidP="008D5287">
      <w:pPr>
        <w:pStyle w:val="TH"/>
      </w:pPr>
      <w:r w:rsidRPr="00617B3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617B38" w:rsidRPr="00617B38" w14:paraId="7543603D" w14:textId="77777777" w:rsidTr="008D5287">
        <w:trPr>
          <w:jc w:val="center"/>
        </w:trPr>
        <w:tc>
          <w:tcPr>
            <w:tcW w:w="5123" w:type="dxa"/>
          </w:tcPr>
          <w:p w14:paraId="1A3AFDD2" w14:textId="77777777" w:rsidR="00044CC7" w:rsidRPr="00617B38" w:rsidRDefault="00044CC7" w:rsidP="008D5287">
            <w:pPr>
              <w:pStyle w:val="TAH"/>
              <w:rPr>
                <w:rFonts w:cs="Arial"/>
              </w:rPr>
            </w:pPr>
            <w:r w:rsidRPr="00617B38">
              <w:rPr>
                <w:rFonts w:cs="Arial"/>
              </w:rPr>
              <w:t>Frequency range</w:t>
            </w:r>
          </w:p>
        </w:tc>
        <w:tc>
          <w:tcPr>
            <w:tcW w:w="2268" w:type="dxa"/>
          </w:tcPr>
          <w:p w14:paraId="64283342" w14:textId="77777777" w:rsidR="00044CC7" w:rsidRPr="00617B38" w:rsidRDefault="00044CC7" w:rsidP="008D5287">
            <w:pPr>
              <w:pStyle w:val="TAH"/>
              <w:rPr>
                <w:rFonts w:cs="Arial"/>
              </w:rPr>
            </w:pPr>
            <w:r w:rsidRPr="00617B38">
              <w:rPr>
                <w:rFonts w:cs="Arial"/>
              </w:rPr>
              <w:t xml:space="preserve">Maximum ripple </w:t>
            </w:r>
            <w:r w:rsidR="004C4605" w:rsidRPr="00617B38">
              <w:rPr>
                <w:rFonts w:cs="Arial"/>
              </w:rPr>
              <w:t>(</w:t>
            </w:r>
            <w:r w:rsidRPr="00617B38">
              <w:rPr>
                <w:rFonts w:cs="Arial"/>
              </w:rPr>
              <w:t>dB</w:t>
            </w:r>
            <w:r w:rsidR="004C4605" w:rsidRPr="00617B38">
              <w:rPr>
                <w:rFonts w:cs="Arial"/>
              </w:rPr>
              <w:t>)</w:t>
            </w:r>
          </w:p>
        </w:tc>
      </w:tr>
      <w:tr w:rsidR="00617B38" w:rsidRPr="00617B38" w14:paraId="01837D62" w14:textId="77777777" w:rsidTr="008D5287">
        <w:trPr>
          <w:jc w:val="center"/>
        </w:trPr>
        <w:tc>
          <w:tcPr>
            <w:tcW w:w="5123" w:type="dxa"/>
          </w:tcPr>
          <w:p w14:paraId="34CFE844" w14:textId="01410395" w:rsidR="00044CC7" w:rsidDel="009001FC" w:rsidRDefault="005203D3" w:rsidP="008D5287">
            <w:pPr>
              <w:pStyle w:val="TAC"/>
              <w:rPr>
                <w:del w:id="3956" w:author="R4-1904986" w:date="2019-04-13T07:52:00Z"/>
                <w:rFonts w:cs="Arial"/>
              </w:rPr>
            </w:pPr>
            <w:ins w:id="3957" w:author="R4-1904986" w:date="2019-04-13T07:52:00Z">
              <w:r>
                <w:rPr>
                  <w:rFonts w:cs="Arial"/>
                </w:rPr>
                <w:t>|F</w:t>
              </w:r>
              <w:r w:rsidRPr="00716EA9">
                <w:rPr>
                  <w:rFonts w:cs="Arial"/>
                  <w:vertAlign w:val="subscript"/>
                </w:rPr>
                <w:t>UL_Meas</w:t>
              </w:r>
              <w:r w:rsidRPr="00FE38AE">
                <w:rPr>
                  <w:rFonts w:cs="Arial"/>
                </w:rPr>
                <w:t xml:space="preserve"> </w:t>
              </w:r>
              <w:r>
                <w:rPr>
                  <w:rFonts w:cs="Arial"/>
                </w:rPr>
                <w:t xml:space="preserve">– F_center| </w:t>
              </w:r>
              <w:r w:rsidRPr="00BF314F">
                <w:t>≤</w:t>
              </w:r>
              <w:r>
                <w:t xml:space="preserve"> X MHz</w:t>
              </w:r>
              <w:r w:rsidRPr="00617B38" w:rsidDel="005203D3">
                <w:rPr>
                  <w:rFonts w:cs="Arial"/>
                </w:rPr>
                <w:t xml:space="preserve"> </w:t>
              </w:r>
            </w:ins>
            <w:del w:id="3958" w:author="R4-1904986" w:date="2019-04-13T07:52:00Z">
              <w:r w:rsidR="00044CC7" w:rsidRPr="00617B38" w:rsidDel="005203D3">
                <w:rPr>
                  <w:rFonts w:cs="Arial"/>
                </w:rPr>
                <w:delText>F</w:delText>
              </w:r>
              <w:r w:rsidR="00044CC7" w:rsidRPr="00617B38" w:rsidDel="005203D3">
                <w:rPr>
                  <w:rFonts w:cs="Arial"/>
                  <w:vertAlign w:val="subscript"/>
                </w:rPr>
                <w:delText xml:space="preserve">UL_Meas </w:delText>
              </w:r>
              <w:r w:rsidR="00044CC7" w:rsidRPr="00617B38" w:rsidDel="005203D3">
                <w:rPr>
                  <w:rFonts w:cs="Arial"/>
                </w:rPr>
                <w:delText>– F</w:delText>
              </w:r>
              <w:r w:rsidR="00044CC7" w:rsidRPr="00617B38" w:rsidDel="005203D3">
                <w:rPr>
                  <w:rFonts w:cs="Arial"/>
                  <w:vertAlign w:val="subscript"/>
                </w:rPr>
                <w:delText xml:space="preserve">UL_Low </w:delText>
              </w:r>
              <w:r w:rsidR="00044CC7" w:rsidRPr="00617B38" w:rsidDel="005203D3">
                <w:rPr>
                  <w:rFonts w:cs="Arial"/>
                </w:rPr>
                <w:delText>≥ X MHz and F</w:delText>
              </w:r>
              <w:r w:rsidR="00044CC7" w:rsidRPr="00617B38" w:rsidDel="005203D3">
                <w:rPr>
                  <w:rFonts w:cs="Arial"/>
                  <w:vertAlign w:val="subscript"/>
                </w:rPr>
                <w:delText xml:space="preserve">UL_High </w:delText>
              </w:r>
              <w:r w:rsidR="00044CC7" w:rsidRPr="00617B38" w:rsidDel="005203D3">
                <w:rPr>
                  <w:rFonts w:cs="Arial"/>
                </w:rPr>
                <w:delText>– F</w:delText>
              </w:r>
              <w:r w:rsidR="00044CC7" w:rsidRPr="00617B38" w:rsidDel="005203D3">
                <w:rPr>
                  <w:rFonts w:cs="Arial"/>
                  <w:vertAlign w:val="subscript"/>
                </w:rPr>
                <w:delText xml:space="preserve">UL_Meas </w:delText>
              </w:r>
              <w:r w:rsidR="00044CC7" w:rsidRPr="00617B38" w:rsidDel="005203D3">
                <w:rPr>
                  <w:rFonts w:cs="Arial"/>
                </w:rPr>
                <w:delText>≥ X MHz</w:delText>
              </w:r>
            </w:del>
          </w:p>
          <w:p w14:paraId="36330D4C" w14:textId="77777777" w:rsidR="009001FC" w:rsidRPr="00617B38" w:rsidRDefault="009001FC" w:rsidP="008D5287">
            <w:pPr>
              <w:pStyle w:val="TAC"/>
              <w:rPr>
                <w:ins w:id="3959" w:author="R4-1904986" w:date="2019-04-13T07:58:00Z"/>
                <w:rFonts w:cs="Arial"/>
              </w:rPr>
            </w:pPr>
          </w:p>
          <w:p w14:paraId="270E45F5" w14:textId="77777777" w:rsidR="00044CC7" w:rsidRPr="00617B38" w:rsidRDefault="00044CC7" w:rsidP="008D5287">
            <w:pPr>
              <w:pStyle w:val="TAC"/>
              <w:rPr>
                <w:rFonts w:cs="Arial"/>
              </w:rPr>
            </w:pPr>
            <w:r w:rsidRPr="00617B38">
              <w:rPr>
                <w:rFonts w:cs="Arial"/>
              </w:rPr>
              <w:t>(Range 1)</w:t>
            </w:r>
          </w:p>
        </w:tc>
        <w:tc>
          <w:tcPr>
            <w:tcW w:w="2268" w:type="dxa"/>
          </w:tcPr>
          <w:p w14:paraId="699E85E4" w14:textId="77777777" w:rsidR="00044CC7" w:rsidRPr="00617B38" w:rsidRDefault="00BC25C8" w:rsidP="008D5287">
            <w:pPr>
              <w:pStyle w:val="TAC"/>
              <w:rPr>
                <w:rFonts w:cs="v5.0.0"/>
              </w:rPr>
            </w:pPr>
            <w:r w:rsidRPr="00617B38">
              <w:rPr>
                <w:rFonts w:cs="v5.0.0"/>
              </w:rPr>
              <w:t xml:space="preserve">6 </w:t>
            </w:r>
            <w:r w:rsidR="00044CC7" w:rsidRPr="00617B38">
              <w:rPr>
                <w:rFonts w:cs="v5.0.0"/>
              </w:rPr>
              <w:t>(p-p)</w:t>
            </w:r>
          </w:p>
        </w:tc>
      </w:tr>
      <w:tr w:rsidR="00617B38" w:rsidRPr="00617B38" w14:paraId="019C2A06" w14:textId="77777777" w:rsidTr="008D5287">
        <w:trPr>
          <w:jc w:val="center"/>
        </w:trPr>
        <w:tc>
          <w:tcPr>
            <w:tcW w:w="5123" w:type="dxa"/>
          </w:tcPr>
          <w:p w14:paraId="2C6DCE40" w14:textId="7FA13BDC" w:rsidR="00044CC7" w:rsidRPr="00617B38" w:rsidRDefault="0031786D" w:rsidP="008D5287">
            <w:pPr>
              <w:pStyle w:val="TAC"/>
              <w:rPr>
                <w:rFonts w:cs="Arial"/>
              </w:rPr>
            </w:pPr>
            <w:ins w:id="3960" w:author="R4-1904986" w:date="2019-04-13T07:53:00Z">
              <w:r>
                <w:rPr>
                  <w:rFonts w:cs="Arial"/>
                </w:rPr>
                <w:t>|F</w:t>
              </w:r>
              <w:r w:rsidRPr="00716EA9">
                <w:rPr>
                  <w:rFonts w:cs="Arial"/>
                  <w:vertAlign w:val="subscript"/>
                </w:rPr>
                <w:t>UL_Meas</w:t>
              </w:r>
              <w:r w:rsidRPr="00FE38AE">
                <w:rPr>
                  <w:rFonts w:cs="Arial"/>
                </w:rPr>
                <w:t xml:space="preserve"> </w:t>
              </w:r>
              <w:r>
                <w:rPr>
                  <w:rFonts w:cs="Arial"/>
                </w:rPr>
                <w:t xml:space="preserve">– F_center| </w:t>
              </w:r>
              <w:r>
                <w:t>&gt; X MHz</w:t>
              </w:r>
            </w:ins>
            <w:del w:id="3961" w:author="R4-1904986" w:date="2019-04-13T07:53:00Z">
              <w:r w:rsidR="00044CC7" w:rsidRPr="00617B38" w:rsidDel="0031786D">
                <w:rPr>
                  <w:rFonts w:cs="Arial"/>
                </w:rPr>
                <w:delText>F</w:delText>
              </w:r>
              <w:r w:rsidR="00044CC7" w:rsidRPr="00617B38" w:rsidDel="0031786D">
                <w:rPr>
                  <w:rFonts w:cs="Arial"/>
                  <w:vertAlign w:val="subscript"/>
                </w:rPr>
                <w:delText xml:space="preserve">UL_Meas </w:delText>
              </w:r>
              <w:r w:rsidR="00044CC7" w:rsidRPr="00617B38" w:rsidDel="0031786D">
                <w:rPr>
                  <w:rFonts w:cs="Arial"/>
                </w:rPr>
                <w:delText>– F</w:delText>
              </w:r>
              <w:r w:rsidR="00044CC7" w:rsidRPr="00617B38" w:rsidDel="0031786D">
                <w:rPr>
                  <w:rFonts w:cs="Arial"/>
                  <w:vertAlign w:val="subscript"/>
                </w:rPr>
                <w:delText xml:space="preserve">UL_Low </w:delText>
              </w:r>
              <w:r w:rsidR="00044CC7" w:rsidRPr="00617B38" w:rsidDel="0031786D">
                <w:rPr>
                  <w:rFonts w:cs="Arial"/>
                </w:rPr>
                <w:delText>&lt; X MHz or F</w:delText>
              </w:r>
              <w:r w:rsidR="00044CC7" w:rsidRPr="00617B38" w:rsidDel="0031786D">
                <w:rPr>
                  <w:rFonts w:cs="Arial"/>
                  <w:vertAlign w:val="subscript"/>
                </w:rPr>
                <w:delText>UL_High</w:delText>
              </w:r>
              <w:r w:rsidR="00044CC7" w:rsidRPr="00617B38" w:rsidDel="0031786D">
                <w:rPr>
                  <w:rFonts w:cs="Arial"/>
                </w:rPr>
                <w:delText xml:space="preserve"> – F</w:delText>
              </w:r>
              <w:r w:rsidR="00044CC7" w:rsidRPr="00617B38" w:rsidDel="0031786D">
                <w:rPr>
                  <w:rFonts w:cs="Arial"/>
                  <w:vertAlign w:val="subscript"/>
                </w:rPr>
                <w:delText xml:space="preserve">UL_Meas </w:delText>
              </w:r>
              <w:r w:rsidR="00044CC7" w:rsidRPr="00617B38" w:rsidDel="0031786D">
                <w:rPr>
                  <w:rFonts w:cs="Arial"/>
                </w:rPr>
                <w:delText>&lt; X MHz</w:delText>
              </w:r>
            </w:del>
          </w:p>
          <w:p w14:paraId="0B8E4931" w14:textId="77777777" w:rsidR="00044CC7" w:rsidRPr="00617B38" w:rsidRDefault="00044CC7" w:rsidP="008D5287">
            <w:pPr>
              <w:pStyle w:val="TAC"/>
              <w:rPr>
                <w:rFonts w:cs="Arial"/>
              </w:rPr>
            </w:pPr>
            <w:r w:rsidRPr="00617B38">
              <w:rPr>
                <w:rFonts w:cs="Arial"/>
              </w:rPr>
              <w:t>(Range 2)</w:t>
            </w:r>
          </w:p>
        </w:tc>
        <w:tc>
          <w:tcPr>
            <w:tcW w:w="2268" w:type="dxa"/>
          </w:tcPr>
          <w:p w14:paraId="6C9A96E8" w14:textId="77777777" w:rsidR="00044CC7" w:rsidRPr="00617B38" w:rsidRDefault="00BC25C8" w:rsidP="008D5287">
            <w:pPr>
              <w:pStyle w:val="TAC"/>
              <w:rPr>
                <w:rFonts w:cs="v5.0.0"/>
              </w:rPr>
            </w:pPr>
            <w:r w:rsidRPr="00617B38">
              <w:rPr>
                <w:rFonts w:cs="v5.0.0"/>
              </w:rPr>
              <w:t xml:space="preserve">9 </w:t>
            </w:r>
            <w:r w:rsidR="00044CC7" w:rsidRPr="00617B38">
              <w:rPr>
                <w:rFonts w:cs="v5.0.0"/>
              </w:rPr>
              <w:t>(p-p)</w:t>
            </w:r>
          </w:p>
        </w:tc>
      </w:tr>
      <w:tr w:rsidR="00676D92" w:rsidRPr="00617B38" w14:paraId="4FAE1079" w14:textId="77777777" w:rsidTr="008D5287">
        <w:trPr>
          <w:jc w:val="center"/>
        </w:trPr>
        <w:tc>
          <w:tcPr>
            <w:tcW w:w="7391" w:type="dxa"/>
            <w:gridSpan w:val="2"/>
          </w:tcPr>
          <w:p w14:paraId="5F04DB0E" w14:textId="77777777" w:rsidR="00044CC7" w:rsidRPr="00617B38" w:rsidRDefault="00044CC7" w:rsidP="008D5287">
            <w:pPr>
              <w:pStyle w:val="TAN"/>
              <w:rPr>
                <w:rFonts w:cs="Arial"/>
              </w:rPr>
            </w:pPr>
            <w:r w:rsidRPr="00617B38">
              <w:rPr>
                <w:rFonts w:cs="Arial"/>
              </w:rPr>
              <w:t>NOTE 1:</w:t>
            </w:r>
            <w:r w:rsidRPr="00617B38">
              <w:rPr>
                <w:rFonts w:cs="Arial"/>
              </w:rPr>
              <w:tab/>
              <w:t>F</w:t>
            </w:r>
            <w:r w:rsidRPr="00617B38">
              <w:rPr>
                <w:rFonts w:cs="Arial"/>
                <w:vertAlign w:val="subscript"/>
              </w:rPr>
              <w:t>UL_Meas</w:t>
            </w:r>
            <w:r w:rsidRPr="00617B38">
              <w:rPr>
                <w:rFonts w:cs="Arial"/>
              </w:rPr>
              <w:t xml:space="preserve"> refers to the sub-carrier frequency for which the equalizer coefficient is evaluated</w:t>
            </w:r>
          </w:p>
          <w:p w14:paraId="58548EBD" w14:textId="62E17BD3" w:rsidR="00044CC7" w:rsidRPr="00617B38" w:rsidRDefault="00044CC7" w:rsidP="008D5287">
            <w:pPr>
              <w:pStyle w:val="TAN"/>
              <w:rPr>
                <w:rFonts w:cs="Arial"/>
              </w:rPr>
            </w:pPr>
            <w:r w:rsidRPr="00617B38">
              <w:rPr>
                <w:rFonts w:cs="Arial"/>
              </w:rPr>
              <w:t>NOTE 2:</w:t>
            </w:r>
            <w:r w:rsidRPr="00617B38">
              <w:rPr>
                <w:rFonts w:cs="Arial"/>
              </w:rPr>
              <w:tab/>
            </w:r>
            <w:ins w:id="3962" w:author="R4-1904986" w:date="2019-04-13T07:53:00Z">
              <w:r w:rsidR="00A103EA">
                <w:rPr>
                  <w:rFonts w:cs="Arial"/>
                </w:rPr>
                <w:t>F_center</w:t>
              </w:r>
              <w:r w:rsidR="00A103EA" w:rsidRPr="00BF314F">
                <w:rPr>
                  <w:rFonts w:cs="Arial"/>
                </w:rPr>
                <w:t xml:space="preserve"> refer</w:t>
              </w:r>
              <w:r w:rsidR="00A103EA">
                <w:rPr>
                  <w:rFonts w:cs="Arial"/>
                </w:rPr>
                <w:t>s</w:t>
              </w:r>
              <w:r w:rsidR="00A103EA" w:rsidRPr="00BF314F">
                <w:rPr>
                  <w:rFonts w:cs="Arial"/>
                </w:rPr>
                <w:t xml:space="preserve"> to </w:t>
              </w:r>
              <w:r w:rsidR="00A103EA">
                <w:rPr>
                  <w:rFonts w:cs="Arial"/>
                </w:rPr>
                <w:t>the center frequency of the CC</w:t>
              </w:r>
            </w:ins>
            <w:del w:id="3963" w:author="R4-1904986" w:date="2019-04-13T07:53:00Z">
              <w:r w:rsidRPr="00617B38" w:rsidDel="00A103EA">
                <w:rPr>
                  <w:rFonts w:cs="Arial"/>
                </w:rPr>
                <w:delText>F</w:delText>
              </w:r>
              <w:r w:rsidRPr="00617B38" w:rsidDel="00A103EA">
                <w:rPr>
                  <w:rFonts w:cs="Arial"/>
                  <w:vertAlign w:val="subscript"/>
                </w:rPr>
                <w:delText>UL_Low</w:delText>
              </w:r>
              <w:r w:rsidRPr="00617B38" w:rsidDel="00A103EA">
                <w:rPr>
                  <w:rFonts w:cs="Arial"/>
                </w:rPr>
                <w:delText xml:space="preserve"> and F</w:delText>
              </w:r>
              <w:r w:rsidRPr="00617B38" w:rsidDel="00A103EA">
                <w:rPr>
                  <w:rFonts w:cs="Arial"/>
                  <w:vertAlign w:val="subscript"/>
                </w:rPr>
                <w:delText>UL_High</w:delText>
              </w:r>
              <w:r w:rsidRPr="00617B38" w:rsidDel="00A103EA">
                <w:rPr>
                  <w:rFonts w:cs="Arial"/>
                </w:rPr>
                <w:delText xml:space="preserve"> refer to channel edges</w:delText>
              </w:r>
            </w:del>
          </w:p>
          <w:p w14:paraId="3EF4C81F" w14:textId="0A6B0409" w:rsidR="00044CC7" w:rsidRPr="00617B38" w:rsidRDefault="00044CC7" w:rsidP="008D5287">
            <w:pPr>
              <w:pStyle w:val="TAN"/>
              <w:rPr>
                <w:rFonts w:cs="Arial"/>
                <w:vertAlign w:val="subscript"/>
              </w:rPr>
            </w:pPr>
            <w:r w:rsidRPr="00617B38">
              <w:rPr>
                <w:rFonts w:cs="Arial"/>
              </w:rPr>
              <w:t>NOTE 3:</w:t>
            </w:r>
            <w:r w:rsidRPr="00617B38">
              <w:rPr>
                <w:rFonts w:cs="Arial"/>
              </w:rPr>
              <w:tab/>
              <w:t xml:space="preserve">X, in MHz, is equal to </w:t>
            </w:r>
            <w:del w:id="3964" w:author="R4-1904986" w:date="2019-04-13T07:53:00Z">
              <w:r w:rsidRPr="00617B38" w:rsidDel="00A103EA">
                <w:rPr>
                  <w:rFonts w:cs="Arial"/>
                </w:rPr>
                <w:delText>20</w:delText>
              </w:r>
            </w:del>
            <w:ins w:id="3965" w:author="R4-1904986" w:date="2019-04-13T07:53:00Z">
              <w:r w:rsidR="00A103EA">
                <w:rPr>
                  <w:rFonts w:cs="Arial"/>
                </w:rPr>
                <w:t>3</w:t>
              </w:r>
              <w:r w:rsidR="00A103EA" w:rsidRPr="00617B38">
                <w:rPr>
                  <w:rFonts w:cs="Arial"/>
                </w:rPr>
                <w:t>0</w:t>
              </w:r>
            </w:ins>
            <w:ins w:id="3966" w:author="Editor" w:date="2019-05-22T10:47:00Z">
              <w:r w:rsidR="006A3262">
                <w:rPr>
                  <w:rFonts w:cs="Arial"/>
                </w:rPr>
                <w:t xml:space="preserve"> </w:t>
              </w:r>
            </w:ins>
            <w:r w:rsidRPr="00617B38">
              <w:rPr>
                <w:rFonts w:cs="Arial"/>
              </w:rPr>
              <w:t>% of the CC bandwidth</w:t>
            </w:r>
          </w:p>
        </w:tc>
      </w:tr>
    </w:tbl>
    <w:p w14:paraId="63BAC92C" w14:textId="77777777" w:rsidR="00044CC7" w:rsidRPr="00617B38" w:rsidRDefault="00044CC7" w:rsidP="008D5287"/>
    <w:p w14:paraId="0FC48750" w14:textId="77777777" w:rsidR="00044CC7" w:rsidRPr="00617B38" w:rsidRDefault="00044CC7" w:rsidP="008D5287">
      <w:pPr>
        <w:pStyle w:val="TH"/>
      </w:pPr>
      <w:r w:rsidRPr="00617B38">
        <w:t xml:space="preserve">Table 6.4.2.4-2: </w:t>
      </w:r>
      <w:r w:rsidR="00D54BBD" w:rsidRPr="00617B38">
        <w:t>(Void)</w:t>
      </w:r>
    </w:p>
    <w:p w14:paraId="0187B1E0" w14:textId="77777777" w:rsidR="00D54BBD" w:rsidRPr="00617B38" w:rsidRDefault="00D54BBD" w:rsidP="008D5287"/>
    <w:bookmarkStart w:id="3967" w:name="_MON_1588663189"/>
    <w:bookmarkEnd w:id="3967"/>
    <w:p w14:paraId="4DBF9F7D" w14:textId="20A67385" w:rsidR="00044CC7" w:rsidRPr="00617B38" w:rsidRDefault="00BC25C8" w:rsidP="008D5287">
      <w:pPr>
        <w:pStyle w:val="TH"/>
      </w:pPr>
      <w:del w:id="3968" w:author="R4-1904986" w:date="2019-04-13T07:53:00Z">
        <w:r w:rsidRPr="00617B38" w:rsidDel="00A103EA">
          <w:object w:dxaOrig="9641" w:dyaOrig="3485" w14:anchorId="724B2D42">
            <v:shape id="_x0000_i1036" type="#_x0000_t75" style="width:482.4pt;height:172.8pt" o:ole="">
              <v:imagedata r:id="rId51" o:title=""/>
            </v:shape>
            <o:OLEObject Type="Embed" ProgID="Word.Document.12" ShapeID="_x0000_i1036" DrawAspect="Content" ObjectID="_1620703763" r:id="rId52">
              <o:FieldCodes>\s</o:FieldCodes>
            </o:OLEObject>
          </w:object>
        </w:r>
      </w:del>
      <w:ins w:id="3969" w:author="R4-1904986" w:date="2019-04-13T07:53:00Z">
        <w:r w:rsidR="00423DB1" w:rsidRPr="00927F1E">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ins>
    </w:p>
    <w:p w14:paraId="4B565255" w14:textId="77777777" w:rsidR="00044CC7" w:rsidRPr="00617B38" w:rsidRDefault="00044CC7" w:rsidP="008D5287">
      <w:pPr>
        <w:pStyle w:val="TF"/>
        <w:rPr>
          <w:rFonts w:cs="v5.0.0"/>
          <w:snapToGrid w:val="0"/>
        </w:rPr>
      </w:pPr>
      <w:r w:rsidRPr="00617B38">
        <w:t>Figure 6.4.2.4-1: The limits for EVM equalizer spectral flatness with the maximum allowed variation of the coefficients indicated under normal conditions</w:t>
      </w:r>
    </w:p>
    <w:p w14:paraId="49A1569A" w14:textId="59A62773" w:rsidR="00044CC7" w:rsidRPr="00617B38" w:rsidRDefault="00044CC7" w:rsidP="008D5287">
      <w:pPr>
        <w:pStyle w:val="Heading4"/>
      </w:pPr>
      <w:bookmarkStart w:id="3970" w:name="_Toc5266562"/>
      <w:r w:rsidRPr="00617B38">
        <w:t>6.4.2.5</w:t>
      </w:r>
      <w:r w:rsidRPr="00617B38">
        <w:tab/>
      </w:r>
      <w:r w:rsidR="00952E69" w:rsidRPr="00617B38">
        <w:t>EVM spectral flatness</w:t>
      </w:r>
      <w:r w:rsidR="005F0D1D" w:rsidRPr="00617B38">
        <w:t xml:space="preserve"> for </w:t>
      </w:r>
      <w:ins w:id="3971" w:author="Editor" w:date="2019-05-22T10:47:00Z">
        <w:r w:rsidR="006A3262">
          <w:t>P</w:t>
        </w:r>
      </w:ins>
      <w:del w:id="3972" w:author="Editor" w:date="2019-05-22T10:47:00Z">
        <w:r w:rsidR="005F0D1D" w:rsidRPr="00617B38" w:rsidDel="006A3262">
          <w:delText>p</w:delText>
        </w:r>
      </w:del>
      <w:r w:rsidR="005F0D1D" w:rsidRPr="00617B38">
        <w:t xml:space="preserve">i/2 BPSK modulation </w:t>
      </w:r>
      <w:del w:id="3973" w:author="R4-1904986" w:date="2019-04-13T07:54:00Z">
        <w:r w:rsidR="005F0D1D" w:rsidRPr="00617B38" w:rsidDel="00423DB1">
          <w:delText>with spectrum shaping</w:delText>
        </w:r>
      </w:del>
      <w:bookmarkEnd w:id="3970"/>
    </w:p>
    <w:p w14:paraId="4D8435F9" w14:textId="1EF21949" w:rsidR="00AA43A2" w:rsidRPr="00617B38" w:rsidRDefault="005F0D1D">
      <w:r w:rsidRPr="00617B38">
        <w:t xml:space="preserve">These requirements are defined for </w:t>
      </w:r>
      <w:ins w:id="3974" w:author="Editor" w:date="2019-05-22T10:48:00Z">
        <w:r w:rsidR="003C62D0">
          <w:t>P</w:t>
        </w:r>
      </w:ins>
      <w:del w:id="3975" w:author="Editor" w:date="2019-05-22T10:48:00Z">
        <w:r w:rsidRPr="00617B38" w:rsidDel="003C62D0">
          <w:delText>p</w:delText>
        </w:r>
      </w:del>
      <w:r w:rsidRPr="00617B38">
        <w:t>i/2 BPSK modulation. The EVM equalizer coefficients across the allocated uplink block shall be modified to fit inside the mask specified in Table 6.4.2.5-1 for normal conditions, prior to the calculation of EVM.</w:t>
      </w:r>
      <w:r w:rsidR="005C668F" w:rsidRPr="00617B38">
        <w:t xml:space="preserve"> The limiting mask shall be placed to minimize the change in equalizer coefficients in a sum of squares sense.</w:t>
      </w:r>
    </w:p>
    <w:p w14:paraId="64177E1A" w14:textId="6CE0E814" w:rsidR="00AA43A2" w:rsidRPr="00617B38" w:rsidRDefault="005F0D1D">
      <w:pPr>
        <w:pStyle w:val="TH"/>
      </w:pPr>
      <w:r w:rsidRPr="00617B38">
        <w:lastRenderedPageBreak/>
        <w:t>Table 6.4.2.5-1: Mask for EVM equalizer coefficients for pi/2 BPSK</w:t>
      </w:r>
      <w:del w:id="3976" w:author="R4-1904986" w:date="2019-04-13T07:54:00Z">
        <w:r w:rsidRPr="00617B38" w:rsidDel="00423DB1">
          <w:delText xml:space="preserve"> with spectrum shaping</w:delText>
        </w:r>
      </w:del>
      <w:del w:id="3977" w:author="R4-1904986" w:date="2019-04-13T07:55:00Z">
        <w:r w:rsidRPr="00617B38" w:rsidDel="0042401E">
          <w:delText>,</w:delText>
        </w:r>
      </w:del>
      <w:r w:rsidRPr="00617B38">
        <w:t xml:space="preserve"> </w:t>
      </w:r>
      <w:ins w:id="3978" w:author="R4-1904986" w:date="2019-04-13T07:55:00Z">
        <w:r w:rsidR="0042401E">
          <w:t>(</w:t>
        </w:r>
      </w:ins>
      <w:r w:rsidRPr="00617B38">
        <w:t>normal conditions</w:t>
      </w:r>
      <w:ins w:id="3979" w:author="R4-1904986" w:date="2019-04-13T07:55:00Z">
        <w:r w:rsidR="0042401E">
          <w:t>)</w:t>
        </w:r>
      </w:ins>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617B38" w:rsidRPr="00617B38" w14:paraId="72D1A55C" w14:textId="77777777" w:rsidTr="003D657F">
        <w:trPr>
          <w:jc w:val="center"/>
        </w:trPr>
        <w:tc>
          <w:tcPr>
            <w:tcW w:w="5123" w:type="dxa"/>
          </w:tcPr>
          <w:p w14:paraId="744D93D1" w14:textId="77777777" w:rsidR="005F0D1D" w:rsidRPr="00617B38" w:rsidRDefault="005F0D1D" w:rsidP="005F0D1D">
            <w:pPr>
              <w:pStyle w:val="TAH"/>
            </w:pPr>
            <w:r w:rsidRPr="00617B38">
              <w:t>Frequency range</w:t>
            </w:r>
          </w:p>
        </w:tc>
        <w:tc>
          <w:tcPr>
            <w:tcW w:w="1123" w:type="dxa"/>
          </w:tcPr>
          <w:p w14:paraId="5F2CBA1A" w14:textId="77777777" w:rsidR="005F0D1D" w:rsidRPr="00617B38" w:rsidRDefault="005F0D1D" w:rsidP="007B272A">
            <w:pPr>
              <w:pStyle w:val="TAH"/>
            </w:pPr>
            <w:r w:rsidRPr="00617B38">
              <w:t xml:space="preserve">Parameter </w:t>
            </w:r>
          </w:p>
        </w:tc>
        <w:tc>
          <w:tcPr>
            <w:tcW w:w="2385" w:type="dxa"/>
          </w:tcPr>
          <w:p w14:paraId="51EC56FA" w14:textId="77777777" w:rsidR="005F0D1D" w:rsidRPr="00617B38" w:rsidRDefault="005F0D1D" w:rsidP="00825DF8">
            <w:pPr>
              <w:pStyle w:val="TAH"/>
            </w:pPr>
            <w:r w:rsidRPr="00617B38">
              <w:t xml:space="preserve">Maximum ripple </w:t>
            </w:r>
            <w:r w:rsidR="004C4605" w:rsidRPr="00617B38">
              <w:t>(</w:t>
            </w:r>
            <w:r w:rsidRPr="00617B38">
              <w:t>dB</w:t>
            </w:r>
            <w:r w:rsidR="004C4605" w:rsidRPr="00617B38">
              <w:t>)</w:t>
            </w:r>
          </w:p>
        </w:tc>
      </w:tr>
      <w:tr w:rsidR="00617B38" w:rsidRPr="00617B38" w14:paraId="109DEE15" w14:textId="77777777" w:rsidTr="003D657F">
        <w:trPr>
          <w:trHeight w:val="150"/>
          <w:jc w:val="center"/>
        </w:trPr>
        <w:tc>
          <w:tcPr>
            <w:tcW w:w="5123" w:type="dxa"/>
          </w:tcPr>
          <w:p w14:paraId="6FC1B3E1" w14:textId="04883784" w:rsidR="005F0D1D" w:rsidDel="00152B78" w:rsidRDefault="00152B78" w:rsidP="007B272A">
            <w:pPr>
              <w:pStyle w:val="TAC"/>
              <w:rPr>
                <w:del w:id="3980" w:author="R4-1904986" w:date="2019-04-13T07:56:00Z"/>
              </w:rPr>
            </w:pPr>
            <w:ins w:id="3981" w:author="R4-1904986" w:date="2019-04-13T07:56:00Z">
              <w:r w:rsidRPr="00617B38" w:rsidDel="00152B78">
                <w:t xml:space="preserve"> </w:t>
              </w:r>
            </w:ins>
            <w:del w:id="3982" w:author="R4-1904986" w:date="2019-04-13T07:56:00Z">
              <w:r w:rsidR="005F0D1D" w:rsidRPr="00617B38" w:rsidDel="00152B78">
                <w:delText xml:space="preserve">F_meas – F_center ≤ X MHz </w:delText>
              </w:r>
              <w:r w:rsidR="009E5564" w:rsidRPr="00617B38" w:rsidDel="00152B78">
                <w:delText>and</w:delText>
              </w:r>
              <w:r w:rsidR="005F0D1D" w:rsidRPr="00617B38" w:rsidDel="00152B78">
                <w:delText xml:space="preserve"> F_center – F_meas ≤ X MHz</w:delText>
              </w:r>
            </w:del>
          </w:p>
          <w:p w14:paraId="78C662CB" w14:textId="1DB831BF" w:rsidR="00152B78" w:rsidRPr="00617B38" w:rsidRDefault="00F34711" w:rsidP="005F0D1D">
            <w:pPr>
              <w:pStyle w:val="TAC"/>
              <w:rPr>
                <w:ins w:id="3983" w:author="R4-1904986" w:date="2019-04-13T07:56:00Z"/>
              </w:rPr>
            </w:pPr>
            <w:ins w:id="3984" w:author="R4-1904986" w:date="2019-04-13T07:56:00Z">
              <w:r>
                <w:t>|F</w:t>
              </w:r>
              <w:r w:rsidRPr="00716EA9">
                <w:rPr>
                  <w:vertAlign w:val="subscript"/>
                </w:rPr>
                <w:t>UL_Meas</w:t>
              </w:r>
              <w:r w:rsidRPr="00790F8D">
                <w:t xml:space="preserve"> </w:t>
              </w:r>
              <w:r>
                <w:t xml:space="preserve">– F_center| </w:t>
              </w:r>
              <w:r w:rsidRPr="00BF314F">
                <w:t>≤</w:t>
              </w:r>
              <w:r>
                <w:t xml:space="preserve"> X MHz</w:t>
              </w:r>
            </w:ins>
          </w:p>
          <w:p w14:paraId="751EA982" w14:textId="77777777" w:rsidR="005F0D1D" w:rsidRPr="00617B38" w:rsidRDefault="005F0D1D" w:rsidP="007B272A">
            <w:pPr>
              <w:pStyle w:val="TAC"/>
            </w:pPr>
            <w:r w:rsidRPr="00617B38">
              <w:t>(Range 1)</w:t>
            </w:r>
          </w:p>
        </w:tc>
        <w:tc>
          <w:tcPr>
            <w:tcW w:w="1123" w:type="dxa"/>
          </w:tcPr>
          <w:p w14:paraId="3459DA49" w14:textId="77777777" w:rsidR="005F0D1D" w:rsidRPr="00617B38" w:rsidRDefault="005F0D1D" w:rsidP="00825DF8">
            <w:pPr>
              <w:pStyle w:val="TAC"/>
            </w:pPr>
            <w:r w:rsidRPr="00617B38">
              <w:t>X1</w:t>
            </w:r>
          </w:p>
        </w:tc>
        <w:tc>
          <w:tcPr>
            <w:tcW w:w="2385" w:type="dxa"/>
          </w:tcPr>
          <w:p w14:paraId="7617F84F" w14:textId="77777777" w:rsidR="005F0D1D" w:rsidRPr="00617B38" w:rsidRDefault="005F0D1D" w:rsidP="00DD3495">
            <w:pPr>
              <w:pStyle w:val="TAC"/>
            </w:pPr>
            <w:r w:rsidRPr="00617B38">
              <w:t>6 (p-p)</w:t>
            </w:r>
          </w:p>
        </w:tc>
      </w:tr>
      <w:tr w:rsidR="00617B38" w:rsidRPr="00617B38" w14:paraId="26A3C4C3" w14:textId="77777777" w:rsidTr="003D657F">
        <w:trPr>
          <w:trHeight w:val="150"/>
          <w:jc w:val="center"/>
        </w:trPr>
        <w:tc>
          <w:tcPr>
            <w:tcW w:w="5123" w:type="dxa"/>
          </w:tcPr>
          <w:p w14:paraId="15C34704" w14:textId="03D97AFB" w:rsidR="005F0D1D" w:rsidDel="00152B78" w:rsidRDefault="00473A4B" w:rsidP="007B272A">
            <w:pPr>
              <w:pStyle w:val="TAC"/>
              <w:rPr>
                <w:del w:id="3985" w:author="R4-1904986" w:date="2019-04-13T07:55:00Z"/>
              </w:rPr>
            </w:pPr>
            <w:ins w:id="3986" w:author="R4-1904986" w:date="2019-04-13T07:55:00Z">
              <w:r>
                <w:t>|F</w:t>
              </w:r>
              <w:r w:rsidRPr="00121EC9">
                <w:rPr>
                  <w:vertAlign w:val="subscript"/>
                </w:rPr>
                <w:t>UL_Meas</w:t>
              </w:r>
              <w:r w:rsidRPr="00790F8D">
                <w:t xml:space="preserve"> </w:t>
              </w:r>
              <w:r>
                <w:t>– F_center| &gt; X MHz</w:t>
              </w:r>
              <w:r w:rsidRPr="00617B38" w:rsidDel="00473A4B">
                <w:t xml:space="preserve"> </w:t>
              </w:r>
            </w:ins>
            <w:del w:id="3987" w:author="R4-1904986" w:date="2019-04-13T07:55:00Z">
              <w:r w:rsidR="005F0D1D" w:rsidRPr="00617B38" w:rsidDel="00473A4B">
                <w:delText xml:space="preserve">F_meas – F_center &gt; X MHz or F_center – F_meas </w:delText>
              </w:r>
              <w:r w:rsidR="009E5564" w:rsidRPr="00617B38" w:rsidDel="00473A4B">
                <w:delText>&gt;</w:delText>
              </w:r>
              <w:r w:rsidR="005F0D1D" w:rsidRPr="00617B38" w:rsidDel="00473A4B">
                <w:delText xml:space="preserve"> X MHz</w:delText>
              </w:r>
            </w:del>
          </w:p>
          <w:p w14:paraId="494F9339" w14:textId="77777777" w:rsidR="00152B78" w:rsidRPr="00617B38" w:rsidRDefault="00152B78" w:rsidP="005F0D1D">
            <w:pPr>
              <w:pStyle w:val="TAC"/>
              <w:rPr>
                <w:ins w:id="3988" w:author="R4-1904986" w:date="2019-04-13T07:56:00Z"/>
              </w:rPr>
            </w:pPr>
          </w:p>
          <w:p w14:paraId="7F881E72" w14:textId="77777777" w:rsidR="005F0D1D" w:rsidRPr="00617B38" w:rsidRDefault="005F0D1D" w:rsidP="007B272A">
            <w:pPr>
              <w:pStyle w:val="TAC"/>
            </w:pPr>
            <w:r w:rsidRPr="00617B38">
              <w:t>(Range 2)</w:t>
            </w:r>
          </w:p>
        </w:tc>
        <w:tc>
          <w:tcPr>
            <w:tcW w:w="1123" w:type="dxa"/>
          </w:tcPr>
          <w:p w14:paraId="2404EBE2" w14:textId="77777777" w:rsidR="005F0D1D" w:rsidRPr="00617B38" w:rsidRDefault="005F0D1D" w:rsidP="00825DF8">
            <w:pPr>
              <w:pStyle w:val="TAC"/>
            </w:pPr>
            <w:r w:rsidRPr="00617B38">
              <w:t>X2</w:t>
            </w:r>
          </w:p>
        </w:tc>
        <w:tc>
          <w:tcPr>
            <w:tcW w:w="2385" w:type="dxa"/>
          </w:tcPr>
          <w:p w14:paraId="6BDA094D" w14:textId="77777777" w:rsidR="005F0D1D" w:rsidRPr="00617B38" w:rsidRDefault="00952E69" w:rsidP="00DD3495">
            <w:pPr>
              <w:pStyle w:val="TAC"/>
            </w:pPr>
            <w:r w:rsidRPr="00617B38">
              <w:t>14</w:t>
            </w:r>
            <w:r w:rsidR="005F0D1D" w:rsidRPr="00617B38">
              <w:t xml:space="preserve"> (p-p)</w:t>
            </w:r>
          </w:p>
        </w:tc>
      </w:tr>
      <w:tr w:rsidR="005F0D1D" w:rsidRPr="00617B38" w14:paraId="39C44D74" w14:textId="77777777" w:rsidTr="003D657F">
        <w:trPr>
          <w:trHeight w:val="150"/>
          <w:jc w:val="center"/>
        </w:trPr>
        <w:tc>
          <w:tcPr>
            <w:tcW w:w="8631" w:type="dxa"/>
            <w:gridSpan w:val="3"/>
          </w:tcPr>
          <w:p w14:paraId="73C034FE" w14:textId="3E484B9B" w:rsidR="00AA43A2" w:rsidRPr="00617B38" w:rsidRDefault="005F0D1D">
            <w:pPr>
              <w:pStyle w:val="TAN"/>
            </w:pPr>
            <w:r w:rsidRPr="00617B38">
              <w:t>NOTE 1:</w:t>
            </w:r>
            <w:r w:rsidRPr="00617B38">
              <w:tab/>
            </w:r>
            <w:ins w:id="3989" w:author="R4-1904986" w:date="2019-04-13T07:57:00Z">
              <w:r w:rsidR="00964897">
                <w:t>F</w:t>
              </w:r>
              <w:r w:rsidR="00964897" w:rsidRPr="00716EA9">
                <w:rPr>
                  <w:vertAlign w:val="subscript"/>
                </w:rPr>
                <w:t>UL_Meas</w:t>
              </w:r>
              <w:r w:rsidR="00964897" w:rsidRPr="00F344EE">
                <w:t xml:space="preserve"> </w:t>
              </w:r>
            </w:ins>
            <w:del w:id="3990" w:author="R4-1904986" w:date="2019-04-13T07:57:00Z">
              <w:r w:rsidRPr="00617B38" w:rsidDel="00964897">
                <w:delText>F_meas</w:delText>
              </w:r>
            </w:del>
            <w:r w:rsidRPr="00617B38">
              <w:t xml:space="preserve"> refers to the sub-carrier frequency for which the equalizer coefficient is evaluated</w:t>
            </w:r>
          </w:p>
          <w:p w14:paraId="2FBDF168" w14:textId="77777777" w:rsidR="005F0D1D" w:rsidRPr="00617B38" w:rsidRDefault="005F0D1D" w:rsidP="00ED7884">
            <w:pPr>
              <w:pStyle w:val="TAN"/>
            </w:pPr>
            <w:r w:rsidRPr="00617B38">
              <w:t>NOTE 2:</w:t>
            </w:r>
            <w:r w:rsidRPr="00617B38">
              <w:tab/>
              <w:t>F_center refers to the center frequency of an allocated block of PRBs</w:t>
            </w:r>
          </w:p>
          <w:p w14:paraId="24E2E372" w14:textId="77777777" w:rsidR="00AA43A2" w:rsidRPr="00617B38" w:rsidRDefault="005F0D1D">
            <w:pPr>
              <w:pStyle w:val="TAN"/>
            </w:pPr>
            <w:r w:rsidRPr="00617B38">
              <w:t>NOTE 3:</w:t>
            </w:r>
            <w:r w:rsidRPr="00617B38">
              <w:tab/>
              <w:t xml:space="preserve">X, in MHz, is equal to 25% of the bandwidth of the PRB </w:t>
            </w:r>
            <w:r w:rsidR="00336EA1" w:rsidRPr="00617B38">
              <w:t>allocation</w:t>
            </w:r>
          </w:p>
          <w:p w14:paraId="2F3C5CE3" w14:textId="77777777" w:rsidR="00AA43A2" w:rsidRPr="00617B38" w:rsidRDefault="00336EA1">
            <w:pPr>
              <w:pStyle w:val="TAN"/>
            </w:pPr>
            <w:r w:rsidRPr="00617B38">
              <w:t>NOTE</w:t>
            </w:r>
            <w:r w:rsidR="00AF6F90" w:rsidRPr="00617B38">
              <w:t xml:space="preserve"> </w:t>
            </w:r>
            <w:r w:rsidRPr="00617B38">
              <w:t>4:</w:t>
            </w:r>
            <w:r w:rsidR="00D54BBD" w:rsidRPr="00617B38">
              <w:tab/>
            </w:r>
            <w:r w:rsidRPr="00617B38">
              <w:t>See Figure 6.4.2.5-1 for description of X1, X2 and X3</w:t>
            </w:r>
          </w:p>
        </w:tc>
      </w:tr>
    </w:tbl>
    <w:p w14:paraId="3ADC1E94" w14:textId="77777777" w:rsidR="005F0D1D" w:rsidRPr="00617B38" w:rsidRDefault="005F0D1D" w:rsidP="008D5287">
      <w:pPr>
        <w:pStyle w:val="EditorsNote"/>
        <w:rPr>
          <w:color w:val="auto"/>
        </w:rPr>
      </w:pPr>
    </w:p>
    <w:p w14:paraId="298DD987" w14:textId="590AAE1E" w:rsidR="00AA43A2" w:rsidRPr="00617B38" w:rsidRDefault="0020113A">
      <w:pPr>
        <w:pStyle w:val="TH"/>
      </w:pPr>
      <w:del w:id="3991" w:author="R4-1904986" w:date="2019-04-13T07:57:00Z">
        <w:r w:rsidRPr="00617B38" w:rsidDel="00964897">
          <w:rPr>
            <w:noProof/>
            <w:lang w:val="en-US" w:eastAsia="ko-KR"/>
          </w:rPr>
          <w:drawing>
            <wp:inline distT="0" distB="0" distL="0" distR="0" wp14:anchorId="49144199" wp14:editId="1F11D45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54"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del>
      <w:ins w:id="3992" w:author="R4-1904986" w:date="2019-04-13T07:58:00Z">
        <w:r w:rsidR="00AF183F" w:rsidRPr="00927F1E">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ins>
    </w:p>
    <w:p w14:paraId="41DEC7A4" w14:textId="2C194AC9" w:rsidR="005F0D1D" w:rsidRPr="00617B38" w:rsidRDefault="005F0D1D" w:rsidP="005F0D1D">
      <w:pPr>
        <w:pStyle w:val="TF"/>
      </w:pPr>
      <w:r w:rsidRPr="00617B38">
        <w:t>Figure 6.4.2.5-1: The limits for EVM equalizer spectral flatness with the maximum allowed variation. F_center denotes the center frequency of the allocated block of PRBs.</w:t>
      </w:r>
      <w:del w:id="3993" w:author="R4-1904986" w:date="2019-04-13T07:58:00Z">
        <w:r w:rsidRPr="00617B38" w:rsidDel="00AF183F">
          <w:delText xml:space="preserve"> F_alloc denotes the bandwidth of the PRB allocation.</w:delText>
        </w:r>
      </w:del>
    </w:p>
    <w:p w14:paraId="1A9DAFE1" w14:textId="5ECF3490" w:rsidR="00952E69" w:rsidRPr="00617B38" w:rsidRDefault="00952E69" w:rsidP="00952E69">
      <w:r w:rsidRPr="00617B38">
        <w:t xml:space="preserve">This requirement does not apply to other modulation types. The UE shall be allowed to employ spectral shaping for </w:t>
      </w:r>
      <w:ins w:id="3994" w:author="Editor" w:date="2019-05-22T10:48:00Z">
        <w:r w:rsidR="003C62D0">
          <w:t>P</w:t>
        </w:r>
      </w:ins>
      <w:del w:id="3995" w:author="Editor" w:date="2019-05-22T10:48:00Z">
        <w:r w:rsidRPr="00617B38" w:rsidDel="003C62D0">
          <w:delText>p</w:delText>
        </w:r>
      </w:del>
      <w:r w:rsidRPr="00617B38">
        <w:t>i/2 BPSK</w:t>
      </w:r>
      <w:r w:rsidR="005C668F" w:rsidRPr="00617B38">
        <w:t>.</w:t>
      </w:r>
      <w:r w:rsidRPr="00617B38">
        <w:t xml:space="preserve"> </w:t>
      </w:r>
      <w:r w:rsidR="005C668F" w:rsidRPr="00617B38">
        <w:t>T</w:t>
      </w:r>
      <w:r w:rsidRPr="00617B38">
        <w:t>he shaping filter shall be restricted so that the impulse response of the transmit chain shall meet</w:t>
      </w:r>
    </w:p>
    <w:p w14:paraId="2E71014A" w14:textId="77777777" w:rsidR="00AA43A2" w:rsidRPr="00617B38" w:rsidRDefault="00952E69">
      <w:pPr>
        <w:pStyle w:val="EQ"/>
        <w:jc w:val="center"/>
        <w:rPr>
          <w:rFonts w:ascii="Cambria Math" w:hAnsi="Cambria Math" w:cs="Cambria Math"/>
        </w:rPr>
      </w:pPr>
      <w:r w:rsidRPr="00617B38">
        <w:t>│</w:t>
      </w:r>
      <w:r w:rsidR="00E14715" w:rsidRPr="00617B38">
        <w:rPr>
          <w:i/>
        </w:rPr>
        <w:t>ã</w:t>
      </w:r>
      <w:r w:rsidR="00E14715" w:rsidRPr="00617B38">
        <w:rPr>
          <w:i/>
          <w:vertAlign w:val="subscript"/>
        </w:rPr>
        <w:t>t</w:t>
      </w:r>
      <w:r w:rsidR="00965CC4" w:rsidRPr="00617B38">
        <w:t>(</w:t>
      </w:r>
      <w:r w:rsidR="005C668F" w:rsidRPr="00617B38">
        <w:rPr>
          <w:i/>
        </w:rPr>
        <w:t>t</w:t>
      </w:r>
      <w:r w:rsidR="00965CC4" w:rsidRPr="00617B38">
        <w:t>,0)│</w:t>
      </w:r>
      <w:r w:rsidR="001A64CC" w:rsidRPr="00617B38">
        <w:t xml:space="preserve"> </w:t>
      </w:r>
      <w:r w:rsidR="00965CC4" w:rsidRPr="00617B38">
        <w:t>≥</w:t>
      </w:r>
      <w:r w:rsidR="001A64CC" w:rsidRPr="00617B38">
        <w:t xml:space="preserve"> </w:t>
      </w:r>
      <w:r w:rsidR="00965CC4" w:rsidRPr="00617B38">
        <w:t>│</w:t>
      </w:r>
      <w:r w:rsidR="00E14715" w:rsidRPr="00617B38">
        <w:rPr>
          <w:i/>
        </w:rPr>
        <w:t>ã</w:t>
      </w:r>
      <w:r w:rsidR="00E14715" w:rsidRPr="00617B38">
        <w:rPr>
          <w:i/>
          <w:vertAlign w:val="subscript"/>
        </w:rPr>
        <w:t>t</w:t>
      </w:r>
      <w:r w:rsidR="00965CC4" w:rsidRPr="00617B38">
        <w:t>(</w:t>
      </w:r>
      <w:r w:rsidR="00E14715" w:rsidRPr="00617B38">
        <w:rPr>
          <w:i/>
        </w:rPr>
        <w:t>t</w:t>
      </w:r>
      <w:r w:rsidR="00965CC4" w:rsidRPr="00617B38">
        <w:t>,</w:t>
      </w:r>
      <w:r w:rsidR="00E14715" w:rsidRPr="00617B38">
        <w:rPr>
          <w:i/>
        </w:rPr>
        <w:t xml:space="preserve"> τ</w:t>
      </w:r>
      <w:r w:rsidR="00965CC4" w:rsidRPr="00617B38">
        <w:t>)│</w:t>
      </w:r>
      <w:r w:rsidR="000561DB" w:rsidRPr="00617B38">
        <w:t xml:space="preserve">   </w:t>
      </w:r>
      <w:r w:rsidR="00965CC4" w:rsidRPr="00617B38">
        <w:t xml:space="preserve"> </w:t>
      </w:r>
      <w:r w:rsidR="00965CC4" w:rsidRPr="00617B38">
        <w:rPr>
          <w:rFonts w:ascii="Cambria Math" w:hAnsi="Cambria Math" w:cs="Cambria Math"/>
        </w:rPr>
        <w:t>∀</w:t>
      </w:r>
      <w:r w:rsidR="00E14715" w:rsidRPr="00617B38">
        <w:rPr>
          <w:i/>
        </w:rPr>
        <w:t>τ</w:t>
      </w:r>
      <w:r w:rsidR="00965CC4" w:rsidRPr="00617B38">
        <w:t xml:space="preserve"> ≠ </w:t>
      </w:r>
      <w:r w:rsidR="00965CC4" w:rsidRPr="00617B38">
        <w:rPr>
          <w:rFonts w:ascii="Cambria Math" w:hAnsi="Cambria Math" w:cs="Cambria Math"/>
        </w:rPr>
        <w:t>0</w:t>
      </w:r>
    </w:p>
    <w:p w14:paraId="404B305A" w14:textId="77777777" w:rsidR="00965CC4" w:rsidRPr="00617B38" w:rsidRDefault="00965CC4" w:rsidP="00965CC4">
      <w:pPr>
        <w:pStyle w:val="EQ"/>
        <w:jc w:val="center"/>
      </w:pPr>
      <w:r w:rsidRPr="00617B38">
        <w:t>20</w:t>
      </w:r>
      <w:r w:rsidR="00E14715" w:rsidRPr="00617B38">
        <w:rPr>
          <w:i/>
        </w:rPr>
        <w:t>log</w:t>
      </w:r>
      <w:r w:rsidR="00E14715" w:rsidRPr="00617B38">
        <w:rPr>
          <w:vertAlign w:val="subscript"/>
        </w:rPr>
        <w:t>10</w:t>
      </w:r>
      <w:r w:rsidRPr="00617B38">
        <w:t>│</w:t>
      </w:r>
      <w:r w:rsidR="00E14715" w:rsidRPr="00617B38">
        <w:rPr>
          <w:i/>
        </w:rPr>
        <w:t>ã</w:t>
      </w:r>
      <w:r w:rsidR="00E14715" w:rsidRPr="00617B38">
        <w:rPr>
          <w:i/>
          <w:vertAlign w:val="subscript"/>
        </w:rPr>
        <w:t>t</w:t>
      </w:r>
      <w:r w:rsidRPr="00617B38">
        <w:t>(</w:t>
      </w:r>
      <w:r w:rsidR="00E14715" w:rsidRPr="00617B38">
        <w:rPr>
          <w:i/>
        </w:rPr>
        <w:t>t</w:t>
      </w:r>
      <w:r w:rsidRPr="00617B38">
        <w:t>,</w:t>
      </w:r>
      <w:r w:rsidR="00E14715" w:rsidRPr="00617B38">
        <w:rPr>
          <w:i/>
        </w:rPr>
        <w:t>τ</w:t>
      </w:r>
      <w:r w:rsidRPr="00617B38">
        <w:t>)│&lt;</w:t>
      </w:r>
      <w:r w:rsidR="001A64CC" w:rsidRPr="00617B38">
        <w:t xml:space="preserve"> </w:t>
      </w:r>
      <w:r w:rsidRPr="00617B38">
        <w:t>-15 dB</w:t>
      </w:r>
      <w:r w:rsidR="000561DB" w:rsidRPr="00617B38">
        <w:t xml:space="preserve">   </w:t>
      </w:r>
      <w:r w:rsidRPr="00617B38">
        <w:t xml:space="preserve"> 1&lt;</w:t>
      </w:r>
      <w:r w:rsidR="001A64CC" w:rsidRPr="00617B38">
        <w:t xml:space="preserve"> </w:t>
      </w:r>
      <w:r w:rsidR="00E14715" w:rsidRPr="00617B38">
        <w:rPr>
          <w:i/>
        </w:rPr>
        <w:t>τ</w:t>
      </w:r>
      <w:r w:rsidR="001A64CC" w:rsidRPr="00617B38">
        <w:rPr>
          <w:i/>
        </w:rPr>
        <w:t xml:space="preserve"> </w:t>
      </w:r>
      <w:r w:rsidRPr="00617B38">
        <w:t>&lt;</w:t>
      </w:r>
      <w:r w:rsidR="001A64CC" w:rsidRPr="00617B38">
        <w:t xml:space="preserve"> </w:t>
      </w:r>
      <w:r w:rsidRPr="00617B38">
        <w:t>M</w:t>
      </w:r>
      <w:r w:rsidR="001A64CC" w:rsidRPr="00617B38">
        <w:t xml:space="preserve"> </w:t>
      </w:r>
      <w:r w:rsidRPr="00617B38">
        <w:t>-</w:t>
      </w:r>
      <w:r w:rsidR="001A64CC" w:rsidRPr="00617B38">
        <w:t xml:space="preserve"> </w:t>
      </w:r>
      <w:r w:rsidRPr="00617B38">
        <w:t>1,</w:t>
      </w:r>
    </w:p>
    <w:p w14:paraId="1F8AB694" w14:textId="77777777" w:rsidR="005C668F" w:rsidRPr="00617B38" w:rsidRDefault="001A64CC">
      <w:r w:rsidRPr="00617B38">
        <w:t>Where</w:t>
      </w:r>
      <w:r w:rsidR="005C668F" w:rsidRPr="00617B38">
        <w:t>:</w:t>
      </w:r>
    </w:p>
    <w:p w14:paraId="278B02FD" w14:textId="77777777" w:rsidR="005C668F" w:rsidRPr="00617B38" w:rsidRDefault="001A64CC" w:rsidP="00315E79">
      <w:pPr>
        <w:pStyle w:val="B10"/>
      </w:pPr>
      <w:r w:rsidRPr="00617B38">
        <w:lastRenderedPageBreak/>
        <w:t>│</w:t>
      </w:r>
      <w:r w:rsidR="00E14715" w:rsidRPr="00617B38">
        <w:t>ã</w:t>
      </w:r>
      <w:r w:rsidR="00E14715" w:rsidRPr="00617B38">
        <w:rPr>
          <w:vertAlign w:val="subscript"/>
        </w:rPr>
        <w:t>t</w:t>
      </w:r>
      <w:r w:rsidRPr="00617B38">
        <w:t>(</w:t>
      </w:r>
      <w:r w:rsidR="005C668F" w:rsidRPr="00617B38">
        <w:t>t,</w:t>
      </w:r>
      <w:r w:rsidRPr="00617B38">
        <w:t>τ)│=</w:t>
      </w:r>
      <w:r w:rsidR="00E14715" w:rsidRPr="00617B38">
        <w:t>IDFT</w:t>
      </w:r>
      <w:r w:rsidRPr="00617B38">
        <w:t>{│</w:t>
      </w:r>
      <w:r w:rsidR="00E14715" w:rsidRPr="00617B38">
        <w:t>ã</w:t>
      </w:r>
      <w:r w:rsidR="00E14715" w:rsidRPr="00617B38">
        <w:rPr>
          <w:vertAlign w:val="subscript"/>
        </w:rPr>
        <w:t>t</w:t>
      </w:r>
      <w:r w:rsidRPr="00617B38">
        <w:t>(</w:t>
      </w:r>
      <w:r w:rsidR="00E14715" w:rsidRPr="00617B38">
        <w:t>t</w:t>
      </w:r>
      <w:r w:rsidRPr="00617B38">
        <w:t>,</w:t>
      </w:r>
      <w:r w:rsidR="00E14715" w:rsidRPr="00617B38">
        <w:t>f</w:t>
      </w:r>
      <w:r w:rsidRPr="00617B38">
        <w:t>)│</w:t>
      </w:r>
      <w:r w:rsidR="00E14715" w:rsidRPr="00617B38">
        <w:t>e</w:t>
      </w:r>
      <w:r w:rsidR="00E14715" w:rsidRPr="00617B38">
        <w:rPr>
          <w:vertAlign w:val="superscript"/>
        </w:rPr>
        <w:t>j</w:t>
      </w:r>
      <w:r w:rsidRPr="00617B38">
        <w:rPr>
          <w:vertAlign w:val="superscript"/>
        </w:rPr>
        <w:t xml:space="preserve">φ </w:t>
      </w:r>
      <w:r w:rsidR="00E14715" w:rsidRPr="00617B38">
        <w:rPr>
          <w:vertAlign w:val="superscript"/>
        </w:rPr>
        <w:t>(t,f)</w:t>
      </w:r>
      <w:r w:rsidRPr="00617B38">
        <w:t xml:space="preserve">} </w:t>
      </w:r>
      <w:r w:rsidR="005C668F" w:rsidRPr="00617B38">
        <w:t>,</w:t>
      </w:r>
    </w:p>
    <w:p w14:paraId="1AFE78BB" w14:textId="77777777" w:rsidR="005C668F" w:rsidRPr="00617B38" w:rsidRDefault="00CC5A35" w:rsidP="00315E79">
      <w:pPr>
        <w:pStyle w:val="B10"/>
      </w:pPr>
      <w:r w:rsidRPr="00617B38">
        <w:t xml:space="preserve"> </w:t>
      </w:r>
      <w:r w:rsidR="00E14715" w:rsidRPr="00617B38">
        <w:t>f</w:t>
      </w:r>
      <w:r w:rsidRPr="00617B38">
        <w:t xml:space="preserve"> </w:t>
      </w:r>
      <w:r w:rsidR="001A64CC" w:rsidRPr="00617B38">
        <w:t xml:space="preserve"> </w:t>
      </w:r>
      <w:r w:rsidR="00E14715" w:rsidRPr="00617B38">
        <w:t xml:space="preserve">is the frequency of the </w:t>
      </w:r>
      <w:r w:rsidR="001A64CC" w:rsidRPr="00617B38">
        <w:t>M</w:t>
      </w:r>
      <w:r w:rsidR="00E14715" w:rsidRPr="00617B38">
        <w:t xml:space="preserve"> allocated subcarriers,</w:t>
      </w:r>
    </w:p>
    <w:p w14:paraId="2F6A6917" w14:textId="77777777" w:rsidR="005C668F" w:rsidRPr="00617B38" w:rsidRDefault="00E14715" w:rsidP="00315E79">
      <w:pPr>
        <w:pStyle w:val="B10"/>
      </w:pPr>
      <w:r w:rsidRPr="00617B38">
        <w:t xml:space="preserve"> ã</w:t>
      </w:r>
      <w:r w:rsidR="001A64CC" w:rsidRPr="00617B38">
        <w:t>(</w:t>
      </w:r>
      <w:r w:rsidRPr="00617B38">
        <w:t>t</w:t>
      </w:r>
      <w:r w:rsidR="001A64CC" w:rsidRPr="00617B38">
        <w:t>,</w:t>
      </w:r>
      <w:r w:rsidRPr="00617B38">
        <w:t>f</w:t>
      </w:r>
      <w:r w:rsidR="001A64CC" w:rsidRPr="00617B38">
        <w:t xml:space="preserve">) and </w:t>
      </w:r>
      <w:r w:rsidRPr="00617B38">
        <w:t>φ</w:t>
      </w:r>
      <w:r w:rsidR="001A64CC" w:rsidRPr="00617B38">
        <w:t>(t,f) are</w:t>
      </w:r>
      <w:r w:rsidR="008E4C99" w:rsidRPr="00617B38">
        <w:t xml:space="preserve"> </w:t>
      </w:r>
      <w:r w:rsidR="001A64CC" w:rsidRPr="00617B38">
        <w:t>the amplitude and phase response, respectively of the transmit chain</w:t>
      </w:r>
    </w:p>
    <w:p w14:paraId="77AAB2C3" w14:textId="039ED017" w:rsidR="00AA43A2" w:rsidRPr="00617B38" w:rsidRDefault="005C668F" w:rsidP="00CE540C">
      <w:pPr>
        <w:pStyle w:val="B10"/>
      </w:pPr>
      <w:r w:rsidRPr="00617B38">
        <w:rPr>
          <w:rFonts w:eastAsia="Malgun Gothic"/>
        </w:rPr>
        <w:t xml:space="preserve">0dB reference is defined as </w:t>
      </w:r>
      <w:r w:rsidRPr="00617B38">
        <w:rPr>
          <w:rFonts w:eastAsia="Malgun Gothic"/>
          <w:noProof/>
        </w:rPr>
        <w:t>20log</w:t>
      </w:r>
      <w:r w:rsidRPr="00617B38">
        <w:rPr>
          <w:rFonts w:eastAsia="Malgun Gothic"/>
          <w:noProof/>
          <w:vertAlign w:val="subscript"/>
        </w:rPr>
        <w:t>10</w:t>
      </w:r>
      <w:r w:rsidRPr="00617B38">
        <w:rPr>
          <w:rFonts w:eastAsia="Malgun Gothic"/>
          <w:noProof/>
        </w:rPr>
        <w:t>│ã</w:t>
      </w:r>
      <w:r w:rsidRPr="00617B38">
        <w:rPr>
          <w:rFonts w:eastAsia="Malgun Gothic"/>
          <w:noProof/>
          <w:vertAlign w:val="subscript"/>
        </w:rPr>
        <w:t>t</w:t>
      </w:r>
      <w:r w:rsidRPr="00617B38">
        <w:rPr>
          <w:rFonts w:eastAsia="Malgun Gothic"/>
          <w:noProof/>
        </w:rPr>
        <w:t>(t,0)│</w:t>
      </w:r>
    </w:p>
    <w:p w14:paraId="6A98DAB9" w14:textId="77777777" w:rsidR="00AA43A2" w:rsidRPr="00617B38" w:rsidRDefault="00044CC7">
      <w:pPr>
        <w:pStyle w:val="Heading2"/>
      </w:pPr>
      <w:bookmarkStart w:id="3996" w:name="_Toc5266563"/>
      <w:r w:rsidRPr="00617B38">
        <w:t>6.4A</w:t>
      </w:r>
      <w:r w:rsidRPr="00617B38">
        <w:tab/>
        <w:t>Transmit signal quality for CA</w:t>
      </w:r>
      <w:bookmarkEnd w:id="3996"/>
    </w:p>
    <w:p w14:paraId="050BDD07" w14:textId="77777777" w:rsidR="00001EE1" w:rsidRPr="00617B38" w:rsidRDefault="00001EE1" w:rsidP="00315E79">
      <w:pPr>
        <w:overflowPunct w:val="0"/>
        <w:autoSpaceDE w:val="0"/>
        <w:autoSpaceDN w:val="0"/>
        <w:adjustRightInd w:val="0"/>
        <w:textAlignment w:val="baseline"/>
        <w:rPr>
          <w:rFonts w:eastAsia="Malgun Gothic"/>
        </w:rPr>
      </w:pPr>
      <w:r w:rsidRPr="00617B38">
        <w:t>The requirements in this section apply if the UE has at least one of UL or DL configured for CA.</w:t>
      </w:r>
    </w:p>
    <w:p w14:paraId="332B05A6" w14:textId="77777777" w:rsidR="00044CC7" w:rsidRPr="00617B38" w:rsidRDefault="00044CC7" w:rsidP="000D1FF9">
      <w:pPr>
        <w:pStyle w:val="Heading3"/>
      </w:pPr>
      <w:bookmarkStart w:id="3997" w:name="_Toc5266564"/>
      <w:r w:rsidRPr="00617B38">
        <w:t>6.4A.1</w:t>
      </w:r>
      <w:r w:rsidRPr="00617B38">
        <w:tab/>
        <w:t>Frequency error</w:t>
      </w:r>
      <w:bookmarkEnd w:id="3997"/>
    </w:p>
    <w:p w14:paraId="14847C50" w14:textId="5EA4E895" w:rsidR="00001EE1" w:rsidRPr="00617B38" w:rsidRDefault="00001EE1" w:rsidP="00001EE1">
      <w:r w:rsidRPr="00617B38">
        <w:t xml:space="preserve">The requirements in this </w:t>
      </w:r>
      <w:del w:id="3998" w:author="Editor" w:date="2019-05-23T16:03:00Z">
        <w:r w:rsidRPr="00617B38" w:rsidDel="00416BD9">
          <w:delText>subsection</w:delText>
        </w:r>
      </w:del>
      <w:ins w:id="3999" w:author="Editor" w:date="2019-05-23T16:03:00Z">
        <w:r w:rsidR="00416BD9">
          <w:t>subclause</w:t>
        </w:r>
      </w:ins>
      <w:r w:rsidRPr="00617B38">
        <w:t xml:space="preserve"> apply to UEs of all power classes. </w:t>
      </w:r>
    </w:p>
    <w:p w14:paraId="39A1B5B8" w14:textId="3ECB0845" w:rsidR="00001EE1" w:rsidRPr="00617B38" w:rsidRDefault="00001EE1" w:rsidP="00001EE1">
      <w:r w:rsidRPr="00617B38">
        <w:t>For intra-band contiguous carrier aggregation, the UE modulated carrier frequencies per band shall be accurate to within ±</w:t>
      </w:r>
      <w:ins w:id="4000" w:author="Editor" w:date="2019-05-22T10:49:00Z">
        <w:r w:rsidR="003C62D0">
          <w:t xml:space="preserve"> </w:t>
        </w:r>
      </w:ins>
      <w:r w:rsidRPr="00617B38">
        <w:t>0.1 PPM observed over a period of 1ms compared to the carrier frequency of primary component carrier received from the gNB.</w:t>
      </w:r>
    </w:p>
    <w:p w14:paraId="033F37D9" w14:textId="1E7A8B73" w:rsidR="00001EE1" w:rsidRPr="00617B38" w:rsidRDefault="00001EE1" w:rsidP="00CE540C">
      <w:pPr>
        <w:overflowPunct w:val="0"/>
        <w:autoSpaceDE w:val="0"/>
        <w:autoSpaceDN w:val="0"/>
        <w:adjustRightInd w:val="0"/>
        <w:textAlignment w:val="baseline"/>
      </w:pPr>
      <w:r w:rsidRPr="00617B38">
        <w:t>The frequency error is defined as a directional requirement. The requirement is verified in beam locked mode on beam peak direction.</w:t>
      </w:r>
    </w:p>
    <w:p w14:paraId="2B4E32C9" w14:textId="77777777" w:rsidR="00044CC7" w:rsidRPr="00617B38" w:rsidRDefault="00044CC7" w:rsidP="000D1FF9">
      <w:pPr>
        <w:pStyle w:val="Heading3"/>
      </w:pPr>
      <w:bookmarkStart w:id="4001" w:name="_Toc5266565"/>
      <w:r w:rsidRPr="00617B38">
        <w:t>6.4A.2</w:t>
      </w:r>
      <w:r w:rsidRPr="00617B38">
        <w:tab/>
        <w:t>Transmit modulation quality</w:t>
      </w:r>
      <w:bookmarkEnd w:id="4001"/>
    </w:p>
    <w:p w14:paraId="71FF1047" w14:textId="77777777" w:rsidR="00001EE1" w:rsidRPr="00617B38" w:rsidRDefault="00001EE1" w:rsidP="00001EE1">
      <w:pPr>
        <w:pStyle w:val="Heading4"/>
      </w:pPr>
      <w:bookmarkStart w:id="4002" w:name="_Toc5266566"/>
      <w:r w:rsidRPr="00617B38">
        <w:t>6.4A.2.0</w:t>
      </w:r>
      <w:r w:rsidRPr="00617B38">
        <w:tab/>
        <w:t>General</w:t>
      </w:r>
      <w:bookmarkEnd w:id="4002"/>
    </w:p>
    <w:p w14:paraId="61205AAB" w14:textId="64B8B40F" w:rsidR="00001EE1" w:rsidRPr="00617B38" w:rsidRDefault="00186BB2" w:rsidP="00001EE1">
      <w:pPr>
        <w:rPr>
          <w:lang w:eastAsia="zh-CN"/>
        </w:rPr>
      </w:pPr>
      <w:r w:rsidRPr="00617B38">
        <w:rPr>
          <w:lang w:eastAsia="zh-CN"/>
        </w:rPr>
        <w:t>For intra-band contiguous carrier aggregation</w:t>
      </w:r>
      <w:r w:rsidRPr="00617B38">
        <w:rPr>
          <w:rFonts w:hint="eastAsia"/>
          <w:lang w:eastAsia="zh-CN"/>
        </w:rPr>
        <w:t>,</w:t>
      </w:r>
      <w:r w:rsidRPr="00617B38">
        <w:rPr>
          <w:lang w:eastAsia="zh-CN"/>
        </w:rPr>
        <w:t xml:space="preserve"> </w:t>
      </w:r>
      <w:r w:rsidR="00001EE1" w:rsidRPr="00617B38">
        <w:rPr>
          <w:rFonts w:hint="eastAsia"/>
          <w:lang w:eastAsia="zh-CN"/>
        </w:rPr>
        <w:t xml:space="preserve">the requirements </w:t>
      </w:r>
      <w:r w:rsidR="00001EE1" w:rsidRPr="00617B38">
        <w:rPr>
          <w:lang w:eastAsia="zh-CN"/>
        </w:rPr>
        <w:t>in</w:t>
      </w:r>
      <w:r w:rsidR="00001EE1" w:rsidRPr="00617B38">
        <w:rPr>
          <w:rFonts w:hint="eastAsia"/>
          <w:lang w:eastAsia="zh-CN"/>
        </w:rPr>
        <w:t xml:space="preserve"> subclause</w:t>
      </w:r>
      <w:r w:rsidR="00001EE1" w:rsidRPr="00617B38">
        <w:rPr>
          <w:lang w:eastAsia="zh-CN"/>
        </w:rPr>
        <w:t>s</w:t>
      </w:r>
      <w:r w:rsidR="00001EE1" w:rsidRPr="00617B38">
        <w:rPr>
          <w:rFonts w:hint="eastAsia"/>
          <w:lang w:eastAsia="zh-CN"/>
        </w:rPr>
        <w:t xml:space="preserve"> 6.</w:t>
      </w:r>
      <w:r w:rsidR="00001EE1" w:rsidRPr="00617B38">
        <w:rPr>
          <w:lang w:eastAsia="zh-CN"/>
        </w:rPr>
        <w:t>4A</w:t>
      </w:r>
      <w:r w:rsidR="00001EE1" w:rsidRPr="00617B38">
        <w:rPr>
          <w:rFonts w:hint="eastAsia"/>
          <w:lang w:eastAsia="zh-CN"/>
        </w:rPr>
        <w:t>.2.1, 6.</w:t>
      </w:r>
      <w:r w:rsidR="00001EE1" w:rsidRPr="00617B38">
        <w:rPr>
          <w:lang w:eastAsia="zh-CN"/>
        </w:rPr>
        <w:t>4A.2</w:t>
      </w:r>
      <w:r w:rsidR="00001EE1" w:rsidRPr="00617B38">
        <w:rPr>
          <w:rFonts w:hint="eastAsia"/>
          <w:lang w:eastAsia="zh-CN"/>
        </w:rPr>
        <w:t>.2, and 6.</w:t>
      </w:r>
      <w:r w:rsidR="00001EE1" w:rsidRPr="00617B38">
        <w:rPr>
          <w:lang w:eastAsia="zh-CN"/>
        </w:rPr>
        <w:t>4A.2</w:t>
      </w:r>
      <w:r w:rsidR="00001EE1" w:rsidRPr="00617B38">
        <w:rPr>
          <w:rFonts w:hint="eastAsia"/>
          <w:lang w:eastAsia="zh-CN"/>
        </w:rPr>
        <w:t>.3</w:t>
      </w:r>
      <w:r w:rsidR="0042675D" w:rsidRPr="00617B38">
        <w:rPr>
          <w:lang w:eastAsia="zh-CN"/>
        </w:rPr>
        <w:t>.</w:t>
      </w:r>
      <w:r w:rsidR="00001EE1" w:rsidRPr="00617B38">
        <w:rPr>
          <w:rFonts w:hint="eastAsia"/>
          <w:lang w:eastAsia="zh-CN"/>
        </w:rPr>
        <w:t xml:space="preserve"> </w:t>
      </w:r>
    </w:p>
    <w:p w14:paraId="31433B19" w14:textId="77777777" w:rsidR="00001EE1" w:rsidRPr="00617B38" w:rsidRDefault="00001EE1" w:rsidP="00001EE1">
      <w:pPr>
        <w:rPr>
          <w:rFonts w:eastAsia="Malgun Gothic" w:cs="v5.0.0"/>
        </w:rPr>
      </w:pPr>
      <w:r w:rsidRPr="00617B38">
        <w:rPr>
          <w:rFonts w:eastAsia="Malgun Gothic" w:cs="v5.0.0"/>
        </w:rPr>
        <w:t>All the parameters defined in subclause 6.4A.2 are defined using the measurement methodology specified in Annex F.</w:t>
      </w:r>
    </w:p>
    <w:p w14:paraId="7B3EF3E9" w14:textId="77777777" w:rsidR="00001EE1" w:rsidRPr="00617B38" w:rsidRDefault="00001EE1" w:rsidP="00315E79">
      <w:pPr>
        <w:overflowPunct w:val="0"/>
        <w:autoSpaceDE w:val="0"/>
        <w:autoSpaceDN w:val="0"/>
        <w:adjustRightInd w:val="0"/>
        <w:textAlignment w:val="baseline"/>
      </w:pPr>
      <w:r w:rsidRPr="00617B38">
        <w:rPr>
          <w:lang w:val="en-US"/>
        </w:rPr>
        <w:t xml:space="preserve">All the requirements in </w:t>
      </w:r>
      <w:r w:rsidRPr="00617B38">
        <w:rPr>
          <w:rFonts w:cs="v5.0.0"/>
        </w:rPr>
        <w:t xml:space="preserve">6.4A.2 </w:t>
      </w:r>
      <w:r w:rsidRPr="00617B38">
        <w:rPr>
          <w:lang w:val="en-US"/>
        </w:rPr>
        <w:t xml:space="preserve">are defined as </w:t>
      </w:r>
      <w:r w:rsidRPr="00617B38">
        <w:rPr>
          <w:lang w:val="en-US" w:eastAsia="ja-JP"/>
        </w:rPr>
        <w:t>directional</w:t>
      </w:r>
      <w:r w:rsidRPr="00617B38">
        <w:rPr>
          <w:lang w:val="en-US"/>
        </w:rPr>
        <w:t xml:space="preserve"> requirement. The requirements are verified in beam locked mode on beam peak direction, with both UL polarizations active.</w:t>
      </w:r>
    </w:p>
    <w:p w14:paraId="39203CF0" w14:textId="77777777" w:rsidR="00044CC7" w:rsidRPr="00617B38" w:rsidRDefault="00044CC7" w:rsidP="008D5287">
      <w:pPr>
        <w:pStyle w:val="Heading4"/>
      </w:pPr>
      <w:bookmarkStart w:id="4003" w:name="_Toc5266567"/>
      <w:r w:rsidRPr="00617B38">
        <w:t>6.4A.2.1</w:t>
      </w:r>
      <w:r w:rsidRPr="00617B38">
        <w:tab/>
        <w:t>Error Vector magnitude</w:t>
      </w:r>
      <w:bookmarkEnd w:id="4003"/>
    </w:p>
    <w:p w14:paraId="2387FCF2" w14:textId="7E68BB1F" w:rsidR="00001EE1" w:rsidRPr="00617B38" w:rsidRDefault="00001EE1" w:rsidP="00CE540C">
      <w:pPr>
        <w:overflowPunct w:val="0"/>
        <w:autoSpaceDE w:val="0"/>
        <w:autoSpaceDN w:val="0"/>
        <w:adjustRightInd w:val="0"/>
        <w:textAlignment w:val="baseline"/>
      </w:pPr>
      <w:r w:rsidRPr="00617B38">
        <w:t xml:space="preserve">The requirements in this </w:t>
      </w:r>
      <w:del w:id="4004" w:author="Editor" w:date="2019-05-23T16:03:00Z">
        <w:r w:rsidRPr="00617B38" w:rsidDel="00416BD9">
          <w:delText>subsection</w:delText>
        </w:r>
      </w:del>
      <w:ins w:id="4005" w:author="Editor" w:date="2019-05-23T16:03:00Z">
        <w:r w:rsidR="00416BD9">
          <w:t>subclause</w:t>
        </w:r>
      </w:ins>
      <w:r w:rsidRPr="00617B38">
        <w:t xml:space="preserve"> apply to UEs of all power classes. </w:t>
      </w:r>
      <w:r w:rsidRPr="00617B38">
        <w:rPr>
          <w:rFonts w:hint="eastAsia"/>
        </w:rPr>
        <w:t xml:space="preserve">For intra-band </w:t>
      </w:r>
      <w:r w:rsidRPr="00617B38">
        <w:t>contiguous carrier aggregation</w:t>
      </w:r>
      <w:r w:rsidRPr="00617B38">
        <w:rPr>
          <w:rFonts w:hint="eastAsia"/>
        </w:rPr>
        <w:t xml:space="preserve">, the </w:t>
      </w:r>
      <w:r w:rsidRPr="00617B38">
        <w:t>Error Vector Magnitude</w:t>
      </w:r>
      <w:r w:rsidRPr="00617B38">
        <w:rPr>
          <w:rFonts w:hint="eastAsia"/>
        </w:rPr>
        <w:t xml:space="preserve"> requirement </w:t>
      </w:r>
      <w:r w:rsidRPr="00617B38">
        <w:t>of section 6.4.2.2 is</w:t>
      </w:r>
      <w:r w:rsidRPr="00617B38">
        <w:rPr>
          <w:rFonts w:hint="eastAsia"/>
        </w:rPr>
        <w:t xml:space="preserve"> d</w:t>
      </w:r>
      <w:r w:rsidRPr="00617B38">
        <w:t>e</w:t>
      </w:r>
      <w:r w:rsidRPr="00617B38">
        <w:rPr>
          <w:rFonts w:hint="eastAsia"/>
        </w:rPr>
        <w:t xml:space="preserve">fined for each </w:t>
      </w:r>
      <w:r w:rsidRPr="00617B38">
        <w:t>component carrier</w:t>
      </w:r>
      <w:r w:rsidRPr="00617B38">
        <w:rPr>
          <w:rFonts w:hint="eastAsia"/>
        </w:rPr>
        <w:t xml:space="preserve">. </w:t>
      </w:r>
      <w:r w:rsidRPr="00617B38">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617B38" w:rsidRDefault="00044CC7" w:rsidP="008D5287">
      <w:pPr>
        <w:pStyle w:val="Heading4"/>
      </w:pPr>
      <w:bookmarkStart w:id="4006" w:name="_Toc5266568"/>
      <w:r w:rsidRPr="00617B38">
        <w:t>6.4A.2.2</w:t>
      </w:r>
      <w:r w:rsidRPr="00617B38">
        <w:tab/>
        <w:t>Carrier leakage</w:t>
      </w:r>
      <w:bookmarkEnd w:id="4006"/>
    </w:p>
    <w:p w14:paraId="0F9422AD" w14:textId="77777777" w:rsidR="00001EE1" w:rsidRPr="00617B38" w:rsidRDefault="00001EE1" w:rsidP="00F16A7F">
      <w:pPr>
        <w:pStyle w:val="Heading5"/>
      </w:pPr>
      <w:bookmarkStart w:id="4007" w:name="_Toc5266569"/>
      <w:r w:rsidRPr="00617B38">
        <w:t>6.4A.2.2.1</w:t>
      </w:r>
      <w:r w:rsidRPr="00617B38">
        <w:tab/>
        <w:t>General</w:t>
      </w:r>
      <w:bookmarkEnd w:id="4007"/>
    </w:p>
    <w:p w14:paraId="4102FC6C" w14:textId="77777777" w:rsidR="00044CC7" w:rsidRPr="00617B38" w:rsidRDefault="00001EE1" w:rsidP="008D5287">
      <w:r w:rsidRPr="00617B38">
        <w:t>C</w:t>
      </w:r>
      <w:r w:rsidR="00044CC7" w:rsidRPr="00617B38">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617B38" w:rsidRDefault="00F16A7F" w:rsidP="00F16A7F">
      <w:pPr>
        <w:pStyle w:val="NO"/>
      </w:pPr>
      <w:r w:rsidRPr="00617B38">
        <w:t>Note:</w:t>
      </w:r>
      <w:r w:rsidRPr="00617B38">
        <w:tab/>
      </w:r>
      <w:r w:rsidR="00001EE1" w:rsidRPr="00617B38">
        <w:t>When UE has DL configured for</w:t>
      </w:r>
      <w:r w:rsidR="00044CC7" w:rsidRPr="00617B38">
        <w:t xml:space="preserve"> non-contiguous CA, carrier leakage may land outside </w:t>
      </w:r>
      <w:r w:rsidR="000D0C1F" w:rsidRPr="00617B38">
        <w:t>the spectrum occupied by all configured UL and DL CC</w:t>
      </w:r>
      <w:r w:rsidR="00044CC7" w:rsidRPr="00617B38">
        <w:t>.</w:t>
      </w:r>
    </w:p>
    <w:p w14:paraId="069AF3FC" w14:textId="1531B82E" w:rsidR="00044CC7" w:rsidRPr="00617B38" w:rsidRDefault="00044CC7" w:rsidP="008D5287">
      <w:r w:rsidRPr="00617B38">
        <w:t>The relative carrier leakage power is a power ratio of the additive sinusoid waveform and the modulated waveform.</w:t>
      </w:r>
      <w:r w:rsidR="00EC2E78" w:rsidRPr="00617B38">
        <w:t xml:space="preserve"> The requirement is verified with the test metric of Carrier Leakage (Link=TX beam peak direction, Meas=Link angle).</w:t>
      </w:r>
    </w:p>
    <w:p w14:paraId="018EBCE7" w14:textId="77777777" w:rsidR="000D0C1F" w:rsidRPr="00617B38" w:rsidRDefault="000D0C1F" w:rsidP="000D0C1F">
      <w:pPr>
        <w:pStyle w:val="Heading5"/>
      </w:pPr>
      <w:bookmarkStart w:id="4008" w:name="_Toc5266570"/>
      <w:r w:rsidRPr="00617B38">
        <w:t>6.4A.2.2.2</w:t>
      </w:r>
      <w:r w:rsidRPr="00617B38">
        <w:tab/>
        <w:t>Carrier leakage for power class 1</w:t>
      </w:r>
      <w:bookmarkEnd w:id="4008"/>
    </w:p>
    <w:p w14:paraId="5BF19FC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617B38" w:rsidRDefault="000D0C1F" w:rsidP="0005352E">
      <w:pPr>
        <w:pStyle w:val="TH"/>
      </w:pPr>
      <w:r w:rsidRPr="00617B38">
        <w:lastRenderedPageBreak/>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617B38" w:rsidRPr="00617B38" w14:paraId="7A39A63B" w14:textId="77777777" w:rsidTr="00F16A7F">
        <w:trPr>
          <w:jc w:val="center"/>
        </w:trPr>
        <w:tc>
          <w:tcPr>
            <w:tcW w:w="2448" w:type="dxa"/>
            <w:shd w:val="clear" w:color="auto" w:fill="auto"/>
            <w:vAlign w:val="center"/>
          </w:tcPr>
          <w:p w14:paraId="17E4FA25" w14:textId="77777777" w:rsidR="000D0C1F" w:rsidRPr="00617B38" w:rsidRDefault="000D0C1F" w:rsidP="00F16A7F">
            <w:pPr>
              <w:pStyle w:val="TAH"/>
            </w:pPr>
            <w:r w:rsidRPr="00617B38">
              <w:t>Parameters</w:t>
            </w:r>
          </w:p>
        </w:tc>
        <w:tc>
          <w:tcPr>
            <w:tcW w:w="2551" w:type="dxa"/>
            <w:shd w:val="clear" w:color="auto" w:fill="auto"/>
            <w:vAlign w:val="center"/>
          </w:tcPr>
          <w:p w14:paraId="465D0946" w14:textId="77777777" w:rsidR="000D0C1F" w:rsidRPr="00617B38" w:rsidRDefault="000D0C1F" w:rsidP="00F16A7F">
            <w:pPr>
              <w:pStyle w:val="TAH"/>
            </w:pPr>
            <w:r w:rsidRPr="00617B38">
              <w:t>Relative Limit (dBc)</w:t>
            </w:r>
          </w:p>
        </w:tc>
      </w:tr>
      <w:tr w:rsidR="00617B38" w:rsidRPr="00617B38" w14:paraId="7AEABBC8" w14:textId="77777777" w:rsidTr="00F16A7F">
        <w:trPr>
          <w:jc w:val="center"/>
        </w:trPr>
        <w:tc>
          <w:tcPr>
            <w:tcW w:w="2448" w:type="dxa"/>
            <w:shd w:val="clear" w:color="auto" w:fill="auto"/>
            <w:vAlign w:val="center"/>
          </w:tcPr>
          <w:p w14:paraId="10AB238B" w14:textId="77777777" w:rsidR="000D0C1F" w:rsidRPr="00617B38" w:rsidRDefault="000D0C1F" w:rsidP="00F16A7F">
            <w:pPr>
              <w:pStyle w:val="TAC"/>
            </w:pPr>
            <w:r w:rsidRPr="00617B38">
              <w:t xml:space="preserve">EIRP &gt; 17 </w:t>
            </w:r>
            <w:del w:id="4009" w:author="Editor" w:date="2019-05-22T10:50:00Z">
              <w:r w:rsidRPr="00617B38" w:rsidDel="003C62D0">
                <w:delText xml:space="preserve"> </w:delText>
              </w:r>
            </w:del>
            <w:r w:rsidRPr="00617B38">
              <w:t>dBm</w:t>
            </w:r>
          </w:p>
        </w:tc>
        <w:tc>
          <w:tcPr>
            <w:tcW w:w="2551" w:type="dxa"/>
            <w:shd w:val="clear" w:color="auto" w:fill="auto"/>
            <w:vAlign w:val="center"/>
          </w:tcPr>
          <w:p w14:paraId="107F3396" w14:textId="77777777" w:rsidR="000D0C1F" w:rsidRPr="00617B38" w:rsidRDefault="000D0C1F" w:rsidP="00F16A7F">
            <w:pPr>
              <w:pStyle w:val="TAC"/>
            </w:pPr>
            <w:r w:rsidRPr="00617B38">
              <w:t>-25</w:t>
            </w:r>
          </w:p>
        </w:tc>
      </w:tr>
      <w:tr w:rsidR="000D0C1F" w:rsidRPr="00617B38" w14:paraId="0EAFE6C5" w14:textId="77777777" w:rsidTr="00F16A7F">
        <w:trPr>
          <w:jc w:val="center"/>
        </w:trPr>
        <w:tc>
          <w:tcPr>
            <w:tcW w:w="2448" w:type="dxa"/>
            <w:shd w:val="clear" w:color="auto" w:fill="auto"/>
            <w:vAlign w:val="center"/>
          </w:tcPr>
          <w:p w14:paraId="1A32F400" w14:textId="77777777" w:rsidR="000D0C1F" w:rsidRPr="00617B38" w:rsidRDefault="000D0C1F" w:rsidP="00F16A7F">
            <w:pPr>
              <w:pStyle w:val="TAC"/>
            </w:pPr>
            <w:r w:rsidRPr="00617B38">
              <w:t>4 dBm ≤ EIRP ≤ 17 dBm</w:t>
            </w:r>
          </w:p>
        </w:tc>
        <w:tc>
          <w:tcPr>
            <w:tcW w:w="2551" w:type="dxa"/>
            <w:shd w:val="clear" w:color="auto" w:fill="auto"/>
            <w:vAlign w:val="center"/>
          </w:tcPr>
          <w:p w14:paraId="2FC75FB8" w14:textId="77777777" w:rsidR="000D0C1F" w:rsidRPr="00617B38" w:rsidRDefault="000D0C1F" w:rsidP="00F16A7F">
            <w:pPr>
              <w:pStyle w:val="TAC"/>
            </w:pPr>
            <w:r w:rsidRPr="00617B38">
              <w:t>-20</w:t>
            </w:r>
          </w:p>
        </w:tc>
      </w:tr>
    </w:tbl>
    <w:p w14:paraId="0D34CDA4" w14:textId="77777777" w:rsidR="000D0C1F" w:rsidRPr="00617B38" w:rsidRDefault="000D0C1F" w:rsidP="00315E79"/>
    <w:p w14:paraId="3DC1B74A" w14:textId="5A31C34D" w:rsidR="000D0C1F" w:rsidRPr="00617B38" w:rsidRDefault="000D0C1F" w:rsidP="000D0C1F">
      <w:pPr>
        <w:pStyle w:val="Heading5"/>
      </w:pPr>
      <w:bookmarkStart w:id="4010" w:name="_Toc5266571"/>
      <w:r w:rsidRPr="00617B38">
        <w:t>6.4A.2.2.3</w:t>
      </w:r>
      <w:r w:rsidRPr="00617B38">
        <w:tab/>
        <w:t>Carrier leakage for power class 2</w:t>
      </w:r>
      <w:bookmarkEnd w:id="4010"/>
    </w:p>
    <w:p w14:paraId="05C3A82F" w14:textId="0BB8B862" w:rsidR="004C42BC" w:rsidRPr="00617B38" w:rsidRDefault="004C42BC" w:rsidP="004C42BC">
      <w:r w:rsidRPr="00617B38">
        <w:t>When carrier leakage is contained inside the spectrum occupied by all configured UL and DL CCs, the relative carrier leakage power shall not exceed the values specified in Table 6.4A.2.2.3-1 for power class 2.</w:t>
      </w:r>
    </w:p>
    <w:p w14:paraId="421E374A" w14:textId="48864F28" w:rsidR="004C42BC" w:rsidRPr="00617B38" w:rsidRDefault="004C42BC" w:rsidP="004C42BC">
      <w:pPr>
        <w:pStyle w:val="TH"/>
      </w:pPr>
      <w:r w:rsidRPr="00617B3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617B38" w:rsidRPr="00617B38"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617B38" w:rsidRDefault="004C42BC" w:rsidP="00CE540C">
            <w:pPr>
              <w:pStyle w:val="TAH"/>
            </w:pPr>
            <w:r w:rsidRPr="00617B3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617B38" w:rsidRDefault="004C42BC" w:rsidP="00CE540C">
            <w:pPr>
              <w:pStyle w:val="TAH"/>
            </w:pPr>
            <w:r w:rsidRPr="00617B38">
              <w:t>Relative limit (dBc)</w:t>
            </w:r>
          </w:p>
        </w:tc>
      </w:tr>
      <w:tr w:rsidR="00617B38" w:rsidRPr="00617B38"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617B38" w:rsidRDefault="004C42BC" w:rsidP="00CE540C">
            <w:pPr>
              <w:pStyle w:val="TAC"/>
            </w:pPr>
            <w:r w:rsidRPr="00617B38">
              <w:t>EIRP &gt;</w:t>
            </w:r>
            <w:ins w:id="4011" w:author="Editor" w:date="2019-05-22T10:50:00Z">
              <w:r w:rsidR="003C62D0">
                <w:t xml:space="preserve"> </w:t>
              </w:r>
            </w:ins>
            <w:r w:rsidRPr="00617B38">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617B38" w:rsidRDefault="004C42BC" w:rsidP="00CE540C">
            <w:pPr>
              <w:pStyle w:val="TAC"/>
            </w:pPr>
            <w:r w:rsidRPr="00617B38">
              <w:t>-25</w:t>
            </w:r>
          </w:p>
        </w:tc>
      </w:tr>
      <w:tr w:rsidR="00BF314F" w:rsidRPr="00617B38"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617B38" w:rsidRDefault="004C42BC" w:rsidP="00CE540C">
            <w:pPr>
              <w:pStyle w:val="TAC"/>
            </w:pPr>
            <w:r w:rsidRPr="00617B3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617B38" w:rsidRDefault="004C42BC" w:rsidP="00CE540C">
            <w:pPr>
              <w:pStyle w:val="TAC"/>
            </w:pPr>
            <w:r w:rsidRPr="00617B38">
              <w:t>-20</w:t>
            </w:r>
          </w:p>
        </w:tc>
      </w:tr>
    </w:tbl>
    <w:p w14:paraId="63979D47" w14:textId="77777777" w:rsidR="004C42BC" w:rsidRPr="00617B38" w:rsidRDefault="004C42BC" w:rsidP="00CE540C"/>
    <w:p w14:paraId="4BA159E3" w14:textId="77777777" w:rsidR="000D0C1F" w:rsidRPr="00617B38" w:rsidRDefault="000D0C1F" w:rsidP="000D0C1F">
      <w:pPr>
        <w:pStyle w:val="Heading5"/>
      </w:pPr>
      <w:bookmarkStart w:id="4012" w:name="_Toc5266572"/>
      <w:r w:rsidRPr="00617B38">
        <w:t>6.4A.2.2.4</w:t>
      </w:r>
      <w:r w:rsidRPr="00617B38">
        <w:tab/>
        <w:t>Carrier leakage for power class 3</w:t>
      </w:r>
      <w:bookmarkEnd w:id="4012"/>
    </w:p>
    <w:p w14:paraId="080248AA" w14:textId="77777777" w:rsidR="000D0C1F" w:rsidRPr="00617B38" w:rsidRDefault="000D0C1F" w:rsidP="000D0C1F">
      <w:pPr>
        <w:rPr>
          <w:rFonts w:eastAsia="Malgun Gothic"/>
        </w:rPr>
      </w:pPr>
      <w:r w:rsidRPr="00617B38">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617B38" w:rsidRDefault="00044CC7" w:rsidP="008D5287">
      <w:pPr>
        <w:pStyle w:val="TH"/>
      </w:pPr>
      <w:r w:rsidRPr="00617B38">
        <w:t>Table 6.4A.2.</w:t>
      </w:r>
      <w:r w:rsidR="0044419E" w:rsidRPr="00617B38">
        <w:t>2.</w:t>
      </w:r>
      <w:r w:rsidR="0080753D" w:rsidRPr="00617B38">
        <w:t>4</w:t>
      </w:r>
      <w:r w:rsidRPr="00617B38">
        <w:t xml:space="preserve">-1: Minimum requirements for </w:t>
      </w:r>
      <w:r w:rsidR="0080753D" w:rsidRPr="00617B38">
        <w:t>r</w:t>
      </w:r>
      <w:r w:rsidRPr="00617B38">
        <w:t xml:space="preserve">elative </w:t>
      </w:r>
      <w:r w:rsidR="0080753D" w:rsidRPr="00617B38">
        <w:t>c</w:t>
      </w:r>
      <w:r w:rsidRPr="00617B38">
        <w:t xml:space="preserve">arrier </w:t>
      </w:r>
      <w:r w:rsidR="0080753D" w:rsidRPr="00617B38">
        <w:t>l</w:t>
      </w:r>
      <w:r w:rsidRPr="00617B38">
        <w:t xml:space="preserve">eakage </w:t>
      </w:r>
      <w:r w:rsidR="0080753D" w:rsidRPr="00617B38">
        <w:t>p</w:t>
      </w:r>
      <w:r w:rsidRPr="00617B38">
        <w:t>ower</w:t>
      </w:r>
      <w:r w:rsidR="003563A0" w:rsidRPr="00617B38">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4E94578A" w14:textId="77777777" w:rsidTr="00CE540C">
        <w:trPr>
          <w:jc w:val="center"/>
        </w:trPr>
        <w:tc>
          <w:tcPr>
            <w:tcW w:w="2147" w:type="dxa"/>
            <w:shd w:val="clear" w:color="auto" w:fill="auto"/>
            <w:vAlign w:val="center"/>
          </w:tcPr>
          <w:p w14:paraId="51054DF4" w14:textId="77777777" w:rsidR="00044CC7" w:rsidRPr="00617B38" w:rsidRDefault="00044CC7" w:rsidP="008D5287">
            <w:pPr>
              <w:pStyle w:val="TAH"/>
            </w:pPr>
            <w:r w:rsidRPr="00617B38">
              <w:t>Parameters</w:t>
            </w:r>
          </w:p>
        </w:tc>
        <w:tc>
          <w:tcPr>
            <w:tcW w:w="2551" w:type="dxa"/>
            <w:shd w:val="clear" w:color="auto" w:fill="auto"/>
            <w:vAlign w:val="center"/>
          </w:tcPr>
          <w:p w14:paraId="538C75E9" w14:textId="77777777" w:rsidR="00044CC7" w:rsidRPr="00617B38" w:rsidRDefault="00044CC7" w:rsidP="008D5287">
            <w:pPr>
              <w:pStyle w:val="TAH"/>
            </w:pPr>
            <w:r w:rsidRPr="00617B38">
              <w:t xml:space="preserve">Relative </w:t>
            </w:r>
            <w:r w:rsidR="003563A0" w:rsidRPr="00617B38">
              <w:t xml:space="preserve">limit </w:t>
            </w:r>
            <w:r w:rsidRPr="00617B38">
              <w:t>(dBc)</w:t>
            </w:r>
          </w:p>
        </w:tc>
      </w:tr>
      <w:tr w:rsidR="00617B38" w:rsidRPr="00617B38" w14:paraId="6566F7E3" w14:textId="77777777" w:rsidTr="00CE540C">
        <w:trPr>
          <w:jc w:val="center"/>
        </w:trPr>
        <w:tc>
          <w:tcPr>
            <w:tcW w:w="2147" w:type="dxa"/>
            <w:shd w:val="clear" w:color="auto" w:fill="auto"/>
            <w:vAlign w:val="center"/>
          </w:tcPr>
          <w:p w14:paraId="2BEF388D" w14:textId="39527A62" w:rsidR="00044CC7" w:rsidRPr="00617B38" w:rsidRDefault="00044CC7" w:rsidP="008D5287">
            <w:pPr>
              <w:pStyle w:val="TAC"/>
            </w:pPr>
            <w:r w:rsidRPr="00617B38">
              <w:t>Output power &gt;</w:t>
            </w:r>
            <w:ins w:id="4013" w:author="Editor" w:date="2019-05-22T10:50:00Z">
              <w:r w:rsidR="003C62D0">
                <w:t xml:space="preserve"> </w:t>
              </w:r>
            </w:ins>
            <w:r w:rsidR="003563A0" w:rsidRPr="00617B38">
              <w:t xml:space="preserve">0 </w:t>
            </w:r>
            <w:r w:rsidRPr="00617B38">
              <w:t>dBm</w:t>
            </w:r>
          </w:p>
        </w:tc>
        <w:tc>
          <w:tcPr>
            <w:tcW w:w="2551" w:type="dxa"/>
            <w:shd w:val="clear" w:color="auto" w:fill="auto"/>
            <w:vAlign w:val="center"/>
          </w:tcPr>
          <w:p w14:paraId="135956E3" w14:textId="77777777" w:rsidR="00044CC7" w:rsidRPr="00617B38" w:rsidRDefault="00044CC7" w:rsidP="008D5287">
            <w:pPr>
              <w:pStyle w:val="TAC"/>
            </w:pPr>
            <w:r w:rsidRPr="00617B38">
              <w:t>-25</w:t>
            </w:r>
          </w:p>
        </w:tc>
      </w:tr>
      <w:tr w:rsidR="00BF314F" w:rsidRPr="00617B38" w14:paraId="18B77695" w14:textId="77777777" w:rsidTr="00CE540C">
        <w:trPr>
          <w:jc w:val="center"/>
        </w:trPr>
        <w:tc>
          <w:tcPr>
            <w:tcW w:w="2147" w:type="dxa"/>
            <w:shd w:val="clear" w:color="auto" w:fill="auto"/>
            <w:vAlign w:val="center"/>
          </w:tcPr>
          <w:p w14:paraId="3A40ACDC" w14:textId="77777777" w:rsidR="00044CC7" w:rsidRPr="00617B38" w:rsidRDefault="00044CC7" w:rsidP="008D5287">
            <w:pPr>
              <w:pStyle w:val="TAC"/>
            </w:pPr>
            <w:r w:rsidRPr="00617B38">
              <w:t>-</w:t>
            </w:r>
            <w:r w:rsidR="003563A0" w:rsidRPr="00617B38">
              <w:t xml:space="preserve">13 </w:t>
            </w:r>
            <w:r w:rsidRPr="00617B38">
              <w:t xml:space="preserve">dBm ≤ Output power </w:t>
            </w:r>
            <w:r w:rsidR="003563A0" w:rsidRPr="00617B38">
              <w:t xml:space="preserve">EIRP </w:t>
            </w:r>
            <w:r w:rsidRPr="00617B38">
              <w:t xml:space="preserve">≤ </w:t>
            </w:r>
            <w:r w:rsidR="003563A0" w:rsidRPr="00617B38">
              <w:t xml:space="preserve">0 </w:t>
            </w:r>
            <w:r w:rsidRPr="00617B38">
              <w:t>dBm</w:t>
            </w:r>
          </w:p>
        </w:tc>
        <w:tc>
          <w:tcPr>
            <w:tcW w:w="2551" w:type="dxa"/>
            <w:shd w:val="clear" w:color="auto" w:fill="auto"/>
            <w:vAlign w:val="center"/>
          </w:tcPr>
          <w:p w14:paraId="5E345541" w14:textId="77777777" w:rsidR="00044CC7" w:rsidRPr="00617B38" w:rsidRDefault="00044CC7" w:rsidP="008D5287">
            <w:pPr>
              <w:pStyle w:val="TAC"/>
            </w:pPr>
            <w:r w:rsidRPr="00617B38">
              <w:t>-20</w:t>
            </w:r>
          </w:p>
        </w:tc>
      </w:tr>
    </w:tbl>
    <w:p w14:paraId="514CEF0B" w14:textId="77777777" w:rsidR="003563A0" w:rsidRPr="00617B38" w:rsidRDefault="003563A0" w:rsidP="00315E79"/>
    <w:p w14:paraId="0F7B6CB0" w14:textId="77777777" w:rsidR="003563A0" w:rsidRPr="00617B38" w:rsidRDefault="003563A0" w:rsidP="003563A0">
      <w:pPr>
        <w:pStyle w:val="Heading5"/>
      </w:pPr>
      <w:bookmarkStart w:id="4014" w:name="_Toc5266573"/>
      <w:r w:rsidRPr="00617B38">
        <w:t>6.4A.2.2.5</w:t>
      </w:r>
      <w:r w:rsidRPr="00617B38">
        <w:tab/>
        <w:t>Carrier leakage for power class 4</w:t>
      </w:r>
      <w:bookmarkEnd w:id="4014"/>
    </w:p>
    <w:p w14:paraId="7B4EFEA6" w14:textId="77777777" w:rsidR="00DE4508" w:rsidRPr="00617B38" w:rsidRDefault="00DE4508" w:rsidP="00DE4508">
      <w:pPr>
        <w:rPr>
          <w:rFonts w:eastAsia="Malgun Gothic"/>
        </w:rPr>
      </w:pPr>
      <w:r w:rsidRPr="00617B38">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617B38" w:rsidRDefault="00DE4508" w:rsidP="00DE4508">
      <w:pPr>
        <w:pStyle w:val="TH"/>
      </w:pPr>
      <w:r w:rsidRPr="00617B3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617B38" w:rsidRPr="00617B38" w14:paraId="57A5C89C" w14:textId="77777777" w:rsidTr="00CE540C">
        <w:trPr>
          <w:jc w:val="center"/>
        </w:trPr>
        <w:tc>
          <w:tcPr>
            <w:tcW w:w="2147" w:type="dxa"/>
            <w:shd w:val="clear" w:color="auto" w:fill="auto"/>
            <w:vAlign w:val="center"/>
          </w:tcPr>
          <w:p w14:paraId="392A37F1" w14:textId="77777777" w:rsidR="00DE4508" w:rsidRPr="00617B38" w:rsidRDefault="00DE4508" w:rsidP="00A23EF4">
            <w:pPr>
              <w:pStyle w:val="TAH"/>
            </w:pPr>
            <w:r w:rsidRPr="00617B38">
              <w:t>Parameters</w:t>
            </w:r>
          </w:p>
        </w:tc>
        <w:tc>
          <w:tcPr>
            <w:tcW w:w="2551" w:type="dxa"/>
            <w:shd w:val="clear" w:color="auto" w:fill="auto"/>
            <w:vAlign w:val="center"/>
          </w:tcPr>
          <w:p w14:paraId="23B0FB4F" w14:textId="77777777" w:rsidR="00DE4508" w:rsidRPr="00617B38" w:rsidRDefault="00DE4508" w:rsidP="00A23EF4">
            <w:pPr>
              <w:pStyle w:val="TAH"/>
            </w:pPr>
            <w:r w:rsidRPr="00617B38">
              <w:t>Relative limit (dBc)</w:t>
            </w:r>
          </w:p>
        </w:tc>
      </w:tr>
      <w:tr w:rsidR="00617B38" w:rsidRPr="00617B38" w14:paraId="68948B3F" w14:textId="77777777" w:rsidTr="00CE540C">
        <w:trPr>
          <w:jc w:val="center"/>
        </w:trPr>
        <w:tc>
          <w:tcPr>
            <w:tcW w:w="2147" w:type="dxa"/>
            <w:shd w:val="clear" w:color="auto" w:fill="auto"/>
            <w:vAlign w:val="center"/>
          </w:tcPr>
          <w:p w14:paraId="0E0DEA62" w14:textId="5CBB2A99" w:rsidR="00DE4508" w:rsidRPr="00617B38" w:rsidRDefault="00DE4508" w:rsidP="00A23EF4">
            <w:pPr>
              <w:pStyle w:val="TAC"/>
            </w:pPr>
            <w:r w:rsidRPr="00617B38">
              <w:t>Output power &gt;</w:t>
            </w:r>
            <w:ins w:id="4015" w:author="Editor" w:date="2019-05-22T10:51:00Z">
              <w:r w:rsidR="003C62D0">
                <w:t xml:space="preserve"> </w:t>
              </w:r>
            </w:ins>
            <w:r w:rsidRPr="00617B38">
              <w:t>11 dBm</w:t>
            </w:r>
          </w:p>
        </w:tc>
        <w:tc>
          <w:tcPr>
            <w:tcW w:w="2551" w:type="dxa"/>
            <w:shd w:val="clear" w:color="auto" w:fill="auto"/>
            <w:vAlign w:val="center"/>
          </w:tcPr>
          <w:p w14:paraId="46E55FAF" w14:textId="77777777" w:rsidR="00DE4508" w:rsidRPr="00617B38" w:rsidRDefault="00DE4508" w:rsidP="00A23EF4">
            <w:pPr>
              <w:pStyle w:val="TAC"/>
            </w:pPr>
            <w:r w:rsidRPr="00617B38">
              <w:t>-25</w:t>
            </w:r>
          </w:p>
        </w:tc>
      </w:tr>
      <w:tr w:rsidR="00BF314F" w:rsidRPr="00617B38" w14:paraId="7C8A4D74" w14:textId="77777777" w:rsidTr="00CE540C">
        <w:trPr>
          <w:jc w:val="center"/>
        </w:trPr>
        <w:tc>
          <w:tcPr>
            <w:tcW w:w="2147" w:type="dxa"/>
            <w:shd w:val="clear" w:color="auto" w:fill="auto"/>
            <w:vAlign w:val="center"/>
          </w:tcPr>
          <w:p w14:paraId="25AEE573" w14:textId="77777777" w:rsidR="00DE4508" w:rsidRPr="00617B38" w:rsidRDefault="00DE4508" w:rsidP="00A23EF4">
            <w:pPr>
              <w:pStyle w:val="TAC"/>
            </w:pPr>
            <w:r w:rsidRPr="00617B38">
              <w:t>-13 dBm ≤ Output power EIRP ≤ 11 dBm</w:t>
            </w:r>
          </w:p>
        </w:tc>
        <w:tc>
          <w:tcPr>
            <w:tcW w:w="2551" w:type="dxa"/>
            <w:shd w:val="clear" w:color="auto" w:fill="auto"/>
            <w:vAlign w:val="center"/>
          </w:tcPr>
          <w:p w14:paraId="41A54664" w14:textId="77777777" w:rsidR="00DE4508" w:rsidRPr="00617B38" w:rsidRDefault="00DE4508" w:rsidP="00A23EF4">
            <w:pPr>
              <w:pStyle w:val="TAC"/>
            </w:pPr>
            <w:r w:rsidRPr="00617B38">
              <w:t>-20</w:t>
            </w:r>
          </w:p>
        </w:tc>
      </w:tr>
    </w:tbl>
    <w:p w14:paraId="0D0560CD" w14:textId="77777777" w:rsidR="00044CC7" w:rsidRPr="00617B38" w:rsidRDefault="00044CC7" w:rsidP="008D5287"/>
    <w:p w14:paraId="225F492E" w14:textId="77777777" w:rsidR="003563A0" w:rsidRPr="00617B38" w:rsidRDefault="00044CC7" w:rsidP="00F16A7F">
      <w:pPr>
        <w:pStyle w:val="Heading4"/>
      </w:pPr>
      <w:bookmarkStart w:id="4016" w:name="_Toc5266574"/>
      <w:r w:rsidRPr="00617B38">
        <w:t>6.4A.2.3</w:t>
      </w:r>
      <w:r w:rsidRPr="00617B38">
        <w:tab/>
        <w:t>Inband emissions</w:t>
      </w:r>
      <w:bookmarkEnd w:id="4016"/>
    </w:p>
    <w:p w14:paraId="3C871FBC" w14:textId="77777777" w:rsidR="003563A0" w:rsidRPr="00617B38" w:rsidRDefault="003563A0" w:rsidP="00F16A7F">
      <w:pPr>
        <w:pStyle w:val="Heading5"/>
      </w:pPr>
      <w:bookmarkStart w:id="4017" w:name="_Toc5266575"/>
      <w:r w:rsidRPr="00617B38">
        <w:t>6.4A.2.3.1</w:t>
      </w:r>
      <w:r w:rsidRPr="00617B38">
        <w:tab/>
        <w:t>General</w:t>
      </w:r>
      <w:bookmarkEnd w:id="4017"/>
    </w:p>
    <w:p w14:paraId="26D947B7" w14:textId="036BF62C" w:rsidR="00044CC7" w:rsidRPr="00617B38" w:rsidRDefault="003563A0" w:rsidP="008D5287">
      <w:r w:rsidRPr="00617B38">
        <w:t xml:space="preserve">Inband emission requirement is defined over the spectrum occupied by all configured UL and DL CCs. The measurement interval is as defined in section 6.4.2.4. </w:t>
      </w:r>
      <w:r w:rsidR="00EC2E78" w:rsidRPr="00617B38">
        <w:t>The requirement is verified with the test metric of In-band emission (Link=TX beam peak direction, Meas=Link angle).</w:t>
      </w:r>
    </w:p>
    <w:p w14:paraId="5FCFA99C" w14:textId="48D0E276" w:rsidR="0044419E" w:rsidRPr="00617B38" w:rsidRDefault="0044419E" w:rsidP="008D5287">
      <w:r w:rsidRPr="00617B38">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617B38" w:rsidRDefault="003563A0" w:rsidP="003563A0">
      <w:pPr>
        <w:pStyle w:val="Heading5"/>
      </w:pPr>
      <w:bookmarkStart w:id="4018" w:name="_Toc5266576"/>
      <w:r w:rsidRPr="00617B38">
        <w:t>6.4A.2.3.2</w:t>
      </w:r>
      <w:r w:rsidRPr="00617B38">
        <w:tab/>
        <w:t>Inband emissions for power class 1</w:t>
      </w:r>
      <w:bookmarkEnd w:id="4018"/>
    </w:p>
    <w:p w14:paraId="5250F46E" w14:textId="77777777" w:rsidR="003563A0" w:rsidRPr="00617B38" w:rsidRDefault="003563A0" w:rsidP="003563A0">
      <w:pPr>
        <w:rPr>
          <w:rFonts w:eastAsia="Malgun Gothic"/>
        </w:rPr>
      </w:pPr>
      <w:r w:rsidRPr="00617B38">
        <w:t>The relative in-band emission shall not exceed the values specified in Table 6.4A.2.3.2-1 for power class 1 UEs.</w:t>
      </w:r>
    </w:p>
    <w:p w14:paraId="06BE0D96" w14:textId="7E2D2A5E" w:rsidR="003563A0" w:rsidRPr="00617B38" w:rsidRDefault="003563A0" w:rsidP="0005352E">
      <w:pPr>
        <w:pStyle w:val="TH"/>
      </w:pPr>
      <w:r w:rsidRPr="00617B38">
        <w:t xml:space="preserve">Table 6.4A.2.3.2-1: Requirements for </w:t>
      </w:r>
      <w:r w:rsidR="0044419E" w:rsidRPr="00617B38">
        <w:t>in-band emissions</w:t>
      </w:r>
      <w:r w:rsidRPr="00617B38">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617B38" w:rsidRDefault="00A86E81" w:rsidP="00DC5A56">
            <w:pPr>
              <w:pStyle w:val="TAH"/>
              <w:rPr>
                <w:rFonts w:cs="Arial"/>
              </w:rPr>
            </w:pPr>
            <w:r w:rsidRPr="00617B38">
              <w:rPr>
                <w:rFonts w:cs="Arial"/>
              </w:rPr>
              <w:t>Applicable Frequencies</w:t>
            </w:r>
          </w:p>
        </w:tc>
      </w:tr>
      <w:tr w:rsidR="00617B38" w:rsidRPr="00617B38"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617B38" w:rsidRDefault="00960B10"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7CB01EE" w14:textId="77777777" w:rsidR="00A86E81" w:rsidRPr="00617B38" w:rsidRDefault="00A86E81" w:rsidP="00DC5A56">
            <w:pPr>
              <w:pStyle w:val="TAC"/>
              <w:rPr>
                <w:rFonts w:cs="Arial"/>
              </w:rPr>
            </w:pPr>
            <w:r w:rsidRPr="00617B38">
              <w:rPr>
                <w:rFonts w:cs="Arial"/>
              </w:rPr>
              <w:t>(NOTE 2)</w:t>
            </w:r>
          </w:p>
        </w:tc>
      </w:tr>
      <w:tr w:rsidR="00617B38" w:rsidRPr="00617B38"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617B38" w:rsidRDefault="00A86E81" w:rsidP="00DC5A56">
            <w:pPr>
              <w:pStyle w:val="TAL"/>
              <w:rPr>
                <w:rFonts w:cs="Arial"/>
              </w:rPr>
            </w:pPr>
            <w:r w:rsidRPr="00617B38">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617B38" w:rsidRDefault="00A86E81" w:rsidP="00DC5A56">
            <w:pPr>
              <w:pStyle w:val="TAL"/>
              <w:rPr>
                <w:rFonts w:cs="Arial"/>
              </w:rPr>
            </w:pPr>
            <w:r w:rsidRPr="00617B38">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617B38" w:rsidRDefault="00A86E81" w:rsidP="00DC5A56">
            <w:pPr>
              <w:spacing w:after="0"/>
              <w:rPr>
                <w:rFonts w:ascii="Arial" w:hAnsi="Arial" w:cs="Arial"/>
                <w:sz w:val="18"/>
              </w:rPr>
            </w:pPr>
          </w:p>
        </w:tc>
      </w:tr>
      <w:tr w:rsidR="00617B38" w:rsidRPr="00617B38"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617B38" w:rsidRDefault="00A86E81" w:rsidP="00DC5A56">
            <w:pPr>
              <w:pStyle w:val="TAL"/>
              <w:rPr>
                <w:rFonts w:cs="Arial"/>
              </w:rPr>
            </w:pPr>
            <w:r w:rsidRPr="00617B38">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617B38" w:rsidRDefault="00A86E81" w:rsidP="00DC5A56">
            <w:pPr>
              <w:pStyle w:val="TAC"/>
              <w:rPr>
                <w:rFonts w:cs="Arial"/>
              </w:rPr>
            </w:pPr>
            <w:r w:rsidRPr="00617B38">
              <w:rPr>
                <w:rFonts w:cs="Arial"/>
              </w:rPr>
              <w:t>Carrier frequency (NOTES 4, 5)</w:t>
            </w:r>
          </w:p>
        </w:tc>
      </w:tr>
      <w:tr w:rsidR="00617B38" w:rsidRPr="00617B38"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617B38" w:rsidRDefault="00A86E81" w:rsidP="00DC5A56">
            <w:pPr>
              <w:pStyle w:val="TAL"/>
              <w:rPr>
                <w:rFonts w:cs="Arial"/>
              </w:rPr>
            </w:pPr>
            <w:r w:rsidRPr="00617B38">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617B38" w:rsidRDefault="00A86E81" w:rsidP="00DC5A56">
            <w:pPr>
              <w:spacing w:after="0"/>
              <w:rPr>
                <w:rFonts w:ascii="Arial" w:hAnsi="Arial" w:cs="Arial"/>
                <w:sz w:val="18"/>
              </w:rPr>
            </w:pPr>
          </w:p>
        </w:tc>
      </w:tr>
      <w:tr w:rsidR="00617B38" w:rsidRPr="00617B38"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FE1823B" w14:textId="38F9889E"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is expressed as a ratio of measured power in one non-allocated RB to the measured average power per allocated RB, where the averaging is done across all allocated RBs. For </w:t>
            </w:r>
            <w:ins w:id="4019" w:author="Editor" w:date="2019-05-22T10:55:00Z">
              <w:r w:rsidR="002F56CA">
                <w:rPr>
                  <w:szCs w:val="18"/>
                </w:rPr>
                <w:t>P</w:t>
              </w:r>
            </w:ins>
            <w:del w:id="4020" w:author="Editor" w:date="2019-05-22T10:55:00Z">
              <w:r w:rsidRPr="00617B38" w:rsidDel="002F56CA">
                <w:rPr>
                  <w:szCs w:val="18"/>
                </w:rPr>
                <w:delText>p</w:delText>
              </w:r>
            </w:del>
            <w:r w:rsidRPr="00617B38">
              <w:rPr>
                <w:szCs w:val="18"/>
              </w:rPr>
              <w:t>i/2 BPSK with Spectrum Shaping, the limit is expressed as a ratio of measured power in one non-allocated RB to the measured power in the allocated RB with highest PSD.</w:t>
            </w:r>
          </w:p>
          <w:p w14:paraId="494DEBB9"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4D58ED53"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6795702D"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161F9910"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553FBE5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097542E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72938B93"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05FD3398" w14:textId="77777777" w:rsidR="003563A0" w:rsidRPr="00617B38" w:rsidRDefault="003563A0" w:rsidP="003563A0">
      <w:pPr>
        <w:rPr>
          <w:rFonts w:eastAsia="Malgun Gothic"/>
        </w:rPr>
      </w:pPr>
    </w:p>
    <w:p w14:paraId="5DB10B49" w14:textId="0159923B" w:rsidR="003563A0" w:rsidRPr="00617B38" w:rsidRDefault="003563A0" w:rsidP="003563A0">
      <w:pPr>
        <w:pStyle w:val="Heading5"/>
      </w:pPr>
      <w:bookmarkStart w:id="4021" w:name="_Toc5266577"/>
      <w:r w:rsidRPr="00617B38">
        <w:t>6.4A.2.3.3</w:t>
      </w:r>
      <w:r w:rsidRPr="00617B38">
        <w:tab/>
        <w:t>Inband emissions for power class 2</w:t>
      </w:r>
      <w:bookmarkEnd w:id="4021"/>
    </w:p>
    <w:p w14:paraId="2967DDC9" w14:textId="56457027" w:rsidR="004C42BC" w:rsidRPr="00617B38" w:rsidRDefault="004C42BC" w:rsidP="004C42BC">
      <w:r w:rsidRPr="00617B38">
        <w:t>The relative in-band emission shall not exceed the values specified in Table 6.4A.2.3.3-1 for power class 2.</w:t>
      </w:r>
    </w:p>
    <w:p w14:paraId="644B9F66" w14:textId="25BF5E1F" w:rsidR="004C42BC" w:rsidRPr="00617B38" w:rsidRDefault="004C42BC" w:rsidP="00CE540C">
      <w:pPr>
        <w:pStyle w:val="TH"/>
      </w:pPr>
      <w:r w:rsidRPr="00617B38">
        <w:t xml:space="preserve">Table 6.4A.2.3.3-1: Requirements for </w:t>
      </w:r>
      <w:r w:rsidR="00A86E81" w:rsidRPr="00617B38">
        <w:t xml:space="preserve">in-band emissions </w:t>
      </w:r>
      <w:r w:rsidRPr="00617B38">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617B38" w:rsidRDefault="00A86E81" w:rsidP="00DC5A56">
            <w:pPr>
              <w:pStyle w:val="TAH"/>
              <w:rPr>
                <w:rFonts w:cs="Arial"/>
              </w:rPr>
            </w:pPr>
            <w:r w:rsidRPr="00617B38">
              <w:rPr>
                <w:rFonts w:cs="Arial"/>
              </w:rPr>
              <w:t>Applicable Frequencies</w:t>
            </w:r>
          </w:p>
        </w:tc>
      </w:tr>
      <w:tr w:rsidR="00617B38" w:rsidRPr="00617B38"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617B38" w:rsidRDefault="00960B10"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DA4F30" w14:textId="77777777" w:rsidR="00A86E81" w:rsidRPr="00617B38" w:rsidRDefault="00A86E81" w:rsidP="00DC5A56">
            <w:pPr>
              <w:pStyle w:val="TAC"/>
              <w:rPr>
                <w:rFonts w:cs="Arial"/>
              </w:rPr>
            </w:pPr>
            <w:r w:rsidRPr="00617B38">
              <w:rPr>
                <w:rFonts w:cs="Arial"/>
              </w:rPr>
              <w:t>(NOTE 2)</w:t>
            </w:r>
          </w:p>
        </w:tc>
      </w:tr>
      <w:tr w:rsidR="00617B38" w:rsidRPr="00617B38"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617B38" w:rsidRDefault="00A86E81" w:rsidP="00DC5A56">
            <w:pPr>
              <w:pStyle w:val="TAL"/>
              <w:rPr>
                <w:rFonts w:cs="Arial"/>
              </w:rPr>
            </w:pPr>
            <w:r w:rsidRPr="00617B38">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617B38" w:rsidRDefault="00A86E81" w:rsidP="00DC5A56">
            <w:pPr>
              <w:pStyle w:val="TAC"/>
              <w:rPr>
                <w:rFonts w:cs="Arial"/>
              </w:rPr>
            </w:pPr>
            <w:r w:rsidRPr="00617B38">
              <w:rPr>
                <w:rFonts w:cs="Arial"/>
              </w:rPr>
              <w:t>Image frequencies (NOTES 2, 3)</w:t>
            </w:r>
          </w:p>
        </w:tc>
      </w:tr>
      <w:tr w:rsidR="00617B38" w:rsidRPr="00617B38"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617B38" w:rsidRDefault="00A86E81" w:rsidP="00DC5A56">
            <w:pPr>
              <w:pStyle w:val="TAL"/>
              <w:rPr>
                <w:rFonts w:cs="Arial"/>
              </w:rPr>
            </w:pPr>
            <w:r w:rsidRPr="00617B38">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617B38" w:rsidRDefault="00A86E81" w:rsidP="00DC5A56">
            <w:pPr>
              <w:spacing w:after="0"/>
              <w:rPr>
                <w:rFonts w:ascii="Arial" w:hAnsi="Arial" w:cs="Arial"/>
                <w:sz w:val="18"/>
              </w:rPr>
            </w:pPr>
          </w:p>
        </w:tc>
      </w:tr>
      <w:tr w:rsidR="00617B38" w:rsidRPr="00617B38"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617B38" w:rsidRDefault="00A86E81" w:rsidP="00DC5A56">
            <w:pPr>
              <w:pStyle w:val="TAL"/>
              <w:rPr>
                <w:rFonts w:cs="Arial"/>
              </w:rPr>
            </w:pPr>
            <w:r w:rsidRPr="00617B38">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617B38" w:rsidRDefault="00A86E81" w:rsidP="00DC5A56">
            <w:pPr>
              <w:pStyle w:val="TAL"/>
              <w:rPr>
                <w:rFonts w:cs="Arial"/>
              </w:rPr>
            </w:pPr>
            <w:r w:rsidRPr="00617B38">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617B38" w:rsidRDefault="00A86E81" w:rsidP="00DC5A56">
            <w:pPr>
              <w:spacing w:after="0"/>
              <w:rPr>
                <w:rFonts w:ascii="Arial" w:hAnsi="Arial" w:cs="Arial"/>
                <w:sz w:val="18"/>
              </w:rPr>
            </w:pPr>
          </w:p>
        </w:tc>
      </w:tr>
      <w:tr w:rsidR="00617B38" w:rsidRPr="00617B38"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45D87D19" w14:textId="49D2970F"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is expressed as a ratio of measured power in one non-allocated RB to the measured average power per allocated RB, where the averaging is done across all allocated RBs. For </w:t>
            </w:r>
            <w:ins w:id="4022" w:author="Editor" w:date="2019-05-22T10:56:00Z">
              <w:r w:rsidR="002F56CA">
                <w:rPr>
                  <w:szCs w:val="18"/>
                </w:rPr>
                <w:t>P</w:t>
              </w:r>
            </w:ins>
            <w:del w:id="4023" w:author="Editor" w:date="2019-05-22T10:56:00Z">
              <w:r w:rsidRPr="00617B38" w:rsidDel="002F56CA">
                <w:rPr>
                  <w:szCs w:val="18"/>
                </w:rPr>
                <w:delText>p</w:delText>
              </w:r>
            </w:del>
            <w:r w:rsidRPr="00617B38">
              <w:rPr>
                <w:szCs w:val="18"/>
              </w:rPr>
              <w:t>i/2 BPSK with Spectrum Shaping, the limit is expressed as a ratio of measured power in one non-allocated RB to the measured power in the allocated RB with highest PSD.</w:t>
            </w:r>
          </w:p>
          <w:p w14:paraId="1D43F124"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5286A960"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131CA3AA"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686361B6"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47A88172"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267AD5B2"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5164DAFD"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FFD64BF" w14:textId="77777777" w:rsidR="004C42BC" w:rsidRPr="00617B38" w:rsidRDefault="004C42BC" w:rsidP="00CE540C"/>
    <w:p w14:paraId="6C0ACAC8" w14:textId="77777777" w:rsidR="003563A0" w:rsidRPr="00617B38" w:rsidRDefault="003563A0" w:rsidP="003563A0">
      <w:pPr>
        <w:pStyle w:val="Heading5"/>
      </w:pPr>
      <w:bookmarkStart w:id="4024" w:name="_Toc5266578"/>
      <w:r w:rsidRPr="00617B38">
        <w:t>6.4A.2.3.4</w:t>
      </w:r>
      <w:r w:rsidRPr="00617B38">
        <w:tab/>
        <w:t>Inband emissions for power class 3</w:t>
      </w:r>
      <w:bookmarkEnd w:id="4024"/>
    </w:p>
    <w:p w14:paraId="75123DA2" w14:textId="77777777" w:rsidR="003563A0" w:rsidRPr="00617B38" w:rsidRDefault="003563A0" w:rsidP="00F16A7F">
      <w:pPr>
        <w:overflowPunct w:val="0"/>
        <w:autoSpaceDE w:val="0"/>
        <w:autoSpaceDN w:val="0"/>
        <w:adjustRightInd w:val="0"/>
        <w:textAlignment w:val="baseline"/>
      </w:pPr>
      <w:r w:rsidRPr="00617B38">
        <w:t>The relative in-band emission shall not exceed the values specified in Table 6.4A.2.3.4-1 for power class 3 UEs.</w:t>
      </w:r>
    </w:p>
    <w:p w14:paraId="57D36E1B" w14:textId="159F371F" w:rsidR="00044CC7" w:rsidRPr="00617B38" w:rsidRDefault="00044CC7" w:rsidP="008D5287">
      <w:pPr>
        <w:pStyle w:val="TH"/>
      </w:pPr>
      <w:r w:rsidRPr="00617B38">
        <w:t>Table 6.4A.2.</w:t>
      </w:r>
      <w:r w:rsidR="00A86E81" w:rsidRPr="00617B38">
        <w:t>3</w:t>
      </w:r>
      <w:r w:rsidR="003563A0" w:rsidRPr="00617B38">
        <w:t>.4</w:t>
      </w:r>
      <w:r w:rsidRPr="00617B38">
        <w:t xml:space="preserve">-1: Requirements for </w:t>
      </w:r>
      <w:r w:rsidR="00A86E81" w:rsidRPr="00617B38">
        <w:t xml:space="preserve">in-band emissions </w:t>
      </w:r>
      <w:r w:rsidR="003563A0" w:rsidRPr="00617B38">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617B38" w:rsidRDefault="00A86E81" w:rsidP="00DC5A56">
            <w:pPr>
              <w:pStyle w:val="TAH"/>
              <w:rPr>
                <w:rFonts w:cs="Arial"/>
              </w:rPr>
            </w:pPr>
            <w:r w:rsidRPr="00617B38">
              <w:rPr>
                <w:rFonts w:cs="Arial"/>
              </w:rPr>
              <w:t>Applicable Frequencies</w:t>
            </w:r>
          </w:p>
        </w:tc>
      </w:tr>
      <w:tr w:rsidR="00617B38" w:rsidRPr="00617B38"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617B38" w:rsidRDefault="00960B10"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0816C807" w14:textId="77777777" w:rsidR="00A86E81" w:rsidRPr="00617B38" w:rsidRDefault="00A86E81" w:rsidP="00DC5A56">
            <w:pPr>
              <w:pStyle w:val="TAC"/>
              <w:rPr>
                <w:rFonts w:cs="Arial"/>
              </w:rPr>
            </w:pPr>
            <w:r w:rsidRPr="00617B38">
              <w:rPr>
                <w:rFonts w:cs="Arial"/>
              </w:rPr>
              <w:t>(NOTE 2)</w:t>
            </w:r>
          </w:p>
        </w:tc>
      </w:tr>
      <w:tr w:rsidR="00617B38" w:rsidRPr="00617B38"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617B38" w:rsidRDefault="00A86E81" w:rsidP="00DC5A56">
            <w:pPr>
              <w:pStyle w:val="TAL"/>
              <w:rPr>
                <w:rFonts w:cs="Arial"/>
              </w:rPr>
            </w:pPr>
            <w:r w:rsidRPr="00617B38">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617B38" w:rsidRDefault="00A86E81" w:rsidP="00DC5A56">
            <w:pPr>
              <w:pStyle w:val="TAC"/>
              <w:rPr>
                <w:rFonts w:cs="Arial"/>
              </w:rPr>
            </w:pPr>
            <w:r w:rsidRPr="00617B38">
              <w:rPr>
                <w:rFonts w:cs="Arial"/>
              </w:rPr>
              <w:t>Image frequencies (NOTES 2, 3)</w:t>
            </w:r>
          </w:p>
        </w:tc>
      </w:tr>
      <w:tr w:rsidR="00617B38" w:rsidRPr="00617B38"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617B38" w:rsidRDefault="00A86E81" w:rsidP="00DC5A56">
            <w:pPr>
              <w:pStyle w:val="TAL"/>
              <w:rPr>
                <w:rFonts w:cs="Arial"/>
              </w:rPr>
            </w:pPr>
            <w:r w:rsidRPr="00617B38">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617B38" w:rsidRDefault="00A86E81" w:rsidP="00DC5A56">
            <w:pPr>
              <w:spacing w:after="0"/>
              <w:rPr>
                <w:rFonts w:ascii="Arial" w:hAnsi="Arial" w:cs="Arial"/>
                <w:sz w:val="18"/>
              </w:rPr>
            </w:pPr>
          </w:p>
        </w:tc>
      </w:tr>
      <w:tr w:rsidR="00617B38" w:rsidRPr="00617B38"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617B38" w:rsidRDefault="00A86E81" w:rsidP="00DC5A56">
            <w:pPr>
              <w:pStyle w:val="TAL"/>
              <w:rPr>
                <w:rFonts w:cs="Arial"/>
              </w:rPr>
            </w:pPr>
            <w:r w:rsidRPr="00617B38">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617B38" w:rsidRDefault="00A86E81" w:rsidP="00DC5A56">
            <w:pPr>
              <w:pStyle w:val="TAC"/>
              <w:rPr>
                <w:rFonts w:cs="Arial"/>
              </w:rPr>
            </w:pPr>
            <w:r w:rsidRPr="00617B38">
              <w:rPr>
                <w:rFonts w:cs="Arial"/>
              </w:rPr>
              <w:t>Carrier frequency (NOTES 4, 5)</w:t>
            </w:r>
          </w:p>
        </w:tc>
      </w:tr>
      <w:tr w:rsidR="00617B38" w:rsidRPr="00617B38"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617B38" w:rsidRDefault="00A86E81" w:rsidP="00DC5A56">
            <w:pPr>
              <w:pStyle w:val="TAL"/>
              <w:rPr>
                <w:rFonts w:cs="Arial"/>
              </w:rPr>
            </w:pPr>
            <w:r w:rsidRPr="00617B38">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617B38" w:rsidRDefault="00A86E81" w:rsidP="00DC5A56">
            <w:pPr>
              <w:spacing w:after="0"/>
              <w:rPr>
                <w:rFonts w:ascii="Arial" w:hAnsi="Arial" w:cs="Arial"/>
                <w:sz w:val="18"/>
              </w:rPr>
            </w:pPr>
          </w:p>
        </w:tc>
      </w:tr>
      <w:tr w:rsidR="00617B38" w:rsidRPr="00617B38"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3E61B975" w14:textId="768D9AC1" w:rsidR="00A86E81" w:rsidRPr="00617B38" w:rsidRDefault="00A86E81" w:rsidP="00DC5A56">
            <w:pPr>
              <w:pStyle w:val="TAN"/>
              <w:rPr>
                <w:szCs w:val="18"/>
                <w:lang w:val="en-US"/>
              </w:rPr>
            </w:pPr>
            <w:r w:rsidRPr="00617B38">
              <w:rPr>
                <w:szCs w:val="18"/>
              </w:rPr>
              <w:t>NOTE 2:</w:t>
            </w:r>
            <w:r w:rsidRPr="00617B38">
              <w:rPr>
                <w:szCs w:val="18"/>
              </w:rPr>
              <w:tab/>
              <w:t xml:space="preserve">The measurement bandwidth is 1 RB and the limit is expressed as a ratio of measured power in one non-allocated RB to the measured average power per allocated RB, where the averaging is done across all allocated RBs. For </w:t>
            </w:r>
            <w:ins w:id="4025" w:author="Editor" w:date="2019-05-22T10:57:00Z">
              <w:r w:rsidR="0091303A">
                <w:rPr>
                  <w:szCs w:val="18"/>
                </w:rPr>
                <w:t>P</w:t>
              </w:r>
            </w:ins>
            <w:del w:id="4026" w:author="Editor" w:date="2019-05-22T10:57:00Z">
              <w:r w:rsidRPr="00617B38" w:rsidDel="0091303A">
                <w:rPr>
                  <w:szCs w:val="18"/>
                </w:rPr>
                <w:delText>p</w:delText>
              </w:r>
            </w:del>
            <w:r w:rsidRPr="00617B38">
              <w:rPr>
                <w:szCs w:val="18"/>
              </w:rPr>
              <w:t>i/2 BPSK with Spectrum Shaping, the limit is expressed as a ratio of measured power in one non-allocated RB to the measured power in the allocated RB with highest PSD.</w:t>
            </w:r>
          </w:p>
          <w:p w14:paraId="4614861C"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C69BA63"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1F20361E"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0286C6AD"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078094FF"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6AE0AC50"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483F7A4E"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1D96FD55" w14:textId="77777777" w:rsidR="00044CC7" w:rsidRPr="00617B38" w:rsidRDefault="00044CC7" w:rsidP="008D5287"/>
    <w:p w14:paraId="448157EE" w14:textId="455ADA41" w:rsidR="003563A0" w:rsidRPr="00617B38" w:rsidRDefault="003563A0" w:rsidP="003563A0">
      <w:pPr>
        <w:pStyle w:val="Heading5"/>
      </w:pPr>
      <w:bookmarkStart w:id="4027" w:name="_Toc5266579"/>
      <w:r w:rsidRPr="00617B38">
        <w:t>6.4A.2.3.5</w:t>
      </w:r>
      <w:r w:rsidRPr="00617B38">
        <w:tab/>
        <w:t>Inband emissions for power class 4</w:t>
      </w:r>
      <w:bookmarkEnd w:id="4027"/>
    </w:p>
    <w:p w14:paraId="7960602E" w14:textId="77777777" w:rsidR="00C46A38" w:rsidRPr="00617B38" w:rsidRDefault="00C46A38" w:rsidP="00C46A38">
      <w:pPr>
        <w:overflowPunct w:val="0"/>
        <w:autoSpaceDE w:val="0"/>
        <w:autoSpaceDN w:val="0"/>
        <w:adjustRightInd w:val="0"/>
        <w:textAlignment w:val="baseline"/>
      </w:pPr>
      <w:r w:rsidRPr="00617B38">
        <w:t>The relative in-band emission shall not exceed the values specified in Table 6.4A.2.3.5-1 for power class 4 UEs.</w:t>
      </w:r>
    </w:p>
    <w:p w14:paraId="0156C930" w14:textId="181264F9" w:rsidR="00C46A38" w:rsidRPr="00617B38" w:rsidRDefault="00C46A38" w:rsidP="00C46A38">
      <w:pPr>
        <w:pStyle w:val="TH"/>
      </w:pPr>
      <w:r w:rsidRPr="00617B38">
        <w:t xml:space="preserve">Table 6.4A.2.3.5-1: Requirements for </w:t>
      </w:r>
      <w:r w:rsidR="00A86E81" w:rsidRPr="00617B38">
        <w:t xml:space="preserve">in-band emissions </w:t>
      </w:r>
      <w:r w:rsidRPr="00617B38">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617B38" w:rsidRPr="00617B38"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617B38" w:rsidRDefault="00A86E81" w:rsidP="00DC5A56">
            <w:pPr>
              <w:pStyle w:val="TAH"/>
              <w:rPr>
                <w:rFonts w:cs="Arial"/>
                <w:i/>
                <w:iCs/>
              </w:rPr>
            </w:pPr>
            <w:r w:rsidRPr="00617B3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617B38" w:rsidRDefault="00A86E81" w:rsidP="00DC5A56">
            <w:pPr>
              <w:pStyle w:val="TAH"/>
              <w:rPr>
                <w:rFonts w:cs="Arial"/>
              </w:rPr>
            </w:pPr>
            <w:r w:rsidRPr="00617B3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617B38" w:rsidRDefault="00A86E81" w:rsidP="00DC5A56">
            <w:pPr>
              <w:pStyle w:val="TAH"/>
              <w:rPr>
                <w:rFonts w:cs="Arial"/>
              </w:rPr>
            </w:pPr>
            <w:r w:rsidRPr="00617B3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617B38" w:rsidRDefault="00A86E81" w:rsidP="00DC5A56">
            <w:pPr>
              <w:pStyle w:val="TAH"/>
              <w:rPr>
                <w:rFonts w:cs="Arial"/>
              </w:rPr>
            </w:pPr>
            <w:r w:rsidRPr="00617B38">
              <w:rPr>
                <w:rFonts w:cs="Arial"/>
              </w:rPr>
              <w:t>Applicable Frequencies</w:t>
            </w:r>
          </w:p>
        </w:tc>
      </w:tr>
      <w:tr w:rsidR="00617B38" w:rsidRPr="00617B38"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617B38" w:rsidRDefault="00A86E81" w:rsidP="00DC5A56">
            <w:pPr>
              <w:pStyle w:val="TAH"/>
              <w:rPr>
                <w:rFonts w:cs="Arial"/>
              </w:rPr>
            </w:pPr>
            <w:r w:rsidRPr="00617B3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617B38" w:rsidRDefault="00A86E81" w:rsidP="00DC5A56">
            <w:pPr>
              <w:pStyle w:val="TAC"/>
              <w:rPr>
                <w:rFonts w:cs="Arial"/>
              </w:rPr>
            </w:pPr>
            <w:r w:rsidRPr="00617B3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617B38" w:rsidRDefault="00960B10"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617B38"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617B38" w:rsidRDefault="00A86E81" w:rsidP="00DC5A56">
            <w:pPr>
              <w:pStyle w:val="TAC"/>
              <w:rPr>
                <w:rFonts w:cs="Arial"/>
              </w:rPr>
            </w:pPr>
            <w:r w:rsidRPr="00617B38">
              <w:rPr>
                <w:rFonts w:cs="Arial"/>
              </w:rPr>
              <w:t>Any non-allocated RB in allocated component carrier and not allocated component carriers</w:t>
            </w:r>
          </w:p>
          <w:p w14:paraId="1E98281F" w14:textId="77777777" w:rsidR="00A86E81" w:rsidRPr="00617B38" w:rsidRDefault="00A86E81" w:rsidP="00DC5A56">
            <w:pPr>
              <w:pStyle w:val="TAC"/>
              <w:rPr>
                <w:rFonts w:cs="Arial"/>
              </w:rPr>
            </w:pPr>
            <w:r w:rsidRPr="00617B38">
              <w:rPr>
                <w:rFonts w:cs="Arial"/>
              </w:rPr>
              <w:t>(NOTE 2)</w:t>
            </w:r>
          </w:p>
        </w:tc>
      </w:tr>
      <w:tr w:rsidR="00617B38" w:rsidRPr="00617B38"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617B38" w:rsidRDefault="00A86E81" w:rsidP="00DC5A56">
            <w:pPr>
              <w:pStyle w:val="TAH"/>
              <w:rPr>
                <w:rFonts w:cs="Arial"/>
              </w:rPr>
            </w:pPr>
            <w:r w:rsidRPr="00617B3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617B38" w:rsidRDefault="00A86E81" w:rsidP="00DC5A56">
            <w:pPr>
              <w:pStyle w:val="TAC"/>
              <w:rPr>
                <w:rFonts w:cs="Arial"/>
              </w:rPr>
            </w:pPr>
            <w:r w:rsidRPr="00617B3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617B38" w:rsidRDefault="00A86E81" w:rsidP="00DC5A56">
            <w:pPr>
              <w:pStyle w:val="TAL"/>
              <w:rPr>
                <w:rFonts w:cs="Arial"/>
              </w:rPr>
            </w:pPr>
            <w:r w:rsidRPr="00617B38">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617B38" w:rsidRDefault="00A86E81" w:rsidP="00DC5A56">
            <w:pPr>
              <w:pStyle w:val="TAC"/>
              <w:rPr>
                <w:rFonts w:cs="Arial"/>
              </w:rPr>
            </w:pPr>
            <w:r w:rsidRPr="00617B38">
              <w:rPr>
                <w:rFonts w:cs="Arial"/>
              </w:rPr>
              <w:t>Image frequencies (NOTES 2, 3)</w:t>
            </w:r>
          </w:p>
        </w:tc>
      </w:tr>
      <w:tr w:rsidR="00617B38" w:rsidRPr="00617B38"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617B38" w:rsidRDefault="00A86E81" w:rsidP="00DC5A56">
            <w:pPr>
              <w:pStyle w:val="TAL"/>
              <w:rPr>
                <w:rFonts w:cs="Arial"/>
              </w:rPr>
            </w:pPr>
            <w:r w:rsidRPr="00617B38">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617B38" w:rsidRDefault="00A86E81" w:rsidP="00DC5A56">
            <w:pPr>
              <w:spacing w:after="0"/>
              <w:rPr>
                <w:rFonts w:ascii="Arial" w:hAnsi="Arial" w:cs="Arial"/>
                <w:sz w:val="18"/>
              </w:rPr>
            </w:pPr>
          </w:p>
        </w:tc>
      </w:tr>
      <w:tr w:rsidR="00617B38" w:rsidRPr="00617B38"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617B38" w:rsidRDefault="00A86E81" w:rsidP="00DC5A56">
            <w:pPr>
              <w:pStyle w:val="TAH"/>
              <w:rPr>
                <w:rFonts w:cs="Arial"/>
              </w:rPr>
            </w:pPr>
            <w:r w:rsidRPr="00617B3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617B38" w:rsidRDefault="00A86E81" w:rsidP="00DC5A56">
            <w:pPr>
              <w:pStyle w:val="TAC"/>
              <w:rPr>
                <w:rFonts w:cs="Arial"/>
              </w:rPr>
            </w:pPr>
            <w:r w:rsidRPr="00617B3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617B38" w:rsidRDefault="00A86E81" w:rsidP="00DC5A56">
            <w:pPr>
              <w:pStyle w:val="TAC"/>
              <w:rPr>
                <w:rFonts w:cs="Arial"/>
              </w:rPr>
            </w:pPr>
            <w:r w:rsidRPr="00617B3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617B38" w:rsidRDefault="00A86E81" w:rsidP="00DC5A56">
            <w:pPr>
              <w:pStyle w:val="TAL"/>
              <w:rPr>
                <w:rFonts w:cs="Arial"/>
              </w:rPr>
            </w:pPr>
            <w:r w:rsidRPr="00617B38">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617B38" w:rsidRDefault="00A86E81" w:rsidP="00DC5A56">
            <w:pPr>
              <w:pStyle w:val="TAC"/>
              <w:rPr>
                <w:rFonts w:cs="Arial"/>
              </w:rPr>
            </w:pPr>
            <w:r w:rsidRPr="00617B38">
              <w:rPr>
                <w:rFonts w:cs="Arial"/>
              </w:rPr>
              <w:t>Carrier frequency (NOTES 4, 5)</w:t>
            </w:r>
          </w:p>
        </w:tc>
      </w:tr>
      <w:tr w:rsidR="00617B38" w:rsidRPr="00617B38"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617B38"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617B38"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617B38" w:rsidRDefault="00A86E81" w:rsidP="00DC5A56">
            <w:pPr>
              <w:pStyle w:val="TAC"/>
              <w:rPr>
                <w:rFonts w:cs="Arial"/>
              </w:rPr>
            </w:pPr>
            <w:r w:rsidRPr="00617B3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617B38" w:rsidRDefault="00A86E81" w:rsidP="00DC5A56">
            <w:pPr>
              <w:pStyle w:val="TAL"/>
              <w:rPr>
                <w:rFonts w:cs="Arial"/>
              </w:rPr>
            </w:pPr>
            <w:r w:rsidRPr="00617B38">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617B38" w:rsidRDefault="00A86E81" w:rsidP="00DC5A56">
            <w:pPr>
              <w:spacing w:after="0"/>
              <w:rPr>
                <w:rFonts w:ascii="Arial" w:hAnsi="Arial" w:cs="Arial"/>
                <w:sz w:val="18"/>
              </w:rPr>
            </w:pPr>
          </w:p>
        </w:tc>
      </w:tr>
      <w:tr w:rsidR="00617B38" w:rsidRPr="00617B38"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617B38" w:rsidRDefault="00A86E81" w:rsidP="00DC5A56">
            <w:pPr>
              <w:pStyle w:val="TAN"/>
            </w:pPr>
            <w:r w:rsidRPr="00617B38">
              <w:t>NOTE 1:</w:t>
            </w:r>
            <w:r w:rsidRPr="00617B38">
              <w:tab/>
              <w:t>An in-band emissions combined limit is evaluated in each non-allocated RB. For each such RB, the minimum requirement is calculated as the higher of (</w:t>
            </w:r>
            <w:r w:rsidRPr="00617B38">
              <w:rPr>
                <w:i/>
                <w:iCs/>
              </w:rPr>
              <w:t>P</w:t>
            </w:r>
            <w:r w:rsidRPr="00617B38">
              <w:rPr>
                <w:i/>
                <w:iCs/>
                <w:position w:val="-5"/>
                <w:vertAlign w:val="subscript"/>
              </w:rPr>
              <w:t xml:space="preserve">RB </w:t>
            </w:r>
            <w:r w:rsidRPr="00617B38">
              <w:t xml:space="preserve">- 25 dB) and the power sum of all limit values (General, IQ Image or Carrier leakage) that apply. </w:t>
            </w:r>
            <w:r w:rsidRPr="00617B38">
              <w:rPr>
                <w:i/>
                <w:iCs/>
              </w:rPr>
              <w:t>P</w:t>
            </w:r>
            <w:r w:rsidRPr="00617B38">
              <w:rPr>
                <w:i/>
                <w:iCs/>
                <w:position w:val="-5"/>
                <w:vertAlign w:val="subscript"/>
              </w:rPr>
              <w:t>RB</w:t>
            </w:r>
            <w:r w:rsidRPr="00617B38">
              <w:rPr>
                <w:i/>
                <w:iCs/>
              </w:rPr>
              <w:t xml:space="preserve"> </w:t>
            </w:r>
            <w:r w:rsidRPr="00617B38">
              <w:t>is defined in NOTE 9.</w:t>
            </w:r>
          </w:p>
          <w:p w14:paraId="7EE3C4FF" w14:textId="77777777" w:rsidR="00A86E81" w:rsidRPr="00617B38" w:rsidRDefault="00A86E81" w:rsidP="00DC5A56">
            <w:pPr>
              <w:pStyle w:val="TAN"/>
              <w:rPr>
                <w:szCs w:val="18"/>
                <w:lang w:val="en-US"/>
              </w:rPr>
            </w:pPr>
            <w:r w:rsidRPr="00617B38">
              <w:rPr>
                <w:szCs w:val="18"/>
              </w:rPr>
              <w:t>NOTE 2:</w:t>
            </w:r>
            <w:r w:rsidRPr="00617B3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617B38" w:rsidRDefault="00A86E81" w:rsidP="00DC5A56">
            <w:pPr>
              <w:pStyle w:val="TAN"/>
              <w:rPr>
                <w:szCs w:val="18"/>
              </w:rPr>
            </w:pPr>
            <w:r w:rsidRPr="00617B38">
              <w:rPr>
                <w:szCs w:val="18"/>
              </w:rPr>
              <w:t>NOTE 3:</w:t>
            </w:r>
            <w:r w:rsidRPr="00617B38">
              <w:rPr>
                <w:szCs w:val="18"/>
              </w:rPr>
              <w:tab/>
            </w:r>
            <w:r w:rsidRPr="00617B38">
              <w:t>Image frequencies for UL CA are specified in relation to either UL or DL carrier frequency.</w:t>
            </w:r>
          </w:p>
          <w:p w14:paraId="1954E2E0" w14:textId="77777777" w:rsidR="00A86E81" w:rsidRPr="00617B38" w:rsidRDefault="00A86E81" w:rsidP="00DC5A56">
            <w:pPr>
              <w:pStyle w:val="TAN"/>
              <w:rPr>
                <w:szCs w:val="18"/>
                <w:lang w:val="en-US"/>
              </w:rPr>
            </w:pPr>
            <w:r w:rsidRPr="00617B38">
              <w:rPr>
                <w:szCs w:val="18"/>
              </w:rPr>
              <w:t>NOTE 4:</w:t>
            </w:r>
            <w:r w:rsidRPr="00617B38">
              <w:rPr>
                <w:szCs w:val="18"/>
              </w:rPr>
              <w:tab/>
              <w:t>The measurement bandwidth is 1 RB and the limit is expressed as a ratio of measured power in one non-allocated RB to the measured total power in all allocated RBs.</w:t>
            </w:r>
          </w:p>
          <w:p w14:paraId="68906A04" w14:textId="77777777" w:rsidR="00A86E81" w:rsidRPr="00617B38" w:rsidRDefault="00A86E81" w:rsidP="00DC5A56">
            <w:pPr>
              <w:pStyle w:val="TAN"/>
              <w:rPr>
                <w:szCs w:val="18"/>
                <w:lang w:val="en-US"/>
              </w:rPr>
            </w:pPr>
            <w:r w:rsidRPr="00617B38">
              <w:rPr>
                <w:szCs w:val="18"/>
              </w:rPr>
              <w:t>NOTE 5:</w:t>
            </w:r>
            <w:r w:rsidRPr="00617B38">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617B38" w:rsidRDefault="00A86E81" w:rsidP="00DC5A56">
            <w:pPr>
              <w:pStyle w:val="TAN"/>
              <w:rPr>
                <w:position w:val="-5"/>
                <w:szCs w:val="18"/>
                <w:vertAlign w:val="subscript"/>
              </w:rPr>
            </w:pPr>
            <w:r w:rsidRPr="00617B38">
              <w:rPr>
                <w:szCs w:val="18"/>
              </w:rPr>
              <w:t>NOTE 6:</w:t>
            </w:r>
            <w:r w:rsidRPr="00617B3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17B38">
              <w:rPr>
                <w:szCs w:val="18"/>
              </w:rPr>
              <w:t xml:space="preserve"> is the Transmission Bandwidth for kth allocated component carrier (see Figure 5.3.3-1).</w:t>
            </w:r>
          </w:p>
          <w:p w14:paraId="3E4A120B" w14:textId="77777777" w:rsidR="00A86E81" w:rsidRPr="00617B38" w:rsidRDefault="00A86E81" w:rsidP="00DC5A56">
            <w:pPr>
              <w:pStyle w:val="TAN"/>
              <w:rPr>
                <w:szCs w:val="18"/>
                <w:lang w:val="en-US"/>
              </w:rPr>
            </w:pPr>
            <w:r w:rsidRPr="00617B38">
              <w:rPr>
                <w:szCs w:val="18"/>
              </w:rPr>
              <w:t>NOTE 7:</w:t>
            </w:r>
            <w:r w:rsidRPr="00617B38">
              <w:rPr>
                <w:szCs w:val="18"/>
              </w:rPr>
              <w:tab/>
              <w:t>EVM s the limit for the modulation format used in the allocated RBs.</w:t>
            </w:r>
          </w:p>
          <w:p w14:paraId="3AA31081" w14:textId="77777777" w:rsidR="00A86E81" w:rsidRPr="00617B38" w:rsidRDefault="00A86E81" w:rsidP="00DC5A56">
            <w:pPr>
              <w:pStyle w:val="TAN"/>
              <w:rPr>
                <w:szCs w:val="18"/>
                <w:lang w:val="en-US"/>
              </w:rPr>
            </w:pPr>
            <w:r w:rsidRPr="00617B38">
              <w:rPr>
                <w:szCs w:val="18"/>
              </w:rPr>
              <w:t>NOTE 8:</w:t>
            </w:r>
            <w:r w:rsidRPr="00617B3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17B38">
              <w:rPr>
                <w:szCs w:val="18"/>
              </w:rPr>
              <w:t xml:space="preserve"> = -1 for the first adjacent RB outside of the allocated bandwidth), and may take non-integer values when the carrier spacing between the CCs is not a multiple of RB.</w:t>
            </w:r>
          </w:p>
          <w:p w14:paraId="1CBCFCE8" w14:textId="77777777" w:rsidR="00A86E81" w:rsidRPr="00617B38" w:rsidRDefault="00A86E81" w:rsidP="00DC5A56">
            <w:pPr>
              <w:pStyle w:val="TAN"/>
              <w:rPr>
                <w:szCs w:val="18"/>
                <w:lang w:val="en-US"/>
              </w:rPr>
            </w:pPr>
            <w:r w:rsidRPr="00617B38">
              <w:rPr>
                <w:szCs w:val="18"/>
              </w:rPr>
              <w:t>NOTE 9:</w:t>
            </w:r>
            <w:r w:rsidRPr="00617B38">
              <w:rPr>
                <w:szCs w:val="18"/>
              </w:rPr>
              <w:tab/>
              <w:t>P</w:t>
            </w:r>
            <w:r w:rsidRPr="00617B38">
              <w:rPr>
                <w:position w:val="-5"/>
                <w:szCs w:val="18"/>
                <w:vertAlign w:val="subscript"/>
              </w:rPr>
              <w:t>RB</w:t>
            </w:r>
            <w:r w:rsidRPr="00617B38">
              <w:rPr>
                <w:szCs w:val="18"/>
              </w:rPr>
              <w:t xml:space="preserve"> is the transmitted power per allocated RB, measured in dBm.</w:t>
            </w:r>
          </w:p>
          <w:p w14:paraId="193F142B" w14:textId="77777777" w:rsidR="00A86E81" w:rsidRPr="00617B38" w:rsidRDefault="00A86E81" w:rsidP="00DC5A56">
            <w:pPr>
              <w:pStyle w:val="TAN"/>
              <w:rPr>
                <w:rFonts w:cs="Arial"/>
              </w:rPr>
            </w:pPr>
            <w:r w:rsidRPr="00617B38">
              <w:rPr>
                <w:szCs w:val="18"/>
              </w:rPr>
              <w:t>NOTE 10:</w:t>
            </w:r>
            <w:r w:rsidRPr="00617B38">
              <w:rPr>
                <w:szCs w:val="18"/>
              </w:rPr>
              <w:tab/>
              <w:t xml:space="preserve">All powers are EIRP in </w:t>
            </w:r>
            <w:r w:rsidRPr="00617B38">
              <w:rPr>
                <w:szCs w:val="18"/>
                <w:lang w:eastAsia="ja-JP"/>
              </w:rPr>
              <w:t>beam peak direction.</w:t>
            </w:r>
          </w:p>
        </w:tc>
      </w:tr>
    </w:tbl>
    <w:p w14:paraId="4973C52E" w14:textId="77777777" w:rsidR="00C46A38" w:rsidRPr="00617B38" w:rsidRDefault="00C46A38" w:rsidP="00CE540C"/>
    <w:p w14:paraId="31172C30" w14:textId="77777777" w:rsidR="00044CC7" w:rsidRPr="00617B38" w:rsidRDefault="00044CC7" w:rsidP="008D5287">
      <w:pPr>
        <w:pStyle w:val="Heading4"/>
      </w:pPr>
      <w:bookmarkStart w:id="4028" w:name="_Toc5266580"/>
      <w:r w:rsidRPr="00617B38">
        <w:t>6.4A.2.4</w:t>
      </w:r>
      <w:r w:rsidRPr="00617B38">
        <w:tab/>
        <w:t>EVM equalizer spectrum flatness</w:t>
      </w:r>
      <w:bookmarkEnd w:id="4028"/>
    </w:p>
    <w:p w14:paraId="61070866" w14:textId="41109F6F" w:rsidR="00AA43A2" w:rsidRPr="00617B38" w:rsidRDefault="001F4AD6" w:rsidP="00F16A7F">
      <w:pPr>
        <w:pStyle w:val="Heading2"/>
      </w:pPr>
      <w:bookmarkStart w:id="4029" w:name="_Toc5266581"/>
      <w:r w:rsidRPr="00617B38">
        <w:t>6.4D</w:t>
      </w:r>
      <w:r w:rsidRPr="00617B38">
        <w:tab/>
        <w:t xml:space="preserve">Transmit signal quality for </w:t>
      </w:r>
      <w:del w:id="4030" w:author="Editor" w:date="2019-05-24T16:54:00Z">
        <w:r w:rsidRPr="00617B38" w:rsidDel="00820DA4">
          <w:delText>UL-MIMO</w:delText>
        </w:r>
      </w:del>
      <w:bookmarkEnd w:id="4029"/>
      <w:ins w:id="4031" w:author="Editor" w:date="2019-05-24T16:54:00Z">
        <w:r w:rsidR="00820DA4">
          <w:t>UL MIMO</w:t>
        </w:r>
      </w:ins>
    </w:p>
    <w:p w14:paraId="65DA1E86" w14:textId="77777777" w:rsidR="008327EB" w:rsidRPr="00617B38" w:rsidRDefault="008327EB" w:rsidP="00F16A7F">
      <w:pPr>
        <w:pStyle w:val="Heading3"/>
      </w:pPr>
      <w:bookmarkStart w:id="4032" w:name="_Toc5266582"/>
      <w:r w:rsidRPr="00617B38">
        <w:t>6.4D.0</w:t>
      </w:r>
      <w:r w:rsidR="00E536BB" w:rsidRPr="00617B38">
        <w:tab/>
      </w:r>
      <w:r w:rsidRPr="00617B38">
        <w:t>General</w:t>
      </w:r>
      <w:bookmarkEnd w:id="4032"/>
    </w:p>
    <w:p w14:paraId="7BD1E2FA" w14:textId="3900D1CC" w:rsidR="00AA43A2" w:rsidRDefault="001F4AD6">
      <w:pPr>
        <w:rPr>
          <w:ins w:id="4033" w:author="R4-1904962" w:date="2019-04-13T07:37:00Z"/>
        </w:rPr>
      </w:pPr>
      <w:r w:rsidRPr="00617B38">
        <w:t>For</w:t>
      </w:r>
      <w:ins w:id="4034" w:author="R4-1904962" w:date="2019-04-13T07:35:00Z">
        <w:r w:rsidR="00520EEF">
          <w:t xml:space="preserve"> a</w:t>
        </w:r>
      </w:ins>
      <w:r w:rsidRPr="00617B38">
        <w:t xml:space="preserve"> UE</w:t>
      </w:r>
      <w:del w:id="4035" w:author="R4-1904962" w:date="2019-04-13T07:35:00Z">
        <w:r w:rsidRPr="00617B38" w:rsidDel="00520EEF">
          <w:delText>(s)</w:delText>
        </w:r>
      </w:del>
      <w:r w:rsidRPr="00617B38">
        <w:t xml:space="preserve"> supporting </w:t>
      </w:r>
      <w:del w:id="4036" w:author="Editor" w:date="2019-05-24T16:54:00Z">
        <w:r w:rsidRPr="00617B38" w:rsidDel="00820DA4">
          <w:delText>UL-MIMO</w:delText>
        </w:r>
      </w:del>
      <w:ins w:id="4037" w:author="Editor" w:date="2019-05-24T16:54:00Z">
        <w:r w:rsidR="00820DA4">
          <w:t>UL MIMO</w:t>
        </w:r>
      </w:ins>
      <w:r w:rsidRPr="00617B38">
        <w:t xml:space="preserve">, the transmit modulation quality requirements in subclause 6.4 apply. The requirements </w:t>
      </w:r>
      <w:ins w:id="4038" w:author="R4-1904962" w:date="2019-04-13T07:36:00Z">
        <w:r w:rsidR="00ED4A33">
          <w:rPr>
            <w:rFonts w:eastAsia="Malgun Gothic"/>
          </w:rPr>
          <w:t>appl</w:t>
        </w:r>
      </w:ins>
      <w:ins w:id="4039" w:author="R4-1904962" w:date="2019-04-13T07:40:00Z">
        <w:r w:rsidR="00AE02B2">
          <w:rPr>
            <w:rFonts w:eastAsia="Malgun Gothic"/>
          </w:rPr>
          <w:t>y</w:t>
        </w:r>
      </w:ins>
      <w:ins w:id="4040" w:author="R4-1904962" w:date="2019-04-13T07:36:00Z">
        <w:r w:rsidR="00ED4A33">
          <w:rPr>
            <w:rFonts w:eastAsia="Malgun Gothic"/>
          </w:rPr>
          <w:t xml:space="preserve"> when </w:t>
        </w:r>
        <w:del w:id="4041" w:author="Qualcomm" w:date="2019-03-23T10:34:00Z">
          <w:r w:rsidR="00ED4A33" w:rsidRPr="004A37A9" w:rsidDel="00682A18">
            <w:rPr>
              <w:rFonts w:eastAsia="Malgun Gothic"/>
            </w:rPr>
            <w:delText xml:space="preserve">s shall be met with </w:delText>
          </w:r>
        </w:del>
        <w:r w:rsidR="00ED4A33" w:rsidRPr="004A37A9">
          <w:rPr>
            <w:rFonts w:eastAsia="Malgun Gothic"/>
          </w:rPr>
          <w:t xml:space="preserve">the </w:t>
        </w:r>
        <w:r w:rsidR="00ED4A33">
          <w:rPr>
            <w:rFonts w:eastAsia="Malgun Gothic"/>
          </w:rPr>
          <w:t>UE is configured for 2-layer</w:t>
        </w:r>
        <w:r w:rsidR="00ED4A33" w:rsidRPr="004A37A9">
          <w:rPr>
            <w:rFonts w:eastAsia="Malgun Gothic"/>
          </w:rPr>
          <w:t xml:space="preserve"> </w:t>
        </w:r>
        <w:del w:id="4042" w:author="Editor" w:date="2019-05-24T16:54:00Z">
          <w:r w:rsidR="00ED4A33" w:rsidRPr="004A37A9" w:rsidDel="00820DA4">
            <w:rPr>
              <w:rFonts w:eastAsia="Malgun Gothic"/>
            </w:rPr>
            <w:delText>UL-MIMO</w:delText>
          </w:r>
        </w:del>
      </w:ins>
      <w:ins w:id="4043" w:author="Editor" w:date="2019-05-24T16:54:00Z">
        <w:r w:rsidR="00820DA4">
          <w:rPr>
            <w:rFonts w:eastAsia="Malgun Gothic"/>
          </w:rPr>
          <w:t>UL MIMO</w:t>
        </w:r>
      </w:ins>
      <w:ins w:id="4044" w:author="R4-1904962" w:date="2019-04-13T07:36:00Z">
        <w:r w:rsidR="00ED4A33" w:rsidRPr="004A37A9">
          <w:rPr>
            <w:rFonts w:eastAsia="Malgun Gothic"/>
          </w:rPr>
          <w:t xml:space="preserve"> </w:t>
        </w:r>
        <w:del w:id="4045" w:author="Qualcomm" w:date="2019-03-18T14:19:00Z">
          <w:r w:rsidR="00ED4A33" w:rsidRPr="004A37A9" w:rsidDel="00E7309A">
            <w:rPr>
              <w:rFonts w:eastAsia="Malgun Gothic"/>
            </w:rPr>
            <w:delText>configuration</w:delText>
          </w:r>
        </w:del>
        <w:del w:id="4046" w:author="Qualcomm" w:date="2019-03-18T14:17:00Z">
          <w:r w:rsidR="00ED4A33" w:rsidRPr="004A37A9" w:rsidDel="00E7309A">
            <w:rPr>
              <w:rFonts w:eastAsia="Malgun Gothic"/>
            </w:rPr>
            <w:delText>s</w:delText>
          </w:r>
        </w:del>
        <w:del w:id="4047" w:author="Qualcomm" w:date="2019-03-18T14:19:00Z">
          <w:r w:rsidR="00ED4A33" w:rsidRPr="004A37A9" w:rsidDel="00E7309A">
            <w:rPr>
              <w:rFonts w:eastAsia="Malgun Gothic"/>
            </w:rPr>
            <w:delText xml:space="preserve"> </w:delText>
          </w:r>
        </w:del>
        <w:r w:rsidR="00ED4A33">
          <w:rPr>
            <w:rFonts w:eastAsia="Malgun Gothic"/>
          </w:rPr>
          <w:t xml:space="preserve">transmission as </w:t>
        </w:r>
        <w:r w:rsidR="00ED4A33" w:rsidRPr="004A37A9">
          <w:rPr>
            <w:rFonts w:eastAsia="Malgun Gothic"/>
          </w:rPr>
          <w:t>specified in Table 6.2D.1.3-3</w:t>
        </w:r>
      </w:ins>
      <w:del w:id="4048" w:author="R4-1904962" w:date="2019-04-13T07:36:00Z">
        <w:r w:rsidRPr="00617B38" w:rsidDel="00ED4A33">
          <w:delText>shall be met with the UL-MIMO configurations specified in Table 6.2D.1</w:delText>
        </w:r>
        <w:r w:rsidR="00351416" w:rsidRPr="00617B38" w:rsidDel="00ED4A33">
          <w:delText>.3</w:delText>
        </w:r>
        <w:r w:rsidRPr="00617B38" w:rsidDel="00ED4A33">
          <w:delText>-</w:delText>
        </w:r>
        <w:r w:rsidR="00351416" w:rsidRPr="00617B38" w:rsidDel="00ED4A33">
          <w:delText>3</w:delText>
        </w:r>
        <w:r w:rsidRPr="00617B38" w:rsidDel="00ED4A33">
          <w:delText>. Each</w:delText>
        </w:r>
        <w:r w:rsidR="00827049" w:rsidRPr="00617B38" w:rsidDel="00ED4A33">
          <w:delText xml:space="preserve"> layer</w:delText>
        </w:r>
        <w:r w:rsidRPr="00617B38" w:rsidDel="00ED4A33">
          <w:delText xml:space="preserve"> </w:delText>
        </w:r>
        <w:r w:rsidR="00827049" w:rsidRPr="00617B38" w:rsidDel="00ED4A33">
          <w:delText xml:space="preserve">shall </w:delText>
        </w:r>
        <w:r w:rsidRPr="00617B38" w:rsidDel="00ED4A33">
          <w:delText>be verified separately</w:delText>
        </w:r>
      </w:del>
      <w:r w:rsidR="00827049" w:rsidRPr="00617B38">
        <w:t>.</w:t>
      </w:r>
    </w:p>
    <w:p w14:paraId="0D1E2E94" w14:textId="4AEE5FA3" w:rsidR="00125256" w:rsidRPr="00125256" w:rsidRDefault="00125256" w:rsidP="00125256">
      <w:pPr>
        <w:rPr>
          <w:ins w:id="4049" w:author="R4-1904962" w:date="2019-04-13T07:37:00Z"/>
          <w:rFonts w:eastAsia="Malgun Gothic"/>
        </w:rPr>
      </w:pPr>
      <w:ins w:id="4050" w:author="R4-1904962" w:date="2019-04-13T07:37:00Z">
        <w:r w:rsidRPr="00125256">
          <w:rPr>
            <w:rFonts w:eastAsia="Malgun Gothic"/>
          </w:rPr>
          <w:t xml:space="preserve">The requirement may alternatively be verified in each of the single layer </w:t>
        </w:r>
        <w:del w:id="4051" w:author="Editor" w:date="2019-05-24T16:54:00Z">
          <w:r w:rsidRPr="00125256" w:rsidDel="00820DA4">
            <w:rPr>
              <w:rFonts w:eastAsia="Malgun Gothic"/>
            </w:rPr>
            <w:delText>UL-MIMO</w:delText>
          </w:r>
        </w:del>
      </w:ins>
      <w:ins w:id="4052" w:author="Editor" w:date="2019-05-24T16:54:00Z">
        <w:r w:rsidR="00820DA4">
          <w:rPr>
            <w:rFonts w:eastAsia="Malgun Gothic"/>
          </w:rPr>
          <w:t>UL MIMO</w:t>
        </w:r>
      </w:ins>
      <w:ins w:id="4053" w:author="R4-1904962" w:date="2019-04-13T07:37:00Z">
        <w:r w:rsidRPr="00125256">
          <w:rPr>
            <w:rFonts w:eastAsia="Malgun Gothic"/>
          </w:rPr>
          <w:t xml:space="preserve"> configurations as specified in Table 6.4D.0-1.</w:t>
        </w:r>
      </w:ins>
    </w:p>
    <w:p w14:paraId="59EDAD7E" w14:textId="64E2C956" w:rsidR="00125256" w:rsidRPr="00125256" w:rsidRDefault="00125256" w:rsidP="00125256">
      <w:pPr>
        <w:keepNext/>
        <w:keepLines/>
        <w:spacing w:before="60"/>
        <w:jc w:val="center"/>
        <w:rPr>
          <w:ins w:id="4054" w:author="R4-1904962" w:date="2019-04-13T07:37:00Z"/>
          <w:rFonts w:ascii="Arial" w:eastAsia="Malgun Gothic" w:hAnsi="Arial"/>
          <w:b/>
        </w:rPr>
      </w:pPr>
      <w:ins w:id="4055" w:author="R4-1904962" w:date="2019-04-13T07:37:00Z">
        <w:r w:rsidRPr="00125256">
          <w:rPr>
            <w:rFonts w:ascii="Arial" w:eastAsia="Malgun Gothic" w:hAnsi="Arial"/>
            <w:b/>
          </w:rPr>
          <w:t xml:space="preserve">Table 6.4D.0-1: Alternative </w:t>
        </w:r>
        <w:del w:id="4056" w:author="Editor" w:date="2019-05-24T16:54:00Z">
          <w:r w:rsidRPr="00125256" w:rsidDel="00820DA4">
            <w:rPr>
              <w:rFonts w:ascii="Arial" w:eastAsia="Malgun Gothic" w:hAnsi="Arial"/>
              <w:b/>
            </w:rPr>
            <w:delText>UL-MIMO</w:delText>
          </w:r>
        </w:del>
      </w:ins>
      <w:ins w:id="4057" w:author="Editor" w:date="2019-05-24T16:54:00Z">
        <w:r w:rsidR="00820DA4">
          <w:rPr>
            <w:rFonts w:ascii="Arial" w:eastAsia="Malgun Gothic" w:hAnsi="Arial"/>
            <w:b/>
          </w:rPr>
          <w:t>UL MIMO</w:t>
        </w:r>
      </w:ins>
      <w:ins w:id="4058" w:author="R4-1904962" w:date="2019-04-13T07:37:00Z">
        <w:r w:rsidRPr="00125256">
          <w:rPr>
            <w:rFonts w:ascii="Arial" w:eastAsia="Malgun Gothic" w:hAnsi="Arial"/>
            <w:b/>
          </w:rPr>
          <w:t xml:space="preserve"> configuration for transmit signal quality tests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4059" w:author="Editor" w:date="2019-05-22T10:58: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529"/>
        <w:gridCol w:w="2529"/>
        <w:gridCol w:w="2529"/>
        <w:tblGridChange w:id="4060">
          <w:tblGrid>
            <w:gridCol w:w="2042"/>
            <w:gridCol w:w="2042"/>
            <w:gridCol w:w="2042"/>
          </w:tblGrid>
        </w:tblGridChange>
      </w:tblGrid>
      <w:tr w:rsidR="00125256" w:rsidRPr="00125256" w14:paraId="2A8096E9" w14:textId="77777777" w:rsidTr="0091303A">
        <w:trPr>
          <w:trHeight w:val="251"/>
          <w:jc w:val="center"/>
          <w:ins w:id="4061" w:author="R4-1904962" w:date="2019-04-13T07:37:00Z"/>
          <w:trPrChange w:id="4062" w:author="Editor" w:date="2019-05-22T10:58:00Z">
            <w:trPr>
              <w:jc w:val="center"/>
            </w:trPr>
          </w:trPrChange>
        </w:trPr>
        <w:tc>
          <w:tcPr>
            <w:tcW w:w="2529" w:type="dxa"/>
            <w:tcBorders>
              <w:top w:val="single" w:sz="4" w:space="0" w:color="auto"/>
              <w:left w:val="single" w:sz="4" w:space="0" w:color="auto"/>
              <w:bottom w:val="single" w:sz="4" w:space="0" w:color="auto"/>
              <w:right w:val="single" w:sz="4" w:space="0" w:color="auto"/>
            </w:tcBorders>
            <w:hideMark/>
            <w:tcPrChange w:id="4063" w:author="Editor" w:date="2019-05-22T10:58:00Z">
              <w:tcPr>
                <w:tcW w:w="2042" w:type="dxa"/>
                <w:tcBorders>
                  <w:top w:val="single" w:sz="4" w:space="0" w:color="auto"/>
                  <w:left w:val="single" w:sz="4" w:space="0" w:color="auto"/>
                  <w:bottom w:val="single" w:sz="4" w:space="0" w:color="auto"/>
                  <w:right w:val="single" w:sz="4" w:space="0" w:color="auto"/>
                </w:tcBorders>
                <w:hideMark/>
              </w:tcPr>
            </w:tcPrChange>
          </w:tcPr>
          <w:p w14:paraId="0E25B0CA" w14:textId="77777777" w:rsidR="00125256" w:rsidRPr="00125256" w:rsidRDefault="00125256" w:rsidP="00125256">
            <w:pPr>
              <w:keepNext/>
              <w:keepLines/>
              <w:spacing w:after="0"/>
              <w:jc w:val="center"/>
              <w:rPr>
                <w:ins w:id="4064" w:author="R4-1904962" w:date="2019-04-13T07:37:00Z"/>
                <w:rFonts w:ascii="Arial" w:eastAsia="Malgun Gothic" w:hAnsi="Arial"/>
                <w:b/>
                <w:sz w:val="18"/>
              </w:rPr>
            </w:pPr>
            <w:ins w:id="4065" w:author="R4-1904962" w:date="2019-04-13T07:37:00Z">
              <w:r w:rsidRPr="00125256">
                <w:rPr>
                  <w:rFonts w:ascii="Arial" w:eastAsia="Malgun Gothic" w:hAnsi="Arial"/>
                  <w:b/>
                  <w:sz w:val="18"/>
                </w:rPr>
                <w:t>Transmission scheme</w:t>
              </w:r>
            </w:ins>
          </w:p>
        </w:tc>
        <w:tc>
          <w:tcPr>
            <w:tcW w:w="2529" w:type="dxa"/>
            <w:tcBorders>
              <w:top w:val="single" w:sz="4" w:space="0" w:color="auto"/>
              <w:left w:val="single" w:sz="4" w:space="0" w:color="auto"/>
              <w:bottom w:val="single" w:sz="4" w:space="0" w:color="auto"/>
              <w:right w:val="single" w:sz="4" w:space="0" w:color="auto"/>
            </w:tcBorders>
            <w:tcPrChange w:id="4066"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56FBEC14" w14:textId="77777777" w:rsidR="00125256" w:rsidRPr="00125256" w:rsidRDefault="00125256" w:rsidP="00125256">
            <w:pPr>
              <w:keepNext/>
              <w:keepLines/>
              <w:spacing w:after="0"/>
              <w:jc w:val="center"/>
              <w:rPr>
                <w:ins w:id="4067" w:author="R4-1904962" w:date="2019-04-13T07:37:00Z"/>
                <w:rFonts w:ascii="Arial" w:eastAsia="Malgun Gothic" w:hAnsi="Arial"/>
                <w:b/>
                <w:sz w:val="18"/>
              </w:rPr>
            </w:pPr>
            <w:ins w:id="4068" w:author="R4-1904962" w:date="2019-04-13T07:37:00Z">
              <w:r w:rsidRPr="00125256">
                <w:rPr>
                  <w:rFonts w:ascii="Arial" w:eastAsia="Malgun Gothic" w:hAnsi="Arial"/>
                  <w:b/>
                  <w:sz w:val="18"/>
                </w:rPr>
                <w:t>DCI format</w:t>
              </w:r>
            </w:ins>
          </w:p>
        </w:tc>
        <w:tc>
          <w:tcPr>
            <w:tcW w:w="2529" w:type="dxa"/>
            <w:tcBorders>
              <w:top w:val="single" w:sz="4" w:space="0" w:color="auto"/>
              <w:left w:val="single" w:sz="4" w:space="0" w:color="auto"/>
              <w:bottom w:val="single" w:sz="4" w:space="0" w:color="auto"/>
              <w:right w:val="single" w:sz="4" w:space="0" w:color="auto"/>
            </w:tcBorders>
            <w:tcPrChange w:id="4069"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199CAC09" w14:textId="77777777" w:rsidR="00125256" w:rsidRPr="00125256" w:rsidRDefault="00125256" w:rsidP="00125256">
            <w:pPr>
              <w:keepNext/>
              <w:keepLines/>
              <w:spacing w:after="0"/>
              <w:jc w:val="center"/>
              <w:rPr>
                <w:ins w:id="4070" w:author="R4-1904962" w:date="2019-04-13T07:37:00Z"/>
                <w:rFonts w:ascii="Arial" w:eastAsia="Malgun Gothic" w:hAnsi="Arial"/>
                <w:b/>
                <w:sz w:val="18"/>
              </w:rPr>
            </w:pPr>
            <w:ins w:id="4071" w:author="R4-1904962" w:date="2019-04-13T07:37:00Z">
              <w:r w:rsidRPr="00125256">
                <w:rPr>
                  <w:rFonts w:ascii="Arial" w:eastAsia="Malgun Gothic" w:hAnsi="Arial"/>
                  <w:b/>
                  <w:sz w:val="18"/>
                </w:rPr>
                <w:t>TPMI Index</w:t>
              </w:r>
            </w:ins>
          </w:p>
        </w:tc>
      </w:tr>
      <w:tr w:rsidR="00125256" w:rsidRPr="00125256" w14:paraId="4E67CC5F" w14:textId="77777777" w:rsidTr="0091303A">
        <w:trPr>
          <w:trHeight w:val="257"/>
          <w:jc w:val="center"/>
          <w:ins w:id="4072" w:author="R4-1904962" w:date="2019-04-13T07:37:00Z"/>
          <w:trPrChange w:id="4073" w:author="Editor" w:date="2019-05-22T10:58:00Z">
            <w:trPr>
              <w:jc w:val="center"/>
            </w:trPr>
          </w:trPrChange>
        </w:trPr>
        <w:tc>
          <w:tcPr>
            <w:tcW w:w="2529" w:type="dxa"/>
            <w:tcBorders>
              <w:top w:val="single" w:sz="4" w:space="0" w:color="auto"/>
              <w:left w:val="single" w:sz="4" w:space="0" w:color="auto"/>
              <w:bottom w:val="single" w:sz="4" w:space="0" w:color="auto"/>
              <w:right w:val="single" w:sz="4" w:space="0" w:color="auto"/>
            </w:tcBorders>
            <w:tcPrChange w:id="4074"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222A209E" w14:textId="77777777" w:rsidR="00125256" w:rsidRPr="00125256" w:rsidRDefault="00125256" w:rsidP="00125256">
            <w:pPr>
              <w:keepNext/>
              <w:keepLines/>
              <w:spacing w:after="0"/>
              <w:jc w:val="center"/>
              <w:rPr>
                <w:ins w:id="4075" w:author="R4-1904962" w:date="2019-04-13T07:37:00Z"/>
                <w:rFonts w:ascii="Arial" w:eastAsia="Malgun Gothic" w:hAnsi="Arial"/>
                <w:sz w:val="18"/>
              </w:rPr>
            </w:pPr>
            <w:ins w:id="4076" w:author="R4-1904962" w:date="2019-04-13T07:37:00Z">
              <w:r w:rsidRPr="00125256">
                <w:rPr>
                  <w:rFonts w:ascii="Arial" w:eastAsia="Malgun Gothic" w:hAnsi="Arial"/>
                  <w:sz w:val="18"/>
                </w:rPr>
                <w:t>Codebook based uplink</w:t>
              </w:r>
            </w:ins>
          </w:p>
        </w:tc>
        <w:tc>
          <w:tcPr>
            <w:tcW w:w="2529" w:type="dxa"/>
            <w:tcBorders>
              <w:top w:val="single" w:sz="4" w:space="0" w:color="auto"/>
              <w:left w:val="single" w:sz="4" w:space="0" w:color="auto"/>
              <w:bottom w:val="single" w:sz="4" w:space="0" w:color="auto"/>
              <w:right w:val="single" w:sz="4" w:space="0" w:color="auto"/>
            </w:tcBorders>
            <w:tcPrChange w:id="4077"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45321B2D" w14:textId="77777777" w:rsidR="00125256" w:rsidRPr="00125256" w:rsidRDefault="00125256" w:rsidP="00125256">
            <w:pPr>
              <w:keepNext/>
              <w:keepLines/>
              <w:spacing w:after="0"/>
              <w:jc w:val="center"/>
              <w:rPr>
                <w:ins w:id="4078" w:author="R4-1904962" w:date="2019-04-13T07:37:00Z"/>
                <w:rFonts w:ascii="Arial" w:eastAsia="Malgun Gothic" w:hAnsi="Arial"/>
                <w:sz w:val="18"/>
              </w:rPr>
            </w:pPr>
            <w:ins w:id="4079" w:author="R4-1904962" w:date="2019-04-13T07:37:00Z">
              <w:r w:rsidRPr="00125256">
                <w:rPr>
                  <w:rFonts w:ascii="Arial" w:eastAsia="Malgun Gothic" w:hAnsi="Arial"/>
                  <w:sz w:val="18"/>
                </w:rPr>
                <w:t>DCI format 0_1</w:t>
              </w:r>
            </w:ins>
          </w:p>
        </w:tc>
        <w:tc>
          <w:tcPr>
            <w:tcW w:w="2529" w:type="dxa"/>
            <w:tcBorders>
              <w:top w:val="single" w:sz="4" w:space="0" w:color="auto"/>
              <w:left w:val="single" w:sz="4" w:space="0" w:color="auto"/>
              <w:bottom w:val="single" w:sz="4" w:space="0" w:color="auto"/>
              <w:right w:val="single" w:sz="4" w:space="0" w:color="auto"/>
            </w:tcBorders>
            <w:tcPrChange w:id="4080"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2E4955A8" w14:textId="77777777" w:rsidR="00125256" w:rsidRPr="00125256" w:rsidRDefault="00125256" w:rsidP="00125256">
            <w:pPr>
              <w:keepNext/>
              <w:keepLines/>
              <w:spacing w:after="0"/>
              <w:jc w:val="center"/>
              <w:rPr>
                <w:ins w:id="4081" w:author="R4-1904962" w:date="2019-04-13T07:37:00Z"/>
                <w:rFonts w:ascii="Arial" w:eastAsia="Malgun Gothic" w:hAnsi="Arial"/>
                <w:sz w:val="18"/>
              </w:rPr>
            </w:pPr>
            <w:ins w:id="4082" w:author="R4-1904962" w:date="2019-04-13T07:37:00Z">
              <w:r w:rsidRPr="00125256">
                <w:rPr>
                  <w:rFonts w:ascii="Arial" w:eastAsia="Malgun Gothic" w:hAnsi="Arial"/>
                  <w:sz w:val="18"/>
                </w:rPr>
                <w:t>0</w:t>
              </w:r>
            </w:ins>
          </w:p>
        </w:tc>
      </w:tr>
      <w:tr w:rsidR="00125256" w:rsidRPr="00125256" w14:paraId="44445414" w14:textId="77777777" w:rsidTr="0091303A">
        <w:trPr>
          <w:trHeight w:val="251"/>
          <w:jc w:val="center"/>
          <w:ins w:id="4083" w:author="R4-1904962" w:date="2019-04-13T07:37:00Z"/>
          <w:trPrChange w:id="4084" w:author="Editor" w:date="2019-05-22T10:58:00Z">
            <w:trPr>
              <w:jc w:val="center"/>
            </w:trPr>
          </w:trPrChange>
        </w:trPr>
        <w:tc>
          <w:tcPr>
            <w:tcW w:w="2529" w:type="dxa"/>
            <w:tcBorders>
              <w:top w:val="single" w:sz="4" w:space="0" w:color="auto"/>
              <w:left w:val="single" w:sz="4" w:space="0" w:color="auto"/>
              <w:bottom w:val="single" w:sz="4" w:space="0" w:color="auto"/>
              <w:right w:val="single" w:sz="4" w:space="0" w:color="auto"/>
            </w:tcBorders>
            <w:tcPrChange w:id="4085"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7F183725" w14:textId="77777777" w:rsidR="00125256" w:rsidRPr="00125256" w:rsidRDefault="00125256" w:rsidP="00125256">
            <w:pPr>
              <w:keepNext/>
              <w:keepLines/>
              <w:spacing w:after="0"/>
              <w:jc w:val="center"/>
              <w:rPr>
                <w:ins w:id="4086" w:author="R4-1904962" w:date="2019-04-13T07:37:00Z"/>
                <w:rFonts w:ascii="Arial" w:eastAsia="Malgun Gothic" w:hAnsi="Arial"/>
                <w:sz w:val="18"/>
              </w:rPr>
            </w:pPr>
            <w:ins w:id="4087" w:author="R4-1904962" w:date="2019-04-13T07:37:00Z">
              <w:r w:rsidRPr="00125256">
                <w:rPr>
                  <w:rFonts w:ascii="Arial" w:eastAsia="Malgun Gothic" w:hAnsi="Arial"/>
                  <w:sz w:val="18"/>
                </w:rPr>
                <w:t>Codebook based uplink</w:t>
              </w:r>
            </w:ins>
          </w:p>
        </w:tc>
        <w:tc>
          <w:tcPr>
            <w:tcW w:w="2529" w:type="dxa"/>
            <w:tcBorders>
              <w:top w:val="single" w:sz="4" w:space="0" w:color="auto"/>
              <w:left w:val="single" w:sz="4" w:space="0" w:color="auto"/>
              <w:bottom w:val="single" w:sz="4" w:space="0" w:color="auto"/>
              <w:right w:val="single" w:sz="4" w:space="0" w:color="auto"/>
            </w:tcBorders>
            <w:tcPrChange w:id="4088"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5F087017" w14:textId="77777777" w:rsidR="00125256" w:rsidRPr="00125256" w:rsidRDefault="00125256" w:rsidP="00125256">
            <w:pPr>
              <w:keepNext/>
              <w:keepLines/>
              <w:spacing w:after="0"/>
              <w:jc w:val="center"/>
              <w:rPr>
                <w:ins w:id="4089" w:author="R4-1904962" w:date="2019-04-13T07:37:00Z"/>
                <w:rFonts w:ascii="Arial" w:eastAsia="Malgun Gothic" w:hAnsi="Arial"/>
                <w:sz w:val="18"/>
              </w:rPr>
            </w:pPr>
            <w:ins w:id="4090" w:author="R4-1904962" w:date="2019-04-13T07:37:00Z">
              <w:r w:rsidRPr="00125256">
                <w:rPr>
                  <w:rFonts w:ascii="Arial" w:eastAsia="Malgun Gothic" w:hAnsi="Arial"/>
                  <w:sz w:val="18"/>
                </w:rPr>
                <w:t>DCI format 0_1</w:t>
              </w:r>
            </w:ins>
          </w:p>
        </w:tc>
        <w:tc>
          <w:tcPr>
            <w:tcW w:w="2529" w:type="dxa"/>
            <w:tcBorders>
              <w:top w:val="single" w:sz="4" w:space="0" w:color="auto"/>
              <w:left w:val="single" w:sz="4" w:space="0" w:color="auto"/>
              <w:bottom w:val="single" w:sz="4" w:space="0" w:color="auto"/>
              <w:right w:val="single" w:sz="4" w:space="0" w:color="auto"/>
            </w:tcBorders>
            <w:tcPrChange w:id="4091" w:author="Editor" w:date="2019-05-22T10:58:00Z">
              <w:tcPr>
                <w:tcW w:w="2042" w:type="dxa"/>
                <w:tcBorders>
                  <w:top w:val="single" w:sz="4" w:space="0" w:color="auto"/>
                  <w:left w:val="single" w:sz="4" w:space="0" w:color="auto"/>
                  <w:bottom w:val="single" w:sz="4" w:space="0" w:color="auto"/>
                  <w:right w:val="single" w:sz="4" w:space="0" w:color="auto"/>
                </w:tcBorders>
              </w:tcPr>
            </w:tcPrChange>
          </w:tcPr>
          <w:p w14:paraId="61C100B0" w14:textId="77777777" w:rsidR="00125256" w:rsidRPr="00125256" w:rsidRDefault="00125256" w:rsidP="00125256">
            <w:pPr>
              <w:keepNext/>
              <w:keepLines/>
              <w:spacing w:after="0"/>
              <w:jc w:val="center"/>
              <w:rPr>
                <w:ins w:id="4092" w:author="R4-1904962" w:date="2019-04-13T07:37:00Z"/>
                <w:rFonts w:ascii="Arial" w:eastAsia="Malgun Gothic" w:hAnsi="Arial"/>
                <w:sz w:val="18"/>
              </w:rPr>
            </w:pPr>
            <w:ins w:id="4093" w:author="R4-1904962" w:date="2019-04-13T07:37:00Z">
              <w:r w:rsidRPr="00125256">
                <w:rPr>
                  <w:rFonts w:ascii="Arial" w:eastAsia="Malgun Gothic" w:hAnsi="Arial"/>
                  <w:sz w:val="18"/>
                </w:rPr>
                <w:t>1</w:t>
              </w:r>
            </w:ins>
          </w:p>
        </w:tc>
      </w:tr>
    </w:tbl>
    <w:p w14:paraId="111B66C4" w14:textId="77777777" w:rsidR="00125256" w:rsidRPr="00617B38" w:rsidRDefault="00125256"/>
    <w:p w14:paraId="3DFD8B07" w14:textId="5F10A7D3" w:rsidR="008327EB" w:rsidRPr="00617B38" w:rsidRDefault="008327EB" w:rsidP="008327EB">
      <w:pPr>
        <w:pStyle w:val="Heading3"/>
      </w:pPr>
      <w:bookmarkStart w:id="4094" w:name="_Toc5266583"/>
      <w:r w:rsidRPr="00617B38">
        <w:t>6.4D.1</w:t>
      </w:r>
      <w:r w:rsidRPr="00617B38">
        <w:tab/>
        <w:t xml:space="preserve">Frequency error for </w:t>
      </w:r>
      <w:del w:id="4095" w:author="Editor" w:date="2019-05-24T16:54:00Z">
        <w:r w:rsidRPr="00617B38" w:rsidDel="00820DA4">
          <w:delText>UL-MIMO</w:delText>
        </w:r>
      </w:del>
      <w:bookmarkEnd w:id="4094"/>
      <w:ins w:id="4096" w:author="Editor" w:date="2019-05-24T16:54:00Z">
        <w:r w:rsidR="00820DA4">
          <w:t>UL MIMO</w:t>
        </w:r>
      </w:ins>
    </w:p>
    <w:p w14:paraId="42CB6F46" w14:textId="14467DA9" w:rsidR="008327EB" w:rsidRPr="00617B38" w:rsidRDefault="008327EB" w:rsidP="008327EB">
      <w:r w:rsidRPr="00617B38">
        <w:t xml:space="preserve">For </w:t>
      </w:r>
      <w:ins w:id="4097" w:author="R4-1904962" w:date="2019-04-13T07:37:00Z">
        <w:r w:rsidR="00125256">
          <w:t xml:space="preserve">a </w:t>
        </w:r>
      </w:ins>
      <w:r w:rsidRPr="00617B38">
        <w:t>UE</w:t>
      </w:r>
      <w:del w:id="4098" w:author="R4-1904962" w:date="2019-04-13T07:37:00Z">
        <w:r w:rsidRPr="00617B38" w:rsidDel="00125256">
          <w:delText>(s)</w:delText>
        </w:r>
      </w:del>
      <w:r w:rsidRPr="00617B38">
        <w:t xml:space="preserve"> supporting </w:t>
      </w:r>
      <w:del w:id="4099" w:author="Editor" w:date="2019-05-24T16:54:00Z">
        <w:r w:rsidRPr="00617B38" w:rsidDel="00820DA4">
          <w:delText>UL-MIMO</w:delText>
        </w:r>
      </w:del>
      <w:ins w:id="4100" w:author="Editor" w:date="2019-05-24T16:54:00Z">
        <w:r w:rsidR="00820DA4">
          <w:t>UL MIMO</w:t>
        </w:r>
      </w:ins>
      <w:r w:rsidRPr="00617B38">
        <w:t xml:space="preserve">, the UE modulated carrier frequency at each </w:t>
      </w:r>
      <w:r w:rsidR="00827049" w:rsidRPr="00617B38">
        <w:t xml:space="preserve">layer </w:t>
      </w:r>
      <w:r w:rsidRPr="00617B38">
        <w:t>shall be accurate to within ± 0.1 PPM observed over a period of one sub-frame (1 ms) compared to the carrier frequency received from the NR Node B.</w:t>
      </w:r>
    </w:p>
    <w:p w14:paraId="1178A135" w14:textId="61161370" w:rsidR="008327EB" w:rsidRPr="00617B38" w:rsidRDefault="008327EB" w:rsidP="008327EB">
      <w:pPr>
        <w:pStyle w:val="Heading3"/>
      </w:pPr>
      <w:bookmarkStart w:id="4101" w:name="_Toc5266584"/>
      <w:r w:rsidRPr="00617B38">
        <w:t>6.4D.2</w:t>
      </w:r>
      <w:r w:rsidRPr="00617B38">
        <w:tab/>
        <w:t xml:space="preserve">Transmit modulation quality for </w:t>
      </w:r>
      <w:del w:id="4102" w:author="Editor" w:date="2019-05-24T16:54:00Z">
        <w:r w:rsidRPr="00617B38" w:rsidDel="00820DA4">
          <w:delText>UL-MIMO</w:delText>
        </w:r>
      </w:del>
      <w:bookmarkEnd w:id="4101"/>
      <w:ins w:id="4103" w:author="Editor" w:date="2019-05-24T16:54:00Z">
        <w:r w:rsidR="00820DA4">
          <w:t>UL MIMO</w:t>
        </w:r>
      </w:ins>
    </w:p>
    <w:p w14:paraId="5BCD1A63" w14:textId="372BF08A" w:rsidR="008327EB" w:rsidRPr="00617B38" w:rsidRDefault="008327EB" w:rsidP="008327EB">
      <w:r w:rsidRPr="00617B38">
        <w:t xml:space="preserve">For UE supporting </w:t>
      </w:r>
      <w:del w:id="4104" w:author="Editor" w:date="2019-05-24T16:54:00Z">
        <w:r w:rsidRPr="00617B38" w:rsidDel="00820DA4">
          <w:delText>UL-MIMO</w:delText>
        </w:r>
      </w:del>
      <w:ins w:id="4105" w:author="Editor" w:date="2019-05-24T16:54:00Z">
        <w:r w:rsidR="00820DA4">
          <w:t>UL MIMO</w:t>
        </w:r>
      </w:ins>
      <w:r w:rsidRPr="00617B38">
        <w:t xml:space="preserve">, the transmit modulation quality requirements are specified at </w:t>
      </w:r>
      <w:r w:rsidR="00827049" w:rsidRPr="00617B38">
        <w:t xml:space="preserve">each layer </w:t>
      </w:r>
      <w:r w:rsidRPr="00617B38">
        <w:t>separately.</w:t>
      </w:r>
    </w:p>
    <w:p w14:paraId="667A2147" w14:textId="17D8796E" w:rsidR="008327EB" w:rsidRPr="00617B38" w:rsidRDefault="008327EB" w:rsidP="008327EB">
      <w:r w:rsidRPr="00617B38">
        <w:t>The transmit modulation quality</w:t>
      </w:r>
      <w:ins w:id="4106" w:author="R4-1904962" w:date="2019-04-13T07:38:00Z">
        <w:r w:rsidR="006E53A0">
          <w:t xml:space="preserve"> requirements</w:t>
        </w:r>
      </w:ins>
      <w:del w:id="4107" w:author="R4-1904962" w:date="2019-04-13T07:38:00Z">
        <w:r w:rsidRPr="00617B38" w:rsidDel="006E53A0">
          <w:delText xml:space="preserve"> is</w:delText>
        </w:r>
      </w:del>
      <w:ins w:id="4108" w:author="R4-1904962" w:date="2019-04-13T07:38:00Z">
        <w:r w:rsidR="006E53A0">
          <w:t xml:space="preserve"> are</w:t>
        </w:r>
      </w:ins>
      <w:r w:rsidRPr="00617B38">
        <w:t xml:space="preserve"> specified in terms of:</w:t>
      </w:r>
    </w:p>
    <w:p w14:paraId="765B8E69" w14:textId="77777777" w:rsidR="008327EB" w:rsidRPr="00617B38" w:rsidRDefault="008327EB" w:rsidP="008327EB">
      <w:pPr>
        <w:pStyle w:val="B10"/>
      </w:pPr>
      <w:r w:rsidRPr="00617B38">
        <w:t>Error Vector Magnitude (EVM) for the allocated resource blocks (RBs)</w:t>
      </w:r>
    </w:p>
    <w:p w14:paraId="31734862" w14:textId="77777777" w:rsidR="008327EB" w:rsidRPr="00617B38" w:rsidRDefault="008327EB" w:rsidP="008327EB">
      <w:pPr>
        <w:pStyle w:val="B10"/>
      </w:pPr>
      <w:r w:rsidRPr="00617B38">
        <w:t>EVM equalizer spectrum flatness derived from the equalizer coefficients generated by the EVM measurement process</w:t>
      </w:r>
    </w:p>
    <w:p w14:paraId="2EACA35B" w14:textId="77777777" w:rsidR="008327EB" w:rsidRPr="00617B38" w:rsidRDefault="008327EB" w:rsidP="008327EB">
      <w:pPr>
        <w:pStyle w:val="B10"/>
      </w:pPr>
      <w:r w:rsidRPr="00617B38">
        <w:t>Carrier leakage (caused by IQ offset)</w:t>
      </w:r>
    </w:p>
    <w:p w14:paraId="3003A60A" w14:textId="752666CF" w:rsidR="008327EB" w:rsidRPr="00617B38" w:rsidDel="006E53A0" w:rsidRDefault="008327EB" w:rsidP="008327EB">
      <w:pPr>
        <w:pStyle w:val="B10"/>
        <w:rPr>
          <w:del w:id="4109" w:author="R4-1904962" w:date="2019-04-13T07:38:00Z"/>
        </w:rPr>
      </w:pPr>
      <w:r w:rsidRPr="00617B38">
        <w:t>In-band emissions for the non-allocated RB</w:t>
      </w:r>
    </w:p>
    <w:p w14:paraId="17058828" w14:textId="20C02948" w:rsidR="008327EB" w:rsidRPr="00617B38" w:rsidRDefault="008327EB" w:rsidP="00027AD7">
      <w:pPr>
        <w:pStyle w:val="Heading3"/>
      </w:pPr>
      <w:bookmarkStart w:id="4110" w:name="_Toc5266585"/>
      <w:r w:rsidRPr="00617B38">
        <w:t>6.4D.3</w:t>
      </w:r>
      <w:r w:rsidRPr="00617B38">
        <w:tab/>
        <w:t xml:space="preserve">Time alignment error for </w:t>
      </w:r>
      <w:del w:id="4111" w:author="Editor" w:date="2019-05-24T16:54:00Z">
        <w:r w:rsidRPr="00617B38" w:rsidDel="00820DA4">
          <w:delText>UL-MIMO</w:delText>
        </w:r>
      </w:del>
      <w:bookmarkEnd w:id="4110"/>
      <w:ins w:id="4112" w:author="Editor" w:date="2019-05-24T16:54:00Z">
        <w:r w:rsidR="00820DA4">
          <w:t>UL MIMO</w:t>
        </w:r>
      </w:ins>
    </w:p>
    <w:p w14:paraId="4A4514B0" w14:textId="57367C2C" w:rsidR="008327EB" w:rsidRPr="00617B38" w:rsidRDefault="008327EB" w:rsidP="008327EB">
      <w:r w:rsidRPr="00617B38">
        <w:t xml:space="preserve">For </w:t>
      </w:r>
      <w:ins w:id="4113" w:author="R4-1904962" w:date="2019-04-13T07:38:00Z">
        <w:r w:rsidR="006E53A0">
          <w:t xml:space="preserve">a </w:t>
        </w:r>
      </w:ins>
      <w:r w:rsidRPr="00617B38">
        <w:t>UE</w:t>
      </w:r>
      <w:del w:id="4114" w:author="R4-1904962" w:date="2019-04-13T07:38:00Z">
        <w:r w:rsidRPr="00617B38" w:rsidDel="006E53A0">
          <w:delText>(s)</w:delText>
        </w:r>
      </w:del>
      <w:r w:rsidRPr="00617B38">
        <w:t xml:space="preserve"> with multiple physical antenna ports supporting </w:t>
      </w:r>
      <w:del w:id="4115" w:author="Editor" w:date="2019-05-24T16:54:00Z">
        <w:r w:rsidRPr="00617B38" w:rsidDel="00820DA4">
          <w:delText>UL-MIMO</w:delText>
        </w:r>
      </w:del>
      <w:ins w:id="4116" w:author="Editor" w:date="2019-05-24T16:54:00Z">
        <w:r w:rsidR="00820DA4">
          <w:t>UL MIMO</w:t>
        </w:r>
      </w:ins>
      <w:r w:rsidRPr="00617B38">
        <w:t>, this requirement applies to frame timing differences between transmissions on multiple physical antenna ports in the codebook transmission scheme.</w:t>
      </w:r>
    </w:p>
    <w:p w14:paraId="57377994" w14:textId="77777777" w:rsidR="008327EB" w:rsidRPr="00617B38" w:rsidRDefault="008327EB" w:rsidP="008327EB">
      <w:r w:rsidRPr="00617B38">
        <w:t>The time alignment error (TAE) is defined as the average frame timing difference between any two transmissions on different physical antenna ports.</w:t>
      </w:r>
    </w:p>
    <w:p w14:paraId="06401436" w14:textId="04DBD684" w:rsidR="008327EB" w:rsidRPr="00617B38" w:rsidRDefault="008327EB" w:rsidP="008327EB">
      <w:r w:rsidRPr="00617B38">
        <w:t xml:space="preserve">For </w:t>
      </w:r>
      <w:ins w:id="4117" w:author="R4-1904962" w:date="2019-04-13T07:39:00Z">
        <w:r w:rsidR="00DC0274">
          <w:t xml:space="preserve">a </w:t>
        </w:r>
      </w:ins>
      <w:r w:rsidRPr="00617B38">
        <w:t>UE</w:t>
      </w:r>
      <w:del w:id="4118" w:author="R4-1904962" w:date="2019-04-13T07:39:00Z">
        <w:r w:rsidRPr="00617B38" w:rsidDel="00DC0274">
          <w:delText>(s)</w:delText>
        </w:r>
      </w:del>
      <w:r w:rsidRPr="00617B38">
        <w:t xml:space="preserve"> with multiple physical antenna ports, the Time Alignment Error (TAE) shall not exceed 130 ns.</w:t>
      </w:r>
    </w:p>
    <w:p w14:paraId="63540F3E" w14:textId="77777777" w:rsidR="008327EB" w:rsidRPr="00617B38" w:rsidRDefault="008327EB" w:rsidP="008327EB">
      <w:pPr>
        <w:pStyle w:val="Heading3"/>
      </w:pPr>
      <w:bookmarkStart w:id="4119" w:name="_Toc5266586"/>
      <w:bookmarkStart w:id="4120" w:name="_Hlk528918230"/>
      <w:r w:rsidRPr="00617B38">
        <w:t>6.4D.4</w:t>
      </w:r>
      <w:r w:rsidRPr="00617B38">
        <w:tab/>
        <w:t>Requirements for coherent UL MIMO</w:t>
      </w:r>
      <w:bookmarkEnd w:id="4119"/>
    </w:p>
    <w:p w14:paraId="2AD99D22" w14:textId="2F421DC0" w:rsidR="008327EB" w:rsidRPr="00617B38" w:rsidRDefault="008327EB" w:rsidP="008327EB">
      <w:r w:rsidRPr="00617B3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617B38">
        <w:rPr>
          <w:lang w:val="en-US"/>
        </w:rPr>
        <w:t>The requirements in Table 6.4D.4-1 apply</w:t>
      </w:r>
      <w:r w:rsidRPr="00617B38">
        <w:t xml:space="preserve"> when the UL transmission power at each physical antenna port is larger than </w:t>
      </w:r>
      <w:r w:rsidR="00341731" w:rsidRPr="00617B38">
        <w:t>[0]</w:t>
      </w:r>
      <w:r w:rsidRPr="00617B38">
        <w:t xml:space="preserve"> dBm </w:t>
      </w:r>
      <w:r w:rsidRPr="00617B38">
        <w:rPr>
          <w:lang w:val="en-US"/>
        </w:rPr>
        <w:t>for SRS transmission and for the duration of time window</w:t>
      </w:r>
      <w:r w:rsidRPr="00617B38">
        <w:t xml:space="preserve">. The requirement is verified with the test metric of EIRP (Link=Beam peak </w:t>
      </w:r>
      <w:r w:rsidR="0037187D" w:rsidRPr="00617B38">
        <w:t>direction</w:t>
      </w:r>
      <w:r w:rsidRPr="00617B38">
        <w:t>, Meas=Link angle).</w:t>
      </w:r>
    </w:p>
    <w:p w14:paraId="796DF27F" w14:textId="77777777" w:rsidR="008327EB" w:rsidRPr="00617B38" w:rsidRDefault="008327EB" w:rsidP="008327EB">
      <w:pPr>
        <w:pStyle w:val="TH"/>
      </w:pPr>
      <w:r w:rsidRPr="00617B38">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617B38" w:rsidRPr="00617B38"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617B38" w:rsidRDefault="008327EB" w:rsidP="004D1BB1">
            <w:pPr>
              <w:pStyle w:val="TAH"/>
            </w:pPr>
            <w:r w:rsidRPr="00617B38">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617B38" w:rsidRDefault="008327EB" w:rsidP="004D1BB1">
            <w:pPr>
              <w:pStyle w:val="TAH"/>
            </w:pPr>
            <w:r w:rsidRPr="00617B38">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617B38" w:rsidRDefault="008327EB" w:rsidP="004D1BB1">
            <w:pPr>
              <w:pStyle w:val="TAH"/>
            </w:pPr>
            <w:r w:rsidRPr="00617B38">
              <w:t>Time window</w:t>
            </w:r>
          </w:p>
        </w:tc>
      </w:tr>
      <w:tr w:rsidR="008327EB" w:rsidRPr="00617B38"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617B38" w:rsidRDefault="00341731" w:rsidP="004D1BB1">
            <w:pPr>
              <w:pStyle w:val="TAC"/>
            </w:pPr>
            <w:r w:rsidRPr="00617B38">
              <w:t>[40]</w:t>
            </w:r>
            <w:r w:rsidR="008327EB" w:rsidRPr="00617B38">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617B38" w:rsidRDefault="00341731" w:rsidP="004D1BB1">
            <w:pPr>
              <w:pStyle w:val="TAC"/>
            </w:pPr>
            <w:r w:rsidRPr="00617B38">
              <w:t>[4]</w:t>
            </w:r>
            <w:r w:rsidR="008327EB" w:rsidRPr="00617B38">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617B38" w:rsidRDefault="008327EB" w:rsidP="004D1BB1">
            <w:pPr>
              <w:pStyle w:val="TAC"/>
            </w:pPr>
            <w:r w:rsidRPr="00617B38">
              <w:t>20 msec</w:t>
            </w:r>
          </w:p>
        </w:tc>
      </w:tr>
    </w:tbl>
    <w:p w14:paraId="2D8C57C4" w14:textId="77777777" w:rsidR="008327EB" w:rsidRPr="00617B38" w:rsidRDefault="008327EB" w:rsidP="008327EB"/>
    <w:p w14:paraId="7C0FB64B" w14:textId="77777777" w:rsidR="008327EB" w:rsidRPr="00617B38" w:rsidRDefault="008327EB" w:rsidP="008327EB">
      <w:pPr>
        <w:rPr>
          <w:lang w:val="en-US"/>
        </w:rPr>
      </w:pPr>
      <w:r w:rsidRPr="00617B38">
        <w:rPr>
          <w:lang w:val="en-US"/>
        </w:rPr>
        <w:t>The above requirements apply when all of the following conditions are met within the specified time window:</w:t>
      </w:r>
    </w:p>
    <w:p w14:paraId="01D14F04" w14:textId="3F9CD752" w:rsidR="008327EB" w:rsidRPr="00617B38" w:rsidRDefault="008327EB" w:rsidP="008327EB">
      <w:pPr>
        <w:pStyle w:val="B10"/>
      </w:pPr>
      <w:r w:rsidRPr="00617B38">
        <w:t>-</w:t>
      </w:r>
      <w:r w:rsidR="00F44BC0" w:rsidRPr="00617B38">
        <w:tab/>
      </w:r>
      <w:r w:rsidRPr="00617B38">
        <w:t xml:space="preserve">UE is not signaled with a change in number of SRS ports in </w:t>
      </w:r>
      <w:r w:rsidRPr="00617B38">
        <w:rPr>
          <w:i/>
        </w:rPr>
        <w:t>SRS-config</w:t>
      </w:r>
      <w:r w:rsidRPr="00617B38">
        <w:t xml:space="preserve">, or a change in </w:t>
      </w:r>
      <w:r w:rsidRPr="00617B38">
        <w:rPr>
          <w:i/>
        </w:rPr>
        <w:t>PUSCH-config</w:t>
      </w:r>
    </w:p>
    <w:p w14:paraId="55D0F1FE" w14:textId="7EFD41C6" w:rsidR="008327EB" w:rsidRPr="00617B38" w:rsidRDefault="008327EB" w:rsidP="008327EB">
      <w:pPr>
        <w:pStyle w:val="B10"/>
      </w:pPr>
      <w:r w:rsidRPr="00617B38">
        <w:t>-</w:t>
      </w:r>
      <w:r w:rsidR="00F44BC0" w:rsidRPr="00617B38">
        <w:tab/>
      </w:r>
      <w:r w:rsidRPr="00617B38">
        <w:t>UE remains in DRX active time (UE does not enter DRX OFF time)</w:t>
      </w:r>
    </w:p>
    <w:p w14:paraId="4BE07730" w14:textId="54D132BA" w:rsidR="008327EB" w:rsidRPr="00617B38" w:rsidRDefault="008327EB" w:rsidP="008327EB">
      <w:pPr>
        <w:pStyle w:val="B10"/>
      </w:pPr>
      <w:r w:rsidRPr="00617B38">
        <w:t>-</w:t>
      </w:r>
      <w:r w:rsidR="00F44BC0" w:rsidRPr="00617B38">
        <w:tab/>
      </w:r>
      <w:r w:rsidRPr="00617B38">
        <w:t>No measurement gap occurs</w:t>
      </w:r>
    </w:p>
    <w:p w14:paraId="7D495C14" w14:textId="7893F5B0" w:rsidR="008327EB" w:rsidRPr="00617B38" w:rsidRDefault="008327EB" w:rsidP="008327EB">
      <w:pPr>
        <w:pStyle w:val="B10"/>
      </w:pPr>
      <w:r w:rsidRPr="00617B38">
        <w:t>-</w:t>
      </w:r>
      <w:r w:rsidR="00F44BC0" w:rsidRPr="00617B38">
        <w:tab/>
      </w:r>
      <w:r w:rsidRPr="00617B38">
        <w:t>No instance of SRS transmission with the usage antenna switching occurs</w:t>
      </w:r>
    </w:p>
    <w:p w14:paraId="025E5DD6" w14:textId="5F456542" w:rsidR="008327EB" w:rsidRPr="00617B38" w:rsidRDefault="008327EB" w:rsidP="008327EB">
      <w:pPr>
        <w:pStyle w:val="B10"/>
      </w:pPr>
      <w:r w:rsidRPr="00617B38">
        <w:t>-</w:t>
      </w:r>
      <w:r w:rsidR="00F44BC0" w:rsidRPr="00617B38">
        <w:tab/>
      </w:r>
      <w:r w:rsidRPr="00617B38">
        <w:t>Active BWP remains the same</w:t>
      </w:r>
    </w:p>
    <w:p w14:paraId="07CA1DDE" w14:textId="3B07E5DE" w:rsidR="008327EB" w:rsidRPr="00617B38" w:rsidRDefault="008327EB" w:rsidP="00CE540C">
      <w:pPr>
        <w:pStyle w:val="B10"/>
      </w:pPr>
      <w:r w:rsidRPr="00617B38">
        <w:t>-</w:t>
      </w:r>
      <w:r w:rsidR="00F44BC0" w:rsidRPr="00617B38">
        <w:tab/>
      </w:r>
      <w:r w:rsidRPr="00617B38">
        <w:t>EN-DC and CA configuration is not changed for the UE (UE is not configured or de-configured with PScell or SCell(s))</w:t>
      </w:r>
    </w:p>
    <w:p w14:paraId="6FE89102" w14:textId="77777777" w:rsidR="00044CC7" w:rsidRPr="00617B38" w:rsidRDefault="00044CC7" w:rsidP="00727BE9">
      <w:pPr>
        <w:pStyle w:val="Heading2"/>
      </w:pPr>
      <w:bookmarkStart w:id="4121" w:name="_Toc5266587"/>
      <w:bookmarkEnd w:id="4120"/>
      <w:r w:rsidRPr="00617B38">
        <w:t>6.5</w:t>
      </w:r>
      <w:r w:rsidRPr="00617B38">
        <w:tab/>
        <w:t>Output RF spectrum emissions</w:t>
      </w:r>
      <w:bookmarkEnd w:id="4121"/>
    </w:p>
    <w:p w14:paraId="480FDEE1" w14:textId="77777777" w:rsidR="00044CC7" w:rsidRPr="00617B38" w:rsidRDefault="00044CC7" w:rsidP="008D5287">
      <w:pPr>
        <w:pStyle w:val="Heading3"/>
      </w:pPr>
      <w:bookmarkStart w:id="4122" w:name="_Toc5266588"/>
      <w:r w:rsidRPr="00617B38">
        <w:t>6.5.1</w:t>
      </w:r>
      <w:r w:rsidRPr="00617B38">
        <w:tab/>
        <w:t>Occupied bandwidth</w:t>
      </w:r>
      <w:bookmarkEnd w:id="4122"/>
    </w:p>
    <w:p w14:paraId="23E63FF9" w14:textId="14B86D97" w:rsidR="00044CC7" w:rsidRPr="00617B38" w:rsidRDefault="00044CC7" w:rsidP="008D5287">
      <w:pPr>
        <w:rPr>
          <w:rFonts w:cs="v5.0.0"/>
        </w:rPr>
      </w:pPr>
      <w:r w:rsidRPr="00617B3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617B38">
        <w:rPr>
          <w:rFonts w:cs="v5.0.0"/>
        </w:rPr>
        <w:t>5</w:t>
      </w:r>
      <w:r w:rsidRPr="00617B38">
        <w:rPr>
          <w:rFonts w:cs="v5.0.0"/>
        </w:rPr>
        <w:t>.1-1.</w:t>
      </w:r>
    </w:p>
    <w:p w14:paraId="5330EBF4" w14:textId="77777777" w:rsidR="00044CC7" w:rsidRPr="00617B38" w:rsidRDefault="00044CC7" w:rsidP="008D5287">
      <w:pPr>
        <w:rPr>
          <w:rFonts w:cs="v5.0.0"/>
        </w:rPr>
      </w:pPr>
      <w:r w:rsidRPr="00617B38">
        <w:rPr>
          <w:rFonts w:cs="v5.0.0" w:hint="eastAsia"/>
          <w:lang w:eastAsia="ja-JP"/>
        </w:rPr>
        <w:t xml:space="preserve">The occupied bandwidth is </w:t>
      </w:r>
      <w:r w:rsidRPr="00617B38">
        <w:rPr>
          <w:rFonts w:cs="v5.0.0"/>
          <w:lang w:eastAsia="ja-JP"/>
        </w:rPr>
        <w:t xml:space="preserve">defined as a directional requirement. The requirement is verified in beam locked mode </w:t>
      </w:r>
      <w:r w:rsidR="00EC2E78" w:rsidRPr="00617B38">
        <w:rPr>
          <w:rFonts w:cs="v5.0.0"/>
          <w:lang w:eastAsia="ja-JP"/>
        </w:rPr>
        <w:t>with the test metric of OBW (Link=TX beam peak direction, Meas=Link angle).</w:t>
      </w:r>
    </w:p>
    <w:p w14:paraId="16D8C7D6" w14:textId="0250F820" w:rsidR="00044CC7" w:rsidRPr="00617B38" w:rsidRDefault="00044CC7" w:rsidP="008D5287">
      <w:pPr>
        <w:pStyle w:val="TH"/>
      </w:pPr>
      <w:r w:rsidRPr="00617B38">
        <w:t>Table 6.</w:t>
      </w:r>
      <w:r w:rsidR="009558D4" w:rsidRPr="00617B38">
        <w:t>5</w:t>
      </w:r>
      <w:r w:rsidRPr="00617B38">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617B38" w:rsidRPr="00617B38" w14:paraId="31A35E8B" w14:textId="77777777" w:rsidTr="008D5287">
        <w:trPr>
          <w:trHeight w:val="149"/>
          <w:jc w:val="center"/>
        </w:trPr>
        <w:tc>
          <w:tcPr>
            <w:tcW w:w="2086" w:type="dxa"/>
            <w:vAlign w:val="center"/>
          </w:tcPr>
          <w:p w14:paraId="15770834" w14:textId="77777777" w:rsidR="00044CC7" w:rsidRPr="00617B38" w:rsidRDefault="00044CC7" w:rsidP="008D5287">
            <w:pPr>
              <w:pStyle w:val="TAH"/>
              <w:rPr>
                <w:rFonts w:cs="Arial"/>
              </w:rPr>
            </w:pPr>
          </w:p>
        </w:tc>
        <w:tc>
          <w:tcPr>
            <w:tcW w:w="4702" w:type="dxa"/>
            <w:gridSpan w:val="4"/>
          </w:tcPr>
          <w:p w14:paraId="128273DB" w14:textId="77777777" w:rsidR="00044CC7" w:rsidRPr="00617B38" w:rsidRDefault="00044CC7" w:rsidP="008D5287">
            <w:pPr>
              <w:pStyle w:val="TAH"/>
              <w:rPr>
                <w:rFonts w:cs="Arial"/>
              </w:rPr>
            </w:pPr>
            <w:r w:rsidRPr="00617B38">
              <w:rPr>
                <w:rFonts w:cs="Arial"/>
              </w:rPr>
              <w:t>Occupied channel bandwidth / Channel bandwidth</w:t>
            </w:r>
          </w:p>
        </w:tc>
      </w:tr>
      <w:tr w:rsidR="00617B38" w:rsidRPr="00617B38" w14:paraId="20ACE61F" w14:textId="77777777" w:rsidTr="008D5287">
        <w:trPr>
          <w:trHeight w:val="296"/>
          <w:jc w:val="center"/>
        </w:trPr>
        <w:tc>
          <w:tcPr>
            <w:tcW w:w="2086" w:type="dxa"/>
            <w:vAlign w:val="center"/>
          </w:tcPr>
          <w:p w14:paraId="636EC6FF" w14:textId="77777777" w:rsidR="00044CC7" w:rsidRPr="00617B38" w:rsidRDefault="00044CC7" w:rsidP="008D5287">
            <w:pPr>
              <w:pStyle w:val="TAH"/>
              <w:rPr>
                <w:rFonts w:cs="Arial"/>
              </w:rPr>
            </w:pPr>
          </w:p>
        </w:tc>
        <w:tc>
          <w:tcPr>
            <w:tcW w:w="1259" w:type="dxa"/>
          </w:tcPr>
          <w:p w14:paraId="2BD50FF0" w14:textId="77777777" w:rsidR="00044CC7" w:rsidRPr="00617B38" w:rsidRDefault="00044CC7" w:rsidP="008D5287">
            <w:pPr>
              <w:pStyle w:val="TAH"/>
              <w:rPr>
                <w:rFonts w:cs="Arial"/>
              </w:rPr>
            </w:pPr>
            <w:r w:rsidRPr="00617B38">
              <w:rPr>
                <w:rFonts w:cs="Arial"/>
              </w:rPr>
              <w:t>50</w:t>
            </w:r>
          </w:p>
          <w:p w14:paraId="27D121DC" w14:textId="77777777" w:rsidR="00044CC7" w:rsidRPr="00617B38" w:rsidRDefault="00044CC7" w:rsidP="008D5287">
            <w:pPr>
              <w:pStyle w:val="TAH"/>
              <w:rPr>
                <w:rFonts w:cs="Arial"/>
              </w:rPr>
            </w:pPr>
            <w:r w:rsidRPr="00617B38">
              <w:rPr>
                <w:rFonts w:cs="Arial"/>
              </w:rPr>
              <w:t>MHz</w:t>
            </w:r>
          </w:p>
        </w:tc>
        <w:tc>
          <w:tcPr>
            <w:tcW w:w="900" w:type="dxa"/>
            <w:shd w:val="clear" w:color="auto" w:fill="auto"/>
          </w:tcPr>
          <w:p w14:paraId="1D0CCD31" w14:textId="77777777" w:rsidR="00044CC7" w:rsidRPr="00617B38" w:rsidRDefault="00044CC7" w:rsidP="008D5287">
            <w:pPr>
              <w:pStyle w:val="TAH"/>
              <w:rPr>
                <w:rFonts w:cs="Arial"/>
              </w:rPr>
            </w:pPr>
            <w:r w:rsidRPr="00617B38">
              <w:rPr>
                <w:rFonts w:cs="Arial"/>
              </w:rPr>
              <w:t>100</w:t>
            </w:r>
          </w:p>
          <w:p w14:paraId="0F28833B" w14:textId="77777777" w:rsidR="00044CC7" w:rsidRPr="00617B38" w:rsidRDefault="00044CC7" w:rsidP="008D5287">
            <w:pPr>
              <w:pStyle w:val="TAH"/>
              <w:rPr>
                <w:rFonts w:cs="Arial"/>
              </w:rPr>
            </w:pPr>
            <w:r w:rsidRPr="00617B38">
              <w:rPr>
                <w:rFonts w:cs="Arial"/>
              </w:rPr>
              <w:t>MHz</w:t>
            </w:r>
          </w:p>
        </w:tc>
        <w:tc>
          <w:tcPr>
            <w:tcW w:w="1079" w:type="dxa"/>
          </w:tcPr>
          <w:p w14:paraId="203F2B47" w14:textId="77777777" w:rsidR="00044CC7" w:rsidRPr="00617B38" w:rsidRDefault="00044CC7" w:rsidP="008D5287">
            <w:pPr>
              <w:pStyle w:val="TAH"/>
              <w:rPr>
                <w:rFonts w:cs="Arial"/>
              </w:rPr>
            </w:pPr>
            <w:r w:rsidRPr="00617B38">
              <w:rPr>
                <w:rFonts w:cs="Arial"/>
              </w:rPr>
              <w:t>200</w:t>
            </w:r>
          </w:p>
          <w:p w14:paraId="326C0927" w14:textId="77777777" w:rsidR="00044CC7" w:rsidRPr="00617B38" w:rsidRDefault="00044CC7" w:rsidP="008D5287">
            <w:pPr>
              <w:pStyle w:val="TAH"/>
              <w:rPr>
                <w:rFonts w:cs="Arial"/>
              </w:rPr>
            </w:pPr>
            <w:r w:rsidRPr="00617B38">
              <w:rPr>
                <w:rFonts w:cs="Arial"/>
              </w:rPr>
              <w:t>MHz</w:t>
            </w:r>
          </w:p>
        </w:tc>
        <w:tc>
          <w:tcPr>
            <w:tcW w:w="1464" w:type="dxa"/>
          </w:tcPr>
          <w:p w14:paraId="75A7E625" w14:textId="77777777" w:rsidR="00044CC7" w:rsidRPr="00617B38" w:rsidRDefault="00044CC7" w:rsidP="008D5287">
            <w:pPr>
              <w:pStyle w:val="TAH"/>
              <w:rPr>
                <w:rFonts w:cs="Arial"/>
              </w:rPr>
            </w:pPr>
            <w:r w:rsidRPr="00617B38">
              <w:rPr>
                <w:rFonts w:cs="Arial"/>
              </w:rPr>
              <w:t>400</w:t>
            </w:r>
          </w:p>
          <w:p w14:paraId="4535167F" w14:textId="77777777" w:rsidR="00044CC7" w:rsidRPr="00617B38" w:rsidRDefault="00044CC7" w:rsidP="008D5287">
            <w:pPr>
              <w:pStyle w:val="TAH"/>
              <w:rPr>
                <w:rFonts w:cs="Arial"/>
              </w:rPr>
            </w:pPr>
            <w:r w:rsidRPr="00617B38">
              <w:rPr>
                <w:rFonts w:cs="Arial"/>
              </w:rPr>
              <w:t>MHz</w:t>
            </w:r>
          </w:p>
        </w:tc>
      </w:tr>
      <w:tr w:rsidR="00044CC7" w:rsidRPr="00617B38" w14:paraId="30C4681C" w14:textId="77777777" w:rsidTr="008D5287">
        <w:trPr>
          <w:trHeight w:val="296"/>
          <w:jc w:val="center"/>
        </w:trPr>
        <w:tc>
          <w:tcPr>
            <w:tcW w:w="2086" w:type="dxa"/>
            <w:vAlign w:val="center"/>
          </w:tcPr>
          <w:p w14:paraId="240500E4" w14:textId="77777777" w:rsidR="00044CC7" w:rsidRPr="00617B38" w:rsidRDefault="00044CC7" w:rsidP="008D5287">
            <w:pPr>
              <w:pStyle w:val="TAH"/>
              <w:rPr>
                <w:rFonts w:cs="Arial"/>
              </w:rPr>
            </w:pPr>
            <w:r w:rsidRPr="00617B38">
              <w:rPr>
                <w:rFonts w:cs="Arial"/>
              </w:rPr>
              <w:t>Channel bandwidth (MHz)</w:t>
            </w:r>
          </w:p>
        </w:tc>
        <w:tc>
          <w:tcPr>
            <w:tcW w:w="1259" w:type="dxa"/>
            <w:vAlign w:val="center"/>
          </w:tcPr>
          <w:p w14:paraId="6EFFE532" w14:textId="77777777" w:rsidR="00044CC7" w:rsidRPr="00617B38" w:rsidRDefault="00044CC7" w:rsidP="008D5287">
            <w:pPr>
              <w:pStyle w:val="TAC"/>
              <w:rPr>
                <w:rFonts w:cs="Arial"/>
              </w:rPr>
            </w:pPr>
            <w:r w:rsidRPr="00617B38">
              <w:rPr>
                <w:rFonts w:cs="Arial"/>
              </w:rPr>
              <w:t>50</w:t>
            </w:r>
          </w:p>
        </w:tc>
        <w:tc>
          <w:tcPr>
            <w:tcW w:w="900" w:type="dxa"/>
            <w:shd w:val="clear" w:color="auto" w:fill="auto"/>
            <w:vAlign w:val="center"/>
          </w:tcPr>
          <w:p w14:paraId="6A089C1C" w14:textId="77777777" w:rsidR="00044CC7" w:rsidRPr="00617B38" w:rsidRDefault="00044CC7" w:rsidP="008D5287">
            <w:pPr>
              <w:pStyle w:val="TAC"/>
              <w:rPr>
                <w:rFonts w:cs="Arial"/>
              </w:rPr>
            </w:pPr>
            <w:r w:rsidRPr="00617B38">
              <w:rPr>
                <w:rFonts w:cs="Arial"/>
              </w:rPr>
              <w:t>100</w:t>
            </w:r>
          </w:p>
        </w:tc>
        <w:tc>
          <w:tcPr>
            <w:tcW w:w="1079" w:type="dxa"/>
            <w:vAlign w:val="center"/>
          </w:tcPr>
          <w:p w14:paraId="6759BC34" w14:textId="77777777" w:rsidR="00044CC7" w:rsidRPr="00617B38" w:rsidRDefault="00044CC7" w:rsidP="008D5287">
            <w:pPr>
              <w:pStyle w:val="TAC"/>
              <w:rPr>
                <w:rFonts w:cs="Arial"/>
              </w:rPr>
            </w:pPr>
            <w:r w:rsidRPr="00617B38">
              <w:rPr>
                <w:rFonts w:cs="Arial"/>
              </w:rPr>
              <w:t>200</w:t>
            </w:r>
          </w:p>
        </w:tc>
        <w:tc>
          <w:tcPr>
            <w:tcW w:w="1464" w:type="dxa"/>
            <w:vAlign w:val="center"/>
          </w:tcPr>
          <w:p w14:paraId="78961584" w14:textId="77777777" w:rsidR="00044CC7" w:rsidRPr="00617B38" w:rsidRDefault="00044CC7" w:rsidP="008D5287">
            <w:pPr>
              <w:pStyle w:val="TAC"/>
              <w:rPr>
                <w:rFonts w:cs="Arial"/>
              </w:rPr>
            </w:pPr>
            <w:r w:rsidRPr="00617B38">
              <w:rPr>
                <w:rFonts w:cs="Arial"/>
              </w:rPr>
              <w:t>400</w:t>
            </w:r>
          </w:p>
        </w:tc>
      </w:tr>
    </w:tbl>
    <w:p w14:paraId="79DAB716" w14:textId="77777777" w:rsidR="00044CC7" w:rsidRPr="00617B38" w:rsidRDefault="00044CC7" w:rsidP="008D5287"/>
    <w:p w14:paraId="56AEBAAE" w14:textId="77777777" w:rsidR="00AF79D5" w:rsidRPr="00617B38" w:rsidRDefault="00044CC7" w:rsidP="00F16A7F">
      <w:pPr>
        <w:pStyle w:val="Heading3"/>
      </w:pPr>
      <w:bookmarkStart w:id="4123" w:name="_Toc5266589"/>
      <w:r w:rsidRPr="00617B38">
        <w:t>6.5.2</w:t>
      </w:r>
      <w:r w:rsidRPr="00617B38">
        <w:tab/>
        <w:t>Out of band emissions</w:t>
      </w:r>
      <w:bookmarkEnd w:id="4123"/>
    </w:p>
    <w:p w14:paraId="083C9070" w14:textId="77777777" w:rsidR="00AF79D5" w:rsidRPr="00617B38" w:rsidRDefault="00AF79D5" w:rsidP="00F16A7F">
      <w:pPr>
        <w:pStyle w:val="Heading4"/>
      </w:pPr>
      <w:bookmarkStart w:id="4124" w:name="_Toc5266590"/>
      <w:r w:rsidRPr="00617B38">
        <w:t>6.5.2.0</w:t>
      </w:r>
      <w:r w:rsidRPr="00617B38">
        <w:tab/>
        <w:t>General</w:t>
      </w:r>
      <w:bookmarkEnd w:id="4124"/>
    </w:p>
    <w:p w14:paraId="167DC965" w14:textId="77777777" w:rsidR="00044CC7" w:rsidRPr="00617B38" w:rsidRDefault="00044CC7" w:rsidP="008D5287">
      <w:pPr>
        <w:jc w:val="both"/>
        <w:rPr>
          <w:rFonts w:cs="v5.0.0"/>
        </w:rPr>
      </w:pPr>
      <w:r w:rsidRPr="00617B38">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617B38">
        <w:rPr>
          <w:rFonts w:cs="v5.0.0"/>
        </w:rPr>
        <w:t>a</w:t>
      </w:r>
      <w:r w:rsidRPr="00617B38">
        <w:rPr>
          <w:rFonts w:cs="v5.0.0"/>
        </w:rPr>
        <w:t xml:space="preserve">djacent </w:t>
      </w:r>
      <w:r w:rsidR="00AF6F90" w:rsidRPr="00617B38">
        <w:rPr>
          <w:rFonts w:cs="v5.0.0"/>
        </w:rPr>
        <w:t>c</w:t>
      </w:r>
      <w:r w:rsidRPr="00617B38">
        <w:rPr>
          <w:rFonts w:cs="v5.0.0"/>
        </w:rPr>
        <w:t xml:space="preserve">hannel </w:t>
      </w:r>
      <w:r w:rsidR="00AF6F90" w:rsidRPr="00617B38">
        <w:rPr>
          <w:rFonts w:cs="v5.0.0"/>
        </w:rPr>
        <w:t>l</w:t>
      </w:r>
      <w:r w:rsidRPr="00617B38">
        <w:rPr>
          <w:rFonts w:cs="v5.0.0"/>
        </w:rPr>
        <w:t xml:space="preserve">eakage power </w:t>
      </w:r>
      <w:r w:rsidR="00AF6F90" w:rsidRPr="00617B38">
        <w:rPr>
          <w:rFonts w:cs="v5.0.0"/>
        </w:rPr>
        <w:t>r</w:t>
      </w:r>
      <w:r w:rsidRPr="00617B38">
        <w:rPr>
          <w:rFonts w:cs="v5.0.0"/>
        </w:rPr>
        <w:t>atio. Additional requirements to protect specific bands are also considered.</w:t>
      </w:r>
    </w:p>
    <w:p w14:paraId="72A3DDB6" w14:textId="77777777" w:rsidR="00AF79D5" w:rsidRPr="00617B38" w:rsidRDefault="00AF79D5" w:rsidP="00F16A7F">
      <w:pPr>
        <w:rPr>
          <w:rFonts w:eastAsia="Malgun Gothic"/>
        </w:rPr>
      </w:pPr>
      <w:r w:rsidRPr="00617B38">
        <w:t xml:space="preserve">The requirements in section 6.5.2.1 only apply when both UL and DL of a UE are configured for single CC operation, and they are of the same bandwidth. </w:t>
      </w:r>
      <w:r w:rsidRPr="00617B38">
        <w:rPr>
          <w:rFonts w:eastAsia="Malgun Gothic"/>
        </w:rPr>
        <w:t>For a UE that is configured for single CC operation with different channel bandwidths in UL and DL, the requirements in section 6.5A.2.1 apply.</w:t>
      </w:r>
    </w:p>
    <w:p w14:paraId="137D8DE6" w14:textId="77777777" w:rsidR="00044CC7" w:rsidRPr="00617B38" w:rsidRDefault="00044CC7" w:rsidP="008D5287">
      <w:pPr>
        <w:rPr>
          <w:rFonts w:cs="v5.0.0"/>
        </w:rPr>
      </w:pPr>
      <w:r w:rsidRPr="00617B38">
        <w:rPr>
          <w:rFonts w:cs="v5.0.0"/>
        </w:rPr>
        <w:t xml:space="preserve">All out of band emissions for </w:t>
      </w:r>
      <w:r w:rsidR="00AF6F90" w:rsidRPr="00617B38">
        <w:rPr>
          <w:rFonts w:cs="v5.0.0"/>
        </w:rPr>
        <w:t xml:space="preserve">frequency </w:t>
      </w:r>
      <w:r w:rsidRPr="00617B38">
        <w:rPr>
          <w:rFonts w:cs="v5.0.0"/>
        </w:rPr>
        <w:t>range 2 are TRP.</w:t>
      </w:r>
    </w:p>
    <w:p w14:paraId="52B970EB" w14:textId="77777777" w:rsidR="00044CC7" w:rsidRPr="00617B38" w:rsidRDefault="00044CC7" w:rsidP="008D5287">
      <w:pPr>
        <w:pStyle w:val="Heading4"/>
      </w:pPr>
      <w:bookmarkStart w:id="4125" w:name="_Toc5266591"/>
      <w:r w:rsidRPr="00617B38">
        <w:t>6.5.2.1</w:t>
      </w:r>
      <w:r w:rsidRPr="00617B38">
        <w:tab/>
        <w:t>Spectrum emission mask</w:t>
      </w:r>
      <w:bookmarkEnd w:id="4125"/>
    </w:p>
    <w:p w14:paraId="2F2DC256" w14:textId="77777777" w:rsidR="00044CC7" w:rsidRPr="00617B38" w:rsidRDefault="00044CC7" w:rsidP="008D5287">
      <w:pPr>
        <w:rPr>
          <w:snapToGrid w:val="0"/>
        </w:rPr>
      </w:pPr>
      <w:r w:rsidRPr="00617B38">
        <w:t>The spectrum emission mask of the UE applies to frequencies (Δf</w:t>
      </w:r>
      <w:r w:rsidRPr="00617B38">
        <w:rPr>
          <w:vertAlign w:val="subscript"/>
        </w:rPr>
        <w:t>OOB</w:t>
      </w:r>
      <w:r w:rsidRPr="00617B38">
        <w:rPr>
          <w:snapToGrid w:val="0"/>
        </w:rPr>
        <w:t>)</w:t>
      </w:r>
      <w:r w:rsidRPr="00617B38">
        <w:t xml:space="preserve"> starting from the </w:t>
      </w:r>
      <w:r w:rsidRPr="00617B38">
        <w:sym w:font="Symbol" w:char="F0B1"/>
      </w:r>
      <w:r w:rsidRPr="00617B38">
        <w:t xml:space="preserve"> edge of the assigned NR channel bandwidth. For frequencies </w:t>
      </w:r>
      <w:r w:rsidR="002541DC" w:rsidRPr="00617B38">
        <w:t xml:space="preserve">offset </w:t>
      </w:r>
      <w:r w:rsidRPr="00617B38">
        <w:t xml:space="preserve">greater than </w:t>
      </w:r>
      <w:r w:rsidR="002541DC" w:rsidRPr="00617B38">
        <w:t>F</w:t>
      </w:r>
      <w:r w:rsidR="002541DC" w:rsidRPr="00617B38">
        <w:rPr>
          <w:vertAlign w:val="subscript"/>
        </w:rPr>
        <w:t>OOB</w:t>
      </w:r>
      <w:r w:rsidRPr="00617B38">
        <w:rPr>
          <w:snapToGrid w:val="0"/>
        </w:rPr>
        <w:t xml:space="preserve"> as specified in Table 6.5.2.1-1 the spurious requirements in subclause 6.5.3 are applicable.</w:t>
      </w:r>
    </w:p>
    <w:p w14:paraId="0985245A" w14:textId="77777777" w:rsidR="00044CC7" w:rsidRPr="00617B38" w:rsidRDefault="00044CC7" w:rsidP="008D5287">
      <w:pPr>
        <w:rPr>
          <w:rFonts w:cs="v5.0.0"/>
        </w:rPr>
      </w:pPr>
      <w:r w:rsidRPr="00617B38">
        <w:rPr>
          <w:rFonts w:cs="v5.0.0"/>
        </w:rPr>
        <w:t>The power of any UE emission shall not exceed the levels specified in Table 6.5.2.1-1 for the specified channel bandwidth.</w:t>
      </w:r>
      <w:r w:rsidR="00EC2E78" w:rsidRPr="00617B38">
        <w:t xml:space="preserve"> </w:t>
      </w:r>
      <w:r w:rsidR="00EC2E78" w:rsidRPr="00617B38">
        <w:rPr>
          <w:rFonts w:cs="v5.0.0"/>
        </w:rPr>
        <w:t>The requirement is verified in beam locked mode with the test metric of TRP (Link=TX beam peak direction).</w:t>
      </w:r>
    </w:p>
    <w:p w14:paraId="53D052A2" w14:textId="77777777" w:rsidR="00044CC7" w:rsidRPr="00617B38" w:rsidRDefault="00044CC7" w:rsidP="008D5287">
      <w:pPr>
        <w:pStyle w:val="TH"/>
        <w:rPr>
          <w:lang w:val="en-US"/>
        </w:rPr>
      </w:pPr>
      <w:r w:rsidRPr="00617B38">
        <w:rPr>
          <w:lang w:val="en-US"/>
        </w:rPr>
        <w:t xml:space="preserve">Table 6.5.2.1-1: General NR spectrum emission mask for </w:t>
      </w:r>
      <w:r w:rsidR="00AF6F90" w:rsidRPr="00617B38">
        <w:rPr>
          <w:lang w:val="en-US"/>
        </w:rPr>
        <w:t>frequency r</w:t>
      </w:r>
      <w:r w:rsidRPr="00617B38">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617B38" w:rsidRPr="00617B38" w14:paraId="42986452" w14:textId="77777777" w:rsidTr="008D5287">
        <w:trPr>
          <w:cantSplit/>
          <w:jc w:val="center"/>
        </w:trPr>
        <w:tc>
          <w:tcPr>
            <w:tcW w:w="5905" w:type="dxa"/>
            <w:gridSpan w:val="6"/>
          </w:tcPr>
          <w:p w14:paraId="79FEE4B1" w14:textId="1D23608A" w:rsidR="00044CC7" w:rsidRPr="00617B38" w:rsidRDefault="00044CC7" w:rsidP="008D5287">
            <w:pPr>
              <w:pStyle w:val="TAH"/>
              <w:rPr>
                <w:rFonts w:cs="Arial"/>
              </w:rPr>
            </w:pPr>
            <w:r w:rsidRPr="00617B38">
              <w:rPr>
                <w:rFonts w:cs="Arial"/>
              </w:rPr>
              <w:t>Spectrum emission limit (dBm)</w:t>
            </w:r>
            <w:ins w:id="4126" w:author="Editor" w:date="2019-05-22T10:58:00Z">
              <w:r w:rsidR="0091303A">
                <w:rPr>
                  <w:rFonts w:cs="Arial"/>
                </w:rPr>
                <w:t xml:space="preserve"> </w:t>
              </w:r>
            </w:ins>
            <w:r w:rsidRPr="00617B38">
              <w:rPr>
                <w:rFonts w:cs="Arial"/>
              </w:rPr>
              <w:t>/ Channel bandwidth</w:t>
            </w:r>
          </w:p>
        </w:tc>
      </w:tr>
      <w:tr w:rsidR="00617B38" w:rsidRPr="00617B38" w14:paraId="1E414250" w14:textId="77777777" w:rsidTr="008D5287">
        <w:trPr>
          <w:cantSplit/>
          <w:jc w:val="center"/>
        </w:trPr>
        <w:tc>
          <w:tcPr>
            <w:tcW w:w="1192" w:type="dxa"/>
          </w:tcPr>
          <w:p w14:paraId="6B4D67BE" w14:textId="77777777" w:rsidR="00044CC7" w:rsidRPr="00617B38" w:rsidRDefault="00044CC7" w:rsidP="008D5287">
            <w:pPr>
              <w:pStyle w:val="TAH"/>
              <w:rPr>
                <w:rFonts w:cs="Arial"/>
              </w:rPr>
            </w:pPr>
            <w:r w:rsidRPr="00617B38">
              <w:rPr>
                <w:rFonts w:cs="Arial"/>
              </w:rPr>
              <w:t>Δf</w:t>
            </w:r>
            <w:r w:rsidRPr="00617B38">
              <w:rPr>
                <w:rFonts w:cs="Arial"/>
                <w:vertAlign w:val="subscript"/>
              </w:rPr>
              <w:t>OOB</w:t>
            </w:r>
          </w:p>
          <w:p w14:paraId="1391C895" w14:textId="77777777" w:rsidR="00044CC7" w:rsidRPr="00617B38" w:rsidRDefault="00044CC7" w:rsidP="008D5287">
            <w:pPr>
              <w:pStyle w:val="TAH"/>
              <w:rPr>
                <w:rFonts w:cs="Arial"/>
              </w:rPr>
            </w:pPr>
            <w:r w:rsidRPr="00617B38">
              <w:rPr>
                <w:rFonts w:cs="Arial"/>
              </w:rPr>
              <w:t>(MHz)</w:t>
            </w:r>
          </w:p>
        </w:tc>
        <w:tc>
          <w:tcPr>
            <w:tcW w:w="744" w:type="dxa"/>
          </w:tcPr>
          <w:p w14:paraId="5AC8A69D" w14:textId="77777777" w:rsidR="00044CC7" w:rsidRPr="00617B38" w:rsidRDefault="00044CC7" w:rsidP="008D5287">
            <w:pPr>
              <w:pStyle w:val="TAH"/>
              <w:rPr>
                <w:rFonts w:cs="Arial"/>
              </w:rPr>
            </w:pPr>
            <w:r w:rsidRPr="00617B38">
              <w:rPr>
                <w:rFonts w:cs="Arial"/>
              </w:rPr>
              <w:t>50</w:t>
            </w:r>
          </w:p>
          <w:p w14:paraId="5EACAE7F" w14:textId="77777777" w:rsidR="00044CC7" w:rsidRPr="00617B38" w:rsidRDefault="00044CC7" w:rsidP="008D5287">
            <w:pPr>
              <w:pStyle w:val="TAH"/>
              <w:rPr>
                <w:rFonts w:cs="Arial"/>
              </w:rPr>
            </w:pPr>
            <w:r w:rsidRPr="00617B38">
              <w:rPr>
                <w:rFonts w:cs="Arial"/>
              </w:rPr>
              <w:t>MHz</w:t>
            </w:r>
          </w:p>
        </w:tc>
        <w:tc>
          <w:tcPr>
            <w:tcW w:w="851" w:type="dxa"/>
          </w:tcPr>
          <w:p w14:paraId="21AF39B2" w14:textId="77777777" w:rsidR="00044CC7" w:rsidRPr="00617B38" w:rsidRDefault="00044CC7" w:rsidP="008D5287">
            <w:pPr>
              <w:pStyle w:val="TAH"/>
              <w:rPr>
                <w:rFonts w:cs="Arial"/>
              </w:rPr>
            </w:pPr>
            <w:r w:rsidRPr="00617B38">
              <w:rPr>
                <w:rFonts w:cs="Arial"/>
              </w:rPr>
              <w:t>100</w:t>
            </w:r>
          </w:p>
          <w:p w14:paraId="5A45294B" w14:textId="77777777" w:rsidR="00044CC7" w:rsidRPr="00617B38" w:rsidRDefault="00044CC7" w:rsidP="008D5287">
            <w:pPr>
              <w:pStyle w:val="TAH"/>
              <w:rPr>
                <w:rFonts w:cs="Arial"/>
              </w:rPr>
            </w:pPr>
            <w:r w:rsidRPr="00617B38">
              <w:rPr>
                <w:rFonts w:cs="Arial"/>
              </w:rPr>
              <w:t>MHz</w:t>
            </w:r>
          </w:p>
        </w:tc>
        <w:tc>
          <w:tcPr>
            <w:tcW w:w="850" w:type="dxa"/>
          </w:tcPr>
          <w:p w14:paraId="2A4E14F7" w14:textId="77777777" w:rsidR="00044CC7" w:rsidRPr="00617B38" w:rsidRDefault="00044CC7" w:rsidP="008D5287">
            <w:pPr>
              <w:pStyle w:val="TAH"/>
              <w:rPr>
                <w:rFonts w:cs="Arial"/>
              </w:rPr>
            </w:pPr>
            <w:r w:rsidRPr="00617B38">
              <w:rPr>
                <w:rFonts w:cs="Arial"/>
              </w:rPr>
              <w:t>200</w:t>
            </w:r>
          </w:p>
          <w:p w14:paraId="1086FEBB" w14:textId="77777777" w:rsidR="00044CC7" w:rsidRPr="00617B38" w:rsidRDefault="00044CC7" w:rsidP="008D5287">
            <w:pPr>
              <w:pStyle w:val="TAH"/>
              <w:rPr>
                <w:rFonts w:cs="Arial"/>
              </w:rPr>
            </w:pPr>
            <w:r w:rsidRPr="00617B38">
              <w:rPr>
                <w:rFonts w:cs="Arial"/>
              </w:rPr>
              <w:t>MHz</w:t>
            </w:r>
          </w:p>
        </w:tc>
        <w:tc>
          <w:tcPr>
            <w:tcW w:w="851" w:type="dxa"/>
          </w:tcPr>
          <w:p w14:paraId="25E70BD9" w14:textId="77777777" w:rsidR="00044CC7" w:rsidRPr="00617B38" w:rsidRDefault="00044CC7" w:rsidP="008D5287">
            <w:pPr>
              <w:pStyle w:val="TAH"/>
              <w:rPr>
                <w:rFonts w:cs="Arial"/>
              </w:rPr>
            </w:pPr>
            <w:r w:rsidRPr="00617B38">
              <w:rPr>
                <w:rFonts w:cs="Arial"/>
              </w:rPr>
              <w:t>400</w:t>
            </w:r>
          </w:p>
          <w:p w14:paraId="2BBE5B5A" w14:textId="77777777" w:rsidR="00044CC7" w:rsidRPr="00617B38" w:rsidRDefault="00044CC7" w:rsidP="008D5287">
            <w:pPr>
              <w:pStyle w:val="TAH"/>
              <w:rPr>
                <w:rFonts w:cs="Arial"/>
              </w:rPr>
            </w:pPr>
            <w:r w:rsidRPr="00617B38">
              <w:rPr>
                <w:rFonts w:cs="Arial"/>
              </w:rPr>
              <w:t>MHz</w:t>
            </w:r>
          </w:p>
        </w:tc>
        <w:tc>
          <w:tcPr>
            <w:tcW w:w="1417" w:type="dxa"/>
          </w:tcPr>
          <w:p w14:paraId="40C3452A" w14:textId="77777777" w:rsidR="00044CC7" w:rsidRPr="00617B38" w:rsidRDefault="00044CC7" w:rsidP="008D5287">
            <w:pPr>
              <w:pStyle w:val="TAH"/>
              <w:rPr>
                <w:rFonts w:cs="Arial"/>
              </w:rPr>
            </w:pPr>
            <w:r w:rsidRPr="00617B38">
              <w:rPr>
                <w:rFonts w:cs="Arial"/>
              </w:rPr>
              <w:t>Measurement bandwidth</w:t>
            </w:r>
          </w:p>
        </w:tc>
      </w:tr>
      <w:tr w:rsidR="00617B38" w:rsidRPr="00617B38" w14:paraId="4D794EDE" w14:textId="77777777" w:rsidTr="008D5287">
        <w:trPr>
          <w:jc w:val="center"/>
        </w:trPr>
        <w:tc>
          <w:tcPr>
            <w:tcW w:w="1192" w:type="dxa"/>
          </w:tcPr>
          <w:p w14:paraId="4899B9AC" w14:textId="77777777" w:rsidR="00044CC7" w:rsidRPr="00617B38" w:rsidRDefault="00044CC7" w:rsidP="008D5287">
            <w:pPr>
              <w:pStyle w:val="TAC"/>
              <w:rPr>
                <w:rFonts w:cs="Arial"/>
                <w:b/>
              </w:rPr>
            </w:pPr>
            <w:r w:rsidRPr="00617B38">
              <w:rPr>
                <w:rFonts w:cs="Arial"/>
              </w:rPr>
              <w:sym w:font="Symbol" w:char="F0B1"/>
            </w:r>
            <w:r w:rsidRPr="00617B38">
              <w:rPr>
                <w:rFonts w:cs="Arial"/>
              </w:rPr>
              <w:t xml:space="preserve"> 0-5</w:t>
            </w:r>
          </w:p>
        </w:tc>
        <w:tc>
          <w:tcPr>
            <w:tcW w:w="744" w:type="dxa"/>
          </w:tcPr>
          <w:p w14:paraId="4C74E7AE" w14:textId="77777777" w:rsidR="00044CC7" w:rsidRPr="00617B38" w:rsidRDefault="00044CC7" w:rsidP="008D5287">
            <w:pPr>
              <w:pStyle w:val="TAC"/>
              <w:rPr>
                <w:rFonts w:cs="Arial"/>
                <w:b/>
              </w:rPr>
            </w:pPr>
            <w:r w:rsidRPr="00617B38">
              <w:rPr>
                <w:rFonts w:cs="Arial"/>
              </w:rPr>
              <w:t xml:space="preserve">-5 </w:t>
            </w:r>
          </w:p>
        </w:tc>
        <w:tc>
          <w:tcPr>
            <w:tcW w:w="851" w:type="dxa"/>
          </w:tcPr>
          <w:p w14:paraId="3BE8E324" w14:textId="77777777" w:rsidR="00044CC7" w:rsidRPr="00617B38" w:rsidRDefault="00044CC7" w:rsidP="008D5287">
            <w:pPr>
              <w:pStyle w:val="TAC"/>
              <w:rPr>
                <w:rFonts w:cs="Arial"/>
                <w:b/>
              </w:rPr>
            </w:pPr>
            <w:r w:rsidRPr="00617B38">
              <w:rPr>
                <w:rFonts w:cs="Arial"/>
              </w:rPr>
              <w:t>-5</w:t>
            </w:r>
          </w:p>
        </w:tc>
        <w:tc>
          <w:tcPr>
            <w:tcW w:w="850" w:type="dxa"/>
          </w:tcPr>
          <w:p w14:paraId="705EA940" w14:textId="77777777" w:rsidR="00044CC7" w:rsidRPr="00617B38" w:rsidRDefault="00044CC7" w:rsidP="008D5287">
            <w:pPr>
              <w:pStyle w:val="TAC"/>
              <w:rPr>
                <w:rFonts w:cs="Arial"/>
                <w:b/>
              </w:rPr>
            </w:pPr>
            <w:r w:rsidRPr="00617B38">
              <w:rPr>
                <w:rFonts w:cs="Arial"/>
              </w:rPr>
              <w:t>-5</w:t>
            </w:r>
          </w:p>
        </w:tc>
        <w:tc>
          <w:tcPr>
            <w:tcW w:w="851" w:type="dxa"/>
          </w:tcPr>
          <w:p w14:paraId="7A8FFFE5" w14:textId="77777777" w:rsidR="00044CC7" w:rsidRPr="00617B38" w:rsidRDefault="00044CC7" w:rsidP="008D5287">
            <w:pPr>
              <w:pStyle w:val="TAC"/>
              <w:rPr>
                <w:rFonts w:cs="Arial"/>
                <w:b/>
              </w:rPr>
            </w:pPr>
            <w:r w:rsidRPr="00617B38">
              <w:rPr>
                <w:rFonts w:cs="Arial"/>
              </w:rPr>
              <w:t>-5</w:t>
            </w:r>
          </w:p>
        </w:tc>
        <w:tc>
          <w:tcPr>
            <w:tcW w:w="1417" w:type="dxa"/>
          </w:tcPr>
          <w:p w14:paraId="0158F9F1" w14:textId="77777777" w:rsidR="00044CC7" w:rsidRPr="00617B38" w:rsidRDefault="00044CC7" w:rsidP="008D5287">
            <w:pPr>
              <w:pStyle w:val="TAC"/>
              <w:rPr>
                <w:rFonts w:cs="Arial"/>
                <w:b/>
              </w:rPr>
            </w:pPr>
            <w:r w:rsidRPr="00617B38">
              <w:rPr>
                <w:rFonts w:cs="Arial"/>
              </w:rPr>
              <w:t xml:space="preserve">1 MHz </w:t>
            </w:r>
          </w:p>
        </w:tc>
      </w:tr>
      <w:tr w:rsidR="00617B38" w:rsidRPr="00617B38" w14:paraId="2256C698" w14:textId="77777777" w:rsidTr="008D5287">
        <w:trPr>
          <w:jc w:val="center"/>
        </w:trPr>
        <w:tc>
          <w:tcPr>
            <w:tcW w:w="1192" w:type="dxa"/>
          </w:tcPr>
          <w:p w14:paraId="41D37CF5"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5-10</w:t>
            </w:r>
          </w:p>
        </w:tc>
        <w:tc>
          <w:tcPr>
            <w:tcW w:w="744" w:type="dxa"/>
          </w:tcPr>
          <w:p w14:paraId="696D8DEE" w14:textId="77777777" w:rsidR="00044CC7" w:rsidRPr="00617B38" w:rsidRDefault="00044CC7" w:rsidP="008D5287">
            <w:pPr>
              <w:pStyle w:val="TAC"/>
              <w:rPr>
                <w:rFonts w:cs="Arial"/>
              </w:rPr>
            </w:pPr>
            <w:r w:rsidRPr="00617B38">
              <w:rPr>
                <w:rFonts w:cs="Arial"/>
              </w:rPr>
              <w:t>-13</w:t>
            </w:r>
          </w:p>
        </w:tc>
        <w:tc>
          <w:tcPr>
            <w:tcW w:w="851" w:type="dxa"/>
          </w:tcPr>
          <w:p w14:paraId="2AEAD5E1" w14:textId="77777777" w:rsidR="00044CC7" w:rsidRPr="00617B38" w:rsidRDefault="00044CC7" w:rsidP="008D5287">
            <w:pPr>
              <w:pStyle w:val="TAC"/>
              <w:rPr>
                <w:rFonts w:cs="Arial"/>
              </w:rPr>
            </w:pPr>
            <w:r w:rsidRPr="00617B38">
              <w:rPr>
                <w:rFonts w:cs="Arial"/>
              </w:rPr>
              <w:t>-5</w:t>
            </w:r>
          </w:p>
        </w:tc>
        <w:tc>
          <w:tcPr>
            <w:tcW w:w="850" w:type="dxa"/>
          </w:tcPr>
          <w:p w14:paraId="0E1BDA3B" w14:textId="77777777" w:rsidR="00044CC7" w:rsidRPr="00617B38" w:rsidRDefault="00044CC7" w:rsidP="008D5287">
            <w:pPr>
              <w:pStyle w:val="TAC"/>
              <w:rPr>
                <w:rFonts w:cs="Arial"/>
              </w:rPr>
            </w:pPr>
            <w:r w:rsidRPr="00617B38">
              <w:rPr>
                <w:rFonts w:cs="Arial"/>
              </w:rPr>
              <w:t>-5</w:t>
            </w:r>
          </w:p>
        </w:tc>
        <w:tc>
          <w:tcPr>
            <w:tcW w:w="851" w:type="dxa"/>
          </w:tcPr>
          <w:p w14:paraId="5D8FB378" w14:textId="77777777" w:rsidR="00044CC7" w:rsidRPr="00617B38" w:rsidRDefault="00044CC7" w:rsidP="008D5287">
            <w:pPr>
              <w:pStyle w:val="TAC"/>
              <w:rPr>
                <w:rFonts w:cs="Arial"/>
              </w:rPr>
            </w:pPr>
            <w:r w:rsidRPr="00617B38">
              <w:rPr>
                <w:rFonts w:cs="Arial"/>
              </w:rPr>
              <w:t xml:space="preserve">-5 </w:t>
            </w:r>
          </w:p>
        </w:tc>
        <w:tc>
          <w:tcPr>
            <w:tcW w:w="1417" w:type="dxa"/>
          </w:tcPr>
          <w:p w14:paraId="6CE4D89C" w14:textId="77777777" w:rsidR="00044CC7" w:rsidRPr="00617B38" w:rsidRDefault="00044CC7" w:rsidP="008D5287">
            <w:pPr>
              <w:pStyle w:val="TAC"/>
              <w:rPr>
                <w:rFonts w:cs="Arial"/>
              </w:rPr>
            </w:pPr>
            <w:r w:rsidRPr="00617B38">
              <w:rPr>
                <w:rFonts w:cs="Arial"/>
              </w:rPr>
              <w:t>1 MHz</w:t>
            </w:r>
          </w:p>
        </w:tc>
      </w:tr>
      <w:tr w:rsidR="00617B38" w:rsidRPr="00617B38" w14:paraId="48AF05A3" w14:textId="77777777" w:rsidTr="008D5287">
        <w:trPr>
          <w:jc w:val="center"/>
        </w:trPr>
        <w:tc>
          <w:tcPr>
            <w:tcW w:w="1192" w:type="dxa"/>
          </w:tcPr>
          <w:p w14:paraId="760D7AAD"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10-20</w:t>
            </w:r>
          </w:p>
        </w:tc>
        <w:tc>
          <w:tcPr>
            <w:tcW w:w="744" w:type="dxa"/>
          </w:tcPr>
          <w:p w14:paraId="7E28274B" w14:textId="77777777" w:rsidR="00044CC7" w:rsidRPr="00617B38" w:rsidRDefault="00044CC7" w:rsidP="008D5287">
            <w:pPr>
              <w:pStyle w:val="TAC"/>
              <w:rPr>
                <w:rFonts w:cs="Arial"/>
              </w:rPr>
            </w:pPr>
            <w:r w:rsidRPr="00617B38">
              <w:rPr>
                <w:rFonts w:cs="Arial"/>
              </w:rPr>
              <w:t>-13</w:t>
            </w:r>
          </w:p>
        </w:tc>
        <w:tc>
          <w:tcPr>
            <w:tcW w:w="851" w:type="dxa"/>
          </w:tcPr>
          <w:p w14:paraId="6578708A" w14:textId="77777777" w:rsidR="00044CC7" w:rsidRPr="00617B38" w:rsidRDefault="00044CC7" w:rsidP="008D5287">
            <w:pPr>
              <w:pStyle w:val="TAC"/>
              <w:rPr>
                <w:rFonts w:cs="Arial"/>
              </w:rPr>
            </w:pPr>
            <w:r w:rsidRPr="00617B38">
              <w:rPr>
                <w:rFonts w:cs="Arial"/>
              </w:rPr>
              <w:t>-13</w:t>
            </w:r>
          </w:p>
        </w:tc>
        <w:tc>
          <w:tcPr>
            <w:tcW w:w="850" w:type="dxa"/>
          </w:tcPr>
          <w:p w14:paraId="5882478E" w14:textId="77777777" w:rsidR="00044CC7" w:rsidRPr="00617B38" w:rsidRDefault="00044CC7" w:rsidP="008D5287">
            <w:pPr>
              <w:pStyle w:val="TAC"/>
              <w:rPr>
                <w:rFonts w:cs="Arial"/>
              </w:rPr>
            </w:pPr>
            <w:r w:rsidRPr="00617B38">
              <w:rPr>
                <w:rFonts w:cs="Arial"/>
              </w:rPr>
              <w:t>-5</w:t>
            </w:r>
          </w:p>
        </w:tc>
        <w:tc>
          <w:tcPr>
            <w:tcW w:w="851" w:type="dxa"/>
          </w:tcPr>
          <w:p w14:paraId="1900023B" w14:textId="77777777" w:rsidR="00044CC7" w:rsidRPr="00617B38" w:rsidRDefault="00044CC7" w:rsidP="008D5287">
            <w:pPr>
              <w:pStyle w:val="TAC"/>
              <w:rPr>
                <w:rFonts w:cs="Arial"/>
              </w:rPr>
            </w:pPr>
            <w:r w:rsidRPr="00617B38">
              <w:rPr>
                <w:rFonts w:cs="Arial"/>
              </w:rPr>
              <w:t xml:space="preserve">-5 </w:t>
            </w:r>
          </w:p>
        </w:tc>
        <w:tc>
          <w:tcPr>
            <w:tcW w:w="1417" w:type="dxa"/>
          </w:tcPr>
          <w:p w14:paraId="30625DA3" w14:textId="77777777" w:rsidR="00044CC7" w:rsidRPr="00617B38" w:rsidRDefault="00044CC7" w:rsidP="008D5287">
            <w:pPr>
              <w:pStyle w:val="TAC"/>
              <w:rPr>
                <w:rFonts w:cs="Arial"/>
              </w:rPr>
            </w:pPr>
            <w:r w:rsidRPr="00617B38">
              <w:rPr>
                <w:rFonts w:cs="Arial"/>
              </w:rPr>
              <w:t>1 MHz</w:t>
            </w:r>
          </w:p>
        </w:tc>
      </w:tr>
      <w:tr w:rsidR="00617B38" w:rsidRPr="00617B38" w14:paraId="66FF9AFB" w14:textId="77777777" w:rsidTr="008D5287">
        <w:trPr>
          <w:jc w:val="center"/>
        </w:trPr>
        <w:tc>
          <w:tcPr>
            <w:tcW w:w="1192" w:type="dxa"/>
          </w:tcPr>
          <w:p w14:paraId="7D782CBB"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20-40</w:t>
            </w:r>
          </w:p>
        </w:tc>
        <w:tc>
          <w:tcPr>
            <w:tcW w:w="744" w:type="dxa"/>
          </w:tcPr>
          <w:p w14:paraId="0658FF11" w14:textId="77777777" w:rsidR="00044CC7" w:rsidRPr="00617B38" w:rsidRDefault="00044CC7" w:rsidP="008D5287">
            <w:pPr>
              <w:pStyle w:val="TAC"/>
              <w:rPr>
                <w:rFonts w:cs="Arial"/>
              </w:rPr>
            </w:pPr>
            <w:r w:rsidRPr="00617B38">
              <w:rPr>
                <w:rFonts w:cs="Arial"/>
              </w:rPr>
              <w:t>-13</w:t>
            </w:r>
          </w:p>
        </w:tc>
        <w:tc>
          <w:tcPr>
            <w:tcW w:w="851" w:type="dxa"/>
          </w:tcPr>
          <w:p w14:paraId="1F3DEFD7" w14:textId="77777777" w:rsidR="00044CC7" w:rsidRPr="00617B38" w:rsidRDefault="00044CC7" w:rsidP="008D5287">
            <w:pPr>
              <w:pStyle w:val="TAC"/>
              <w:rPr>
                <w:rFonts w:cs="Arial"/>
              </w:rPr>
            </w:pPr>
            <w:r w:rsidRPr="00617B38">
              <w:rPr>
                <w:rFonts w:cs="Arial"/>
              </w:rPr>
              <w:t>-13</w:t>
            </w:r>
          </w:p>
        </w:tc>
        <w:tc>
          <w:tcPr>
            <w:tcW w:w="850" w:type="dxa"/>
          </w:tcPr>
          <w:p w14:paraId="2626DB95" w14:textId="77777777" w:rsidR="00044CC7" w:rsidRPr="00617B38" w:rsidRDefault="00044CC7" w:rsidP="008D5287">
            <w:pPr>
              <w:pStyle w:val="TAC"/>
              <w:rPr>
                <w:rFonts w:cs="Arial"/>
              </w:rPr>
            </w:pPr>
            <w:r w:rsidRPr="00617B38">
              <w:rPr>
                <w:rFonts w:cs="Arial"/>
              </w:rPr>
              <w:t>-13</w:t>
            </w:r>
          </w:p>
        </w:tc>
        <w:tc>
          <w:tcPr>
            <w:tcW w:w="851" w:type="dxa"/>
          </w:tcPr>
          <w:p w14:paraId="3BC299C1" w14:textId="77777777" w:rsidR="00044CC7" w:rsidRPr="00617B38" w:rsidRDefault="00044CC7" w:rsidP="008D5287">
            <w:pPr>
              <w:pStyle w:val="TAC"/>
              <w:rPr>
                <w:rFonts w:cs="Arial"/>
              </w:rPr>
            </w:pPr>
            <w:r w:rsidRPr="00617B38">
              <w:rPr>
                <w:rFonts w:cs="Arial"/>
              </w:rPr>
              <w:t>-5</w:t>
            </w:r>
          </w:p>
        </w:tc>
        <w:tc>
          <w:tcPr>
            <w:tcW w:w="1417" w:type="dxa"/>
          </w:tcPr>
          <w:p w14:paraId="3391448D" w14:textId="77777777" w:rsidR="00044CC7" w:rsidRPr="00617B38" w:rsidRDefault="00044CC7" w:rsidP="008D5287">
            <w:pPr>
              <w:pStyle w:val="TAC"/>
              <w:rPr>
                <w:rFonts w:cs="Arial"/>
              </w:rPr>
            </w:pPr>
            <w:r w:rsidRPr="00617B38">
              <w:rPr>
                <w:rFonts w:cs="Arial"/>
              </w:rPr>
              <w:t>1 MHz</w:t>
            </w:r>
          </w:p>
        </w:tc>
      </w:tr>
      <w:tr w:rsidR="00617B38" w:rsidRPr="00617B38" w14:paraId="417399E6" w14:textId="77777777" w:rsidTr="008D5287">
        <w:trPr>
          <w:jc w:val="center"/>
        </w:trPr>
        <w:tc>
          <w:tcPr>
            <w:tcW w:w="1192" w:type="dxa"/>
          </w:tcPr>
          <w:p w14:paraId="76E96D24"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40-100</w:t>
            </w:r>
          </w:p>
        </w:tc>
        <w:tc>
          <w:tcPr>
            <w:tcW w:w="744" w:type="dxa"/>
          </w:tcPr>
          <w:p w14:paraId="740CF5BC" w14:textId="77777777" w:rsidR="00044CC7" w:rsidRPr="00617B38" w:rsidRDefault="00044CC7" w:rsidP="008D5287">
            <w:pPr>
              <w:pStyle w:val="TAC"/>
              <w:rPr>
                <w:rFonts w:cs="Arial"/>
              </w:rPr>
            </w:pPr>
            <w:r w:rsidRPr="00617B38">
              <w:rPr>
                <w:rFonts w:cs="Arial"/>
              </w:rPr>
              <w:t>-13</w:t>
            </w:r>
          </w:p>
        </w:tc>
        <w:tc>
          <w:tcPr>
            <w:tcW w:w="851" w:type="dxa"/>
          </w:tcPr>
          <w:p w14:paraId="303C30A6" w14:textId="77777777" w:rsidR="00044CC7" w:rsidRPr="00617B38" w:rsidRDefault="00044CC7" w:rsidP="008D5287">
            <w:pPr>
              <w:pStyle w:val="TAC"/>
              <w:rPr>
                <w:rFonts w:cs="Arial"/>
              </w:rPr>
            </w:pPr>
            <w:r w:rsidRPr="00617B38">
              <w:rPr>
                <w:rFonts w:cs="Arial"/>
              </w:rPr>
              <w:t>-13</w:t>
            </w:r>
          </w:p>
        </w:tc>
        <w:tc>
          <w:tcPr>
            <w:tcW w:w="850" w:type="dxa"/>
          </w:tcPr>
          <w:p w14:paraId="102313D1" w14:textId="77777777" w:rsidR="00044CC7" w:rsidRPr="00617B38" w:rsidRDefault="00044CC7" w:rsidP="008D5287">
            <w:pPr>
              <w:pStyle w:val="TAC"/>
              <w:rPr>
                <w:rFonts w:cs="Arial"/>
              </w:rPr>
            </w:pPr>
            <w:r w:rsidRPr="00617B38">
              <w:rPr>
                <w:rFonts w:cs="Arial"/>
              </w:rPr>
              <w:t>-13</w:t>
            </w:r>
          </w:p>
        </w:tc>
        <w:tc>
          <w:tcPr>
            <w:tcW w:w="851" w:type="dxa"/>
          </w:tcPr>
          <w:p w14:paraId="2CBC05A7" w14:textId="77777777" w:rsidR="00044CC7" w:rsidRPr="00617B38" w:rsidRDefault="00044CC7" w:rsidP="008D5287">
            <w:pPr>
              <w:pStyle w:val="TAC"/>
              <w:rPr>
                <w:rFonts w:cs="Arial"/>
              </w:rPr>
            </w:pPr>
            <w:r w:rsidRPr="00617B38">
              <w:rPr>
                <w:rFonts w:cs="Arial"/>
              </w:rPr>
              <w:t>-13</w:t>
            </w:r>
          </w:p>
        </w:tc>
        <w:tc>
          <w:tcPr>
            <w:tcW w:w="1417" w:type="dxa"/>
          </w:tcPr>
          <w:p w14:paraId="4431B182" w14:textId="77777777" w:rsidR="00044CC7" w:rsidRPr="00617B38" w:rsidRDefault="00044CC7" w:rsidP="008D5287">
            <w:pPr>
              <w:pStyle w:val="TAC"/>
              <w:rPr>
                <w:rFonts w:cs="Arial"/>
              </w:rPr>
            </w:pPr>
            <w:r w:rsidRPr="00617B38">
              <w:rPr>
                <w:rFonts w:cs="Arial"/>
              </w:rPr>
              <w:t>1 MHz</w:t>
            </w:r>
          </w:p>
        </w:tc>
      </w:tr>
      <w:tr w:rsidR="00617B38" w:rsidRPr="00617B38" w14:paraId="0FCFEAF7" w14:textId="77777777" w:rsidTr="008D5287">
        <w:trPr>
          <w:jc w:val="center"/>
        </w:trPr>
        <w:tc>
          <w:tcPr>
            <w:tcW w:w="1192" w:type="dxa"/>
          </w:tcPr>
          <w:p w14:paraId="0AE3E5F3"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100-200</w:t>
            </w:r>
          </w:p>
        </w:tc>
        <w:tc>
          <w:tcPr>
            <w:tcW w:w="744" w:type="dxa"/>
          </w:tcPr>
          <w:p w14:paraId="63F94323" w14:textId="77777777" w:rsidR="00044CC7" w:rsidRPr="00617B38" w:rsidRDefault="00044CC7" w:rsidP="008D5287">
            <w:pPr>
              <w:pStyle w:val="TAC"/>
              <w:rPr>
                <w:rFonts w:cs="Arial"/>
              </w:rPr>
            </w:pPr>
          </w:p>
        </w:tc>
        <w:tc>
          <w:tcPr>
            <w:tcW w:w="851" w:type="dxa"/>
          </w:tcPr>
          <w:p w14:paraId="6C9187D4" w14:textId="77777777" w:rsidR="00044CC7" w:rsidRPr="00617B38" w:rsidRDefault="00044CC7" w:rsidP="008D5287">
            <w:pPr>
              <w:pStyle w:val="TAC"/>
              <w:rPr>
                <w:rFonts w:cs="Arial"/>
              </w:rPr>
            </w:pPr>
            <w:r w:rsidRPr="00617B38">
              <w:rPr>
                <w:rFonts w:cs="Arial"/>
              </w:rPr>
              <w:t>-13</w:t>
            </w:r>
          </w:p>
        </w:tc>
        <w:tc>
          <w:tcPr>
            <w:tcW w:w="850" w:type="dxa"/>
          </w:tcPr>
          <w:p w14:paraId="2614C25C" w14:textId="77777777" w:rsidR="00044CC7" w:rsidRPr="00617B38" w:rsidRDefault="00044CC7" w:rsidP="008D5287">
            <w:pPr>
              <w:pStyle w:val="TAC"/>
              <w:rPr>
                <w:rFonts w:cs="Arial"/>
              </w:rPr>
            </w:pPr>
            <w:r w:rsidRPr="00617B38">
              <w:rPr>
                <w:rFonts w:cs="Arial"/>
              </w:rPr>
              <w:t xml:space="preserve">-13 </w:t>
            </w:r>
          </w:p>
        </w:tc>
        <w:tc>
          <w:tcPr>
            <w:tcW w:w="851" w:type="dxa"/>
          </w:tcPr>
          <w:p w14:paraId="0570FE18" w14:textId="77777777" w:rsidR="00044CC7" w:rsidRPr="00617B38" w:rsidRDefault="00044CC7" w:rsidP="008D5287">
            <w:pPr>
              <w:pStyle w:val="TAC"/>
              <w:rPr>
                <w:rFonts w:cs="Arial"/>
              </w:rPr>
            </w:pPr>
            <w:r w:rsidRPr="00617B38">
              <w:rPr>
                <w:rFonts w:cs="Arial"/>
              </w:rPr>
              <w:t xml:space="preserve">-13 </w:t>
            </w:r>
          </w:p>
        </w:tc>
        <w:tc>
          <w:tcPr>
            <w:tcW w:w="1417" w:type="dxa"/>
          </w:tcPr>
          <w:p w14:paraId="5AD09ACF" w14:textId="77777777" w:rsidR="00044CC7" w:rsidRPr="00617B38" w:rsidRDefault="00044CC7" w:rsidP="008D5287">
            <w:pPr>
              <w:pStyle w:val="TAC"/>
              <w:rPr>
                <w:rFonts w:cs="Arial"/>
              </w:rPr>
            </w:pPr>
            <w:r w:rsidRPr="00617B38">
              <w:rPr>
                <w:rFonts w:cs="Arial"/>
              </w:rPr>
              <w:t>1 MHz</w:t>
            </w:r>
          </w:p>
        </w:tc>
      </w:tr>
      <w:tr w:rsidR="00617B38" w:rsidRPr="00617B38" w14:paraId="59AE209E" w14:textId="77777777" w:rsidTr="008D5287">
        <w:trPr>
          <w:jc w:val="center"/>
        </w:trPr>
        <w:tc>
          <w:tcPr>
            <w:tcW w:w="1192" w:type="dxa"/>
          </w:tcPr>
          <w:p w14:paraId="3675D18F"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200-400</w:t>
            </w:r>
          </w:p>
        </w:tc>
        <w:tc>
          <w:tcPr>
            <w:tcW w:w="744" w:type="dxa"/>
          </w:tcPr>
          <w:p w14:paraId="60F52DE5" w14:textId="77777777" w:rsidR="00044CC7" w:rsidRPr="00617B38" w:rsidRDefault="00044CC7" w:rsidP="008D5287">
            <w:pPr>
              <w:pStyle w:val="TAC"/>
              <w:rPr>
                <w:rFonts w:cs="Arial"/>
              </w:rPr>
            </w:pPr>
          </w:p>
        </w:tc>
        <w:tc>
          <w:tcPr>
            <w:tcW w:w="851" w:type="dxa"/>
          </w:tcPr>
          <w:p w14:paraId="38EE86F4" w14:textId="77777777" w:rsidR="00044CC7" w:rsidRPr="00617B38" w:rsidRDefault="00044CC7" w:rsidP="008D5287">
            <w:pPr>
              <w:pStyle w:val="TAC"/>
              <w:rPr>
                <w:rFonts w:cs="Arial"/>
              </w:rPr>
            </w:pPr>
          </w:p>
        </w:tc>
        <w:tc>
          <w:tcPr>
            <w:tcW w:w="850" w:type="dxa"/>
          </w:tcPr>
          <w:p w14:paraId="31BC1389" w14:textId="77777777" w:rsidR="00044CC7" w:rsidRPr="00617B38" w:rsidRDefault="00044CC7" w:rsidP="008D5287">
            <w:pPr>
              <w:pStyle w:val="TAC"/>
              <w:rPr>
                <w:rFonts w:cs="Arial"/>
              </w:rPr>
            </w:pPr>
            <w:r w:rsidRPr="00617B38">
              <w:rPr>
                <w:rFonts w:cs="Arial"/>
              </w:rPr>
              <w:t xml:space="preserve">-13 </w:t>
            </w:r>
          </w:p>
        </w:tc>
        <w:tc>
          <w:tcPr>
            <w:tcW w:w="851" w:type="dxa"/>
          </w:tcPr>
          <w:p w14:paraId="174640E5" w14:textId="77777777" w:rsidR="00044CC7" w:rsidRPr="00617B38" w:rsidRDefault="00044CC7" w:rsidP="008D5287">
            <w:pPr>
              <w:pStyle w:val="TAC"/>
              <w:rPr>
                <w:rFonts w:cs="Arial"/>
              </w:rPr>
            </w:pPr>
            <w:r w:rsidRPr="00617B38">
              <w:rPr>
                <w:rFonts w:cs="Arial"/>
              </w:rPr>
              <w:t xml:space="preserve">-13 </w:t>
            </w:r>
          </w:p>
        </w:tc>
        <w:tc>
          <w:tcPr>
            <w:tcW w:w="1417" w:type="dxa"/>
          </w:tcPr>
          <w:p w14:paraId="7D3447A9" w14:textId="77777777" w:rsidR="00044CC7" w:rsidRPr="00617B38" w:rsidRDefault="00044CC7" w:rsidP="008D5287">
            <w:pPr>
              <w:pStyle w:val="TAC"/>
              <w:rPr>
                <w:rFonts w:cs="Arial"/>
              </w:rPr>
            </w:pPr>
            <w:r w:rsidRPr="00617B38">
              <w:rPr>
                <w:rFonts w:cs="Arial"/>
              </w:rPr>
              <w:t>1 MHz</w:t>
            </w:r>
          </w:p>
        </w:tc>
      </w:tr>
      <w:tr w:rsidR="00617B38" w:rsidRPr="00617B38" w14:paraId="1EFAA431" w14:textId="77777777" w:rsidTr="008D5287">
        <w:trPr>
          <w:jc w:val="center"/>
        </w:trPr>
        <w:tc>
          <w:tcPr>
            <w:tcW w:w="1192" w:type="dxa"/>
          </w:tcPr>
          <w:p w14:paraId="082641EA" w14:textId="77777777" w:rsidR="00044CC7" w:rsidRPr="00617B38" w:rsidRDefault="00044CC7" w:rsidP="008D5287">
            <w:pPr>
              <w:pStyle w:val="TAC"/>
              <w:rPr>
                <w:rFonts w:cs="Arial"/>
              </w:rPr>
            </w:pPr>
            <w:r w:rsidRPr="00617B38">
              <w:rPr>
                <w:rFonts w:cs="Arial"/>
              </w:rPr>
              <w:sym w:font="Symbol" w:char="F0B1"/>
            </w:r>
            <w:r w:rsidRPr="00617B38">
              <w:rPr>
                <w:rFonts w:cs="Arial"/>
              </w:rPr>
              <w:t xml:space="preserve"> 400-800</w:t>
            </w:r>
          </w:p>
        </w:tc>
        <w:tc>
          <w:tcPr>
            <w:tcW w:w="744" w:type="dxa"/>
          </w:tcPr>
          <w:p w14:paraId="3EBB72CB" w14:textId="77777777" w:rsidR="00044CC7" w:rsidRPr="00617B38" w:rsidRDefault="00044CC7" w:rsidP="008D5287">
            <w:pPr>
              <w:pStyle w:val="TAC"/>
              <w:rPr>
                <w:rFonts w:cs="Arial"/>
              </w:rPr>
            </w:pPr>
          </w:p>
        </w:tc>
        <w:tc>
          <w:tcPr>
            <w:tcW w:w="851" w:type="dxa"/>
          </w:tcPr>
          <w:p w14:paraId="382FA5D8" w14:textId="77777777" w:rsidR="00044CC7" w:rsidRPr="00617B38" w:rsidRDefault="00044CC7" w:rsidP="008D5287">
            <w:pPr>
              <w:pStyle w:val="TAC"/>
              <w:rPr>
                <w:rFonts w:cs="Arial"/>
              </w:rPr>
            </w:pPr>
          </w:p>
        </w:tc>
        <w:tc>
          <w:tcPr>
            <w:tcW w:w="850" w:type="dxa"/>
          </w:tcPr>
          <w:p w14:paraId="16FA2FFB" w14:textId="77777777" w:rsidR="00044CC7" w:rsidRPr="00617B38" w:rsidRDefault="00044CC7" w:rsidP="008D5287">
            <w:pPr>
              <w:pStyle w:val="TAC"/>
              <w:rPr>
                <w:rFonts w:cs="Arial"/>
              </w:rPr>
            </w:pPr>
          </w:p>
        </w:tc>
        <w:tc>
          <w:tcPr>
            <w:tcW w:w="851" w:type="dxa"/>
          </w:tcPr>
          <w:p w14:paraId="170F61DD" w14:textId="77777777" w:rsidR="00044CC7" w:rsidRPr="00617B38" w:rsidRDefault="00044CC7" w:rsidP="008D5287">
            <w:pPr>
              <w:pStyle w:val="TAC"/>
              <w:rPr>
                <w:rFonts w:cs="Arial"/>
              </w:rPr>
            </w:pPr>
            <w:r w:rsidRPr="00617B38">
              <w:rPr>
                <w:rFonts w:cs="Arial"/>
              </w:rPr>
              <w:t xml:space="preserve">-13 </w:t>
            </w:r>
          </w:p>
        </w:tc>
        <w:tc>
          <w:tcPr>
            <w:tcW w:w="1417" w:type="dxa"/>
          </w:tcPr>
          <w:p w14:paraId="442A1F2C" w14:textId="77777777" w:rsidR="00044CC7" w:rsidRPr="00617B38" w:rsidRDefault="00044CC7" w:rsidP="008D5287">
            <w:pPr>
              <w:pStyle w:val="TAC"/>
              <w:rPr>
                <w:rFonts w:cs="Arial"/>
              </w:rPr>
            </w:pPr>
            <w:r w:rsidRPr="00617B38">
              <w:rPr>
                <w:rFonts w:cs="Arial"/>
              </w:rPr>
              <w:t>1 MHz</w:t>
            </w:r>
          </w:p>
        </w:tc>
      </w:tr>
      <w:tr w:rsidR="007561C8" w:rsidRPr="00617B38" w14:paraId="278979D1" w14:textId="77777777" w:rsidTr="008D5287">
        <w:trPr>
          <w:jc w:val="center"/>
        </w:trPr>
        <w:tc>
          <w:tcPr>
            <w:tcW w:w="5905" w:type="dxa"/>
            <w:gridSpan w:val="6"/>
          </w:tcPr>
          <w:p w14:paraId="1079B10A" w14:textId="77777777" w:rsidR="00AA43A2" w:rsidRPr="00617B38" w:rsidRDefault="007561C8">
            <w:pPr>
              <w:pStyle w:val="TAN"/>
            </w:pPr>
            <w:r w:rsidRPr="00617B38">
              <w:t>NOTE 1:</w:t>
            </w:r>
            <w:r w:rsidR="005E7D73" w:rsidRPr="00617B38">
              <w:tab/>
            </w:r>
            <w:r w:rsidR="00F16A7F" w:rsidRPr="00617B38">
              <w:t>Void</w:t>
            </w:r>
          </w:p>
        </w:tc>
      </w:tr>
    </w:tbl>
    <w:p w14:paraId="60130EB5" w14:textId="77777777" w:rsidR="00AA43A2" w:rsidRPr="00617B38" w:rsidRDefault="00AA43A2"/>
    <w:p w14:paraId="5628100B" w14:textId="77046B96" w:rsidR="00044CC7" w:rsidRPr="00617B38" w:rsidRDefault="00044CC7" w:rsidP="008D5287">
      <w:pPr>
        <w:pStyle w:val="Heading4"/>
      </w:pPr>
      <w:bookmarkStart w:id="4127" w:name="_Toc5266592"/>
      <w:r w:rsidRPr="00617B38">
        <w:t>6.5.2.2</w:t>
      </w:r>
      <w:r w:rsidRPr="00617B38">
        <w:tab/>
      </w:r>
      <w:r w:rsidR="005D4345" w:rsidRPr="00617B38">
        <w:t>Void</w:t>
      </w:r>
      <w:bookmarkEnd w:id="4127"/>
    </w:p>
    <w:p w14:paraId="59FC4B1D" w14:textId="0B5DAEC4" w:rsidR="00044CC7" w:rsidRPr="00617B38" w:rsidRDefault="00044CC7" w:rsidP="008D5287">
      <w:pPr>
        <w:pStyle w:val="Guidance"/>
        <w:rPr>
          <w:color w:val="auto"/>
        </w:rPr>
      </w:pPr>
      <w:r w:rsidRPr="00617B38">
        <w:rPr>
          <w:color w:val="auto"/>
        </w:rPr>
        <w:t>.</w:t>
      </w:r>
    </w:p>
    <w:p w14:paraId="3EDA7E90" w14:textId="77777777" w:rsidR="00AA43A2" w:rsidRPr="00617B38" w:rsidRDefault="00044CC7">
      <w:pPr>
        <w:pStyle w:val="Heading4"/>
      </w:pPr>
      <w:bookmarkStart w:id="4128" w:name="_Toc5266593"/>
      <w:r w:rsidRPr="00617B38">
        <w:t>6.5.2.3</w:t>
      </w:r>
      <w:r w:rsidRPr="00617B38">
        <w:tab/>
        <w:t xml:space="preserve">Adjacent </w:t>
      </w:r>
      <w:r w:rsidR="00E41E7D" w:rsidRPr="00617B38">
        <w:t>c</w:t>
      </w:r>
      <w:r w:rsidRPr="00617B38">
        <w:t xml:space="preserve">hannel </w:t>
      </w:r>
      <w:r w:rsidR="00E41E7D" w:rsidRPr="00617B38">
        <w:t>l</w:t>
      </w:r>
      <w:r w:rsidRPr="00617B38">
        <w:t xml:space="preserve">eakage </w:t>
      </w:r>
      <w:r w:rsidR="00E41E7D" w:rsidRPr="00617B38">
        <w:t>r</w:t>
      </w:r>
      <w:r w:rsidRPr="00617B38">
        <w:t>atio</w:t>
      </w:r>
      <w:bookmarkEnd w:id="4128"/>
    </w:p>
    <w:p w14:paraId="5F362AC9" w14:textId="77777777" w:rsidR="00044CC7" w:rsidRPr="00617B38" w:rsidRDefault="00044CC7" w:rsidP="008D5287">
      <w:r w:rsidRPr="00617B38">
        <w:t>Adjacent Channel Leakage power Ratio (ACLR) is the ratio of the filtered mean power centred on the assigned channel frequency to the filtered mean power centred on an adjacent channel frequency. ACLR requirement is specified for a scenario in which</w:t>
      </w:r>
      <w:r w:rsidRPr="00617B38">
        <w:rPr>
          <w:rFonts w:hint="eastAsia"/>
        </w:rPr>
        <w:t xml:space="preserve"> </w:t>
      </w:r>
      <w:r w:rsidRPr="00617B38">
        <w:t>adjacent carrier is another NR</w:t>
      </w:r>
      <w:r w:rsidRPr="00617B38">
        <w:rPr>
          <w:vertAlign w:val="subscript"/>
        </w:rPr>
        <w:t xml:space="preserve"> </w:t>
      </w:r>
      <w:r w:rsidRPr="00617B38">
        <w:t>channel</w:t>
      </w:r>
      <w:r w:rsidRPr="00617B38">
        <w:rPr>
          <w:bCs/>
        </w:rPr>
        <w:t>.</w:t>
      </w:r>
    </w:p>
    <w:p w14:paraId="3C143E02" w14:textId="77777777" w:rsidR="00044CC7" w:rsidRPr="00617B38" w:rsidRDefault="00044CC7" w:rsidP="008D5287">
      <w:pPr>
        <w:jc w:val="both"/>
      </w:pPr>
      <w:r w:rsidRPr="00617B38">
        <w:t>NR Adjacent Channel Leakage power Ratio (NR</w:t>
      </w:r>
      <w:r w:rsidRPr="00617B38">
        <w:rPr>
          <w:vertAlign w:val="subscript"/>
        </w:rPr>
        <w:t>ACLR</w:t>
      </w:r>
      <w:r w:rsidRPr="00617B3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617B38">
        <w:rPr>
          <w:rFonts w:cs="v5.0.0"/>
        </w:rPr>
        <w:t>Table 6.5.2.3-1</w:t>
      </w:r>
      <w:r w:rsidRPr="00617B38">
        <w:t>.</w:t>
      </w:r>
    </w:p>
    <w:p w14:paraId="6F9B9629" w14:textId="77777777" w:rsidR="00044CC7" w:rsidRPr="00617B38" w:rsidRDefault="00044CC7" w:rsidP="008D5287">
      <w:pPr>
        <w:jc w:val="both"/>
        <w:rPr>
          <w:rFonts w:cs="v5.0.0"/>
        </w:rPr>
      </w:pPr>
      <w:r w:rsidRPr="00617B38">
        <w:rPr>
          <w:rFonts w:cs="v5.0.0"/>
        </w:rPr>
        <w:t>If the measured adjacent channel power is greater than –35 dBm then the NR</w:t>
      </w:r>
      <w:r w:rsidR="00E14715" w:rsidRPr="00617B38">
        <w:rPr>
          <w:rFonts w:cs="v5.0.0"/>
          <w:vertAlign w:val="subscript"/>
        </w:rPr>
        <w:t>ACLR</w:t>
      </w:r>
      <w:r w:rsidRPr="00617B38">
        <w:rPr>
          <w:rFonts w:cs="v5.0.0"/>
        </w:rPr>
        <w:t xml:space="preserve"> shall be higher than the value specified in Table 6.5.2.3-1.</w:t>
      </w:r>
      <w:r w:rsidR="00EC2E78" w:rsidRPr="00617B38">
        <w:t xml:space="preserve"> </w:t>
      </w:r>
      <w:r w:rsidR="00EC2E78" w:rsidRPr="00617B38">
        <w:rPr>
          <w:rFonts w:cs="v5.0.0"/>
        </w:rPr>
        <w:t>The requirement is verified in beam locked mode with the test metric of TRP (Link=TX beam peak direction).</w:t>
      </w:r>
    </w:p>
    <w:p w14:paraId="3EDC8F04" w14:textId="77777777" w:rsidR="00044CC7" w:rsidRPr="00617B38" w:rsidRDefault="00044CC7" w:rsidP="008D5287">
      <w:pPr>
        <w:pStyle w:val="TH"/>
        <w:rPr>
          <w:rFonts w:cs="v5.0.0"/>
        </w:rPr>
      </w:pPr>
      <w:r w:rsidRPr="00617B38">
        <w:t>Table 6.5.2.3-1: General requirements for NR</w:t>
      </w:r>
      <w:r w:rsidRPr="00617B3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617B38" w:rsidRPr="00617B38" w14:paraId="03E566A4" w14:textId="77777777" w:rsidTr="008D5287">
        <w:tc>
          <w:tcPr>
            <w:tcW w:w="2392" w:type="dxa"/>
            <w:vMerge w:val="restart"/>
          </w:tcPr>
          <w:p w14:paraId="2E676A7D" w14:textId="77777777" w:rsidR="00044CC7" w:rsidRPr="00617B38" w:rsidRDefault="00044CC7" w:rsidP="008D5287">
            <w:pPr>
              <w:pStyle w:val="TAH"/>
              <w:rPr>
                <w:rFonts w:cs="Arial"/>
              </w:rPr>
            </w:pPr>
          </w:p>
        </w:tc>
        <w:tc>
          <w:tcPr>
            <w:tcW w:w="5040" w:type="dxa"/>
            <w:gridSpan w:val="4"/>
          </w:tcPr>
          <w:p w14:paraId="506D15AD" w14:textId="77777777" w:rsidR="00044CC7" w:rsidRPr="00617B38" w:rsidRDefault="00044CC7" w:rsidP="008D5287">
            <w:pPr>
              <w:pStyle w:val="TAH"/>
              <w:rPr>
                <w:rFonts w:cs="Arial"/>
              </w:rPr>
            </w:pPr>
            <w:r w:rsidRPr="00617B38">
              <w:rPr>
                <w:rFonts w:cs="Arial"/>
              </w:rPr>
              <w:t>Channel bandwidth / NR</w:t>
            </w:r>
            <w:r w:rsidRPr="00617B38">
              <w:rPr>
                <w:rFonts w:cs="Arial"/>
                <w:vertAlign w:val="subscript"/>
              </w:rPr>
              <w:t xml:space="preserve">ACLR </w:t>
            </w:r>
            <w:r w:rsidRPr="00617B38">
              <w:rPr>
                <w:rFonts w:cs="Arial"/>
              </w:rPr>
              <w:t>/ Measurement bandwidth</w:t>
            </w:r>
          </w:p>
        </w:tc>
      </w:tr>
      <w:tr w:rsidR="00617B38" w:rsidRPr="00617B38" w14:paraId="72D803EF" w14:textId="77777777" w:rsidTr="008D5287">
        <w:tc>
          <w:tcPr>
            <w:tcW w:w="2392" w:type="dxa"/>
            <w:vMerge/>
          </w:tcPr>
          <w:p w14:paraId="129F5E6C" w14:textId="77777777" w:rsidR="00044CC7" w:rsidRPr="00617B38" w:rsidRDefault="00044CC7" w:rsidP="008D5287">
            <w:pPr>
              <w:pStyle w:val="TAH"/>
              <w:rPr>
                <w:rFonts w:cs="Arial"/>
              </w:rPr>
            </w:pPr>
          </w:p>
        </w:tc>
        <w:tc>
          <w:tcPr>
            <w:tcW w:w="1196" w:type="dxa"/>
          </w:tcPr>
          <w:p w14:paraId="06F61B99" w14:textId="77777777" w:rsidR="00044CC7" w:rsidRPr="00617B38" w:rsidRDefault="00044CC7" w:rsidP="008D5287">
            <w:pPr>
              <w:pStyle w:val="TAH"/>
              <w:rPr>
                <w:rFonts w:cs="Arial"/>
              </w:rPr>
            </w:pPr>
            <w:r w:rsidRPr="00617B38">
              <w:rPr>
                <w:rFonts w:cs="Arial"/>
              </w:rPr>
              <w:t>50</w:t>
            </w:r>
          </w:p>
          <w:p w14:paraId="2A8D5F33" w14:textId="77777777" w:rsidR="00044CC7" w:rsidRPr="00617B38" w:rsidRDefault="00044CC7" w:rsidP="008D5287">
            <w:pPr>
              <w:pStyle w:val="TAH"/>
              <w:rPr>
                <w:rFonts w:cs="Arial"/>
              </w:rPr>
            </w:pPr>
            <w:r w:rsidRPr="00617B38">
              <w:rPr>
                <w:rFonts w:cs="Arial"/>
              </w:rPr>
              <w:t>MHz</w:t>
            </w:r>
          </w:p>
        </w:tc>
        <w:tc>
          <w:tcPr>
            <w:tcW w:w="1132" w:type="dxa"/>
          </w:tcPr>
          <w:p w14:paraId="0C89FE39" w14:textId="77777777" w:rsidR="00044CC7" w:rsidRPr="00617B38" w:rsidRDefault="00044CC7" w:rsidP="008D5287">
            <w:pPr>
              <w:pStyle w:val="TAH"/>
              <w:rPr>
                <w:rFonts w:cs="Arial"/>
              </w:rPr>
            </w:pPr>
            <w:r w:rsidRPr="00617B38">
              <w:rPr>
                <w:rFonts w:cs="Arial"/>
              </w:rPr>
              <w:t>100</w:t>
            </w:r>
          </w:p>
          <w:p w14:paraId="24EA8A41" w14:textId="77777777" w:rsidR="00044CC7" w:rsidRPr="00617B38" w:rsidRDefault="00044CC7" w:rsidP="008D5287">
            <w:pPr>
              <w:pStyle w:val="TAH"/>
              <w:rPr>
                <w:rFonts w:cs="Arial"/>
              </w:rPr>
            </w:pPr>
            <w:r w:rsidRPr="00617B38">
              <w:rPr>
                <w:rFonts w:cs="Arial"/>
              </w:rPr>
              <w:t>MHz</w:t>
            </w:r>
          </w:p>
        </w:tc>
        <w:tc>
          <w:tcPr>
            <w:tcW w:w="1338" w:type="dxa"/>
          </w:tcPr>
          <w:p w14:paraId="54C6A645" w14:textId="77777777" w:rsidR="00044CC7" w:rsidRPr="00617B38" w:rsidRDefault="00044CC7" w:rsidP="008D5287">
            <w:pPr>
              <w:pStyle w:val="TAH"/>
              <w:rPr>
                <w:rFonts w:cs="Arial"/>
              </w:rPr>
            </w:pPr>
            <w:r w:rsidRPr="00617B38">
              <w:rPr>
                <w:rFonts w:cs="Arial"/>
              </w:rPr>
              <w:t>200</w:t>
            </w:r>
          </w:p>
          <w:p w14:paraId="63E589EB" w14:textId="77777777" w:rsidR="00044CC7" w:rsidRPr="00617B38" w:rsidRDefault="00044CC7" w:rsidP="008D5287">
            <w:pPr>
              <w:pStyle w:val="TAH"/>
              <w:rPr>
                <w:rFonts w:cs="Arial"/>
              </w:rPr>
            </w:pPr>
            <w:r w:rsidRPr="00617B38">
              <w:rPr>
                <w:rFonts w:cs="Arial"/>
              </w:rPr>
              <w:t>MHz</w:t>
            </w:r>
          </w:p>
        </w:tc>
        <w:tc>
          <w:tcPr>
            <w:tcW w:w="1374" w:type="dxa"/>
          </w:tcPr>
          <w:p w14:paraId="77E8E8F0" w14:textId="77777777" w:rsidR="00044CC7" w:rsidRPr="00617B38" w:rsidRDefault="00044CC7" w:rsidP="008D5287">
            <w:pPr>
              <w:pStyle w:val="TAH"/>
              <w:rPr>
                <w:rFonts w:cs="Arial"/>
              </w:rPr>
            </w:pPr>
            <w:r w:rsidRPr="00617B38">
              <w:rPr>
                <w:rFonts w:cs="Arial"/>
              </w:rPr>
              <w:t>400</w:t>
            </w:r>
          </w:p>
          <w:p w14:paraId="3D3D46F5" w14:textId="77777777" w:rsidR="00044CC7" w:rsidRPr="00617B38" w:rsidRDefault="00044CC7" w:rsidP="008D5287">
            <w:pPr>
              <w:pStyle w:val="TAH"/>
              <w:rPr>
                <w:rFonts w:cs="Arial"/>
              </w:rPr>
            </w:pPr>
            <w:r w:rsidRPr="00617B38">
              <w:rPr>
                <w:rFonts w:cs="Arial"/>
              </w:rPr>
              <w:t>MHz</w:t>
            </w:r>
          </w:p>
        </w:tc>
      </w:tr>
      <w:tr w:rsidR="00617B38" w:rsidRPr="00617B38" w14:paraId="26F72495" w14:textId="77777777" w:rsidTr="008D5287">
        <w:tc>
          <w:tcPr>
            <w:tcW w:w="2392" w:type="dxa"/>
            <w:vAlign w:val="center"/>
          </w:tcPr>
          <w:p w14:paraId="641BED58"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n257, n258</w:t>
            </w:r>
            <w:r w:rsidR="006971E2" w:rsidRPr="00617B38">
              <w:rPr>
                <w:rFonts w:cs="Arial"/>
              </w:rPr>
              <w:t>, n261</w:t>
            </w:r>
          </w:p>
        </w:tc>
        <w:tc>
          <w:tcPr>
            <w:tcW w:w="1196" w:type="dxa"/>
            <w:vAlign w:val="center"/>
          </w:tcPr>
          <w:p w14:paraId="1E6D3D2F" w14:textId="77777777" w:rsidR="00044CC7" w:rsidRPr="00617B38" w:rsidRDefault="00044CC7" w:rsidP="008D5287">
            <w:pPr>
              <w:pStyle w:val="TAC"/>
              <w:rPr>
                <w:rFonts w:cs="Arial"/>
              </w:rPr>
            </w:pPr>
            <w:r w:rsidRPr="00617B38">
              <w:rPr>
                <w:rFonts w:cs="Arial"/>
              </w:rPr>
              <w:t>17 dB</w:t>
            </w:r>
          </w:p>
        </w:tc>
        <w:tc>
          <w:tcPr>
            <w:tcW w:w="1132" w:type="dxa"/>
            <w:vAlign w:val="center"/>
          </w:tcPr>
          <w:p w14:paraId="5FD10359" w14:textId="77777777" w:rsidR="00044CC7" w:rsidRPr="00617B38" w:rsidRDefault="00044CC7" w:rsidP="008D5287">
            <w:pPr>
              <w:pStyle w:val="TAC"/>
              <w:rPr>
                <w:rFonts w:cs="Arial"/>
              </w:rPr>
            </w:pPr>
            <w:r w:rsidRPr="00617B38">
              <w:rPr>
                <w:rFonts w:cs="Arial"/>
              </w:rPr>
              <w:t>17 dB</w:t>
            </w:r>
          </w:p>
        </w:tc>
        <w:tc>
          <w:tcPr>
            <w:tcW w:w="1338" w:type="dxa"/>
            <w:vAlign w:val="center"/>
          </w:tcPr>
          <w:p w14:paraId="707A4DE9" w14:textId="77777777" w:rsidR="00044CC7" w:rsidRPr="00617B38" w:rsidRDefault="00044CC7" w:rsidP="008D5287">
            <w:pPr>
              <w:pStyle w:val="TAC"/>
              <w:rPr>
                <w:rFonts w:cs="Arial"/>
              </w:rPr>
            </w:pPr>
            <w:r w:rsidRPr="00617B38">
              <w:rPr>
                <w:rFonts w:cs="Arial"/>
              </w:rPr>
              <w:t>17 dB</w:t>
            </w:r>
          </w:p>
        </w:tc>
        <w:tc>
          <w:tcPr>
            <w:tcW w:w="1374" w:type="dxa"/>
            <w:vAlign w:val="center"/>
          </w:tcPr>
          <w:p w14:paraId="1F0BE905" w14:textId="77777777" w:rsidR="00044CC7" w:rsidRPr="00617B38" w:rsidRDefault="00044CC7" w:rsidP="008D5287">
            <w:pPr>
              <w:pStyle w:val="TAC"/>
              <w:rPr>
                <w:rFonts w:cs="Arial"/>
              </w:rPr>
            </w:pPr>
            <w:r w:rsidRPr="00617B38">
              <w:rPr>
                <w:rFonts w:cs="Arial"/>
              </w:rPr>
              <w:t>17 dB</w:t>
            </w:r>
          </w:p>
        </w:tc>
      </w:tr>
      <w:tr w:rsidR="00617B38" w:rsidRPr="00617B38" w14:paraId="7D3FC11A" w14:textId="77777777" w:rsidTr="008D5287">
        <w:tc>
          <w:tcPr>
            <w:tcW w:w="2392" w:type="dxa"/>
            <w:vAlign w:val="center"/>
          </w:tcPr>
          <w:p w14:paraId="724331B5" w14:textId="77777777" w:rsidR="00044CC7" w:rsidRPr="00617B38" w:rsidRDefault="00044CC7" w:rsidP="008D5287">
            <w:pPr>
              <w:pStyle w:val="TAC"/>
              <w:rPr>
                <w:rFonts w:cs="Arial"/>
              </w:rPr>
            </w:pPr>
            <w:r w:rsidRPr="00617B38">
              <w:rPr>
                <w:rFonts w:cs="Arial"/>
              </w:rPr>
              <w:t>NR</w:t>
            </w:r>
            <w:r w:rsidRPr="00617B38">
              <w:rPr>
                <w:rFonts w:cs="Arial"/>
                <w:vertAlign w:val="subscript"/>
              </w:rPr>
              <w:t xml:space="preserve">ACLR </w:t>
            </w:r>
            <w:r w:rsidRPr="00617B38">
              <w:rPr>
                <w:rFonts w:cs="Arial"/>
              </w:rPr>
              <w:t>for band n260</w:t>
            </w:r>
          </w:p>
        </w:tc>
        <w:tc>
          <w:tcPr>
            <w:tcW w:w="1196" w:type="dxa"/>
            <w:vAlign w:val="center"/>
          </w:tcPr>
          <w:p w14:paraId="16D6D4D5" w14:textId="77777777" w:rsidR="00044CC7" w:rsidRPr="00617B38" w:rsidRDefault="00044CC7" w:rsidP="008D5287">
            <w:pPr>
              <w:pStyle w:val="TAC"/>
              <w:rPr>
                <w:rFonts w:cs="Arial"/>
              </w:rPr>
            </w:pPr>
            <w:r w:rsidRPr="00617B38">
              <w:rPr>
                <w:rFonts w:cs="Arial"/>
              </w:rPr>
              <w:t>16 dB</w:t>
            </w:r>
          </w:p>
        </w:tc>
        <w:tc>
          <w:tcPr>
            <w:tcW w:w="1132" w:type="dxa"/>
            <w:vAlign w:val="center"/>
          </w:tcPr>
          <w:p w14:paraId="4AAFAE65" w14:textId="77777777" w:rsidR="00044CC7" w:rsidRPr="00617B38" w:rsidRDefault="00044CC7" w:rsidP="008D5287">
            <w:pPr>
              <w:pStyle w:val="TAC"/>
              <w:rPr>
                <w:rFonts w:cs="Arial"/>
              </w:rPr>
            </w:pPr>
            <w:r w:rsidRPr="00617B38">
              <w:rPr>
                <w:rFonts w:cs="Arial"/>
              </w:rPr>
              <w:t>16 dB</w:t>
            </w:r>
          </w:p>
        </w:tc>
        <w:tc>
          <w:tcPr>
            <w:tcW w:w="1338" w:type="dxa"/>
            <w:vAlign w:val="center"/>
          </w:tcPr>
          <w:p w14:paraId="50C22950" w14:textId="77777777" w:rsidR="00044CC7" w:rsidRPr="00617B38" w:rsidRDefault="00044CC7" w:rsidP="008D5287">
            <w:pPr>
              <w:pStyle w:val="TAC"/>
              <w:rPr>
                <w:rFonts w:cs="Arial"/>
              </w:rPr>
            </w:pPr>
            <w:r w:rsidRPr="00617B38">
              <w:rPr>
                <w:rFonts w:cs="Arial"/>
              </w:rPr>
              <w:t>16 dB</w:t>
            </w:r>
          </w:p>
        </w:tc>
        <w:tc>
          <w:tcPr>
            <w:tcW w:w="1374" w:type="dxa"/>
            <w:vAlign w:val="center"/>
          </w:tcPr>
          <w:p w14:paraId="43B7CCFC" w14:textId="77777777" w:rsidR="00044CC7" w:rsidRPr="00617B38" w:rsidRDefault="00044CC7" w:rsidP="008D5287">
            <w:pPr>
              <w:pStyle w:val="TAC"/>
              <w:rPr>
                <w:rFonts w:cs="Arial"/>
              </w:rPr>
            </w:pPr>
            <w:r w:rsidRPr="00617B38">
              <w:rPr>
                <w:rFonts w:cs="Arial"/>
              </w:rPr>
              <w:t>16 dB</w:t>
            </w:r>
          </w:p>
        </w:tc>
      </w:tr>
      <w:tr w:rsidR="00617B38" w:rsidRPr="00617B38" w14:paraId="6E15BA30" w14:textId="77777777" w:rsidTr="008D5287">
        <w:tc>
          <w:tcPr>
            <w:tcW w:w="2392" w:type="dxa"/>
            <w:vAlign w:val="center"/>
          </w:tcPr>
          <w:p w14:paraId="11DFEF52" w14:textId="77777777" w:rsidR="00044CC7" w:rsidRPr="00617B38" w:rsidRDefault="00044CC7" w:rsidP="008D5287">
            <w:pPr>
              <w:pStyle w:val="TAC"/>
              <w:rPr>
                <w:rFonts w:cs="Arial"/>
              </w:rPr>
            </w:pPr>
            <w:r w:rsidRPr="00617B38">
              <w:rPr>
                <w:rFonts w:cs="Arial"/>
              </w:rPr>
              <w:t>NR channel measurement bandwidth</w:t>
            </w:r>
          </w:p>
        </w:tc>
        <w:tc>
          <w:tcPr>
            <w:tcW w:w="1196" w:type="dxa"/>
            <w:vAlign w:val="center"/>
          </w:tcPr>
          <w:p w14:paraId="56ECCD6B" w14:textId="77777777" w:rsidR="00044CC7" w:rsidRPr="00617B38" w:rsidRDefault="00044CC7" w:rsidP="008D5287">
            <w:pPr>
              <w:pStyle w:val="TAC"/>
              <w:rPr>
                <w:rFonts w:cs="Arial"/>
              </w:rPr>
            </w:pPr>
            <w:r w:rsidRPr="00617B38">
              <w:rPr>
                <w:rFonts w:cs="Arial"/>
              </w:rPr>
              <w:t>47.52 MHz</w:t>
            </w:r>
          </w:p>
        </w:tc>
        <w:tc>
          <w:tcPr>
            <w:tcW w:w="1132" w:type="dxa"/>
            <w:vAlign w:val="center"/>
          </w:tcPr>
          <w:p w14:paraId="5591574A" w14:textId="77777777" w:rsidR="00044CC7" w:rsidRPr="00617B38" w:rsidRDefault="00044CC7" w:rsidP="008D5287">
            <w:pPr>
              <w:pStyle w:val="TAC"/>
              <w:rPr>
                <w:rFonts w:cs="Arial"/>
              </w:rPr>
            </w:pPr>
            <w:r w:rsidRPr="00617B38">
              <w:rPr>
                <w:rFonts w:cs="Arial"/>
              </w:rPr>
              <w:t>95.04 MHz</w:t>
            </w:r>
          </w:p>
        </w:tc>
        <w:tc>
          <w:tcPr>
            <w:tcW w:w="1338" w:type="dxa"/>
            <w:vAlign w:val="center"/>
          </w:tcPr>
          <w:p w14:paraId="43CE8E6B" w14:textId="77777777" w:rsidR="00044CC7" w:rsidRPr="00617B38" w:rsidRDefault="00044CC7" w:rsidP="008D5287">
            <w:pPr>
              <w:pStyle w:val="TAC"/>
              <w:rPr>
                <w:rFonts w:cs="Arial"/>
              </w:rPr>
            </w:pPr>
            <w:r w:rsidRPr="00617B38">
              <w:rPr>
                <w:rFonts w:cs="Arial"/>
              </w:rPr>
              <w:t>190.08 MHz</w:t>
            </w:r>
          </w:p>
        </w:tc>
        <w:tc>
          <w:tcPr>
            <w:tcW w:w="1374" w:type="dxa"/>
            <w:vAlign w:val="center"/>
          </w:tcPr>
          <w:p w14:paraId="663A8539" w14:textId="77777777" w:rsidR="00044CC7" w:rsidRPr="00617B38" w:rsidRDefault="00044CC7" w:rsidP="008D5287">
            <w:pPr>
              <w:pStyle w:val="TAC"/>
              <w:rPr>
                <w:rFonts w:cs="Arial"/>
              </w:rPr>
            </w:pPr>
            <w:r w:rsidRPr="00617B38">
              <w:rPr>
                <w:rFonts w:cs="Arial"/>
              </w:rPr>
              <w:t>380.16 MHz</w:t>
            </w:r>
          </w:p>
        </w:tc>
      </w:tr>
      <w:tr w:rsidR="00044CC7" w:rsidRPr="00617B38" w14:paraId="67F5F582" w14:textId="77777777" w:rsidTr="008D5287">
        <w:tc>
          <w:tcPr>
            <w:tcW w:w="2392" w:type="dxa"/>
            <w:vAlign w:val="center"/>
          </w:tcPr>
          <w:p w14:paraId="5294C583" w14:textId="77777777" w:rsidR="00044CC7" w:rsidRPr="00617B38" w:rsidRDefault="00044CC7" w:rsidP="008D5287">
            <w:pPr>
              <w:pStyle w:val="TAC"/>
              <w:rPr>
                <w:rFonts w:cs="Arial"/>
              </w:rPr>
            </w:pPr>
            <w:r w:rsidRPr="00617B38">
              <w:rPr>
                <w:rFonts w:cs="Arial"/>
              </w:rPr>
              <w:t xml:space="preserve">Adjacent channel centre frequency offset </w:t>
            </w:r>
            <w:r w:rsidR="004C4605" w:rsidRPr="00617B38">
              <w:rPr>
                <w:rFonts w:cs="Arial"/>
              </w:rPr>
              <w:t>(</w:t>
            </w:r>
            <w:r w:rsidRPr="00617B38">
              <w:rPr>
                <w:rFonts w:cs="Arial"/>
              </w:rPr>
              <w:t>MHz</w:t>
            </w:r>
            <w:r w:rsidR="004C4605" w:rsidRPr="00617B38">
              <w:rPr>
                <w:rFonts w:cs="Arial"/>
              </w:rPr>
              <w:t>)</w:t>
            </w:r>
          </w:p>
        </w:tc>
        <w:tc>
          <w:tcPr>
            <w:tcW w:w="1196" w:type="dxa"/>
            <w:vAlign w:val="center"/>
          </w:tcPr>
          <w:p w14:paraId="306A1905" w14:textId="77777777" w:rsidR="00044CC7" w:rsidRPr="00617B38" w:rsidRDefault="00044CC7" w:rsidP="008D5287">
            <w:pPr>
              <w:pStyle w:val="TAC"/>
              <w:rPr>
                <w:rFonts w:cs="Arial"/>
              </w:rPr>
            </w:pPr>
            <w:r w:rsidRPr="00617B38">
              <w:rPr>
                <w:rFonts w:cs="Arial"/>
              </w:rPr>
              <w:t>+50</w:t>
            </w:r>
          </w:p>
          <w:p w14:paraId="714E93E7" w14:textId="77777777" w:rsidR="00044CC7" w:rsidRPr="00617B38" w:rsidRDefault="00044CC7" w:rsidP="008D5287">
            <w:pPr>
              <w:pStyle w:val="TAC"/>
              <w:rPr>
                <w:rFonts w:cs="Arial"/>
              </w:rPr>
            </w:pPr>
            <w:r w:rsidRPr="00617B38">
              <w:rPr>
                <w:rFonts w:cs="Arial"/>
              </w:rPr>
              <w:t>/</w:t>
            </w:r>
          </w:p>
          <w:p w14:paraId="6E8D02DF" w14:textId="77777777" w:rsidR="00044CC7" w:rsidRPr="00617B38" w:rsidRDefault="00044CC7" w:rsidP="008D5287">
            <w:pPr>
              <w:pStyle w:val="TAC"/>
              <w:rPr>
                <w:rFonts w:cs="Arial"/>
              </w:rPr>
            </w:pPr>
            <w:r w:rsidRPr="00617B38">
              <w:rPr>
                <w:rFonts w:cs="Arial"/>
              </w:rPr>
              <w:t>-50</w:t>
            </w:r>
          </w:p>
        </w:tc>
        <w:tc>
          <w:tcPr>
            <w:tcW w:w="1132" w:type="dxa"/>
            <w:vAlign w:val="center"/>
          </w:tcPr>
          <w:p w14:paraId="32B40BE4" w14:textId="77777777" w:rsidR="00044CC7" w:rsidRPr="00617B38" w:rsidRDefault="00044CC7" w:rsidP="008D5287">
            <w:pPr>
              <w:pStyle w:val="TAC"/>
              <w:rPr>
                <w:rFonts w:cs="Arial"/>
              </w:rPr>
            </w:pPr>
            <w:r w:rsidRPr="00617B38">
              <w:rPr>
                <w:rFonts w:cs="Arial"/>
              </w:rPr>
              <w:t>+100.0</w:t>
            </w:r>
          </w:p>
          <w:p w14:paraId="4038EC71" w14:textId="77777777" w:rsidR="00044CC7" w:rsidRPr="00617B38" w:rsidRDefault="00044CC7" w:rsidP="008D5287">
            <w:pPr>
              <w:pStyle w:val="TAC"/>
              <w:rPr>
                <w:rFonts w:cs="Arial"/>
              </w:rPr>
            </w:pPr>
            <w:r w:rsidRPr="00617B38">
              <w:rPr>
                <w:rFonts w:cs="Arial"/>
              </w:rPr>
              <w:t>/</w:t>
            </w:r>
          </w:p>
          <w:p w14:paraId="62D370E2" w14:textId="77777777" w:rsidR="00044CC7" w:rsidRPr="00617B38" w:rsidRDefault="00044CC7" w:rsidP="008D5287">
            <w:pPr>
              <w:pStyle w:val="TAC"/>
              <w:rPr>
                <w:rFonts w:cs="Arial"/>
              </w:rPr>
            </w:pPr>
            <w:r w:rsidRPr="00617B38">
              <w:rPr>
                <w:rFonts w:cs="Arial"/>
              </w:rPr>
              <w:t>-100.0</w:t>
            </w:r>
          </w:p>
        </w:tc>
        <w:tc>
          <w:tcPr>
            <w:tcW w:w="1338" w:type="dxa"/>
            <w:vAlign w:val="center"/>
          </w:tcPr>
          <w:p w14:paraId="649E7307" w14:textId="77777777" w:rsidR="00044CC7" w:rsidRPr="00617B38" w:rsidRDefault="00044CC7" w:rsidP="008D5287">
            <w:pPr>
              <w:pStyle w:val="TAC"/>
              <w:rPr>
                <w:rFonts w:cs="Arial"/>
              </w:rPr>
            </w:pPr>
            <w:r w:rsidRPr="00617B38">
              <w:rPr>
                <w:rFonts w:cs="Arial"/>
              </w:rPr>
              <w:t>+200</w:t>
            </w:r>
          </w:p>
          <w:p w14:paraId="2DAFC715" w14:textId="77777777" w:rsidR="00044CC7" w:rsidRPr="00617B38" w:rsidRDefault="00044CC7" w:rsidP="008D5287">
            <w:pPr>
              <w:pStyle w:val="TAC"/>
              <w:rPr>
                <w:rFonts w:cs="Arial"/>
              </w:rPr>
            </w:pPr>
            <w:r w:rsidRPr="00617B38">
              <w:rPr>
                <w:rFonts w:cs="Arial"/>
              </w:rPr>
              <w:t>/</w:t>
            </w:r>
          </w:p>
          <w:p w14:paraId="4B754DEA" w14:textId="77777777" w:rsidR="00044CC7" w:rsidRPr="00617B38" w:rsidRDefault="00044CC7" w:rsidP="008D5287">
            <w:pPr>
              <w:pStyle w:val="TAC"/>
              <w:rPr>
                <w:rFonts w:cs="Arial"/>
              </w:rPr>
            </w:pPr>
            <w:r w:rsidRPr="00617B38">
              <w:rPr>
                <w:rFonts w:cs="Arial"/>
              </w:rPr>
              <w:t>-200</w:t>
            </w:r>
          </w:p>
        </w:tc>
        <w:tc>
          <w:tcPr>
            <w:tcW w:w="1374" w:type="dxa"/>
            <w:vAlign w:val="center"/>
          </w:tcPr>
          <w:p w14:paraId="6E3AE950" w14:textId="77777777" w:rsidR="00044CC7" w:rsidRPr="00617B38" w:rsidRDefault="00044CC7" w:rsidP="008D5287">
            <w:pPr>
              <w:pStyle w:val="TAC"/>
              <w:rPr>
                <w:rFonts w:cs="Arial"/>
              </w:rPr>
            </w:pPr>
            <w:r w:rsidRPr="00617B38">
              <w:rPr>
                <w:rFonts w:cs="Arial"/>
              </w:rPr>
              <w:t>+400</w:t>
            </w:r>
          </w:p>
          <w:p w14:paraId="6515A410" w14:textId="77777777" w:rsidR="00044CC7" w:rsidRPr="00617B38" w:rsidRDefault="00044CC7" w:rsidP="008D5287">
            <w:pPr>
              <w:pStyle w:val="TAC"/>
              <w:rPr>
                <w:rFonts w:cs="Arial"/>
              </w:rPr>
            </w:pPr>
            <w:r w:rsidRPr="00617B38">
              <w:rPr>
                <w:rFonts w:cs="Arial"/>
              </w:rPr>
              <w:t>/</w:t>
            </w:r>
          </w:p>
          <w:p w14:paraId="0A43D95A" w14:textId="77777777" w:rsidR="00044CC7" w:rsidRPr="00617B38" w:rsidRDefault="00044CC7" w:rsidP="008D5287">
            <w:pPr>
              <w:pStyle w:val="TAC"/>
              <w:rPr>
                <w:rFonts w:cs="Arial"/>
              </w:rPr>
            </w:pPr>
            <w:r w:rsidRPr="00617B38">
              <w:rPr>
                <w:rFonts w:cs="Arial"/>
              </w:rPr>
              <w:t>-400</w:t>
            </w:r>
          </w:p>
        </w:tc>
      </w:tr>
    </w:tbl>
    <w:p w14:paraId="61D875AF" w14:textId="77777777" w:rsidR="00E41E7D" w:rsidRPr="00617B38" w:rsidRDefault="00E41E7D" w:rsidP="00A31778"/>
    <w:p w14:paraId="4827A546" w14:textId="77777777" w:rsidR="00044CC7" w:rsidRPr="00617B38" w:rsidRDefault="00044CC7" w:rsidP="008D5287">
      <w:pPr>
        <w:pStyle w:val="Heading3"/>
      </w:pPr>
      <w:bookmarkStart w:id="4129" w:name="_Toc5266594"/>
      <w:r w:rsidRPr="00617B38">
        <w:t>6.5.3</w:t>
      </w:r>
      <w:r w:rsidRPr="00617B38">
        <w:tab/>
        <w:t>Spurious emissions</w:t>
      </w:r>
      <w:bookmarkEnd w:id="4129"/>
    </w:p>
    <w:p w14:paraId="33FC3B15" w14:textId="77777777" w:rsidR="00044CC7" w:rsidRPr="00617B38" w:rsidRDefault="00044CC7" w:rsidP="008D5287">
      <w:r w:rsidRPr="00617B3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617B38" w:rsidRDefault="00044CC7" w:rsidP="008D5287">
      <w:r w:rsidRPr="00617B3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617B38" w:rsidRDefault="00044CC7" w:rsidP="008D5287">
      <w:r w:rsidRPr="00617B38">
        <w:t>Unless otherwise stated, the spurious emission limits apply for the frequency ranges that are more than F</w:t>
      </w:r>
      <w:r w:rsidRPr="00617B38">
        <w:rPr>
          <w:vertAlign w:val="subscript"/>
        </w:rPr>
        <w:t>OOB</w:t>
      </w:r>
      <w:r w:rsidRPr="00617B38">
        <w:t xml:space="preserve"> (MHz) in Table 6.5.3-1 starting from the edge of the assigned NR channel bandwidth. The spurious emission limits in Table 6.5.3-2 apply for all transmitter band configurations (NRB) and channel bandwidths.</w:t>
      </w:r>
      <w:r w:rsidRPr="00617B38">
        <w:rPr>
          <w:rFonts w:hint="eastAsia"/>
        </w:rPr>
        <w:t xml:space="preserve"> </w:t>
      </w:r>
      <w:r w:rsidR="00EC2E78" w:rsidRPr="00617B38">
        <w:t>The requirement is verified in beam locked mode with the test metric of TRP (Link=TX beam peak direction).</w:t>
      </w:r>
    </w:p>
    <w:p w14:paraId="7AF86955" w14:textId="77777777" w:rsidR="00044CC7" w:rsidRPr="00617B38" w:rsidRDefault="00044CC7">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617B38" w:rsidRDefault="00044CC7" w:rsidP="008D5287">
      <w:pPr>
        <w:pStyle w:val="TH"/>
      </w:pPr>
      <w:r w:rsidRPr="00617B3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4130" w:author="Editor" w:date="2019-05-22T11:04: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003"/>
        <w:gridCol w:w="1159"/>
        <w:gridCol w:w="1159"/>
        <w:gridCol w:w="1159"/>
        <w:gridCol w:w="1160"/>
        <w:tblGridChange w:id="4131">
          <w:tblGrid>
            <w:gridCol w:w="1345"/>
            <w:gridCol w:w="778"/>
            <w:gridCol w:w="778"/>
            <w:gridCol w:w="778"/>
            <w:gridCol w:w="779"/>
          </w:tblGrid>
        </w:tblGridChange>
      </w:tblGrid>
      <w:tr w:rsidR="00617B38" w:rsidRPr="00617B38" w14:paraId="0E80E44B" w14:textId="77777777" w:rsidTr="0091303A">
        <w:trPr>
          <w:trHeight w:val="425"/>
          <w:jc w:val="center"/>
          <w:trPrChange w:id="4132" w:author="Editor" w:date="2019-05-22T11:04:00Z">
            <w:trPr>
              <w:jc w:val="center"/>
            </w:trPr>
          </w:trPrChange>
        </w:trPr>
        <w:tc>
          <w:tcPr>
            <w:tcW w:w="2003" w:type="dxa"/>
            <w:tcPrChange w:id="4133" w:author="Editor" w:date="2019-05-22T11:04:00Z">
              <w:tcPr>
                <w:tcW w:w="1345" w:type="dxa"/>
              </w:tcPr>
            </w:tcPrChange>
          </w:tcPr>
          <w:p w14:paraId="0EDBF33E" w14:textId="77777777" w:rsidR="00044CC7" w:rsidRPr="00617B38" w:rsidRDefault="00044CC7" w:rsidP="008D5287">
            <w:pPr>
              <w:pStyle w:val="TAH"/>
              <w:rPr>
                <w:rFonts w:cs="Arial"/>
              </w:rPr>
            </w:pPr>
            <w:r w:rsidRPr="00617B38">
              <w:rPr>
                <w:rFonts w:cs="Arial"/>
              </w:rPr>
              <w:t xml:space="preserve">Channel bandwidth </w:t>
            </w:r>
          </w:p>
        </w:tc>
        <w:tc>
          <w:tcPr>
            <w:tcW w:w="1159" w:type="dxa"/>
            <w:tcPrChange w:id="4134" w:author="Editor" w:date="2019-05-22T11:04:00Z">
              <w:tcPr>
                <w:tcW w:w="778" w:type="dxa"/>
              </w:tcPr>
            </w:tcPrChange>
          </w:tcPr>
          <w:p w14:paraId="270F5C01" w14:textId="77777777" w:rsidR="00044CC7" w:rsidRPr="00617B38" w:rsidRDefault="00044CC7" w:rsidP="008D5287">
            <w:pPr>
              <w:pStyle w:val="TAH"/>
              <w:rPr>
                <w:rFonts w:cs="Arial"/>
              </w:rPr>
            </w:pPr>
            <w:r w:rsidRPr="00617B38">
              <w:rPr>
                <w:rFonts w:cs="Arial"/>
              </w:rPr>
              <w:t>50</w:t>
            </w:r>
          </w:p>
          <w:p w14:paraId="13495AF9" w14:textId="77777777" w:rsidR="00044CC7" w:rsidRPr="00617B38" w:rsidRDefault="00044CC7" w:rsidP="008D5287">
            <w:pPr>
              <w:pStyle w:val="TAH"/>
              <w:rPr>
                <w:rFonts w:cs="Arial"/>
              </w:rPr>
            </w:pPr>
            <w:r w:rsidRPr="00617B38">
              <w:rPr>
                <w:rFonts w:cs="Arial"/>
              </w:rPr>
              <w:t>MHz</w:t>
            </w:r>
          </w:p>
        </w:tc>
        <w:tc>
          <w:tcPr>
            <w:tcW w:w="1159" w:type="dxa"/>
            <w:tcPrChange w:id="4135" w:author="Editor" w:date="2019-05-22T11:04:00Z">
              <w:tcPr>
                <w:tcW w:w="778" w:type="dxa"/>
              </w:tcPr>
            </w:tcPrChange>
          </w:tcPr>
          <w:p w14:paraId="0033B650" w14:textId="77777777" w:rsidR="00044CC7" w:rsidRPr="00617B38" w:rsidRDefault="00044CC7" w:rsidP="008D5287">
            <w:pPr>
              <w:pStyle w:val="TAH"/>
              <w:rPr>
                <w:rFonts w:cs="Arial"/>
              </w:rPr>
            </w:pPr>
            <w:r w:rsidRPr="00617B38">
              <w:rPr>
                <w:rFonts w:cs="Arial"/>
              </w:rPr>
              <w:t>100</w:t>
            </w:r>
          </w:p>
          <w:p w14:paraId="5AE5C2D9" w14:textId="77777777" w:rsidR="00044CC7" w:rsidRPr="00617B38" w:rsidRDefault="00044CC7" w:rsidP="008D5287">
            <w:pPr>
              <w:pStyle w:val="TAH"/>
              <w:rPr>
                <w:rFonts w:cs="Arial"/>
              </w:rPr>
            </w:pPr>
            <w:r w:rsidRPr="00617B38">
              <w:rPr>
                <w:rFonts w:cs="Arial"/>
              </w:rPr>
              <w:t>MHz</w:t>
            </w:r>
          </w:p>
        </w:tc>
        <w:tc>
          <w:tcPr>
            <w:tcW w:w="1159" w:type="dxa"/>
            <w:tcPrChange w:id="4136" w:author="Editor" w:date="2019-05-22T11:04:00Z">
              <w:tcPr>
                <w:tcW w:w="778" w:type="dxa"/>
              </w:tcPr>
            </w:tcPrChange>
          </w:tcPr>
          <w:p w14:paraId="3B70E9FB" w14:textId="77777777" w:rsidR="00044CC7" w:rsidRPr="00617B38" w:rsidRDefault="00044CC7" w:rsidP="008D5287">
            <w:pPr>
              <w:pStyle w:val="TAH"/>
              <w:rPr>
                <w:rFonts w:cs="Arial"/>
              </w:rPr>
            </w:pPr>
            <w:r w:rsidRPr="00617B38">
              <w:rPr>
                <w:rFonts w:cs="Arial"/>
              </w:rPr>
              <w:t>200</w:t>
            </w:r>
          </w:p>
          <w:p w14:paraId="75CD20AA" w14:textId="77777777" w:rsidR="00044CC7" w:rsidRPr="00617B38" w:rsidRDefault="00044CC7" w:rsidP="008D5287">
            <w:pPr>
              <w:pStyle w:val="TAH"/>
              <w:rPr>
                <w:rFonts w:cs="Arial"/>
              </w:rPr>
            </w:pPr>
            <w:r w:rsidRPr="00617B38">
              <w:rPr>
                <w:rFonts w:cs="Arial"/>
              </w:rPr>
              <w:t>MHz</w:t>
            </w:r>
          </w:p>
        </w:tc>
        <w:tc>
          <w:tcPr>
            <w:tcW w:w="1160" w:type="dxa"/>
            <w:tcPrChange w:id="4137" w:author="Editor" w:date="2019-05-22T11:04:00Z">
              <w:tcPr>
                <w:tcW w:w="779" w:type="dxa"/>
              </w:tcPr>
            </w:tcPrChange>
          </w:tcPr>
          <w:p w14:paraId="596B1BD5" w14:textId="77777777" w:rsidR="00044CC7" w:rsidRPr="00617B38" w:rsidRDefault="00044CC7" w:rsidP="008D5287">
            <w:pPr>
              <w:pStyle w:val="TAH"/>
              <w:rPr>
                <w:rFonts w:cs="Arial"/>
              </w:rPr>
            </w:pPr>
            <w:r w:rsidRPr="00617B38">
              <w:rPr>
                <w:rFonts w:cs="Arial"/>
              </w:rPr>
              <w:t>400</w:t>
            </w:r>
          </w:p>
          <w:p w14:paraId="7D17A0CD" w14:textId="77777777" w:rsidR="00044CC7" w:rsidRPr="00617B38" w:rsidRDefault="00044CC7" w:rsidP="008D5287">
            <w:pPr>
              <w:pStyle w:val="TAH"/>
              <w:rPr>
                <w:rFonts w:cs="Arial"/>
              </w:rPr>
            </w:pPr>
            <w:r w:rsidRPr="00617B38">
              <w:rPr>
                <w:rFonts w:cs="Arial"/>
              </w:rPr>
              <w:t>MHz</w:t>
            </w:r>
          </w:p>
        </w:tc>
      </w:tr>
      <w:tr w:rsidR="00044CC7" w:rsidRPr="00617B38" w14:paraId="09239B7B" w14:textId="77777777" w:rsidTr="0091303A">
        <w:trPr>
          <w:trHeight w:val="643"/>
          <w:jc w:val="center"/>
          <w:trPrChange w:id="4138" w:author="Editor" w:date="2019-05-22T11:04:00Z">
            <w:trPr>
              <w:jc w:val="center"/>
            </w:trPr>
          </w:trPrChange>
        </w:trPr>
        <w:tc>
          <w:tcPr>
            <w:tcW w:w="2003" w:type="dxa"/>
            <w:tcPrChange w:id="4139" w:author="Editor" w:date="2019-05-22T11:04:00Z">
              <w:tcPr>
                <w:tcW w:w="1345" w:type="dxa"/>
              </w:tcPr>
            </w:tcPrChange>
          </w:tcPr>
          <w:p w14:paraId="01C2C2A1" w14:textId="77777777" w:rsidR="00044CC7" w:rsidRPr="00617B38" w:rsidRDefault="00044CC7" w:rsidP="008D5287">
            <w:pPr>
              <w:pStyle w:val="TAC"/>
              <w:rPr>
                <w:rFonts w:cs="Arial"/>
              </w:rPr>
            </w:pPr>
            <w:r w:rsidRPr="00617B38">
              <w:rPr>
                <w:rFonts w:cs="Arial"/>
              </w:rPr>
              <w:t>OOB boundary</w:t>
            </w:r>
            <w:r w:rsidRPr="00617B38">
              <w:rPr>
                <w:rFonts w:cs="Arial" w:hint="eastAsia"/>
                <w:lang w:eastAsia="zh-CN"/>
              </w:rPr>
              <w:t xml:space="preserve"> </w:t>
            </w:r>
            <w:r w:rsidRPr="00617B38">
              <w:rPr>
                <w:rFonts w:cs="Arial"/>
              </w:rPr>
              <w:t>F</w:t>
            </w:r>
            <w:r w:rsidRPr="00617B38">
              <w:rPr>
                <w:rFonts w:cs="Arial"/>
                <w:vertAlign w:val="subscript"/>
              </w:rPr>
              <w:t>OOB</w:t>
            </w:r>
            <w:r w:rsidRPr="00617B38">
              <w:rPr>
                <w:rFonts w:cs="Arial"/>
              </w:rPr>
              <w:t xml:space="preserve"> (MHz)</w:t>
            </w:r>
          </w:p>
        </w:tc>
        <w:tc>
          <w:tcPr>
            <w:tcW w:w="1159" w:type="dxa"/>
            <w:vAlign w:val="center"/>
            <w:tcPrChange w:id="4140" w:author="Editor" w:date="2019-05-22T11:04:00Z">
              <w:tcPr>
                <w:tcW w:w="778" w:type="dxa"/>
                <w:vAlign w:val="center"/>
              </w:tcPr>
            </w:tcPrChange>
          </w:tcPr>
          <w:p w14:paraId="27B14280" w14:textId="77777777" w:rsidR="00044CC7" w:rsidRPr="00617B38" w:rsidRDefault="00044CC7" w:rsidP="008D5287">
            <w:pPr>
              <w:pStyle w:val="TAC"/>
              <w:rPr>
                <w:rFonts w:cs="Arial"/>
              </w:rPr>
            </w:pPr>
            <w:r w:rsidRPr="00617B38">
              <w:rPr>
                <w:rFonts w:cs="Arial"/>
              </w:rPr>
              <w:t>100</w:t>
            </w:r>
          </w:p>
        </w:tc>
        <w:tc>
          <w:tcPr>
            <w:tcW w:w="1159" w:type="dxa"/>
            <w:vAlign w:val="center"/>
            <w:tcPrChange w:id="4141" w:author="Editor" w:date="2019-05-22T11:04:00Z">
              <w:tcPr>
                <w:tcW w:w="778" w:type="dxa"/>
                <w:vAlign w:val="center"/>
              </w:tcPr>
            </w:tcPrChange>
          </w:tcPr>
          <w:p w14:paraId="56510231" w14:textId="77777777" w:rsidR="00044CC7" w:rsidRPr="00617B38" w:rsidRDefault="00044CC7" w:rsidP="008D5287">
            <w:pPr>
              <w:pStyle w:val="TAC"/>
              <w:rPr>
                <w:rFonts w:cs="Arial"/>
              </w:rPr>
            </w:pPr>
            <w:r w:rsidRPr="00617B38">
              <w:rPr>
                <w:rFonts w:cs="Arial"/>
              </w:rPr>
              <w:t>200</w:t>
            </w:r>
          </w:p>
        </w:tc>
        <w:tc>
          <w:tcPr>
            <w:tcW w:w="1159" w:type="dxa"/>
            <w:vAlign w:val="center"/>
            <w:tcPrChange w:id="4142" w:author="Editor" w:date="2019-05-22T11:04:00Z">
              <w:tcPr>
                <w:tcW w:w="778" w:type="dxa"/>
                <w:vAlign w:val="center"/>
              </w:tcPr>
            </w:tcPrChange>
          </w:tcPr>
          <w:p w14:paraId="7CCDEC89" w14:textId="77777777" w:rsidR="00044CC7" w:rsidRPr="00617B38" w:rsidRDefault="00044CC7" w:rsidP="008D5287">
            <w:pPr>
              <w:pStyle w:val="TAC"/>
              <w:rPr>
                <w:rFonts w:cs="Arial"/>
              </w:rPr>
            </w:pPr>
            <w:r w:rsidRPr="00617B38">
              <w:rPr>
                <w:rFonts w:cs="Arial"/>
              </w:rPr>
              <w:t>400</w:t>
            </w:r>
          </w:p>
        </w:tc>
        <w:tc>
          <w:tcPr>
            <w:tcW w:w="1160" w:type="dxa"/>
            <w:vAlign w:val="center"/>
            <w:tcPrChange w:id="4143" w:author="Editor" w:date="2019-05-22T11:04:00Z">
              <w:tcPr>
                <w:tcW w:w="779" w:type="dxa"/>
                <w:vAlign w:val="center"/>
              </w:tcPr>
            </w:tcPrChange>
          </w:tcPr>
          <w:p w14:paraId="02F842B4" w14:textId="77777777" w:rsidR="00044CC7" w:rsidRPr="00617B38" w:rsidRDefault="00044CC7" w:rsidP="008D5287">
            <w:pPr>
              <w:pStyle w:val="TAC"/>
              <w:rPr>
                <w:rFonts w:cs="Arial"/>
              </w:rPr>
            </w:pPr>
            <w:r w:rsidRPr="00617B38">
              <w:rPr>
                <w:rFonts w:cs="Arial"/>
              </w:rPr>
              <w:t>800</w:t>
            </w:r>
          </w:p>
        </w:tc>
      </w:tr>
    </w:tbl>
    <w:p w14:paraId="361077FB" w14:textId="77777777" w:rsidR="00044CC7" w:rsidRPr="00617B38" w:rsidRDefault="00044CC7" w:rsidP="008D5287"/>
    <w:p w14:paraId="30D7AECB" w14:textId="77777777" w:rsidR="00044CC7" w:rsidRPr="00617B38" w:rsidRDefault="00044CC7" w:rsidP="008D5287">
      <w:pPr>
        <w:pStyle w:val="TH"/>
        <w:rPr>
          <w:rFonts w:cs="v5.0.0"/>
        </w:rPr>
      </w:pPr>
      <w:r w:rsidRPr="00617B3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17B38" w:rsidRPr="00617B38" w14:paraId="0D25D676" w14:textId="77777777" w:rsidTr="008D5287">
        <w:tc>
          <w:tcPr>
            <w:tcW w:w="2152" w:type="dxa"/>
          </w:tcPr>
          <w:p w14:paraId="5D596B66" w14:textId="77777777" w:rsidR="00044CC7" w:rsidRPr="00617B38" w:rsidRDefault="00044CC7" w:rsidP="008D5287">
            <w:pPr>
              <w:pStyle w:val="TAH"/>
              <w:rPr>
                <w:rFonts w:cs="v5.0.0"/>
              </w:rPr>
            </w:pPr>
            <w:r w:rsidRPr="00617B38">
              <w:rPr>
                <w:rFonts w:cs="Arial"/>
              </w:rPr>
              <w:t>Frequency Range</w:t>
            </w:r>
          </w:p>
        </w:tc>
        <w:tc>
          <w:tcPr>
            <w:tcW w:w="1522" w:type="dxa"/>
          </w:tcPr>
          <w:p w14:paraId="4A7A1719" w14:textId="77777777" w:rsidR="00044CC7" w:rsidRPr="00617B38" w:rsidRDefault="00044CC7" w:rsidP="008D5287">
            <w:pPr>
              <w:pStyle w:val="TAH"/>
              <w:rPr>
                <w:rFonts w:cs="v5.0.0"/>
              </w:rPr>
            </w:pPr>
            <w:r w:rsidRPr="00617B38">
              <w:rPr>
                <w:rFonts w:cs="Arial"/>
              </w:rPr>
              <w:t>Maximum Level</w:t>
            </w:r>
          </w:p>
        </w:tc>
        <w:tc>
          <w:tcPr>
            <w:tcW w:w="2262" w:type="dxa"/>
          </w:tcPr>
          <w:p w14:paraId="48D4FB44" w14:textId="77777777" w:rsidR="00044CC7" w:rsidRPr="00617B38" w:rsidRDefault="00044CC7" w:rsidP="008D5287">
            <w:pPr>
              <w:pStyle w:val="TAH"/>
              <w:rPr>
                <w:rFonts w:cs="v5.0.0"/>
              </w:rPr>
            </w:pPr>
            <w:r w:rsidRPr="00617B38">
              <w:rPr>
                <w:rFonts w:cs="Arial"/>
              </w:rPr>
              <w:t>Measurement bandwidth</w:t>
            </w:r>
          </w:p>
        </w:tc>
        <w:tc>
          <w:tcPr>
            <w:tcW w:w="868" w:type="dxa"/>
          </w:tcPr>
          <w:p w14:paraId="2DB829BC" w14:textId="00CE9BC0" w:rsidR="00044CC7" w:rsidRPr="00617B38" w:rsidRDefault="00044CC7" w:rsidP="008D5287">
            <w:pPr>
              <w:pStyle w:val="TAH"/>
              <w:rPr>
                <w:rFonts w:cs="Arial"/>
              </w:rPr>
            </w:pPr>
            <w:del w:id="4144" w:author="Editor" w:date="2019-05-22T11:04:00Z">
              <w:r w:rsidRPr="00617B38" w:rsidDel="0091303A">
                <w:rPr>
                  <w:rFonts w:cs="Arial"/>
                </w:rPr>
                <w:delText>NOTE</w:delText>
              </w:r>
            </w:del>
          </w:p>
        </w:tc>
      </w:tr>
      <w:tr w:rsidR="00617B38" w:rsidRPr="00617B38" w14:paraId="76F4A01E" w14:textId="77777777" w:rsidTr="008D5287">
        <w:tc>
          <w:tcPr>
            <w:tcW w:w="2152" w:type="dxa"/>
          </w:tcPr>
          <w:p w14:paraId="7FA11314" w14:textId="77777777" w:rsidR="00044CC7" w:rsidRPr="00617B38" w:rsidRDefault="00044CC7" w:rsidP="008D5287">
            <w:pPr>
              <w:pStyle w:val="TAC"/>
              <w:rPr>
                <w:rFonts w:cs="Arial"/>
              </w:rPr>
            </w:pPr>
            <w:r w:rsidRPr="00617B38">
              <w:rPr>
                <w:rFonts w:cs="Arial"/>
              </w:rPr>
              <w:t xml:space="preserve">30 MHz </w:t>
            </w:r>
            <w:r w:rsidRPr="00617B38">
              <w:rPr>
                <w:rFonts w:cs="Arial"/>
              </w:rPr>
              <w:sym w:font="Symbol" w:char="F0A3"/>
            </w:r>
            <w:r w:rsidRPr="00617B38">
              <w:rPr>
                <w:rFonts w:cs="Arial"/>
              </w:rPr>
              <w:t xml:space="preserve"> f &lt; 1000 MHz</w:t>
            </w:r>
          </w:p>
        </w:tc>
        <w:tc>
          <w:tcPr>
            <w:tcW w:w="1522" w:type="dxa"/>
          </w:tcPr>
          <w:p w14:paraId="6165D888" w14:textId="77777777" w:rsidR="00044CC7" w:rsidRPr="00617B38" w:rsidRDefault="00044CC7" w:rsidP="008D5287">
            <w:pPr>
              <w:pStyle w:val="TAC"/>
              <w:rPr>
                <w:rFonts w:cs="Arial"/>
              </w:rPr>
            </w:pPr>
            <w:r w:rsidRPr="00617B38">
              <w:rPr>
                <w:rFonts w:cs="Arial"/>
              </w:rPr>
              <w:t>-36 dBm</w:t>
            </w:r>
          </w:p>
        </w:tc>
        <w:tc>
          <w:tcPr>
            <w:tcW w:w="2262" w:type="dxa"/>
          </w:tcPr>
          <w:p w14:paraId="1B30B366" w14:textId="77777777" w:rsidR="00044CC7" w:rsidRPr="00617B38" w:rsidRDefault="00044CC7" w:rsidP="008D5287">
            <w:pPr>
              <w:pStyle w:val="TAC"/>
              <w:rPr>
                <w:rFonts w:cs="Arial"/>
              </w:rPr>
            </w:pPr>
            <w:r w:rsidRPr="00617B38">
              <w:rPr>
                <w:rFonts w:cs="Arial"/>
              </w:rPr>
              <w:t>100 kHz</w:t>
            </w:r>
          </w:p>
        </w:tc>
        <w:tc>
          <w:tcPr>
            <w:tcW w:w="868" w:type="dxa"/>
          </w:tcPr>
          <w:p w14:paraId="365F094D" w14:textId="77777777" w:rsidR="00044CC7" w:rsidRPr="00617B38" w:rsidRDefault="00044CC7" w:rsidP="008D5287">
            <w:pPr>
              <w:pStyle w:val="TAC"/>
              <w:rPr>
                <w:rFonts w:cs="Arial"/>
              </w:rPr>
            </w:pPr>
          </w:p>
        </w:tc>
      </w:tr>
      <w:tr w:rsidR="00617B38" w:rsidRPr="00617B38" w14:paraId="6F774CD3" w14:textId="77777777" w:rsidTr="008D5287">
        <w:tc>
          <w:tcPr>
            <w:tcW w:w="2152" w:type="dxa"/>
          </w:tcPr>
          <w:p w14:paraId="21AF943D" w14:textId="563BF4CB" w:rsidR="00044CC7" w:rsidRPr="00617B38" w:rsidRDefault="00044CC7" w:rsidP="008D5287">
            <w:pPr>
              <w:pStyle w:val="TAC"/>
              <w:rPr>
                <w:rFonts w:cs="Arial"/>
              </w:rPr>
            </w:pPr>
            <w:r w:rsidRPr="00617B38">
              <w:rPr>
                <w:rFonts w:cs="Arial"/>
              </w:rPr>
              <w:t xml:space="preserve">1 GHz </w:t>
            </w:r>
            <w:r w:rsidRPr="00617B38">
              <w:rPr>
                <w:rFonts w:cs="Arial"/>
              </w:rPr>
              <w:sym w:font="Symbol" w:char="F0A3"/>
            </w:r>
            <w:r w:rsidRPr="00617B38">
              <w:rPr>
                <w:rFonts w:cs="Arial"/>
              </w:rPr>
              <w:t xml:space="preserve"> f </w:t>
            </w:r>
            <w:r w:rsidR="009B49A1" w:rsidRPr="00617B38">
              <w:rPr>
                <w:rFonts w:cs="Arial"/>
              </w:rPr>
              <w:t>&lt;</w:t>
            </w:r>
            <w:r w:rsidRPr="00617B38">
              <w:rPr>
                <w:rFonts w:cs="Arial"/>
              </w:rPr>
              <w:t xml:space="preserve"> 12.75 GHz</w:t>
            </w:r>
          </w:p>
        </w:tc>
        <w:tc>
          <w:tcPr>
            <w:tcW w:w="1522" w:type="dxa"/>
          </w:tcPr>
          <w:p w14:paraId="67D6AD04" w14:textId="77777777" w:rsidR="00044CC7" w:rsidRPr="00617B38" w:rsidRDefault="00044CC7" w:rsidP="008D5287">
            <w:pPr>
              <w:pStyle w:val="TAC"/>
              <w:rPr>
                <w:rFonts w:cs="Arial"/>
              </w:rPr>
            </w:pPr>
            <w:r w:rsidRPr="00617B38">
              <w:rPr>
                <w:rFonts w:cs="Arial"/>
              </w:rPr>
              <w:t>-30 dBm</w:t>
            </w:r>
          </w:p>
        </w:tc>
        <w:tc>
          <w:tcPr>
            <w:tcW w:w="2262" w:type="dxa"/>
          </w:tcPr>
          <w:p w14:paraId="31B86FE2" w14:textId="77777777" w:rsidR="00044CC7" w:rsidRPr="00617B38" w:rsidRDefault="00044CC7" w:rsidP="008D5287">
            <w:pPr>
              <w:pStyle w:val="TAC"/>
              <w:rPr>
                <w:rFonts w:cs="Arial"/>
              </w:rPr>
            </w:pPr>
            <w:r w:rsidRPr="00617B38">
              <w:rPr>
                <w:rFonts w:cs="Arial"/>
              </w:rPr>
              <w:t>1 MHz</w:t>
            </w:r>
          </w:p>
        </w:tc>
        <w:tc>
          <w:tcPr>
            <w:tcW w:w="868" w:type="dxa"/>
          </w:tcPr>
          <w:p w14:paraId="0BA90D7E" w14:textId="77777777" w:rsidR="00044CC7" w:rsidRPr="00617B38" w:rsidRDefault="00044CC7" w:rsidP="008D5287">
            <w:pPr>
              <w:pStyle w:val="TAC"/>
              <w:rPr>
                <w:rFonts w:cs="Arial"/>
              </w:rPr>
            </w:pPr>
          </w:p>
        </w:tc>
      </w:tr>
      <w:tr w:rsidR="00044CC7" w:rsidRPr="00617B38" w14:paraId="3F7BBF4F" w14:textId="77777777" w:rsidTr="008D5287">
        <w:tc>
          <w:tcPr>
            <w:tcW w:w="2152" w:type="dxa"/>
            <w:vAlign w:val="center"/>
          </w:tcPr>
          <w:p w14:paraId="4ECB2161" w14:textId="2406435C" w:rsidR="00044CC7" w:rsidRPr="00617B38" w:rsidRDefault="00044CC7" w:rsidP="008D5287">
            <w:pPr>
              <w:pStyle w:val="TAC"/>
              <w:rPr>
                <w:rFonts w:cs="Arial"/>
              </w:rPr>
            </w:pPr>
            <w:r w:rsidRPr="00617B38">
              <w:rPr>
                <w:rFonts w:cs="Arial"/>
              </w:rPr>
              <w:t xml:space="preserve">12.75 GHz ≤ f </w:t>
            </w:r>
            <w:r w:rsidR="00F04CDC" w:rsidRPr="00617B38">
              <w:rPr>
                <w:rFonts w:cs="Arial"/>
              </w:rPr>
              <w:t>≤</w:t>
            </w:r>
            <w:r w:rsidRPr="00617B38">
              <w:rPr>
                <w:rFonts w:cs="Arial"/>
              </w:rPr>
              <w:t xml:space="preserve"> 2</w:t>
            </w:r>
            <w:r w:rsidRPr="00617B38">
              <w:rPr>
                <w:rFonts w:cs="Arial"/>
                <w:vertAlign w:val="superscript"/>
              </w:rPr>
              <w:t>nd</w:t>
            </w:r>
            <w:r w:rsidRPr="00617B38">
              <w:rPr>
                <w:rFonts w:cs="Arial"/>
              </w:rPr>
              <w:t xml:space="preserve"> harmonic of the upper frequency edge of the UL operating band in GHz</w:t>
            </w:r>
          </w:p>
        </w:tc>
        <w:tc>
          <w:tcPr>
            <w:tcW w:w="1522" w:type="dxa"/>
            <w:vAlign w:val="center"/>
          </w:tcPr>
          <w:p w14:paraId="61CC6146" w14:textId="77777777" w:rsidR="00044CC7" w:rsidRPr="00617B38" w:rsidRDefault="00044CC7" w:rsidP="008D5287">
            <w:pPr>
              <w:pStyle w:val="TAC"/>
              <w:rPr>
                <w:rFonts w:cs="Arial"/>
              </w:rPr>
            </w:pPr>
            <w:r w:rsidRPr="00617B38">
              <w:rPr>
                <w:rFonts w:cs="Arial"/>
              </w:rPr>
              <w:t>-13 dBm</w:t>
            </w:r>
          </w:p>
        </w:tc>
        <w:tc>
          <w:tcPr>
            <w:tcW w:w="2262" w:type="dxa"/>
            <w:vAlign w:val="center"/>
          </w:tcPr>
          <w:p w14:paraId="78BCAEDD" w14:textId="77777777" w:rsidR="00044CC7" w:rsidRPr="00617B38" w:rsidRDefault="00044CC7" w:rsidP="008D5287">
            <w:pPr>
              <w:pStyle w:val="TAC"/>
              <w:rPr>
                <w:rFonts w:cs="Arial"/>
              </w:rPr>
            </w:pPr>
            <w:r w:rsidRPr="00617B38">
              <w:rPr>
                <w:rFonts w:cs="Arial"/>
              </w:rPr>
              <w:t>1 MHz</w:t>
            </w:r>
          </w:p>
        </w:tc>
        <w:tc>
          <w:tcPr>
            <w:tcW w:w="868" w:type="dxa"/>
            <w:vAlign w:val="center"/>
          </w:tcPr>
          <w:p w14:paraId="798D5ED3" w14:textId="77777777" w:rsidR="00044CC7" w:rsidRPr="00617B38" w:rsidRDefault="00044CC7" w:rsidP="008D5287">
            <w:pPr>
              <w:pStyle w:val="TAC"/>
              <w:rPr>
                <w:rFonts w:cs="Arial"/>
              </w:rPr>
            </w:pPr>
          </w:p>
        </w:tc>
      </w:tr>
    </w:tbl>
    <w:p w14:paraId="096720E1" w14:textId="77777777" w:rsidR="00AA43A2" w:rsidRPr="00617B38" w:rsidRDefault="00AA43A2"/>
    <w:p w14:paraId="54650FC9" w14:textId="77777777" w:rsidR="00044CC7" w:rsidRPr="00617B38" w:rsidRDefault="00E270FF" w:rsidP="00E270FF">
      <w:pPr>
        <w:pStyle w:val="Heading4"/>
      </w:pPr>
      <w:bookmarkStart w:id="4145" w:name="_Toc5266595"/>
      <w:r w:rsidRPr="00617B38">
        <w:t>6.5.3.1</w:t>
      </w:r>
      <w:r w:rsidRPr="00617B38">
        <w:tab/>
        <w:t>Spurious emission band UE co-existence</w:t>
      </w:r>
      <w:bookmarkEnd w:id="4145"/>
    </w:p>
    <w:p w14:paraId="441B66C3" w14:textId="77777777" w:rsidR="00E270FF" w:rsidRPr="00617B38" w:rsidRDefault="00E270FF" w:rsidP="00E270FF">
      <w:r w:rsidRPr="00617B38">
        <w:t>This clause specifies the requirements for the specified NR band, for coexistence with protected bands.</w:t>
      </w:r>
    </w:p>
    <w:p w14:paraId="6A423163" w14:textId="77777777" w:rsidR="00AA43A2" w:rsidRPr="00617B38" w:rsidRDefault="00E270FF">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617B38" w:rsidRDefault="009C33C8">
      <w:pPr>
        <w:pStyle w:val="TH"/>
      </w:pPr>
      <w:r w:rsidRPr="00617B38">
        <w:t>Table 6.</w:t>
      </w:r>
      <w:r w:rsidR="00A82666" w:rsidRPr="00617B38">
        <w:t>5</w:t>
      </w:r>
      <w:r w:rsidRPr="00617B38">
        <w:t>.3.</w:t>
      </w:r>
      <w:r w:rsidR="00A82666" w:rsidRPr="00617B38">
        <w:t>1</w:t>
      </w:r>
      <w:r w:rsidRPr="00617B38">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Change w:id="4146">
          <w:tblGrid>
            <w:gridCol w:w="972"/>
            <w:gridCol w:w="3208"/>
            <w:gridCol w:w="782"/>
            <w:gridCol w:w="366"/>
            <w:gridCol w:w="783"/>
            <w:gridCol w:w="1149"/>
            <w:gridCol w:w="862"/>
            <w:gridCol w:w="943"/>
          </w:tblGrid>
        </w:tblGridChange>
      </w:tblGrid>
      <w:tr w:rsidR="00617B38" w:rsidRPr="00617B38" w14:paraId="7E529A1C" w14:textId="77777777" w:rsidTr="008D5287">
        <w:trPr>
          <w:trHeight w:val="130"/>
          <w:jc w:val="center"/>
        </w:trPr>
        <w:tc>
          <w:tcPr>
            <w:tcW w:w="972" w:type="dxa"/>
            <w:vMerge w:val="restart"/>
            <w:shd w:val="clear" w:color="auto" w:fill="auto"/>
            <w:vAlign w:val="center"/>
          </w:tcPr>
          <w:p w14:paraId="6D08E91B" w14:textId="77777777" w:rsidR="009C33C8" w:rsidRPr="00617B38" w:rsidRDefault="009C33C8" w:rsidP="008D5287">
            <w:pPr>
              <w:pStyle w:val="TAH"/>
              <w:rPr>
                <w:rFonts w:cs="Arial"/>
              </w:rPr>
            </w:pPr>
            <w:bookmarkStart w:id="4147" w:name="_Hlk507580969"/>
            <w:r w:rsidRPr="00617B38">
              <w:rPr>
                <w:rFonts w:cs="Arial"/>
              </w:rPr>
              <w:t>NR Band</w:t>
            </w:r>
          </w:p>
        </w:tc>
        <w:tc>
          <w:tcPr>
            <w:tcW w:w="8093" w:type="dxa"/>
            <w:gridSpan w:val="7"/>
            <w:shd w:val="clear" w:color="auto" w:fill="auto"/>
          </w:tcPr>
          <w:p w14:paraId="09E3AC38" w14:textId="77777777" w:rsidR="009C33C8" w:rsidRPr="00617B38" w:rsidRDefault="009C33C8" w:rsidP="008D5287">
            <w:pPr>
              <w:pStyle w:val="TAH"/>
              <w:rPr>
                <w:rFonts w:cs="Arial"/>
              </w:rPr>
            </w:pPr>
            <w:r w:rsidRPr="00617B38">
              <w:rPr>
                <w:rFonts w:cs="Arial"/>
              </w:rPr>
              <w:t xml:space="preserve">Spurious emission </w:t>
            </w:r>
          </w:p>
        </w:tc>
      </w:tr>
      <w:tr w:rsidR="00617B38" w:rsidRPr="00617B38" w14:paraId="6F455EFC"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148"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217"/>
          <w:jc w:val="center"/>
          <w:trPrChange w:id="4149" w:author="Editor" w:date="2019-05-22T11:04:00Z">
            <w:trPr>
              <w:trHeight w:val="217"/>
              <w:jc w:val="center"/>
            </w:trPr>
          </w:trPrChange>
        </w:trPr>
        <w:tc>
          <w:tcPr>
            <w:tcW w:w="972" w:type="dxa"/>
            <w:vMerge/>
            <w:tcBorders>
              <w:bottom w:val="single" w:sz="4" w:space="0" w:color="auto"/>
            </w:tcBorders>
            <w:vAlign w:val="center"/>
            <w:tcPrChange w:id="4150" w:author="Editor" w:date="2019-05-22T11:04:00Z">
              <w:tcPr>
                <w:tcW w:w="972" w:type="dxa"/>
                <w:vMerge/>
                <w:vAlign w:val="center"/>
              </w:tcPr>
            </w:tcPrChange>
          </w:tcPr>
          <w:p w14:paraId="41EF2619" w14:textId="77777777" w:rsidR="009C33C8" w:rsidRPr="00617B38" w:rsidRDefault="009C33C8" w:rsidP="008D5287">
            <w:pPr>
              <w:pStyle w:val="TAH"/>
              <w:rPr>
                <w:rFonts w:cs="Arial"/>
              </w:rPr>
            </w:pPr>
          </w:p>
        </w:tc>
        <w:tc>
          <w:tcPr>
            <w:tcW w:w="3208" w:type="dxa"/>
            <w:tcBorders>
              <w:bottom w:val="single" w:sz="4" w:space="0" w:color="auto"/>
            </w:tcBorders>
            <w:shd w:val="clear" w:color="auto" w:fill="auto"/>
            <w:tcPrChange w:id="4151" w:author="Editor" w:date="2019-05-22T11:04:00Z">
              <w:tcPr>
                <w:tcW w:w="3208" w:type="dxa"/>
                <w:shd w:val="clear" w:color="auto" w:fill="auto"/>
              </w:tcPr>
            </w:tcPrChange>
          </w:tcPr>
          <w:p w14:paraId="0E9565BA" w14:textId="77777777" w:rsidR="009C33C8" w:rsidRPr="00617B38" w:rsidRDefault="009C33C8" w:rsidP="008D5287">
            <w:pPr>
              <w:pStyle w:val="TAH"/>
              <w:rPr>
                <w:rFonts w:cs="Arial"/>
              </w:rPr>
            </w:pPr>
            <w:r w:rsidRPr="00617B38">
              <w:rPr>
                <w:rFonts w:cs="Arial"/>
              </w:rPr>
              <w:t>Protected band/frequency range</w:t>
            </w:r>
          </w:p>
        </w:tc>
        <w:tc>
          <w:tcPr>
            <w:tcW w:w="1931" w:type="dxa"/>
            <w:gridSpan w:val="3"/>
            <w:tcBorders>
              <w:bottom w:val="single" w:sz="4" w:space="0" w:color="auto"/>
            </w:tcBorders>
            <w:shd w:val="clear" w:color="auto" w:fill="auto"/>
            <w:tcPrChange w:id="4152" w:author="Editor" w:date="2019-05-22T11:04:00Z">
              <w:tcPr>
                <w:tcW w:w="1931" w:type="dxa"/>
                <w:gridSpan w:val="3"/>
                <w:shd w:val="clear" w:color="auto" w:fill="auto"/>
              </w:tcPr>
            </w:tcPrChange>
          </w:tcPr>
          <w:p w14:paraId="146C3F7A" w14:textId="77777777" w:rsidR="009C33C8" w:rsidRPr="00617B38" w:rsidRDefault="009C33C8" w:rsidP="008D5287">
            <w:pPr>
              <w:pStyle w:val="TAH"/>
              <w:rPr>
                <w:rFonts w:cs="Arial"/>
              </w:rPr>
            </w:pPr>
            <w:r w:rsidRPr="00617B38">
              <w:rPr>
                <w:rFonts w:cs="Arial"/>
              </w:rPr>
              <w:t>Frequency range (MHz)</w:t>
            </w:r>
          </w:p>
        </w:tc>
        <w:tc>
          <w:tcPr>
            <w:tcW w:w="1149" w:type="dxa"/>
            <w:tcBorders>
              <w:bottom w:val="single" w:sz="4" w:space="0" w:color="auto"/>
            </w:tcBorders>
            <w:shd w:val="clear" w:color="auto" w:fill="auto"/>
            <w:tcPrChange w:id="4153" w:author="Editor" w:date="2019-05-22T11:04:00Z">
              <w:tcPr>
                <w:tcW w:w="1149" w:type="dxa"/>
                <w:shd w:val="clear" w:color="auto" w:fill="auto"/>
              </w:tcPr>
            </w:tcPrChange>
          </w:tcPr>
          <w:p w14:paraId="17CBF9EC" w14:textId="77777777" w:rsidR="009C33C8" w:rsidRPr="00617B38" w:rsidRDefault="009C33C8" w:rsidP="008D5287">
            <w:pPr>
              <w:pStyle w:val="TAH"/>
              <w:rPr>
                <w:rFonts w:cs="Arial"/>
              </w:rPr>
            </w:pPr>
            <w:r w:rsidRPr="00617B38">
              <w:rPr>
                <w:rFonts w:cs="Arial"/>
              </w:rPr>
              <w:t>Maximum Level (dBm)</w:t>
            </w:r>
          </w:p>
        </w:tc>
        <w:tc>
          <w:tcPr>
            <w:tcW w:w="862" w:type="dxa"/>
            <w:tcBorders>
              <w:bottom w:val="single" w:sz="4" w:space="0" w:color="auto"/>
            </w:tcBorders>
            <w:shd w:val="clear" w:color="auto" w:fill="auto"/>
            <w:tcPrChange w:id="4154" w:author="Editor" w:date="2019-05-22T11:04:00Z">
              <w:tcPr>
                <w:tcW w:w="862" w:type="dxa"/>
                <w:shd w:val="clear" w:color="auto" w:fill="auto"/>
              </w:tcPr>
            </w:tcPrChange>
          </w:tcPr>
          <w:p w14:paraId="073F9AF8" w14:textId="77777777" w:rsidR="009C33C8" w:rsidRPr="00617B38" w:rsidRDefault="009C33C8" w:rsidP="008D5287">
            <w:pPr>
              <w:pStyle w:val="TAH"/>
              <w:rPr>
                <w:rFonts w:cs="Arial"/>
              </w:rPr>
            </w:pPr>
            <w:r w:rsidRPr="00617B38">
              <w:rPr>
                <w:rFonts w:cs="Arial"/>
              </w:rPr>
              <w:t>MBW (MHz)</w:t>
            </w:r>
          </w:p>
        </w:tc>
        <w:tc>
          <w:tcPr>
            <w:tcW w:w="943" w:type="dxa"/>
            <w:tcBorders>
              <w:bottom w:val="single" w:sz="4" w:space="0" w:color="auto"/>
            </w:tcBorders>
            <w:shd w:val="clear" w:color="auto" w:fill="auto"/>
            <w:noWrap/>
            <w:tcPrChange w:id="4155" w:author="Editor" w:date="2019-05-22T11:04:00Z">
              <w:tcPr>
                <w:tcW w:w="943" w:type="dxa"/>
                <w:shd w:val="clear" w:color="auto" w:fill="auto"/>
                <w:noWrap/>
              </w:tcPr>
            </w:tcPrChange>
          </w:tcPr>
          <w:p w14:paraId="2E28D378" w14:textId="651618D0" w:rsidR="009C33C8" w:rsidRPr="00617B38" w:rsidRDefault="009C33C8" w:rsidP="008D5287">
            <w:pPr>
              <w:pStyle w:val="TAH"/>
              <w:rPr>
                <w:rFonts w:cs="Arial"/>
              </w:rPr>
            </w:pPr>
            <w:del w:id="4156" w:author="Editor" w:date="2019-05-22T11:04:00Z">
              <w:r w:rsidRPr="00617B38" w:rsidDel="0091303A">
                <w:rPr>
                  <w:rFonts w:cs="Arial"/>
                </w:rPr>
                <w:delText>NOTE</w:delText>
              </w:r>
            </w:del>
          </w:p>
        </w:tc>
      </w:tr>
      <w:bookmarkEnd w:id="4147"/>
      <w:tr w:rsidR="00617B38" w:rsidRPr="00617B38" w14:paraId="6D369C54"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157"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158" w:author="Editor" w:date="2019-05-22T11:04:00Z">
            <w:trPr>
              <w:trHeight w:val="108"/>
              <w:jc w:val="center"/>
            </w:trPr>
          </w:trPrChange>
        </w:trPr>
        <w:tc>
          <w:tcPr>
            <w:tcW w:w="972" w:type="dxa"/>
            <w:vMerge w:val="restart"/>
            <w:tcBorders>
              <w:top w:val="single" w:sz="4" w:space="0" w:color="auto"/>
              <w:bottom w:val="single" w:sz="4" w:space="0" w:color="auto"/>
              <w:right w:val="single" w:sz="4" w:space="0" w:color="auto"/>
            </w:tcBorders>
            <w:shd w:val="clear" w:color="auto" w:fill="auto"/>
            <w:vAlign w:val="center"/>
            <w:tcPrChange w:id="4159" w:author="Editor" w:date="2019-05-22T11:04:00Z">
              <w:tcPr>
                <w:tcW w:w="972" w:type="dxa"/>
                <w:vMerge w:val="restart"/>
                <w:shd w:val="clear" w:color="auto" w:fill="auto"/>
                <w:vAlign w:val="center"/>
              </w:tcPr>
            </w:tcPrChange>
          </w:tcPr>
          <w:p w14:paraId="5359D2D2" w14:textId="77777777" w:rsidR="009C33C8" w:rsidRPr="00617B38" w:rsidRDefault="009C33C8" w:rsidP="008D5287">
            <w:pPr>
              <w:pStyle w:val="TAC"/>
              <w:rPr>
                <w:rFonts w:cs="Arial"/>
                <w:szCs w:val="16"/>
              </w:rPr>
            </w:pPr>
            <w:r w:rsidRPr="00617B38">
              <w:rPr>
                <w:rFonts w:cs="Arial"/>
                <w:szCs w:val="16"/>
              </w:rPr>
              <w:t>n257</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160" w:author="Editor" w:date="2019-05-22T11:04:00Z">
              <w:tcPr>
                <w:tcW w:w="3208" w:type="dxa"/>
                <w:shd w:val="clear" w:color="auto" w:fill="auto"/>
                <w:vAlign w:val="center"/>
              </w:tcPr>
            </w:tcPrChange>
          </w:tcPr>
          <w:p w14:paraId="37F9A412" w14:textId="77777777" w:rsidR="009C33C8" w:rsidRPr="00617B38" w:rsidRDefault="009C33C8" w:rsidP="008D5287">
            <w:pPr>
              <w:pStyle w:val="TAL"/>
              <w:rPr>
                <w:rFonts w:cs="Arial"/>
                <w:szCs w:val="16"/>
              </w:rPr>
            </w:pPr>
            <w:r w:rsidRPr="00617B38">
              <w:rPr>
                <w:rFonts w:cs="Arial"/>
                <w:szCs w:val="16"/>
              </w:rPr>
              <w:t>NR Band n260</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161" w:author="Editor" w:date="2019-05-22T11:04:00Z">
              <w:tcPr>
                <w:tcW w:w="782" w:type="dxa"/>
                <w:shd w:val="clear" w:color="auto" w:fill="auto"/>
                <w:vAlign w:val="center"/>
              </w:tcPr>
            </w:tcPrChange>
          </w:tcPr>
          <w:p w14:paraId="7F1821F3" w14:textId="77777777" w:rsidR="009C33C8" w:rsidRPr="00617B38" w:rsidRDefault="009C33C8" w:rsidP="008D5287">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162" w:author="Editor" w:date="2019-05-22T11:04:00Z">
              <w:tcPr>
                <w:tcW w:w="366" w:type="dxa"/>
                <w:shd w:val="clear" w:color="auto" w:fill="auto"/>
                <w:vAlign w:val="center"/>
              </w:tcPr>
            </w:tcPrChange>
          </w:tcPr>
          <w:p w14:paraId="5BDB5831" w14:textId="77777777" w:rsidR="009C33C8" w:rsidRPr="00617B38" w:rsidRDefault="009C33C8" w:rsidP="008D5287">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163" w:author="Editor" w:date="2019-05-22T11:04:00Z">
              <w:tcPr>
                <w:tcW w:w="783" w:type="dxa"/>
                <w:shd w:val="clear" w:color="auto" w:fill="auto"/>
                <w:vAlign w:val="center"/>
              </w:tcPr>
            </w:tcPrChange>
          </w:tcPr>
          <w:p w14:paraId="08D345D1" w14:textId="77777777" w:rsidR="009C33C8" w:rsidRPr="00617B38" w:rsidRDefault="009C33C8" w:rsidP="008D5287">
            <w:pPr>
              <w:pStyle w:val="TAL"/>
              <w:rPr>
                <w:rFonts w:cs="Arial"/>
                <w:szCs w:val="16"/>
              </w:rPr>
            </w:pPr>
            <w:r w:rsidRPr="00617B38">
              <w:rPr>
                <w:rFonts w:cs="Arial"/>
                <w:szCs w:val="16"/>
              </w:rPr>
              <w:t>F</w:t>
            </w:r>
            <w:r w:rsidRPr="00617B38">
              <w:rPr>
                <w:rFonts w:cs="Arial"/>
                <w:szCs w:val="16"/>
                <w:vertAlign w:val="subscript"/>
              </w:rPr>
              <w:t>DL_high</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164" w:author="Editor" w:date="2019-05-22T11:04:00Z">
              <w:tcPr>
                <w:tcW w:w="1149" w:type="dxa"/>
                <w:shd w:val="clear" w:color="auto" w:fill="auto"/>
                <w:vAlign w:val="center"/>
              </w:tcPr>
            </w:tcPrChange>
          </w:tcPr>
          <w:p w14:paraId="2C2A19A0" w14:textId="77777777" w:rsidR="009C33C8" w:rsidRPr="00617B38" w:rsidRDefault="009C33C8" w:rsidP="008D5287">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165" w:author="Editor" w:date="2019-05-22T11:04:00Z">
              <w:tcPr>
                <w:tcW w:w="862" w:type="dxa"/>
                <w:shd w:val="clear" w:color="auto" w:fill="auto"/>
                <w:noWrap/>
                <w:vAlign w:val="center"/>
              </w:tcPr>
            </w:tcPrChange>
          </w:tcPr>
          <w:p w14:paraId="6625D987" w14:textId="77777777" w:rsidR="009C33C8" w:rsidRPr="00617B38" w:rsidRDefault="009C33C8" w:rsidP="008D5287">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166" w:author="Editor" w:date="2019-05-22T11:04:00Z">
              <w:tcPr>
                <w:tcW w:w="943" w:type="dxa"/>
                <w:shd w:val="clear" w:color="auto" w:fill="auto"/>
                <w:noWrap/>
                <w:vAlign w:val="center"/>
              </w:tcPr>
            </w:tcPrChange>
          </w:tcPr>
          <w:p w14:paraId="5516F80B" w14:textId="77777777" w:rsidR="009C33C8" w:rsidRPr="00617B38" w:rsidRDefault="009C33C8" w:rsidP="008D5287">
            <w:pPr>
              <w:pStyle w:val="TAC"/>
              <w:rPr>
                <w:rFonts w:cs="Arial"/>
                <w:szCs w:val="16"/>
              </w:rPr>
            </w:pPr>
          </w:p>
        </w:tc>
      </w:tr>
      <w:tr w:rsidR="00617B38" w:rsidRPr="00617B38" w14:paraId="7642E589"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167"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168" w:author="Editor" w:date="2019-05-22T11:04:00Z">
            <w:trPr>
              <w:trHeight w:val="108"/>
              <w:jc w:val="center"/>
            </w:trPr>
          </w:trPrChange>
        </w:trPr>
        <w:tc>
          <w:tcPr>
            <w:tcW w:w="972" w:type="dxa"/>
            <w:vMerge/>
            <w:tcBorders>
              <w:top w:val="single" w:sz="4" w:space="0" w:color="auto"/>
              <w:bottom w:val="single" w:sz="4" w:space="0" w:color="auto"/>
              <w:right w:val="single" w:sz="4" w:space="0" w:color="auto"/>
            </w:tcBorders>
            <w:shd w:val="clear" w:color="auto" w:fill="auto"/>
            <w:vAlign w:val="center"/>
            <w:tcPrChange w:id="4169" w:author="Editor" w:date="2019-05-22T11:04:00Z">
              <w:tcPr>
                <w:tcW w:w="972" w:type="dxa"/>
                <w:vMerge/>
                <w:shd w:val="clear" w:color="auto" w:fill="auto"/>
                <w:vAlign w:val="center"/>
              </w:tcPr>
            </w:tcPrChange>
          </w:tcPr>
          <w:p w14:paraId="631836A7" w14:textId="77777777" w:rsidR="009C33C8" w:rsidRPr="00617B38" w:rsidRDefault="009C33C8" w:rsidP="008D5287">
            <w:pPr>
              <w:pStyle w:val="TAC"/>
              <w:rPr>
                <w:rFonts w:cs="Arial"/>
                <w:szCs w:val="16"/>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170" w:author="Editor" w:date="2019-05-22T11:04:00Z">
              <w:tcPr>
                <w:tcW w:w="3208" w:type="dxa"/>
                <w:shd w:val="clear" w:color="auto" w:fill="auto"/>
                <w:vAlign w:val="center"/>
              </w:tcPr>
            </w:tcPrChange>
          </w:tcPr>
          <w:p w14:paraId="32F5937D" w14:textId="77777777" w:rsidR="009C33C8" w:rsidRPr="00617B38" w:rsidRDefault="009C33C8" w:rsidP="008D5287">
            <w:pPr>
              <w:pStyle w:val="TAL"/>
              <w:rPr>
                <w:rFonts w:cs="Arial"/>
                <w:szCs w:val="16"/>
              </w:rPr>
            </w:pPr>
            <w:r w:rsidRPr="00617B38">
              <w:rPr>
                <w:rFonts w:cs="Arial"/>
                <w:szCs w:val="16"/>
              </w:rPr>
              <w:t>Frequency range</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171" w:author="Editor" w:date="2019-05-22T11:04:00Z">
              <w:tcPr>
                <w:tcW w:w="782" w:type="dxa"/>
                <w:shd w:val="clear" w:color="auto" w:fill="auto"/>
                <w:vAlign w:val="center"/>
              </w:tcPr>
            </w:tcPrChange>
          </w:tcPr>
          <w:p w14:paraId="1227EEB1" w14:textId="77777777" w:rsidR="009C33C8" w:rsidRPr="00617B38" w:rsidRDefault="009C33C8" w:rsidP="008D5287">
            <w:pPr>
              <w:pStyle w:val="TAR"/>
              <w:rPr>
                <w:rFonts w:cs="Arial"/>
                <w:szCs w:val="16"/>
              </w:rPr>
            </w:pPr>
            <w:r w:rsidRPr="00617B38">
              <w:rPr>
                <w:rFonts w:cs="Arial"/>
                <w:szCs w:val="16"/>
              </w:rPr>
              <w:t>57000</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172" w:author="Editor" w:date="2019-05-22T11:04:00Z">
              <w:tcPr>
                <w:tcW w:w="366" w:type="dxa"/>
                <w:shd w:val="clear" w:color="auto" w:fill="auto"/>
                <w:vAlign w:val="center"/>
              </w:tcPr>
            </w:tcPrChange>
          </w:tcPr>
          <w:p w14:paraId="20FCAC55" w14:textId="77777777" w:rsidR="009C33C8" w:rsidRPr="00617B38" w:rsidRDefault="009C33C8" w:rsidP="008D5287">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173" w:author="Editor" w:date="2019-05-22T11:04:00Z">
              <w:tcPr>
                <w:tcW w:w="783" w:type="dxa"/>
                <w:shd w:val="clear" w:color="auto" w:fill="auto"/>
                <w:vAlign w:val="center"/>
              </w:tcPr>
            </w:tcPrChange>
          </w:tcPr>
          <w:p w14:paraId="186BFCEB" w14:textId="77777777" w:rsidR="009C33C8" w:rsidRPr="00617B38" w:rsidRDefault="009C33C8" w:rsidP="008D5287">
            <w:pPr>
              <w:pStyle w:val="TAL"/>
              <w:rPr>
                <w:rFonts w:cs="Arial"/>
                <w:szCs w:val="16"/>
              </w:rPr>
            </w:pPr>
            <w:r w:rsidRPr="00617B38">
              <w:rPr>
                <w:rFonts w:cs="Arial"/>
                <w:szCs w:val="16"/>
              </w:rPr>
              <w:t>66000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174" w:author="Editor" w:date="2019-05-22T11:04:00Z">
              <w:tcPr>
                <w:tcW w:w="1149" w:type="dxa"/>
                <w:shd w:val="clear" w:color="auto" w:fill="auto"/>
                <w:vAlign w:val="center"/>
              </w:tcPr>
            </w:tcPrChange>
          </w:tcPr>
          <w:p w14:paraId="01D27427" w14:textId="77777777" w:rsidR="009C33C8" w:rsidRPr="00617B38" w:rsidRDefault="009C33C8" w:rsidP="008D5287">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175" w:author="Editor" w:date="2019-05-22T11:04:00Z">
              <w:tcPr>
                <w:tcW w:w="862" w:type="dxa"/>
                <w:shd w:val="clear" w:color="auto" w:fill="auto"/>
                <w:noWrap/>
                <w:vAlign w:val="center"/>
              </w:tcPr>
            </w:tcPrChange>
          </w:tcPr>
          <w:p w14:paraId="01BEB92A" w14:textId="77777777" w:rsidR="009C33C8" w:rsidRPr="00617B38" w:rsidRDefault="009C33C8" w:rsidP="008D5287">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176" w:author="Editor" w:date="2019-05-22T11:04:00Z">
              <w:tcPr>
                <w:tcW w:w="943" w:type="dxa"/>
                <w:shd w:val="clear" w:color="auto" w:fill="auto"/>
                <w:noWrap/>
                <w:vAlign w:val="center"/>
              </w:tcPr>
            </w:tcPrChange>
          </w:tcPr>
          <w:p w14:paraId="0CD22E32" w14:textId="77777777" w:rsidR="009C33C8" w:rsidRPr="00617B38" w:rsidRDefault="009C33C8" w:rsidP="008D5287">
            <w:pPr>
              <w:pStyle w:val="TAC"/>
              <w:rPr>
                <w:rFonts w:cs="Arial"/>
                <w:szCs w:val="16"/>
              </w:rPr>
            </w:pPr>
          </w:p>
        </w:tc>
      </w:tr>
      <w:tr w:rsidR="00617B38" w:rsidRPr="00617B38" w14:paraId="17FD0606"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177"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178" w:author="Editor" w:date="2019-05-22T11:04:00Z">
            <w:trPr>
              <w:trHeight w:val="108"/>
              <w:jc w:val="center"/>
            </w:trPr>
          </w:trPrChange>
        </w:trPr>
        <w:tc>
          <w:tcPr>
            <w:tcW w:w="972" w:type="dxa"/>
            <w:tcBorders>
              <w:top w:val="single" w:sz="4" w:space="0" w:color="auto"/>
              <w:bottom w:val="single" w:sz="4" w:space="0" w:color="auto"/>
              <w:right w:val="single" w:sz="4" w:space="0" w:color="auto"/>
            </w:tcBorders>
            <w:shd w:val="clear" w:color="auto" w:fill="auto"/>
            <w:vAlign w:val="center"/>
            <w:tcPrChange w:id="4179" w:author="Editor" w:date="2019-05-22T11:04:00Z">
              <w:tcPr>
                <w:tcW w:w="972" w:type="dxa"/>
                <w:shd w:val="clear" w:color="auto" w:fill="auto"/>
                <w:vAlign w:val="center"/>
              </w:tcPr>
            </w:tcPrChange>
          </w:tcPr>
          <w:p w14:paraId="7F6CA5E1" w14:textId="77777777" w:rsidR="00D75B0E" w:rsidRPr="00617B38" w:rsidRDefault="00D75B0E" w:rsidP="00D75B0E">
            <w:pPr>
              <w:pStyle w:val="TAC"/>
              <w:rPr>
                <w:rFonts w:cs="Arial"/>
                <w:szCs w:val="16"/>
              </w:rPr>
            </w:pPr>
            <w:bookmarkStart w:id="4180" w:name="_Hlk507580939"/>
            <w:r w:rsidRPr="00617B38">
              <w:rPr>
                <w:rFonts w:cs="Arial"/>
                <w:szCs w:val="16"/>
              </w:rPr>
              <w:t>n258</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181" w:author="Editor" w:date="2019-05-22T11:04:00Z">
              <w:tcPr>
                <w:tcW w:w="3208" w:type="dxa"/>
                <w:shd w:val="clear" w:color="auto" w:fill="auto"/>
                <w:vAlign w:val="center"/>
              </w:tcPr>
            </w:tcPrChange>
          </w:tcPr>
          <w:p w14:paraId="0624B322" w14:textId="77777777" w:rsidR="00D75B0E" w:rsidRPr="00617B38" w:rsidRDefault="00D75B0E" w:rsidP="00D75B0E">
            <w:pPr>
              <w:pStyle w:val="TAL"/>
              <w:rPr>
                <w:rFonts w:cs="Arial"/>
                <w:szCs w:val="16"/>
              </w:rPr>
            </w:pPr>
            <w:r w:rsidRPr="00617B38">
              <w:rPr>
                <w:rFonts w:cs="Arial"/>
                <w:szCs w:val="16"/>
              </w:rPr>
              <w:t>Frequency range</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182" w:author="Editor" w:date="2019-05-22T11:04:00Z">
              <w:tcPr>
                <w:tcW w:w="782" w:type="dxa"/>
                <w:shd w:val="clear" w:color="auto" w:fill="auto"/>
                <w:vAlign w:val="center"/>
              </w:tcPr>
            </w:tcPrChange>
          </w:tcPr>
          <w:p w14:paraId="48F8E5B6" w14:textId="77777777" w:rsidR="00D75B0E" w:rsidRPr="00617B38" w:rsidRDefault="00D75B0E" w:rsidP="00D75B0E">
            <w:pPr>
              <w:pStyle w:val="TAR"/>
              <w:rPr>
                <w:rFonts w:cs="Arial"/>
                <w:szCs w:val="16"/>
              </w:rPr>
            </w:pPr>
            <w:r w:rsidRPr="00617B38">
              <w:rPr>
                <w:rFonts w:cs="Arial"/>
                <w:szCs w:val="16"/>
              </w:rPr>
              <w:t>57000</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183" w:author="Editor" w:date="2019-05-22T11:04:00Z">
              <w:tcPr>
                <w:tcW w:w="366" w:type="dxa"/>
                <w:shd w:val="clear" w:color="auto" w:fill="auto"/>
                <w:vAlign w:val="center"/>
              </w:tcPr>
            </w:tcPrChange>
          </w:tcPr>
          <w:p w14:paraId="0F91401A"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184" w:author="Editor" w:date="2019-05-22T11:04:00Z">
              <w:tcPr>
                <w:tcW w:w="783" w:type="dxa"/>
                <w:shd w:val="clear" w:color="auto" w:fill="auto"/>
                <w:vAlign w:val="center"/>
              </w:tcPr>
            </w:tcPrChange>
          </w:tcPr>
          <w:p w14:paraId="5254D5C6" w14:textId="77777777" w:rsidR="00D75B0E" w:rsidRPr="00617B38" w:rsidRDefault="00D75B0E" w:rsidP="00D75B0E">
            <w:pPr>
              <w:pStyle w:val="TAL"/>
              <w:rPr>
                <w:rFonts w:cs="Arial"/>
                <w:szCs w:val="16"/>
              </w:rPr>
            </w:pPr>
            <w:r w:rsidRPr="00617B38">
              <w:rPr>
                <w:rFonts w:cs="Arial"/>
                <w:szCs w:val="16"/>
              </w:rPr>
              <w:t>66000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185" w:author="Editor" w:date="2019-05-22T11:04:00Z">
              <w:tcPr>
                <w:tcW w:w="1149" w:type="dxa"/>
                <w:shd w:val="clear" w:color="auto" w:fill="auto"/>
                <w:vAlign w:val="center"/>
              </w:tcPr>
            </w:tcPrChange>
          </w:tcPr>
          <w:p w14:paraId="1B99ECD7" w14:textId="77777777" w:rsidR="00D75B0E" w:rsidRPr="00617B38" w:rsidRDefault="00D75B0E" w:rsidP="00D75B0E">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186" w:author="Editor" w:date="2019-05-22T11:04:00Z">
              <w:tcPr>
                <w:tcW w:w="862" w:type="dxa"/>
                <w:shd w:val="clear" w:color="auto" w:fill="auto"/>
                <w:noWrap/>
                <w:vAlign w:val="center"/>
              </w:tcPr>
            </w:tcPrChange>
          </w:tcPr>
          <w:p w14:paraId="7B1FBAC2"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187" w:author="Editor" w:date="2019-05-22T11:04:00Z">
              <w:tcPr>
                <w:tcW w:w="943" w:type="dxa"/>
                <w:shd w:val="clear" w:color="auto" w:fill="auto"/>
                <w:noWrap/>
                <w:vAlign w:val="center"/>
              </w:tcPr>
            </w:tcPrChange>
          </w:tcPr>
          <w:p w14:paraId="0B4CAFB2" w14:textId="77777777" w:rsidR="00D75B0E" w:rsidRPr="00617B38" w:rsidRDefault="00D75B0E" w:rsidP="00D75B0E">
            <w:pPr>
              <w:pStyle w:val="TAC"/>
              <w:rPr>
                <w:rFonts w:cs="Arial"/>
                <w:szCs w:val="16"/>
              </w:rPr>
            </w:pPr>
          </w:p>
        </w:tc>
      </w:tr>
      <w:bookmarkEnd w:id="4180"/>
      <w:tr w:rsidR="00617B38" w:rsidRPr="00617B38" w14:paraId="350F9C3A"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188"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189" w:author="Editor" w:date="2019-05-22T11:04:00Z">
            <w:trPr>
              <w:trHeight w:val="108"/>
              <w:jc w:val="center"/>
            </w:trPr>
          </w:trPrChange>
        </w:trPr>
        <w:tc>
          <w:tcPr>
            <w:tcW w:w="972" w:type="dxa"/>
            <w:vMerge w:val="restart"/>
            <w:tcBorders>
              <w:top w:val="single" w:sz="4" w:space="0" w:color="auto"/>
              <w:bottom w:val="single" w:sz="4" w:space="0" w:color="auto"/>
              <w:right w:val="single" w:sz="4" w:space="0" w:color="auto"/>
            </w:tcBorders>
            <w:shd w:val="clear" w:color="auto" w:fill="auto"/>
            <w:vAlign w:val="center"/>
            <w:tcPrChange w:id="4190" w:author="Editor" w:date="2019-05-22T11:04:00Z">
              <w:tcPr>
                <w:tcW w:w="972" w:type="dxa"/>
                <w:vMerge w:val="restart"/>
                <w:shd w:val="clear" w:color="auto" w:fill="auto"/>
                <w:vAlign w:val="center"/>
              </w:tcPr>
            </w:tcPrChange>
          </w:tcPr>
          <w:p w14:paraId="60DCDD28" w14:textId="77777777" w:rsidR="00D75B0E" w:rsidRPr="00617B38" w:rsidRDefault="00D75B0E" w:rsidP="00D75B0E">
            <w:pPr>
              <w:pStyle w:val="TAC"/>
              <w:rPr>
                <w:rFonts w:cs="Arial"/>
                <w:szCs w:val="16"/>
              </w:rPr>
            </w:pPr>
            <w:r w:rsidRPr="00617B38">
              <w:rPr>
                <w:rFonts w:cs="Arial"/>
                <w:szCs w:val="16"/>
              </w:rPr>
              <w:t>n260</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191" w:author="Editor" w:date="2019-05-22T11:04:00Z">
              <w:tcPr>
                <w:tcW w:w="3208" w:type="dxa"/>
                <w:shd w:val="clear" w:color="auto" w:fill="auto"/>
                <w:vAlign w:val="center"/>
              </w:tcPr>
            </w:tcPrChange>
          </w:tcPr>
          <w:p w14:paraId="141D4497" w14:textId="77777777" w:rsidR="00D75B0E" w:rsidRPr="00617B38" w:rsidRDefault="00D75B0E" w:rsidP="00D75B0E">
            <w:pPr>
              <w:pStyle w:val="TAL"/>
              <w:rPr>
                <w:rFonts w:cs="Arial"/>
                <w:szCs w:val="16"/>
              </w:rPr>
            </w:pPr>
            <w:r w:rsidRPr="00617B38">
              <w:rPr>
                <w:rFonts w:cs="Arial"/>
                <w:szCs w:val="16"/>
              </w:rPr>
              <w:t>NR Band 257</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192" w:author="Editor" w:date="2019-05-22T11:04:00Z">
              <w:tcPr>
                <w:tcW w:w="782" w:type="dxa"/>
                <w:shd w:val="clear" w:color="auto" w:fill="auto"/>
                <w:vAlign w:val="center"/>
              </w:tcPr>
            </w:tcPrChange>
          </w:tcPr>
          <w:p w14:paraId="41DD0E67" w14:textId="77777777" w:rsidR="00D75B0E" w:rsidRPr="00617B38" w:rsidRDefault="00D75B0E"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193" w:author="Editor" w:date="2019-05-22T11:04:00Z">
              <w:tcPr>
                <w:tcW w:w="366" w:type="dxa"/>
                <w:shd w:val="clear" w:color="auto" w:fill="auto"/>
                <w:vAlign w:val="center"/>
              </w:tcPr>
            </w:tcPrChange>
          </w:tcPr>
          <w:p w14:paraId="587E4C13"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194" w:author="Editor" w:date="2019-05-22T11:04:00Z">
              <w:tcPr>
                <w:tcW w:w="783" w:type="dxa"/>
                <w:shd w:val="clear" w:color="auto" w:fill="auto"/>
                <w:vAlign w:val="center"/>
              </w:tcPr>
            </w:tcPrChange>
          </w:tcPr>
          <w:p w14:paraId="003959C3" w14:textId="77777777" w:rsidR="00D75B0E" w:rsidRPr="00617B38" w:rsidRDefault="00D75B0E" w:rsidP="00D75B0E">
            <w:pPr>
              <w:pStyle w:val="TAL"/>
              <w:rPr>
                <w:rFonts w:cs="Arial"/>
                <w:szCs w:val="16"/>
              </w:rPr>
            </w:pPr>
            <w:r w:rsidRPr="00617B38">
              <w:rPr>
                <w:rFonts w:cs="Arial"/>
                <w:szCs w:val="16"/>
              </w:rPr>
              <w:t>F</w:t>
            </w:r>
            <w:r w:rsidRPr="00617B38">
              <w:rPr>
                <w:rFonts w:cs="Arial"/>
                <w:szCs w:val="16"/>
                <w:vertAlign w:val="subscript"/>
              </w:rPr>
              <w:t>DL_high</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195" w:author="Editor" w:date="2019-05-22T11:04:00Z">
              <w:tcPr>
                <w:tcW w:w="1149" w:type="dxa"/>
                <w:shd w:val="clear" w:color="auto" w:fill="auto"/>
                <w:vAlign w:val="center"/>
              </w:tcPr>
            </w:tcPrChange>
          </w:tcPr>
          <w:p w14:paraId="33352DAF" w14:textId="77777777" w:rsidR="00D75B0E" w:rsidRPr="00617B38" w:rsidRDefault="00D75B0E" w:rsidP="00D75B0E">
            <w:pPr>
              <w:pStyle w:val="TAC"/>
              <w:rPr>
                <w:rFonts w:cs="Arial"/>
                <w:szCs w:val="16"/>
              </w:rPr>
            </w:pPr>
            <w:r w:rsidRPr="00617B38">
              <w:rPr>
                <w:rFonts w:cs="Arial"/>
                <w:szCs w:val="16"/>
              </w:rPr>
              <w:t>-5</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196" w:author="Editor" w:date="2019-05-22T11:04:00Z">
              <w:tcPr>
                <w:tcW w:w="862" w:type="dxa"/>
                <w:shd w:val="clear" w:color="auto" w:fill="auto"/>
                <w:noWrap/>
                <w:vAlign w:val="center"/>
              </w:tcPr>
            </w:tcPrChange>
          </w:tcPr>
          <w:p w14:paraId="1A2673FC"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197" w:author="Editor" w:date="2019-05-22T11:04:00Z">
              <w:tcPr>
                <w:tcW w:w="943" w:type="dxa"/>
                <w:shd w:val="clear" w:color="auto" w:fill="auto"/>
                <w:noWrap/>
                <w:vAlign w:val="center"/>
              </w:tcPr>
            </w:tcPrChange>
          </w:tcPr>
          <w:p w14:paraId="503C5181" w14:textId="77777777" w:rsidR="00D75B0E" w:rsidRPr="00617B38" w:rsidRDefault="00D75B0E" w:rsidP="00D75B0E">
            <w:pPr>
              <w:pStyle w:val="TAC"/>
              <w:rPr>
                <w:rFonts w:cs="Arial"/>
                <w:szCs w:val="16"/>
              </w:rPr>
            </w:pPr>
          </w:p>
        </w:tc>
      </w:tr>
      <w:tr w:rsidR="00617B38" w:rsidRPr="00617B38" w14:paraId="4BBD556A"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198"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199" w:author="Editor" w:date="2019-05-22T11:04:00Z">
            <w:trPr>
              <w:trHeight w:val="108"/>
              <w:jc w:val="center"/>
            </w:trPr>
          </w:trPrChange>
        </w:trPr>
        <w:tc>
          <w:tcPr>
            <w:tcW w:w="972" w:type="dxa"/>
            <w:vMerge/>
            <w:tcBorders>
              <w:top w:val="single" w:sz="4" w:space="0" w:color="auto"/>
              <w:bottom w:val="single" w:sz="4" w:space="0" w:color="auto"/>
              <w:right w:val="single" w:sz="4" w:space="0" w:color="auto"/>
            </w:tcBorders>
            <w:shd w:val="clear" w:color="auto" w:fill="auto"/>
            <w:vAlign w:val="center"/>
            <w:tcPrChange w:id="4200" w:author="Editor" w:date="2019-05-22T11:04:00Z">
              <w:tcPr>
                <w:tcW w:w="972" w:type="dxa"/>
                <w:vMerge/>
                <w:shd w:val="clear" w:color="auto" w:fill="auto"/>
                <w:vAlign w:val="center"/>
              </w:tcPr>
            </w:tcPrChange>
          </w:tcPr>
          <w:p w14:paraId="32E93929" w14:textId="77777777" w:rsidR="00D75B0E" w:rsidRPr="00617B38" w:rsidRDefault="00D75B0E" w:rsidP="00D75B0E">
            <w:pPr>
              <w:pStyle w:val="TAC"/>
              <w:rPr>
                <w:rFonts w:cs="Arial"/>
                <w:szCs w:val="16"/>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201" w:author="Editor" w:date="2019-05-22T11:04:00Z">
              <w:tcPr>
                <w:tcW w:w="3208" w:type="dxa"/>
                <w:shd w:val="clear" w:color="auto" w:fill="auto"/>
                <w:vAlign w:val="center"/>
              </w:tcPr>
            </w:tcPrChange>
          </w:tcPr>
          <w:p w14:paraId="38429670" w14:textId="77777777" w:rsidR="00D75B0E" w:rsidRPr="00617B38" w:rsidRDefault="00D75B0E" w:rsidP="00D75B0E">
            <w:pPr>
              <w:pStyle w:val="TAL"/>
              <w:rPr>
                <w:rFonts w:cs="Arial"/>
                <w:szCs w:val="16"/>
              </w:rPr>
            </w:pPr>
            <w:r w:rsidRPr="00617B38">
              <w:rPr>
                <w:rFonts w:cs="Arial"/>
                <w:szCs w:val="16"/>
              </w:rPr>
              <w:t>NR Band 261</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202" w:author="Editor" w:date="2019-05-22T11:04:00Z">
              <w:tcPr>
                <w:tcW w:w="782" w:type="dxa"/>
                <w:shd w:val="clear" w:color="auto" w:fill="auto"/>
                <w:vAlign w:val="center"/>
              </w:tcPr>
            </w:tcPrChange>
          </w:tcPr>
          <w:p w14:paraId="6D921788" w14:textId="77777777" w:rsidR="00D75B0E" w:rsidRPr="00617B38" w:rsidRDefault="00D75B0E"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203" w:author="Editor" w:date="2019-05-22T11:04:00Z">
              <w:tcPr>
                <w:tcW w:w="366" w:type="dxa"/>
                <w:shd w:val="clear" w:color="auto" w:fill="auto"/>
                <w:vAlign w:val="center"/>
              </w:tcPr>
            </w:tcPrChange>
          </w:tcPr>
          <w:p w14:paraId="189DBC3D"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204" w:author="Editor" w:date="2019-05-22T11:04:00Z">
              <w:tcPr>
                <w:tcW w:w="783" w:type="dxa"/>
                <w:shd w:val="clear" w:color="auto" w:fill="auto"/>
                <w:vAlign w:val="center"/>
              </w:tcPr>
            </w:tcPrChange>
          </w:tcPr>
          <w:p w14:paraId="764B1F23" w14:textId="77777777" w:rsidR="00D75B0E" w:rsidRPr="00617B38" w:rsidRDefault="00D75B0E" w:rsidP="00D75B0E">
            <w:pPr>
              <w:pStyle w:val="TAL"/>
              <w:rPr>
                <w:rFonts w:cs="Arial"/>
                <w:szCs w:val="16"/>
              </w:rPr>
            </w:pPr>
            <w:r w:rsidRPr="00617B38">
              <w:rPr>
                <w:rFonts w:cs="Arial"/>
                <w:szCs w:val="16"/>
              </w:rPr>
              <w:t>F</w:t>
            </w:r>
            <w:r w:rsidRPr="00617B38">
              <w:rPr>
                <w:rFonts w:cs="Arial"/>
                <w:szCs w:val="16"/>
                <w:vertAlign w:val="subscript"/>
              </w:rPr>
              <w:t>DL_high</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205" w:author="Editor" w:date="2019-05-22T11:04:00Z">
              <w:tcPr>
                <w:tcW w:w="1149" w:type="dxa"/>
                <w:shd w:val="clear" w:color="auto" w:fill="auto"/>
                <w:vAlign w:val="center"/>
              </w:tcPr>
            </w:tcPrChange>
          </w:tcPr>
          <w:p w14:paraId="3AF67DA6" w14:textId="77777777" w:rsidR="00D75B0E" w:rsidRPr="00617B38" w:rsidRDefault="00D75B0E" w:rsidP="00D75B0E">
            <w:pPr>
              <w:pStyle w:val="TAC"/>
              <w:rPr>
                <w:rFonts w:cs="Arial"/>
                <w:szCs w:val="16"/>
              </w:rPr>
            </w:pPr>
            <w:r w:rsidRPr="00617B38">
              <w:rPr>
                <w:rFonts w:cs="Arial"/>
                <w:szCs w:val="16"/>
              </w:rPr>
              <w:t>-5</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206" w:author="Editor" w:date="2019-05-22T11:04:00Z">
              <w:tcPr>
                <w:tcW w:w="862" w:type="dxa"/>
                <w:shd w:val="clear" w:color="auto" w:fill="auto"/>
                <w:noWrap/>
                <w:vAlign w:val="center"/>
              </w:tcPr>
            </w:tcPrChange>
          </w:tcPr>
          <w:p w14:paraId="1D3F0D91"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207" w:author="Editor" w:date="2019-05-22T11:04:00Z">
              <w:tcPr>
                <w:tcW w:w="943" w:type="dxa"/>
                <w:shd w:val="clear" w:color="auto" w:fill="auto"/>
                <w:noWrap/>
                <w:vAlign w:val="center"/>
              </w:tcPr>
            </w:tcPrChange>
          </w:tcPr>
          <w:p w14:paraId="16F8395D" w14:textId="77777777" w:rsidR="00D75B0E" w:rsidRPr="00617B38" w:rsidRDefault="00D75B0E" w:rsidP="00D75B0E">
            <w:pPr>
              <w:pStyle w:val="TAC"/>
              <w:rPr>
                <w:rFonts w:cs="Arial"/>
                <w:szCs w:val="16"/>
              </w:rPr>
            </w:pPr>
          </w:p>
        </w:tc>
      </w:tr>
      <w:tr w:rsidR="00617B38" w:rsidRPr="00617B38" w14:paraId="2B7ADB54"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08"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209" w:author="Editor" w:date="2019-05-22T11:04:00Z">
            <w:trPr>
              <w:trHeight w:val="108"/>
              <w:jc w:val="center"/>
            </w:trPr>
          </w:trPrChange>
        </w:trPr>
        <w:tc>
          <w:tcPr>
            <w:tcW w:w="972" w:type="dxa"/>
            <w:vMerge/>
            <w:tcBorders>
              <w:top w:val="single" w:sz="4" w:space="0" w:color="auto"/>
              <w:bottom w:val="single" w:sz="4" w:space="0" w:color="auto"/>
              <w:right w:val="single" w:sz="4" w:space="0" w:color="auto"/>
            </w:tcBorders>
            <w:shd w:val="clear" w:color="auto" w:fill="auto"/>
            <w:vAlign w:val="center"/>
            <w:tcPrChange w:id="4210" w:author="Editor" w:date="2019-05-22T11:04:00Z">
              <w:tcPr>
                <w:tcW w:w="972" w:type="dxa"/>
                <w:vMerge/>
                <w:shd w:val="clear" w:color="auto" w:fill="auto"/>
                <w:vAlign w:val="center"/>
              </w:tcPr>
            </w:tcPrChange>
          </w:tcPr>
          <w:p w14:paraId="398298ED" w14:textId="77777777" w:rsidR="00D75B0E" w:rsidRPr="00617B38" w:rsidRDefault="00D75B0E" w:rsidP="00D75B0E">
            <w:pPr>
              <w:pStyle w:val="TAC"/>
              <w:rPr>
                <w:rFonts w:cs="Arial"/>
                <w:szCs w:val="16"/>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211" w:author="Editor" w:date="2019-05-22T11:04:00Z">
              <w:tcPr>
                <w:tcW w:w="3208" w:type="dxa"/>
                <w:shd w:val="clear" w:color="auto" w:fill="auto"/>
                <w:vAlign w:val="center"/>
              </w:tcPr>
            </w:tcPrChange>
          </w:tcPr>
          <w:p w14:paraId="623198A2" w14:textId="77777777" w:rsidR="00D75B0E" w:rsidRPr="00617B38" w:rsidRDefault="00D75B0E" w:rsidP="00D75B0E">
            <w:pPr>
              <w:pStyle w:val="TAL"/>
              <w:rPr>
                <w:rFonts w:cs="Arial"/>
                <w:szCs w:val="16"/>
              </w:rPr>
            </w:pPr>
            <w:r w:rsidRPr="00617B38">
              <w:rPr>
                <w:rFonts w:cs="Arial"/>
                <w:szCs w:val="16"/>
              </w:rPr>
              <w:t>Frequency range</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212" w:author="Editor" w:date="2019-05-22T11:04:00Z">
              <w:tcPr>
                <w:tcW w:w="782" w:type="dxa"/>
                <w:shd w:val="clear" w:color="auto" w:fill="auto"/>
                <w:vAlign w:val="center"/>
              </w:tcPr>
            </w:tcPrChange>
          </w:tcPr>
          <w:p w14:paraId="23B96535" w14:textId="77777777" w:rsidR="00D75B0E" w:rsidRPr="00617B38" w:rsidRDefault="00D75B0E" w:rsidP="00D75B0E">
            <w:pPr>
              <w:pStyle w:val="TAR"/>
              <w:rPr>
                <w:rFonts w:cs="Arial"/>
                <w:szCs w:val="16"/>
              </w:rPr>
            </w:pPr>
            <w:r w:rsidRPr="00617B38">
              <w:rPr>
                <w:rFonts w:cs="Arial"/>
                <w:szCs w:val="16"/>
              </w:rPr>
              <w:t>57000</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213" w:author="Editor" w:date="2019-05-22T11:04:00Z">
              <w:tcPr>
                <w:tcW w:w="366" w:type="dxa"/>
                <w:shd w:val="clear" w:color="auto" w:fill="auto"/>
                <w:vAlign w:val="center"/>
              </w:tcPr>
            </w:tcPrChange>
          </w:tcPr>
          <w:p w14:paraId="1A6C5A61"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214" w:author="Editor" w:date="2019-05-22T11:04:00Z">
              <w:tcPr>
                <w:tcW w:w="783" w:type="dxa"/>
                <w:shd w:val="clear" w:color="auto" w:fill="auto"/>
                <w:vAlign w:val="center"/>
              </w:tcPr>
            </w:tcPrChange>
          </w:tcPr>
          <w:p w14:paraId="49D3F096" w14:textId="77777777" w:rsidR="00D75B0E" w:rsidRPr="00617B38" w:rsidRDefault="00D75B0E" w:rsidP="00D75B0E">
            <w:pPr>
              <w:pStyle w:val="TAL"/>
              <w:rPr>
                <w:rFonts w:cs="Arial"/>
                <w:szCs w:val="16"/>
              </w:rPr>
            </w:pPr>
            <w:r w:rsidRPr="00617B38">
              <w:rPr>
                <w:rFonts w:cs="Arial"/>
                <w:szCs w:val="16"/>
              </w:rPr>
              <w:t>66000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215" w:author="Editor" w:date="2019-05-22T11:04:00Z">
              <w:tcPr>
                <w:tcW w:w="1149" w:type="dxa"/>
                <w:shd w:val="clear" w:color="auto" w:fill="auto"/>
                <w:vAlign w:val="center"/>
              </w:tcPr>
            </w:tcPrChange>
          </w:tcPr>
          <w:p w14:paraId="62C190EB" w14:textId="77777777" w:rsidR="00D75B0E" w:rsidRPr="00617B38" w:rsidRDefault="00D75B0E" w:rsidP="00D75B0E">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216" w:author="Editor" w:date="2019-05-22T11:04:00Z">
              <w:tcPr>
                <w:tcW w:w="862" w:type="dxa"/>
                <w:shd w:val="clear" w:color="auto" w:fill="auto"/>
                <w:noWrap/>
                <w:vAlign w:val="center"/>
              </w:tcPr>
            </w:tcPrChange>
          </w:tcPr>
          <w:p w14:paraId="36E16CD3"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217" w:author="Editor" w:date="2019-05-22T11:04:00Z">
              <w:tcPr>
                <w:tcW w:w="943" w:type="dxa"/>
                <w:shd w:val="clear" w:color="auto" w:fill="auto"/>
                <w:noWrap/>
                <w:vAlign w:val="center"/>
              </w:tcPr>
            </w:tcPrChange>
          </w:tcPr>
          <w:p w14:paraId="0118B23F" w14:textId="77777777" w:rsidR="00D75B0E" w:rsidRPr="00617B38" w:rsidRDefault="00D75B0E" w:rsidP="00D75B0E">
            <w:pPr>
              <w:pStyle w:val="TAC"/>
              <w:rPr>
                <w:rFonts w:cs="Arial"/>
                <w:szCs w:val="16"/>
              </w:rPr>
            </w:pPr>
          </w:p>
        </w:tc>
      </w:tr>
      <w:tr w:rsidR="00617B38" w:rsidRPr="00617B38" w14:paraId="16641264"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18"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219" w:author="Editor" w:date="2019-05-22T11:04:00Z">
            <w:trPr>
              <w:trHeight w:val="108"/>
              <w:jc w:val="center"/>
            </w:trPr>
          </w:trPrChange>
        </w:trPr>
        <w:tc>
          <w:tcPr>
            <w:tcW w:w="972" w:type="dxa"/>
            <w:vMerge w:val="restart"/>
            <w:tcBorders>
              <w:top w:val="single" w:sz="4" w:space="0" w:color="auto"/>
              <w:bottom w:val="single" w:sz="4" w:space="0" w:color="auto"/>
              <w:right w:val="single" w:sz="4" w:space="0" w:color="auto"/>
            </w:tcBorders>
            <w:shd w:val="clear" w:color="auto" w:fill="auto"/>
            <w:vAlign w:val="center"/>
            <w:tcPrChange w:id="4220" w:author="Editor" w:date="2019-05-22T11:04:00Z">
              <w:tcPr>
                <w:tcW w:w="972" w:type="dxa"/>
                <w:vMerge w:val="restart"/>
                <w:shd w:val="clear" w:color="auto" w:fill="auto"/>
                <w:vAlign w:val="center"/>
              </w:tcPr>
            </w:tcPrChange>
          </w:tcPr>
          <w:p w14:paraId="233CE116" w14:textId="77777777" w:rsidR="00D75B0E" w:rsidRPr="00617B38" w:rsidRDefault="00D75B0E" w:rsidP="00D75B0E">
            <w:pPr>
              <w:pStyle w:val="TAC"/>
              <w:rPr>
                <w:rFonts w:cs="Arial"/>
                <w:szCs w:val="16"/>
              </w:rPr>
            </w:pPr>
            <w:r w:rsidRPr="00617B38">
              <w:rPr>
                <w:rFonts w:cs="Arial"/>
                <w:szCs w:val="16"/>
              </w:rPr>
              <w:t>n261</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221" w:author="Editor" w:date="2019-05-22T11:04:00Z">
              <w:tcPr>
                <w:tcW w:w="3208" w:type="dxa"/>
                <w:shd w:val="clear" w:color="auto" w:fill="auto"/>
                <w:vAlign w:val="center"/>
              </w:tcPr>
            </w:tcPrChange>
          </w:tcPr>
          <w:p w14:paraId="7193D77A" w14:textId="77777777" w:rsidR="00D75B0E" w:rsidRPr="00617B38" w:rsidRDefault="00D75B0E" w:rsidP="00D75B0E">
            <w:pPr>
              <w:pStyle w:val="TAL"/>
              <w:rPr>
                <w:rFonts w:cs="Arial"/>
                <w:szCs w:val="16"/>
              </w:rPr>
            </w:pPr>
            <w:r w:rsidRPr="00617B38">
              <w:rPr>
                <w:rFonts w:cs="Arial"/>
                <w:szCs w:val="16"/>
              </w:rPr>
              <w:t>NR Band 260</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222" w:author="Editor" w:date="2019-05-22T11:04:00Z">
              <w:tcPr>
                <w:tcW w:w="782" w:type="dxa"/>
                <w:shd w:val="clear" w:color="auto" w:fill="auto"/>
                <w:vAlign w:val="center"/>
              </w:tcPr>
            </w:tcPrChange>
          </w:tcPr>
          <w:p w14:paraId="4FBE5AA5" w14:textId="77777777" w:rsidR="00D75B0E" w:rsidRPr="00617B38" w:rsidRDefault="00D75B0E" w:rsidP="00D75B0E">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223" w:author="Editor" w:date="2019-05-22T11:04:00Z">
              <w:tcPr>
                <w:tcW w:w="366" w:type="dxa"/>
                <w:shd w:val="clear" w:color="auto" w:fill="auto"/>
                <w:vAlign w:val="center"/>
              </w:tcPr>
            </w:tcPrChange>
          </w:tcPr>
          <w:p w14:paraId="54A83CCA"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224" w:author="Editor" w:date="2019-05-22T11:04:00Z">
              <w:tcPr>
                <w:tcW w:w="783" w:type="dxa"/>
                <w:shd w:val="clear" w:color="auto" w:fill="auto"/>
                <w:vAlign w:val="center"/>
              </w:tcPr>
            </w:tcPrChange>
          </w:tcPr>
          <w:p w14:paraId="5530EAD9" w14:textId="77777777" w:rsidR="00D75B0E" w:rsidRPr="00617B38" w:rsidRDefault="00D75B0E" w:rsidP="00D75B0E">
            <w:pPr>
              <w:pStyle w:val="TAL"/>
              <w:rPr>
                <w:rFonts w:cs="Arial"/>
                <w:szCs w:val="16"/>
              </w:rPr>
            </w:pPr>
            <w:r w:rsidRPr="00617B38">
              <w:rPr>
                <w:rFonts w:cs="Arial"/>
                <w:szCs w:val="16"/>
              </w:rPr>
              <w:t>F</w:t>
            </w:r>
            <w:r w:rsidRPr="00617B38">
              <w:rPr>
                <w:rFonts w:cs="Arial"/>
                <w:szCs w:val="16"/>
                <w:vertAlign w:val="subscript"/>
              </w:rPr>
              <w:t>DL_high</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225" w:author="Editor" w:date="2019-05-22T11:04:00Z">
              <w:tcPr>
                <w:tcW w:w="1149" w:type="dxa"/>
                <w:shd w:val="clear" w:color="auto" w:fill="auto"/>
                <w:vAlign w:val="center"/>
              </w:tcPr>
            </w:tcPrChange>
          </w:tcPr>
          <w:p w14:paraId="50AE5C06" w14:textId="77777777" w:rsidR="00D75B0E" w:rsidRPr="00617B38" w:rsidRDefault="00D75B0E" w:rsidP="00D75B0E">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226" w:author="Editor" w:date="2019-05-22T11:04:00Z">
              <w:tcPr>
                <w:tcW w:w="862" w:type="dxa"/>
                <w:shd w:val="clear" w:color="auto" w:fill="auto"/>
                <w:noWrap/>
                <w:vAlign w:val="center"/>
              </w:tcPr>
            </w:tcPrChange>
          </w:tcPr>
          <w:p w14:paraId="4C0D402D"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227" w:author="Editor" w:date="2019-05-22T11:04:00Z">
              <w:tcPr>
                <w:tcW w:w="943" w:type="dxa"/>
                <w:shd w:val="clear" w:color="auto" w:fill="auto"/>
                <w:noWrap/>
                <w:vAlign w:val="center"/>
              </w:tcPr>
            </w:tcPrChange>
          </w:tcPr>
          <w:p w14:paraId="3363CAB3" w14:textId="77777777" w:rsidR="00D75B0E" w:rsidRPr="00617B38" w:rsidRDefault="00D75B0E" w:rsidP="00D75B0E">
            <w:pPr>
              <w:pStyle w:val="TAC"/>
              <w:rPr>
                <w:rFonts w:cs="Arial"/>
                <w:szCs w:val="16"/>
              </w:rPr>
            </w:pPr>
          </w:p>
        </w:tc>
      </w:tr>
      <w:tr w:rsidR="00617B38" w:rsidRPr="00617B38" w14:paraId="2230D4BC"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28"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108"/>
          <w:jc w:val="center"/>
          <w:trPrChange w:id="4229" w:author="Editor" w:date="2019-05-22T11:04:00Z">
            <w:trPr>
              <w:trHeight w:val="108"/>
              <w:jc w:val="center"/>
            </w:trPr>
          </w:trPrChange>
        </w:trPr>
        <w:tc>
          <w:tcPr>
            <w:tcW w:w="972" w:type="dxa"/>
            <w:vMerge/>
            <w:tcBorders>
              <w:top w:val="single" w:sz="4" w:space="0" w:color="auto"/>
              <w:bottom w:val="single" w:sz="4" w:space="0" w:color="auto"/>
              <w:right w:val="single" w:sz="4" w:space="0" w:color="auto"/>
            </w:tcBorders>
            <w:shd w:val="clear" w:color="auto" w:fill="auto"/>
            <w:tcPrChange w:id="4230" w:author="Editor" w:date="2019-05-22T11:04:00Z">
              <w:tcPr>
                <w:tcW w:w="972" w:type="dxa"/>
                <w:vMerge/>
                <w:shd w:val="clear" w:color="auto" w:fill="auto"/>
              </w:tcPr>
            </w:tcPrChange>
          </w:tcPr>
          <w:p w14:paraId="1822463F" w14:textId="77777777" w:rsidR="00D75B0E" w:rsidRPr="00617B38" w:rsidRDefault="00D75B0E" w:rsidP="00D75B0E">
            <w:pPr>
              <w:pStyle w:val="TAC"/>
              <w:rPr>
                <w:rFonts w:cs="Arial"/>
                <w:szCs w:val="16"/>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Change w:id="4231" w:author="Editor" w:date="2019-05-22T11:04:00Z">
              <w:tcPr>
                <w:tcW w:w="3208" w:type="dxa"/>
                <w:shd w:val="clear" w:color="auto" w:fill="auto"/>
                <w:vAlign w:val="center"/>
              </w:tcPr>
            </w:tcPrChange>
          </w:tcPr>
          <w:p w14:paraId="75ED9009" w14:textId="77777777" w:rsidR="00D75B0E" w:rsidRPr="00617B38" w:rsidRDefault="00D75B0E" w:rsidP="00D75B0E">
            <w:pPr>
              <w:pStyle w:val="TAL"/>
              <w:rPr>
                <w:rFonts w:cs="Arial"/>
                <w:szCs w:val="16"/>
              </w:rPr>
            </w:pPr>
            <w:r w:rsidRPr="00617B38">
              <w:rPr>
                <w:rFonts w:cs="Arial"/>
                <w:szCs w:val="16"/>
              </w:rPr>
              <w:t>Frequency range</w:t>
            </w:r>
          </w:p>
        </w:tc>
        <w:tc>
          <w:tcPr>
            <w:tcW w:w="782" w:type="dxa"/>
            <w:tcBorders>
              <w:top w:val="single" w:sz="4" w:space="0" w:color="auto"/>
              <w:left w:val="single" w:sz="4" w:space="0" w:color="auto"/>
              <w:bottom w:val="single" w:sz="4" w:space="0" w:color="auto"/>
              <w:right w:val="single" w:sz="4" w:space="0" w:color="auto"/>
            </w:tcBorders>
            <w:shd w:val="clear" w:color="auto" w:fill="auto"/>
            <w:vAlign w:val="center"/>
            <w:tcPrChange w:id="4232" w:author="Editor" w:date="2019-05-22T11:04:00Z">
              <w:tcPr>
                <w:tcW w:w="782" w:type="dxa"/>
                <w:shd w:val="clear" w:color="auto" w:fill="auto"/>
                <w:vAlign w:val="center"/>
              </w:tcPr>
            </w:tcPrChange>
          </w:tcPr>
          <w:p w14:paraId="35BBAF78" w14:textId="77777777" w:rsidR="00D75B0E" w:rsidRPr="00617B38" w:rsidRDefault="00D75B0E" w:rsidP="00D75B0E">
            <w:pPr>
              <w:pStyle w:val="TAR"/>
              <w:rPr>
                <w:rFonts w:cs="Arial"/>
                <w:szCs w:val="16"/>
              </w:rPr>
            </w:pPr>
            <w:r w:rsidRPr="00617B38">
              <w:rPr>
                <w:rFonts w:cs="Arial"/>
                <w:szCs w:val="16"/>
              </w:rPr>
              <w:t>57000</w:t>
            </w:r>
          </w:p>
        </w:tc>
        <w:tc>
          <w:tcPr>
            <w:tcW w:w="366" w:type="dxa"/>
            <w:tcBorders>
              <w:top w:val="single" w:sz="4" w:space="0" w:color="auto"/>
              <w:left w:val="single" w:sz="4" w:space="0" w:color="auto"/>
              <w:bottom w:val="single" w:sz="4" w:space="0" w:color="auto"/>
              <w:right w:val="single" w:sz="4" w:space="0" w:color="auto"/>
            </w:tcBorders>
            <w:shd w:val="clear" w:color="auto" w:fill="auto"/>
            <w:vAlign w:val="center"/>
            <w:tcPrChange w:id="4233" w:author="Editor" w:date="2019-05-22T11:04:00Z">
              <w:tcPr>
                <w:tcW w:w="366" w:type="dxa"/>
                <w:shd w:val="clear" w:color="auto" w:fill="auto"/>
                <w:vAlign w:val="center"/>
              </w:tcPr>
            </w:tcPrChange>
          </w:tcPr>
          <w:p w14:paraId="7C474E5B" w14:textId="77777777" w:rsidR="00D75B0E" w:rsidRPr="00617B38" w:rsidRDefault="00D75B0E" w:rsidP="00D75B0E">
            <w:pPr>
              <w:pStyle w:val="TAC"/>
              <w:rPr>
                <w:rFonts w:cs="Arial"/>
                <w:szCs w:val="16"/>
              </w:rPr>
            </w:pPr>
            <w:r w:rsidRPr="00617B38">
              <w:rPr>
                <w:rFonts w:cs="Arial"/>
                <w:szCs w:val="16"/>
              </w:rPr>
              <w:t>-</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Change w:id="4234" w:author="Editor" w:date="2019-05-22T11:04:00Z">
              <w:tcPr>
                <w:tcW w:w="783" w:type="dxa"/>
                <w:shd w:val="clear" w:color="auto" w:fill="auto"/>
                <w:vAlign w:val="center"/>
              </w:tcPr>
            </w:tcPrChange>
          </w:tcPr>
          <w:p w14:paraId="5695E900" w14:textId="77777777" w:rsidR="00D75B0E" w:rsidRPr="00617B38" w:rsidRDefault="00D75B0E" w:rsidP="00D75B0E">
            <w:pPr>
              <w:pStyle w:val="TAL"/>
              <w:rPr>
                <w:rFonts w:cs="Arial"/>
                <w:szCs w:val="16"/>
              </w:rPr>
            </w:pPr>
            <w:r w:rsidRPr="00617B38">
              <w:rPr>
                <w:rFonts w:cs="Arial"/>
                <w:szCs w:val="16"/>
              </w:rPr>
              <w:t>66000</w:t>
            </w:r>
          </w:p>
        </w:tc>
        <w:tc>
          <w:tcPr>
            <w:tcW w:w="1149" w:type="dxa"/>
            <w:tcBorders>
              <w:top w:val="single" w:sz="4" w:space="0" w:color="auto"/>
              <w:left w:val="single" w:sz="4" w:space="0" w:color="auto"/>
              <w:bottom w:val="single" w:sz="4" w:space="0" w:color="auto"/>
              <w:right w:val="single" w:sz="4" w:space="0" w:color="auto"/>
            </w:tcBorders>
            <w:shd w:val="clear" w:color="auto" w:fill="auto"/>
            <w:vAlign w:val="center"/>
            <w:tcPrChange w:id="4235" w:author="Editor" w:date="2019-05-22T11:04:00Z">
              <w:tcPr>
                <w:tcW w:w="1149" w:type="dxa"/>
                <w:shd w:val="clear" w:color="auto" w:fill="auto"/>
                <w:vAlign w:val="center"/>
              </w:tcPr>
            </w:tcPrChange>
          </w:tcPr>
          <w:p w14:paraId="50188D39" w14:textId="77777777" w:rsidR="00D75B0E" w:rsidRPr="00617B38" w:rsidRDefault="00D75B0E" w:rsidP="00D75B0E">
            <w:pPr>
              <w:pStyle w:val="TAC"/>
              <w:rPr>
                <w:rFonts w:cs="Arial"/>
                <w:szCs w:val="16"/>
              </w:rPr>
            </w:pPr>
            <w:r w:rsidRPr="00617B38">
              <w:rPr>
                <w:rFonts w:cs="Arial"/>
                <w:szCs w:val="16"/>
              </w:rPr>
              <w:t>2</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tcPrChange w:id="4236" w:author="Editor" w:date="2019-05-22T11:04:00Z">
              <w:tcPr>
                <w:tcW w:w="862" w:type="dxa"/>
                <w:shd w:val="clear" w:color="auto" w:fill="auto"/>
                <w:noWrap/>
                <w:vAlign w:val="center"/>
              </w:tcPr>
            </w:tcPrChange>
          </w:tcPr>
          <w:p w14:paraId="58EEB6F2" w14:textId="77777777" w:rsidR="00D75B0E" w:rsidRPr="00617B38" w:rsidRDefault="00D75B0E" w:rsidP="00D75B0E">
            <w:pPr>
              <w:pStyle w:val="TAC"/>
              <w:rPr>
                <w:rFonts w:cs="Arial"/>
                <w:szCs w:val="16"/>
              </w:rPr>
            </w:pPr>
            <w:r w:rsidRPr="00617B38">
              <w:rPr>
                <w:rFonts w:cs="Arial"/>
                <w:szCs w:val="16"/>
              </w:rPr>
              <w:t>100</w:t>
            </w:r>
          </w:p>
        </w:tc>
        <w:tc>
          <w:tcPr>
            <w:tcW w:w="943" w:type="dxa"/>
            <w:tcBorders>
              <w:top w:val="single" w:sz="4" w:space="0" w:color="auto"/>
              <w:left w:val="single" w:sz="4" w:space="0" w:color="auto"/>
              <w:bottom w:val="single" w:sz="4" w:space="0" w:color="auto"/>
            </w:tcBorders>
            <w:shd w:val="clear" w:color="auto" w:fill="auto"/>
            <w:noWrap/>
            <w:vAlign w:val="center"/>
            <w:tcPrChange w:id="4237" w:author="Editor" w:date="2019-05-22T11:04:00Z">
              <w:tcPr>
                <w:tcW w:w="943" w:type="dxa"/>
                <w:shd w:val="clear" w:color="auto" w:fill="auto"/>
                <w:noWrap/>
                <w:vAlign w:val="center"/>
              </w:tcPr>
            </w:tcPrChange>
          </w:tcPr>
          <w:p w14:paraId="58ED49B0" w14:textId="77777777" w:rsidR="00D75B0E" w:rsidRPr="00617B38" w:rsidRDefault="00D75B0E" w:rsidP="00D75B0E">
            <w:pPr>
              <w:pStyle w:val="TAC"/>
              <w:rPr>
                <w:rFonts w:cs="Arial"/>
                <w:szCs w:val="16"/>
              </w:rPr>
            </w:pPr>
          </w:p>
        </w:tc>
      </w:tr>
      <w:tr w:rsidR="00D75B0E" w:rsidRPr="00617B38" w14:paraId="6E8938E5" w14:textId="77777777" w:rsidTr="0091303A">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Change w:id="4238" w:author="Editor" w:date="2019-05-22T11:04:00Z">
            <w:tblPrEx>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Ex>
          </w:tblPrExChange>
        </w:tblPrEx>
        <w:trPr>
          <w:trHeight w:val="457"/>
          <w:jc w:val="center"/>
          <w:trPrChange w:id="4239" w:author="Editor" w:date="2019-05-22T11:04:00Z">
            <w:trPr>
              <w:trHeight w:val="457"/>
              <w:jc w:val="center"/>
            </w:trPr>
          </w:trPrChange>
        </w:trPr>
        <w:tc>
          <w:tcPr>
            <w:tcW w:w="9065" w:type="dxa"/>
            <w:gridSpan w:val="8"/>
            <w:tcBorders>
              <w:top w:val="single" w:sz="4" w:space="0" w:color="auto"/>
            </w:tcBorders>
            <w:shd w:val="clear" w:color="auto" w:fill="auto"/>
            <w:vAlign w:val="bottom"/>
            <w:tcPrChange w:id="4240" w:author="Editor" w:date="2019-05-22T11:04:00Z">
              <w:tcPr>
                <w:tcW w:w="9065" w:type="dxa"/>
                <w:gridSpan w:val="8"/>
                <w:shd w:val="clear" w:color="auto" w:fill="auto"/>
                <w:vAlign w:val="bottom"/>
              </w:tcPr>
            </w:tcPrChange>
          </w:tcPr>
          <w:p w14:paraId="465DE413" w14:textId="77777777" w:rsidR="00D75B0E" w:rsidRPr="00617B38" w:rsidRDefault="00D75B0E" w:rsidP="00D75B0E">
            <w:pPr>
              <w:pStyle w:val="TAN"/>
            </w:pPr>
            <w:r w:rsidRPr="00617B38">
              <w:t>NOTE 1:</w:t>
            </w:r>
            <w:r w:rsidRPr="00617B38">
              <w:tab/>
              <w:t>F</w:t>
            </w:r>
            <w:r w:rsidRPr="00617B38">
              <w:rPr>
                <w:vertAlign w:val="subscript"/>
              </w:rPr>
              <w:t>DL_low</w:t>
            </w:r>
            <w:r w:rsidRPr="00617B38">
              <w:t xml:space="preserve"> and F</w:t>
            </w:r>
            <w:r w:rsidRPr="00617B38">
              <w:rPr>
                <w:vertAlign w:val="subscript"/>
              </w:rPr>
              <w:t>DL_high</w:t>
            </w:r>
            <w:r w:rsidRPr="00617B38">
              <w:t xml:space="preserve"> refer to each NR frequency band specified in Table 5.2-1</w:t>
            </w:r>
          </w:p>
          <w:p w14:paraId="1B037416" w14:textId="77777777" w:rsidR="00D75B0E" w:rsidRPr="00617B38" w:rsidRDefault="00D75B0E" w:rsidP="00D75B0E">
            <w:pPr>
              <w:pStyle w:val="TAN"/>
              <w:rPr>
                <w:rFonts w:cs="Arial"/>
              </w:rPr>
            </w:pPr>
            <w:r w:rsidRPr="00617B38">
              <w:t>NOTE 2:</w:t>
            </w:r>
            <w:r w:rsidRPr="00617B38">
              <w:tab/>
              <w:t>Void</w:t>
            </w:r>
          </w:p>
        </w:tc>
      </w:tr>
    </w:tbl>
    <w:p w14:paraId="21589F48" w14:textId="77777777" w:rsidR="009C33C8" w:rsidRPr="00617B38" w:rsidRDefault="009C33C8" w:rsidP="009C33C8"/>
    <w:p w14:paraId="5FE34AD2" w14:textId="77777777" w:rsidR="004D1BB1" w:rsidRPr="00617B38" w:rsidRDefault="004D1BB1" w:rsidP="004D1BB1">
      <w:pPr>
        <w:pStyle w:val="Heading4"/>
        <w:rPr>
          <w:rFonts w:cs="Arial"/>
          <w:szCs w:val="24"/>
          <w:lang w:val="en-US" w:eastAsia="it-IT"/>
        </w:rPr>
      </w:pPr>
      <w:bookmarkStart w:id="4241" w:name="_Toc5266596"/>
      <w:r w:rsidRPr="00617B38">
        <w:t>6.5.3.2</w:t>
      </w:r>
      <w:r w:rsidRPr="00617B38">
        <w:tab/>
      </w:r>
      <w:r w:rsidRPr="00617B38">
        <w:rPr>
          <w:rFonts w:cs="Arial"/>
          <w:szCs w:val="24"/>
          <w:lang w:val="en-US" w:eastAsia="it-IT"/>
        </w:rPr>
        <w:t>Additional spurious emissions</w:t>
      </w:r>
      <w:bookmarkEnd w:id="4241"/>
    </w:p>
    <w:p w14:paraId="2DBA46F0" w14:textId="77777777" w:rsidR="004D1BB1" w:rsidRPr="00617B38" w:rsidRDefault="004D1BB1" w:rsidP="00315E79">
      <w:pPr>
        <w:pStyle w:val="Heading5"/>
        <w:rPr>
          <w:lang w:val="en-US" w:eastAsia="it-IT"/>
        </w:rPr>
      </w:pPr>
      <w:bookmarkStart w:id="4242" w:name="_Toc5266597"/>
      <w:r w:rsidRPr="00617B38">
        <w:t>6.5.3.2.1</w:t>
      </w:r>
      <w:r w:rsidRPr="00617B38">
        <w:tab/>
        <w:t>General</w:t>
      </w:r>
      <w:bookmarkEnd w:id="4242"/>
    </w:p>
    <w:p w14:paraId="5E402733" w14:textId="77777777" w:rsidR="004D1BB1" w:rsidRPr="00617B38" w:rsidRDefault="004D1BB1" w:rsidP="004D1BB1">
      <w:pPr>
        <w:autoSpaceDE w:val="0"/>
        <w:autoSpaceDN w:val="0"/>
        <w:adjustRightInd w:val="0"/>
        <w:spacing w:after="0"/>
        <w:rPr>
          <w:lang w:val="en-US" w:eastAsia="it-IT"/>
        </w:rPr>
      </w:pPr>
      <w:r w:rsidRPr="00617B38">
        <w:rPr>
          <w:lang w:val="en-US" w:eastAsia="it-IT"/>
        </w:rPr>
        <w:t>These requirements are specified in terms of an additional spectrum emission requirement. Additional spurious</w:t>
      </w:r>
    </w:p>
    <w:p w14:paraId="5E2CAA57" w14:textId="77777777" w:rsidR="004D1BB1" w:rsidRPr="00617B38" w:rsidRDefault="004D1BB1" w:rsidP="004D1BB1">
      <w:pPr>
        <w:autoSpaceDE w:val="0"/>
        <w:autoSpaceDN w:val="0"/>
        <w:adjustRightInd w:val="0"/>
        <w:spacing w:after="0"/>
        <w:rPr>
          <w:lang w:val="en-US" w:eastAsia="it-IT"/>
        </w:rPr>
      </w:pPr>
      <w:r w:rsidRPr="00617B38">
        <w:rPr>
          <w:lang w:val="en-US" w:eastAsia="it-IT"/>
        </w:rPr>
        <w:t>emission requirements are signalled by the network to indicate that the UE shall meet an additional requirement for</w:t>
      </w:r>
    </w:p>
    <w:p w14:paraId="728FAB23" w14:textId="77777777" w:rsidR="004D1BB1" w:rsidRPr="00617B38" w:rsidRDefault="004D1BB1" w:rsidP="004D1BB1">
      <w:pPr>
        <w:rPr>
          <w:lang w:val="en-US" w:eastAsia="it-IT"/>
        </w:rPr>
      </w:pPr>
      <w:r w:rsidRPr="00617B38">
        <w:rPr>
          <w:lang w:val="en-US" w:eastAsia="it-IT"/>
        </w:rPr>
        <w:t>a specific deployment scenario as part of the cell handover/broadcast message.</w:t>
      </w:r>
    </w:p>
    <w:p w14:paraId="0CA54E43" w14:textId="77777777" w:rsidR="004D1BB1" w:rsidRPr="00617B38" w:rsidRDefault="004D1BB1" w:rsidP="00315E79">
      <w:pPr>
        <w:pStyle w:val="Heading5"/>
        <w:rPr>
          <w:lang w:val="en-US" w:eastAsia="it-IT"/>
        </w:rPr>
      </w:pPr>
      <w:bookmarkStart w:id="4243" w:name="_Toc5266598"/>
      <w:r w:rsidRPr="00617B38">
        <w:rPr>
          <w:lang w:val="en-US" w:eastAsia="it-IT"/>
        </w:rPr>
        <w:t>6.5.3.2.2</w:t>
      </w:r>
      <w:r w:rsidRPr="00617B38">
        <w:rPr>
          <w:lang w:val="en-US" w:eastAsia="it-IT"/>
        </w:rPr>
        <w:tab/>
        <w:t>Additional spurious emission requirements for NS_201</w:t>
      </w:r>
      <w:bookmarkEnd w:id="4243"/>
    </w:p>
    <w:p w14:paraId="3CB80D39" w14:textId="77777777" w:rsidR="004D1BB1" w:rsidRPr="00617B38" w:rsidRDefault="004D1BB1" w:rsidP="004D1BB1">
      <w:r w:rsidRPr="00617B38">
        <w:t>When "NS_201"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in Table 6.5.3-1 from the edge of the channel bandwidth.</w:t>
      </w:r>
    </w:p>
    <w:p w14:paraId="7BE015FA" w14:textId="77777777" w:rsidR="004D1BB1" w:rsidRPr="00617B38" w:rsidRDefault="004D1BB1" w:rsidP="004D1BB1">
      <w:pPr>
        <w:pStyle w:val="TH"/>
      </w:pPr>
      <w:r w:rsidRPr="00617B38">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617B38" w:rsidRPr="00617B38" w14:paraId="3DE7928F" w14:textId="77777777" w:rsidTr="004D1BB1">
        <w:trPr>
          <w:cantSplit/>
          <w:jc w:val="center"/>
        </w:trPr>
        <w:tc>
          <w:tcPr>
            <w:tcW w:w="1930" w:type="dxa"/>
            <w:vMerge w:val="restart"/>
          </w:tcPr>
          <w:p w14:paraId="5EB80297" w14:textId="77777777" w:rsidR="004D1BB1" w:rsidRPr="00617B38" w:rsidRDefault="004D1BB1" w:rsidP="004D1BB1">
            <w:pPr>
              <w:pStyle w:val="TAH"/>
              <w:rPr>
                <w:rFonts w:cs="Arial"/>
              </w:rPr>
            </w:pPr>
            <w:r w:rsidRPr="00617B38">
              <w:rPr>
                <w:rFonts w:cs="Arial"/>
              </w:rPr>
              <w:t>Frequency band</w:t>
            </w:r>
          </w:p>
          <w:p w14:paraId="544854EA" w14:textId="77777777" w:rsidR="004D1BB1" w:rsidRPr="00617B38" w:rsidRDefault="004D1BB1" w:rsidP="004D1BB1">
            <w:pPr>
              <w:pStyle w:val="TAH"/>
              <w:rPr>
                <w:rFonts w:cs="Arial"/>
              </w:rPr>
            </w:pPr>
            <w:r w:rsidRPr="00617B38">
              <w:rPr>
                <w:rFonts w:cs="Arial"/>
              </w:rPr>
              <w:t>(GHz)</w:t>
            </w:r>
          </w:p>
        </w:tc>
        <w:tc>
          <w:tcPr>
            <w:tcW w:w="0" w:type="auto"/>
            <w:gridSpan w:val="4"/>
          </w:tcPr>
          <w:p w14:paraId="75EE6AB9" w14:textId="77777777" w:rsidR="004D1BB1" w:rsidRPr="00617B38" w:rsidRDefault="004D1BB1" w:rsidP="004D1BB1">
            <w:pPr>
              <w:pStyle w:val="TAH"/>
              <w:rPr>
                <w:rFonts w:eastAsia="SimSun" w:cs="Arial"/>
              </w:rPr>
            </w:pPr>
            <w:r w:rsidRPr="00617B38">
              <w:rPr>
                <w:rFonts w:cs="Arial"/>
              </w:rPr>
              <w:t>Channel bandwidth / Spectrum emission limit (dBm)</w:t>
            </w:r>
          </w:p>
        </w:tc>
        <w:tc>
          <w:tcPr>
            <w:tcW w:w="0" w:type="auto"/>
            <w:vMerge w:val="restart"/>
          </w:tcPr>
          <w:p w14:paraId="5681339E" w14:textId="77777777" w:rsidR="004D1BB1" w:rsidRPr="00617B38" w:rsidRDefault="004D1BB1" w:rsidP="004D1BB1">
            <w:pPr>
              <w:pStyle w:val="TAH"/>
              <w:rPr>
                <w:rFonts w:cs="Arial"/>
              </w:rPr>
            </w:pPr>
            <w:r w:rsidRPr="00617B38">
              <w:rPr>
                <w:rFonts w:cs="Arial"/>
              </w:rPr>
              <w:t xml:space="preserve">Measurement bandwidth </w:t>
            </w:r>
          </w:p>
        </w:tc>
        <w:tc>
          <w:tcPr>
            <w:tcW w:w="0" w:type="auto"/>
            <w:vMerge w:val="restart"/>
          </w:tcPr>
          <w:p w14:paraId="35A60A58" w14:textId="77777777" w:rsidR="004D1BB1" w:rsidRPr="00617B38" w:rsidRDefault="004D1BB1" w:rsidP="004D1BB1">
            <w:pPr>
              <w:pStyle w:val="TAH"/>
              <w:rPr>
                <w:rFonts w:cs="Arial"/>
              </w:rPr>
            </w:pPr>
            <w:r w:rsidRPr="00617B38">
              <w:rPr>
                <w:rFonts w:cs="Arial"/>
              </w:rPr>
              <w:t>NOTE</w:t>
            </w:r>
          </w:p>
        </w:tc>
      </w:tr>
      <w:tr w:rsidR="00617B38" w:rsidRPr="00617B38" w14:paraId="7F8AB3F2" w14:textId="77777777" w:rsidTr="004D1BB1">
        <w:trPr>
          <w:jc w:val="center"/>
        </w:trPr>
        <w:tc>
          <w:tcPr>
            <w:tcW w:w="1930" w:type="dxa"/>
            <w:vMerge/>
          </w:tcPr>
          <w:p w14:paraId="77EE4173" w14:textId="77777777" w:rsidR="004D1BB1" w:rsidRPr="00617B38"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617B38" w:rsidRDefault="004D1BB1" w:rsidP="004D1BB1">
            <w:pPr>
              <w:pStyle w:val="TAH"/>
              <w:rPr>
                <w:rFonts w:cs="Arial"/>
              </w:rPr>
            </w:pPr>
            <w:r w:rsidRPr="00617B38">
              <w:rPr>
                <w:rFonts w:cs="Arial"/>
              </w:rPr>
              <w:t>50</w:t>
            </w:r>
          </w:p>
          <w:p w14:paraId="0214BA51" w14:textId="77777777" w:rsidR="004D1BB1" w:rsidRPr="00617B38" w:rsidRDefault="004D1BB1" w:rsidP="004D1BB1">
            <w:pPr>
              <w:pStyle w:val="TAH"/>
              <w:rPr>
                <w:rFonts w:cs="Arial"/>
              </w:rPr>
            </w:pPr>
            <w:r w:rsidRPr="00617B38">
              <w:rPr>
                <w:rFonts w:cs="Arial"/>
              </w:rPr>
              <w:t>MHz</w:t>
            </w:r>
          </w:p>
        </w:tc>
        <w:tc>
          <w:tcPr>
            <w:tcW w:w="0" w:type="auto"/>
          </w:tcPr>
          <w:p w14:paraId="703C5857" w14:textId="77777777" w:rsidR="004D1BB1" w:rsidRPr="00617B38" w:rsidRDefault="004D1BB1" w:rsidP="004D1BB1">
            <w:pPr>
              <w:pStyle w:val="TAH"/>
              <w:rPr>
                <w:rFonts w:cs="Arial"/>
              </w:rPr>
            </w:pPr>
            <w:r w:rsidRPr="00617B38">
              <w:rPr>
                <w:rFonts w:cs="Arial"/>
              </w:rPr>
              <w:t>100</w:t>
            </w:r>
          </w:p>
          <w:p w14:paraId="5615F42C" w14:textId="77777777" w:rsidR="004D1BB1" w:rsidRPr="00617B38" w:rsidRDefault="004D1BB1" w:rsidP="004D1BB1">
            <w:pPr>
              <w:pStyle w:val="TAH"/>
              <w:rPr>
                <w:rFonts w:cs="Arial"/>
              </w:rPr>
            </w:pPr>
            <w:r w:rsidRPr="00617B38">
              <w:rPr>
                <w:rFonts w:cs="Arial"/>
              </w:rPr>
              <w:t>MHz</w:t>
            </w:r>
          </w:p>
        </w:tc>
        <w:tc>
          <w:tcPr>
            <w:tcW w:w="0" w:type="auto"/>
          </w:tcPr>
          <w:p w14:paraId="2345226A" w14:textId="77777777" w:rsidR="004D1BB1" w:rsidRPr="00617B38" w:rsidRDefault="004D1BB1" w:rsidP="004D1BB1">
            <w:pPr>
              <w:pStyle w:val="TAH"/>
              <w:rPr>
                <w:rFonts w:cs="Arial"/>
              </w:rPr>
            </w:pPr>
            <w:r w:rsidRPr="00617B38">
              <w:rPr>
                <w:rFonts w:cs="Arial"/>
              </w:rPr>
              <w:t>200</w:t>
            </w:r>
          </w:p>
          <w:p w14:paraId="2E45FB99" w14:textId="77777777" w:rsidR="004D1BB1" w:rsidRPr="00617B38" w:rsidRDefault="004D1BB1" w:rsidP="004D1BB1">
            <w:pPr>
              <w:pStyle w:val="TAH"/>
              <w:rPr>
                <w:rFonts w:cs="Arial"/>
              </w:rPr>
            </w:pPr>
            <w:r w:rsidRPr="00617B38">
              <w:rPr>
                <w:rFonts w:cs="Arial"/>
              </w:rPr>
              <w:t>MHz</w:t>
            </w:r>
          </w:p>
        </w:tc>
        <w:tc>
          <w:tcPr>
            <w:tcW w:w="0" w:type="auto"/>
          </w:tcPr>
          <w:p w14:paraId="4DD1F42C" w14:textId="77777777" w:rsidR="004D1BB1" w:rsidRPr="00617B38" w:rsidRDefault="004D1BB1" w:rsidP="004D1BB1">
            <w:pPr>
              <w:pStyle w:val="TAH"/>
              <w:rPr>
                <w:rFonts w:cs="Arial"/>
              </w:rPr>
            </w:pPr>
            <w:r w:rsidRPr="00617B38">
              <w:rPr>
                <w:rFonts w:cs="Arial"/>
              </w:rPr>
              <w:t>400</w:t>
            </w:r>
          </w:p>
          <w:p w14:paraId="0A9122CA" w14:textId="77777777" w:rsidR="004D1BB1" w:rsidRPr="00617B38" w:rsidRDefault="004D1BB1" w:rsidP="004D1BB1">
            <w:pPr>
              <w:pStyle w:val="TAH"/>
              <w:rPr>
                <w:rFonts w:cs="Arial"/>
              </w:rPr>
            </w:pPr>
            <w:r w:rsidRPr="00617B38">
              <w:rPr>
                <w:rFonts w:cs="Arial"/>
              </w:rPr>
              <w:t>MHz</w:t>
            </w:r>
          </w:p>
        </w:tc>
        <w:tc>
          <w:tcPr>
            <w:tcW w:w="0" w:type="auto"/>
            <w:vMerge/>
          </w:tcPr>
          <w:p w14:paraId="7CF05AF3" w14:textId="77777777" w:rsidR="004D1BB1" w:rsidRPr="00617B38"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617B38" w:rsidRDefault="004D1BB1" w:rsidP="004D1BB1">
            <w:pPr>
              <w:pStyle w:val="TableText"/>
              <w:spacing w:after="0"/>
              <w:rPr>
                <w:rFonts w:ascii="Arial" w:eastAsia="Times New Roman" w:hAnsi="Arial" w:cs="Arial"/>
                <w:sz w:val="18"/>
                <w:szCs w:val="18"/>
              </w:rPr>
            </w:pPr>
          </w:p>
        </w:tc>
      </w:tr>
      <w:tr w:rsidR="00617B38" w:rsidRPr="00617B38" w14:paraId="6108F3A3" w14:textId="77777777" w:rsidTr="004D1BB1">
        <w:trPr>
          <w:trHeight w:val="340"/>
          <w:jc w:val="center"/>
        </w:trPr>
        <w:tc>
          <w:tcPr>
            <w:tcW w:w="1930" w:type="dxa"/>
          </w:tcPr>
          <w:p w14:paraId="07264F8A" w14:textId="77777777" w:rsidR="004D1BB1" w:rsidRPr="00617B38" w:rsidRDefault="004D1BB1" w:rsidP="004D1BB1">
            <w:pPr>
              <w:pStyle w:val="TAC"/>
              <w:rPr>
                <w:rFonts w:cs="Arial"/>
              </w:rPr>
            </w:pPr>
            <w:r w:rsidRPr="00617B38">
              <w:rPr>
                <w:rFonts w:cs="Arial"/>
              </w:rPr>
              <w:t xml:space="preserve">23.6 </w:t>
            </w:r>
            <w:r w:rsidRPr="00617B38">
              <w:rPr>
                <w:rFonts w:ascii="Symbol" w:hAnsi="Symbol" w:cs="Arial"/>
              </w:rPr>
              <w:t></w:t>
            </w:r>
            <w:r w:rsidRPr="00617B38">
              <w:rPr>
                <w:rFonts w:ascii="Symbol" w:hAnsi="Symbol" w:cs="Arial"/>
              </w:rPr>
              <w:t></w:t>
            </w:r>
            <w:r w:rsidRPr="00617B38">
              <w:rPr>
                <w:rFonts w:cs="Arial"/>
              </w:rPr>
              <w:t xml:space="preserve">f </w:t>
            </w:r>
            <w:r w:rsidRPr="00617B38">
              <w:rPr>
                <w:rFonts w:ascii="Symbol" w:hAnsi="Symbol" w:cs="Arial"/>
              </w:rPr>
              <w:t></w:t>
            </w:r>
            <w:r w:rsidRPr="00617B38">
              <w:rPr>
                <w:rFonts w:ascii="Symbol" w:hAnsi="Symbol" w:cs="Arial"/>
              </w:rPr>
              <w:t></w:t>
            </w:r>
            <w:r w:rsidRPr="00617B38">
              <w:rPr>
                <w:rFonts w:cs="Arial"/>
              </w:rPr>
              <w:t>24</w:t>
            </w:r>
          </w:p>
        </w:tc>
        <w:tc>
          <w:tcPr>
            <w:tcW w:w="0" w:type="auto"/>
          </w:tcPr>
          <w:p w14:paraId="63C62817" w14:textId="77777777" w:rsidR="004D1BB1" w:rsidRPr="00617B38" w:rsidRDefault="004D1BB1" w:rsidP="004D1BB1">
            <w:pPr>
              <w:pStyle w:val="TAC"/>
              <w:rPr>
                <w:rFonts w:cs="Arial"/>
              </w:rPr>
            </w:pPr>
            <w:r w:rsidRPr="00617B38">
              <w:rPr>
                <w:rFonts w:cs="Arial"/>
              </w:rPr>
              <w:t>-8</w:t>
            </w:r>
          </w:p>
        </w:tc>
        <w:tc>
          <w:tcPr>
            <w:tcW w:w="0" w:type="auto"/>
          </w:tcPr>
          <w:p w14:paraId="43FCD4B8" w14:textId="77777777" w:rsidR="004D1BB1" w:rsidRPr="00617B38" w:rsidRDefault="004D1BB1" w:rsidP="004D1BB1">
            <w:pPr>
              <w:pStyle w:val="TAC"/>
              <w:rPr>
                <w:rFonts w:cs="Arial"/>
              </w:rPr>
            </w:pPr>
            <w:r w:rsidRPr="00617B38">
              <w:rPr>
                <w:rFonts w:cs="Arial"/>
              </w:rPr>
              <w:t>-8</w:t>
            </w:r>
          </w:p>
        </w:tc>
        <w:tc>
          <w:tcPr>
            <w:tcW w:w="0" w:type="auto"/>
          </w:tcPr>
          <w:p w14:paraId="557972EE" w14:textId="77777777" w:rsidR="004D1BB1" w:rsidRPr="00617B38" w:rsidRDefault="004D1BB1" w:rsidP="004D1BB1">
            <w:pPr>
              <w:pStyle w:val="TAC"/>
              <w:rPr>
                <w:rFonts w:cs="Arial"/>
              </w:rPr>
            </w:pPr>
            <w:r w:rsidRPr="00617B38">
              <w:rPr>
                <w:rFonts w:cs="Arial"/>
              </w:rPr>
              <w:t>-8</w:t>
            </w:r>
          </w:p>
        </w:tc>
        <w:tc>
          <w:tcPr>
            <w:tcW w:w="0" w:type="auto"/>
          </w:tcPr>
          <w:p w14:paraId="2F3AF75E" w14:textId="77777777" w:rsidR="004D1BB1" w:rsidRPr="00617B38" w:rsidRDefault="004D1BB1" w:rsidP="004D1BB1">
            <w:pPr>
              <w:pStyle w:val="TAC"/>
              <w:rPr>
                <w:rFonts w:cs="Arial"/>
              </w:rPr>
            </w:pPr>
            <w:r w:rsidRPr="00617B38">
              <w:rPr>
                <w:rFonts w:cs="Arial"/>
              </w:rPr>
              <w:t>-8</w:t>
            </w:r>
          </w:p>
        </w:tc>
        <w:tc>
          <w:tcPr>
            <w:tcW w:w="0" w:type="auto"/>
          </w:tcPr>
          <w:p w14:paraId="0430A200" w14:textId="451241EF" w:rsidR="004D1BB1" w:rsidRPr="00617B38" w:rsidRDefault="004D1BB1" w:rsidP="004D1BB1">
            <w:pPr>
              <w:pStyle w:val="TAC"/>
              <w:rPr>
                <w:rFonts w:cs="Arial"/>
              </w:rPr>
            </w:pPr>
            <w:r w:rsidRPr="00617B38">
              <w:rPr>
                <w:rFonts w:cs="Arial"/>
              </w:rPr>
              <w:t>200</w:t>
            </w:r>
            <w:r w:rsidR="001A191E" w:rsidRPr="00617B38">
              <w:rPr>
                <w:rFonts w:cs="Arial"/>
              </w:rPr>
              <w:t xml:space="preserve"> </w:t>
            </w:r>
            <w:r w:rsidRPr="00617B38">
              <w:rPr>
                <w:rFonts w:cs="Arial"/>
              </w:rPr>
              <w:t>MHz</w:t>
            </w:r>
          </w:p>
        </w:tc>
        <w:tc>
          <w:tcPr>
            <w:tcW w:w="0" w:type="auto"/>
          </w:tcPr>
          <w:p w14:paraId="58C38D1A" w14:textId="77777777" w:rsidR="004D1BB1" w:rsidRPr="00617B38" w:rsidRDefault="004D1BB1" w:rsidP="004D1BB1">
            <w:pPr>
              <w:pStyle w:val="TAC"/>
              <w:rPr>
                <w:rFonts w:cs="Arial"/>
              </w:rPr>
            </w:pPr>
            <w:r w:rsidRPr="00617B38">
              <w:rPr>
                <w:rFonts w:cs="Arial"/>
              </w:rPr>
              <w:t>1</w:t>
            </w:r>
          </w:p>
        </w:tc>
      </w:tr>
      <w:tr w:rsidR="004D1BB1" w:rsidRPr="00617B38" w14:paraId="1B96BDF9" w14:textId="77777777" w:rsidTr="004D1BB1">
        <w:trPr>
          <w:trHeight w:val="340"/>
          <w:jc w:val="center"/>
        </w:trPr>
        <w:tc>
          <w:tcPr>
            <w:tcW w:w="7195" w:type="dxa"/>
            <w:gridSpan w:val="7"/>
          </w:tcPr>
          <w:p w14:paraId="2F77A236" w14:textId="41CEDF44" w:rsidR="004D1BB1" w:rsidRPr="00617B38" w:rsidRDefault="004D1BB1" w:rsidP="00315E79">
            <w:pPr>
              <w:pStyle w:val="TAN"/>
              <w:rPr>
                <w:rFonts w:cs="Arial"/>
              </w:rPr>
            </w:pPr>
            <w:r w:rsidRPr="00617B38">
              <w:t>NOTE 1:</w:t>
            </w:r>
            <w:r w:rsidRPr="00617B38">
              <w:tab/>
              <w:t>The protection of frequency range 23600</w:t>
            </w:r>
            <w:ins w:id="4244" w:author="Editor" w:date="2019-05-22T11:05:00Z">
              <w:r w:rsidR="0091303A">
                <w:t xml:space="preserve"> </w:t>
              </w:r>
            </w:ins>
            <w:r w:rsidRPr="00617B38">
              <w:t>-</w:t>
            </w:r>
            <w:ins w:id="4245" w:author="Editor" w:date="2019-05-22T11:05:00Z">
              <w:r w:rsidR="0091303A">
                <w:t xml:space="preserve"> </w:t>
              </w:r>
            </w:ins>
            <w:r w:rsidRPr="00617B38">
              <w:t>24000</w:t>
            </w:r>
            <w:r w:rsidR="00AA50EB" w:rsidRPr="00617B38">
              <w:t xml:space="preserve"> </w:t>
            </w:r>
            <w:r w:rsidRPr="00617B38">
              <w:t>MHz is meant for protection of satellite passive services.</w:t>
            </w:r>
          </w:p>
        </w:tc>
      </w:tr>
    </w:tbl>
    <w:p w14:paraId="0102B075" w14:textId="77777777" w:rsidR="004D1BB1" w:rsidRPr="00617B38" w:rsidRDefault="004D1BB1" w:rsidP="009C33C8"/>
    <w:p w14:paraId="5F38386B" w14:textId="77777777" w:rsidR="00AA43A2" w:rsidRPr="00617B38" w:rsidRDefault="00727BE9">
      <w:pPr>
        <w:pStyle w:val="Heading2"/>
      </w:pPr>
      <w:bookmarkStart w:id="4246" w:name="_Toc5266599"/>
      <w:r w:rsidRPr="00617B38">
        <w:t>6.5</w:t>
      </w:r>
      <w:r w:rsidR="00E14715" w:rsidRPr="00617B38">
        <w:t>A</w:t>
      </w:r>
      <w:r w:rsidRPr="00617B38">
        <w:tab/>
        <w:t>Output RF spectrum emissions</w:t>
      </w:r>
      <w:r w:rsidR="00E14715" w:rsidRPr="00617B38">
        <w:t xml:space="preserve"> for CA</w:t>
      </w:r>
      <w:bookmarkEnd w:id="4246"/>
    </w:p>
    <w:p w14:paraId="0AD93864" w14:textId="77777777" w:rsidR="00AA43A2" w:rsidRPr="00617B38" w:rsidRDefault="00727BE9">
      <w:pPr>
        <w:pStyle w:val="Heading3"/>
      </w:pPr>
      <w:bookmarkStart w:id="4247" w:name="_Toc5266600"/>
      <w:r w:rsidRPr="00617B38">
        <w:t>6.5</w:t>
      </w:r>
      <w:r w:rsidR="00E14715" w:rsidRPr="00617B38">
        <w:t>A</w:t>
      </w:r>
      <w:r w:rsidRPr="00617B38">
        <w:t>.1</w:t>
      </w:r>
      <w:r w:rsidRPr="00617B38">
        <w:tab/>
        <w:t>Occupied bandwidth for CA</w:t>
      </w:r>
      <w:bookmarkEnd w:id="4247"/>
    </w:p>
    <w:p w14:paraId="4A551943" w14:textId="77777777" w:rsidR="00727BE9" w:rsidRPr="00617B38" w:rsidRDefault="00727BE9" w:rsidP="00727BE9">
      <w:r w:rsidRPr="00617B38">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617B38" w:rsidRDefault="00727BE9" w:rsidP="00727BE9">
      <w:r w:rsidRPr="00617B38">
        <w:t>The occupied bandwidth for CA is defined as a directional requirement. The requirement is verified in beam locked mode on beam peak direction.</w:t>
      </w:r>
    </w:p>
    <w:p w14:paraId="30232424" w14:textId="77777777" w:rsidR="00593A69" w:rsidRPr="00617B38" w:rsidRDefault="00593A69" w:rsidP="00593A69">
      <w:pPr>
        <w:pStyle w:val="Heading3"/>
      </w:pPr>
      <w:bookmarkStart w:id="4248" w:name="_Toc5266601"/>
      <w:r w:rsidRPr="00617B38">
        <w:t>6.5A.2</w:t>
      </w:r>
      <w:r w:rsidRPr="00617B38">
        <w:tab/>
        <w:t>Out of band emissions</w:t>
      </w:r>
      <w:bookmarkEnd w:id="4248"/>
    </w:p>
    <w:p w14:paraId="4F2E51DE" w14:textId="77777777" w:rsidR="00AA43A2" w:rsidRPr="00617B38" w:rsidRDefault="00593A69">
      <w:pPr>
        <w:pStyle w:val="Heading4"/>
      </w:pPr>
      <w:bookmarkStart w:id="4249" w:name="_Toc5266602"/>
      <w:r w:rsidRPr="00617B38">
        <w:t>6.5A.2.1</w:t>
      </w:r>
      <w:r w:rsidRPr="00617B38">
        <w:tab/>
        <w:t>Spectrum emission mask for CA</w:t>
      </w:r>
      <w:bookmarkEnd w:id="4249"/>
    </w:p>
    <w:p w14:paraId="3F0794DB" w14:textId="77777777" w:rsidR="00AF79D5" w:rsidRPr="00617B38" w:rsidRDefault="00AF79D5" w:rsidP="00315E79">
      <w:r w:rsidRPr="00617B38">
        <w:t xml:space="preserve">The requirement specified in this section shall apply if the UE has at least one of UL or DL configured for CA or if </w:t>
      </w:r>
      <w:r w:rsidRPr="00617B38">
        <w:rPr>
          <w:rFonts w:eastAsia="Malgun Gothic"/>
        </w:rPr>
        <w:t>the UE is configured for single CC operation with different channel bandwidths in UL and DL carriers.</w:t>
      </w:r>
    </w:p>
    <w:p w14:paraId="40610F5A" w14:textId="77777777" w:rsidR="00593A69" w:rsidRPr="00617B38" w:rsidRDefault="00593A69" w:rsidP="00593A69">
      <w:r w:rsidRPr="00617B38">
        <w:t>For intra-band contiguous carrier aggregation</w:t>
      </w:r>
      <w:r w:rsidR="008856EE" w:rsidRPr="00617B38">
        <w:t>,</w:t>
      </w:r>
      <w:r w:rsidRPr="00617B38">
        <w:t xml:space="preserve"> the spectrum emission mask of the UE applies to frequencies (Δf</w:t>
      </w:r>
      <w:r w:rsidRPr="00617B38">
        <w:rPr>
          <w:vertAlign w:val="subscript"/>
        </w:rPr>
        <w:t>OOB</w:t>
      </w:r>
      <w:r w:rsidRPr="00617B38">
        <w:t>) starting from the ± edge of the aggregated channel bandwidth (Table 5.3A.5-1)</w:t>
      </w:r>
      <w:r w:rsidR="002541DC" w:rsidRPr="00617B38">
        <w:t>.</w:t>
      </w:r>
      <w:r w:rsidRPr="00617B38">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617B38" w:rsidRDefault="00593A69">
      <w:pPr>
        <w:pStyle w:val="TH"/>
      </w:pPr>
      <w:r w:rsidRPr="00617B38">
        <w:t xml:space="preserve">Table 6.5A.2.1-1: General NR spectrum emission mask for intra-band contiguous CA in </w:t>
      </w:r>
      <w:r w:rsidR="008856EE" w:rsidRPr="00617B38">
        <w:t>frequency r</w:t>
      </w:r>
      <w:r w:rsidRPr="00617B38">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617B38" w:rsidRPr="00617B38" w14:paraId="764C2AC3" w14:textId="77777777" w:rsidTr="00D54BBD">
        <w:trPr>
          <w:jc w:val="center"/>
        </w:trPr>
        <w:tc>
          <w:tcPr>
            <w:tcW w:w="2791" w:type="dxa"/>
          </w:tcPr>
          <w:p w14:paraId="4145A3E0" w14:textId="77777777" w:rsidR="00AA43A2" w:rsidRPr="00617B38" w:rsidRDefault="00593A69">
            <w:pPr>
              <w:pStyle w:val="TAH"/>
            </w:pPr>
            <w:r w:rsidRPr="00617B38">
              <w:t>Δf</w:t>
            </w:r>
            <w:r w:rsidRPr="00617B38">
              <w:rPr>
                <w:vertAlign w:val="subscript"/>
              </w:rPr>
              <w:t>OOB</w:t>
            </w:r>
          </w:p>
          <w:p w14:paraId="27AC8F09" w14:textId="77777777" w:rsidR="00AA43A2" w:rsidRPr="00617B38" w:rsidRDefault="00593A69">
            <w:pPr>
              <w:pStyle w:val="TAH"/>
            </w:pPr>
            <w:r w:rsidRPr="00617B38">
              <w:t>(MHz)</w:t>
            </w:r>
          </w:p>
        </w:tc>
        <w:tc>
          <w:tcPr>
            <w:tcW w:w="2702" w:type="dxa"/>
          </w:tcPr>
          <w:p w14:paraId="21F80AC3" w14:textId="77777777" w:rsidR="00AA43A2" w:rsidRPr="00617B38" w:rsidRDefault="00593A69">
            <w:pPr>
              <w:pStyle w:val="TAH"/>
            </w:pPr>
            <w:r w:rsidRPr="00617B38">
              <w:t>Any carrier aggregation bandwidth class</w:t>
            </w:r>
          </w:p>
        </w:tc>
        <w:tc>
          <w:tcPr>
            <w:tcW w:w="2168" w:type="dxa"/>
          </w:tcPr>
          <w:p w14:paraId="43C1A10C" w14:textId="77777777" w:rsidR="00AA43A2" w:rsidRPr="00617B38" w:rsidRDefault="00593A69">
            <w:pPr>
              <w:pStyle w:val="TAH"/>
            </w:pPr>
            <w:r w:rsidRPr="00617B38">
              <w:t>Measurement bandwidth</w:t>
            </w:r>
          </w:p>
        </w:tc>
      </w:tr>
      <w:tr w:rsidR="00617B38" w:rsidRPr="00617B38" w14:paraId="2A41F27F" w14:textId="77777777" w:rsidTr="00D54BBD">
        <w:trPr>
          <w:jc w:val="center"/>
        </w:trPr>
        <w:tc>
          <w:tcPr>
            <w:tcW w:w="2791" w:type="dxa"/>
          </w:tcPr>
          <w:p w14:paraId="63118023" w14:textId="77777777" w:rsidR="00AA43A2" w:rsidRPr="00617B38" w:rsidRDefault="00593A69">
            <w:pPr>
              <w:pStyle w:val="TAC"/>
              <w:rPr>
                <w:b/>
              </w:rPr>
            </w:pPr>
            <w:r w:rsidRPr="00617B38">
              <w:sym w:font="Symbol" w:char="F0B1"/>
            </w:r>
            <w:r w:rsidRPr="00617B38">
              <w:t xml:space="preserve"> 0-0.1*BW</w:t>
            </w:r>
            <w:r w:rsidRPr="00617B38">
              <w:rPr>
                <w:vertAlign w:val="subscript"/>
              </w:rPr>
              <w:t>Channel_CA</w:t>
            </w:r>
          </w:p>
        </w:tc>
        <w:tc>
          <w:tcPr>
            <w:tcW w:w="2702" w:type="dxa"/>
          </w:tcPr>
          <w:p w14:paraId="316D9DF3" w14:textId="77777777" w:rsidR="00AA43A2" w:rsidRPr="00617B38" w:rsidRDefault="00593A69">
            <w:pPr>
              <w:pStyle w:val="TAC"/>
              <w:rPr>
                <w:b/>
              </w:rPr>
            </w:pPr>
            <w:r w:rsidRPr="00617B38">
              <w:t xml:space="preserve">-5 </w:t>
            </w:r>
          </w:p>
        </w:tc>
        <w:tc>
          <w:tcPr>
            <w:tcW w:w="2168" w:type="dxa"/>
          </w:tcPr>
          <w:p w14:paraId="555147F2" w14:textId="77777777" w:rsidR="00AA43A2" w:rsidRPr="00617B38" w:rsidRDefault="00593A69">
            <w:pPr>
              <w:pStyle w:val="TAC"/>
              <w:rPr>
                <w:b/>
              </w:rPr>
            </w:pPr>
            <w:r w:rsidRPr="00617B38">
              <w:t xml:space="preserve">1 MHz </w:t>
            </w:r>
          </w:p>
        </w:tc>
      </w:tr>
      <w:tr w:rsidR="00617B38" w:rsidRPr="00617B38" w14:paraId="1316593D" w14:textId="77777777" w:rsidTr="00D54BBD">
        <w:trPr>
          <w:jc w:val="center"/>
        </w:trPr>
        <w:tc>
          <w:tcPr>
            <w:tcW w:w="2791" w:type="dxa"/>
          </w:tcPr>
          <w:p w14:paraId="3F00B4F9" w14:textId="77777777" w:rsidR="00AA43A2" w:rsidRPr="00617B38" w:rsidRDefault="00593A69">
            <w:pPr>
              <w:pStyle w:val="TAC"/>
            </w:pPr>
            <w:r w:rsidRPr="00617B38">
              <w:sym w:font="Symbol" w:char="F0B1"/>
            </w:r>
            <w:r w:rsidRPr="00617B38">
              <w:t xml:space="preserve"> 0.1*BW</w:t>
            </w:r>
            <w:r w:rsidRPr="00617B38">
              <w:rPr>
                <w:vertAlign w:val="subscript"/>
              </w:rPr>
              <w:t>Channel_CA</w:t>
            </w:r>
            <w:r w:rsidRPr="00617B38">
              <w:t xml:space="preserve"> -2*BW</w:t>
            </w:r>
            <w:r w:rsidRPr="00617B38">
              <w:rPr>
                <w:vertAlign w:val="subscript"/>
              </w:rPr>
              <w:t>Channel_CA</w:t>
            </w:r>
          </w:p>
        </w:tc>
        <w:tc>
          <w:tcPr>
            <w:tcW w:w="2702" w:type="dxa"/>
          </w:tcPr>
          <w:p w14:paraId="192B8F33" w14:textId="77777777" w:rsidR="00AA43A2" w:rsidRPr="00617B38" w:rsidRDefault="00593A69">
            <w:pPr>
              <w:pStyle w:val="TAC"/>
            </w:pPr>
            <w:r w:rsidRPr="00617B38">
              <w:t>-13</w:t>
            </w:r>
          </w:p>
        </w:tc>
        <w:tc>
          <w:tcPr>
            <w:tcW w:w="2168" w:type="dxa"/>
          </w:tcPr>
          <w:p w14:paraId="372149BB" w14:textId="77777777" w:rsidR="00AA43A2" w:rsidRPr="00617B38" w:rsidRDefault="00593A69">
            <w:pPr>
              <w:pStyle w:val="TAC"/>
            </w:pPr>
            <w:r w:rsidRPr="00617B38">
              <w:t>1 MHz</w:t>
            </w:r>
          </w:p>
        </w:tc>
      </w:tr>
      <w:tr w:rsidR="00593A69" w:rsidRPr="00617B38" w14:paraId="122E272D" w14:textId="77777777" w:rsidTr="00D54BBD">
        <w:trPr>
          <w:jc w:val="center"/>
        </w:trPr>
        <w:tc>
          <w:tcPr>
            <w:tcW w:w="7661" w:type="dxa"/>
            <w:gridSpan w:val="3"/>
            <w:shd w:val="clear" w:color="auto" w:fill="auto"/>
          </w:tcPr>
          <w:p w14:paraId="5B6A2584" w14:textId="444A5DEA" w:rsidR="00AA43A2" w:rsidRPr="00617B38" w:rsidRDefault="00593A69" w:rsidP="00D75B0E">
            <w:pPr>
              <w:pStyle w:val="TAN"/>
            </w:pPr>
            <w:r w:rsidRPr="00617B38">
              <w:t>NOTE 1:</w:t>
            </w:r>
            <w:r w:rsidR="00E536BB" w:rsidRPr="00617B38">
              <w:tab/>
            </w:r>
            <w:r w:rsidR="00AF79D5" w:rsidRPr="00617B38">
              <w:t xml:space="preserve">If carrier leakage </w:t>
            </w:r>
            <w:r w:rsidR="0062149C" w:rsidRPr="00617B38">
              <w:t xml:space="preserve">or I/Q image </w:t>
            </w:r>
            <w:r w:rsidR="00AF79D5" w:rsidRPr="00617B38">
              <w:t>lands inside the spectrum occupied by the configured UL and DL CCs, exception to the general spectrum emission mask limit applies. For carrier leakage the requirements specified in section 6.4A.2.2 shall apply.</w:t>
            </w:r>
            <w:r w:rsidR="0062149C" w:rsidRPr="00617B38">
              <w:rPr>
                <w:rFonts w:ascii="Times New Roman" w:eastAsia="SimSun" w:hAnsi="Times New Roman"/>
                <w:sz w:val="20"/>
                <w:lang w:eastAsia="zh-CN"/>
              </w:rPr>
              <w:t xml:space="preserve"> </w:t>
            </w:r>
            <w:r w:rsidR="0062149C" w:rsidRPr="00617B38">
              <w:t>For I/Q image the requirements specified in section 6.4A.2.3 shall apply.</w:t>
            </w:r>
          </w:p>
        </w:tc>
      </w:tr>
    </w:tbl>
    <w:p w14:paraId="0FA1A43F" w14:textId="77777777" w:rsidR="00593A69" w:rsidRPr="00617B38" w:rsidRDefault="00593A69" w:rsidP="00593A69"/>
    <w:p w14:paraId="3D27071A" w14:textId="77777777" w:rsidR="00AA43A2" w:rsidRPr="00617B38" w:rsidRDefault="00593A69">
      <w:pPr>
        <w:pStyle w:val="Heading4"/>
      </w:pPr>
      <w:bookmarkStart w:id="4250" w:name="_Toc5266603"/>
      <w:r w:rsidRPr="00617B38">
        <w:t>6.5A.2.3</w:t>
      </w:r>
      <w:r w:rsidRPr="00617B38">
        <w:tab/>
        <w:t>Adjacent channel leakage ratio for CA</w:t>
      </w:r>
      <w:bookmarkEnd w:id="4250"/>
    </w:p>
    <w:p w14:paraId="1D484B1C" w14:textId="77777777" w:rsidR="00593A69" w:rsidRPr="00617B38" w:rsidRDefault="00593A69" w:rsidP="00593A69">
      <w:r w:rsidRPr="00617B38">
        <w:t xml:space="preserve">For intra-band contiguous carrier aggregation, the carrier aggregation NR </w:t>
      </w:r>
      <w:r w:rsidR="008856EE" w:rsidRPr="00617B38">
        <w:t>a</w:t>
      </w:r>
      <w:r w:rsidRPr="00617B38">
        <w:t xml:space="preserve">djacent </w:t>
      </w:r>
      <w:r w:rsidR="008856EE" w:rsidRPr="00617B38">
        <w:t>c</w:t>
      </w:r>
      <w:r w:rsidRPr="00617B38">
        <w:t xml:space="preserve">hannel </w:t>
      </w:r>
      <w:r w:rsidR="008856EE" w:rsidRPr="00617B38">
        <w:t>l</w:t>
      </w:r>
      <w:r w:rsidRPr="00617B38">
        <w:t xml:space="preserve">eakage power </w:t>
      </w:r>
      <w:r w:rsidR="008856EE" w:rsidRPr="00617B38">
        <w:t>r</w:t>
      </w:r>
      <w:r w:rsidRPr="00617B38">
        <w:t>atio (CA NR</w:t>
      </w:r>
      <w:r w:rsidRPr="00617B38">
        <w:rPr>
          <w:vertAlign w:val="subscript"/>
        </w:rPr>
        <w:t>ACLR</w:t>
      </w:r>
      <w:r w:rsidRPr="00617B38">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17B38">
        <w:rPr>
          <w:vertAlign w:val="subscript"/>
        </w:rPr>
        <w:t>ACLR</w:t>
      </w:r>
      <w:r w:rsidRPr="00617B38">
        <w:t xml:space="preserve"> shall be higher than the value specified in Table 6.5A.2.3-1.</w:t>
      </w:r>
    </w:p>
    <w:p w14:paraId="797642C4" w14:textId="77777777" w:rsidR="00AA43A2" w:rsidRPr="00617B38" w:rsidRDefault="00593A69">
      <w:pPr>
        <w:pStyle w:val="TH"/>
      </w:pPr>
      <w:r w:rsidRPr="00617B38">
        <w:t>Table 6.5A.2.3-1: General requirements for CA NR</w:t>
      </w:r>
      <w:r w:rsidRPr="00617B3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617B38" w:rsidRPr="00617B38" w14:paraId="2CC5945B" w14:textId="77777777" w:rsidTr="00D54BBD">
        <w:trPr>
          <w:jc w:val="center"/>
        </w:trPr>
        <w:tc>
          <w:tcPr>
            <w:tcW w:w="4032" w:type="dxa"/>
            <w:vMerge w:val="restart"/>
            <w:shd w:val="clear" w:color="auto" w:fill="auto"/>
          </w:tcPr>
          <w:p w14:paraId="48EC51FD" w14:textId="77777777" w:rsidR="00AA43A2" w:rsidRPr="00617B38" w:rsidRDefault="00AA43A2">
            <w:pPr>
              <w:pStyle w:val="TAH"/>
              <w:rPr>
                <w:b w:val="0"/>
              </w:rPr>
            </w:pPr>
          </w:p>
        </w:tc>
        <w:tc>
          <w:tcPr>
            <w:tcW w:w="4032" w:type="dxa"/>
            <w:shd w:val="clear" w:color="auto" w:fill="auto"/>
          </w:tcPr>
          <w:p w14:paraId="2D122942" w14:textId="77777777" w:rsidR="00AA43A2" w:rsidRPr="00617B38" w:rsidRDefault="00593A69">
            <w:pPr>
              <w:pStyle w:val="TAH"/>
            </w:pPr>
            <w:r w:rsidRPr="00617B38">
              <w:t>CA bandwidth class / CA NR</w:t>
            </w:r>
            <w:r w:rsidRPr="00617B38">
              <w:rPr>
                <w:vertAlign w:val="subscript"/>
              </w:rPr>
              <w:t>ACLR</w:t>
            </w:r>
            <w:r w:rsidRPr="00617B38">
              <w:t xml:space="preserve"> / Measurement bandwidth</w:t>
            </w:r>
          </w:p>
        </w:tc>
      </w:tr>
      <w:tr w:rsidR="00617B38" w:rsidRPr="00617B38" w14:paraId="1EF73A8D" w14:textId="77777777" w:rsidTr="00D54BBD">
        <w:trPr>
          <w:jc w:val="center"/>
        </w:trPr>
        <w:tc>
          <w:tcPr>
            <w:tcW w:w="4032" w:type="dxa"/>
            <w:vMerge/>
            <w:shd w:val="clear" w:color="auto" w:fill="auto"/>
          </w:tcPr>
          <w:p w14:paraId="32D9368F" w14:textId="77777777" w:rsidR="00AA43A2" w:rsidRPr="00617B38" w:rsidRDefault="00AA43A2">
            <w:pPr>
              <w:pStyle w:val="TAH"/>
            </w:pPr>
          </w:p>
        </w:tc>
        <w:tc>
          <w:tcPr>
            <w:tcW w:w="4032" w:type="dxa"/>
            <w:shd w:val="clear" w:color="auto" w:fill="auto"/>
            <w:vAlign w:val="center"/>
          </w:tcPr>
          <w:p w14:paraId="520EDB13" w14:textId="77777777" w:rsidR="00AA43A2" w:rsidRPr="00617B38" w:rsidRDefault="00593A69">
            <w:pPr>
              <w:pStyle w:val="TAH"/>
            </w:pPr>
            <w:r w:rsidRPr="00617B38">
              <w:t>Any CA bandwidth class</w:t>
            </w:r>
          </w:p>
        </w:tc>
      </w:tr>
      <w:tr w:rsidR="00617B38" w:rsidRPr="00617B38" w14:paraId="7759E0D8" w14:textId="77777777" w:rsidTr="00D54BBD">
        <w:trPr>
          <w:jc w:val="center"/>
        </w:trPr>
        <w:tc>
          <w:tcPr>
            <w:tcW w:w="4032" w:type="dxa"/>
            <w:shd w:val="clear" w:color="auto" w:fill="auto"/>
            <w:vAlign w:val="center"/>
          </w:tcPr>
          <w:p w14:paraId="0D8DF41D" w14:textId="77777777" w:rsidR="00AA43A2" w:rsidRPr="00617B38" w:rsidRDefault="00593A69">
            <w:pPr>
              <w:pStyle w:val="TAC"/>
            </w:pPr>
            <w:r w:rsidRPr="00617B38">
              <w:t>CA NR</w:t>
            </w:r>
            <w:r w:rsidRPr="00617B38">
              <w:rPr>
                <w:vertAlign w:val="subscript"/>
              </w:rPr>
              <w:t xml:space="preserve">ACLR </w:t>
            </w:r>
            <w:r w:rsidRPr="00617B38">
              <w:t>for band n257, n258, n261</w:t>
            </w:r>
          </w:p>
        </w:tc>
        <w:tc>
          <w:tcPr>
            <w:tcW w:w="4032" w:type="dxa"/>
            <w:shd w:val="clear" w:color="auto" w:fill="auto"/>
          </w:tcPr>
          <w:p w14:paraId="19DABB8D" w14:textId="77777777" w:rsidR="00AA43A2" w:rsidRPr="00617B38" w:rsidRDefault="00593A69">
            <w:pPr>
              <w:pStyle w:val="TAC"/>
            </w:pPr>
            <w:r w:rsidRPr="00617B38">
              <w:t>17 dB</w:t>
            </w:r>
          </w:p>
        </w:tc>
      </w:tr>
      <w:tr w:rsidR="00617B38" w:rsidRPr="00617B38" w14:paraId="7F53A4D7" w14:textId="77777777" w:rsidTr="00D54BBD">
        <w:trPr>
          <w:jc w:val="center"/>
        </w:trPr>
        <w:tc>
          <w:tcPr>
            <w:tcW w:w="4032" w:type="dxa"/>
            <w:shd w:val="clear" w:color="auto" w:fill="auto"/>
            <w:vAlign w:val="center"/>
          </w:tcPr>
          <w:p w14:paraId="4E13A964" w14:textId="77777777" w:rsidR="00AA43A2" w:rsidRPr="00617B38" w:rsidRDefault="00593A69">
            <w:pPr>
              <w:pStyle w:val="TAC"/>
            </w:pPr>
            <w:r w:rsidRPr="00617B38">
              <w:t>CA NR</w:t>
            </w:r>
            <w:r w:rsidRPr="00617B38">
              <w:rPr>
                <w:vertAlign w:val="subscript"/>
              </w:rPr>
              <w:t xml:space="preserve">ACLR </w:t>
            </w:r>
            <w:r w:rsidRPr="00617B38">
              <w:t>for band n260</w:t>
            </w:r>
          </w:p>
        </w:tc>
        <w:tc>
          <w:tcPr>
            <w:tcW w:w="4032" w:type="dxa"/>
            <w:shd w:val="clear" w:color="auto" w:fill="auto"/>
          </w:tcPr>
          <w:p w14:paraId="635642F5" w14:textId="77777777" w:rsidR="00AA43A2" w:rsidRPr="00617B38" w:rsidRDefault="00593A69">
            <w:pPr>
              <w:pStyle w:val="TAC"/>
            </w:pPr>
            <w:r w:rsidRPr="00617B38">
              <w:t>16 dB</w:t>
            </w:r>
          </w:p>
        </w:tc>
      </w:tr>
      <w:tr w:rsidR="00617B38" w:rsidRPr="00617B38" w14:paraId="1FC3480D" w14:textId="77777777" w:rsidTr="00D54BBD">
        <w:trPr>
          <w:jc w:val="center"/>
        </w:trPr>
        <w:tc>
          <w:tcPr>
            <w:tcW w:w="4032" w:type="dxa"/>
            <w:shd w:val="clear" w:color="auto" w:fill="auto"/>
            <w:vAlign w:val="center"/>
          </w:tcPr>
          <w:p w14:paraId="46E7C544" w14:textId="220FE6B2" w:rsidR="00AA43A2" w:rsidRPr="00617B38" w:rsidRDefault="00593A69">
            <w:pPr>
              <w:pStyle w:val="TAC"/>
            </w:pPr>
            <w:r w:rsidRPr="00617B38">
              <w:t>NR channel measurement bandwidth</w:t>
            </w:r>
            <w:r w:rsidR="002469F1" w:rsidRPr="00617B38">
              <w:rPr>
                <w:vertAlign w:val="superscript"/>
              </w:rPr>
              <w:t>1</w:t>
            </w:r>
          </w:p>
        </w:tc>
        <w:tc>
          <w:tcPr>
            <w:tcW w:w="4032" w:type="dxa"/>
            <w:shd w:val="clear" w:color="auto" w:fill="auto"/>
          </w:tcPr>
          <w:p w14:paraId="4487909A" w14:textId="630316AE" w:rsidR="00AA43A2" w:rsidRPr="00617B38" w:rsidRDefault="00593A69">
            <w:pPr>
              <w:pStyle w:val="TAC"/>
            </w:pPr>
            <w:r w:rsidRPr="00617B38">
              <w:t>BW</w:t>
            </w:r>
            <w:r w:rsidRPr="00617B38">
              <w:rPr>
                <w:vertAlign w:val="subscript"/>
              </w:rPr>
              <w:t>Channel_CA</w:t>
            </w:r>
            <w:r w:rsidRPr="00617B38">
              <w:t xml:space="preserve"> </w:t>
            </w:r>
            <w:r w:rsidR="002469F1" w:rsidRPr="00617B38">
              <w:t xml:space="preserve"> – GB</w:t>
            </w:r>
            <w:r w:rsidR="002469F1" w:rsidRPr="00617B38">
              <w:rPr>
                <w:vertAlign w:val="subscript"/>
              </w:rPr>
              <w:t>Channel(1)</w:t>
            </w:r>
            <w:r w:rsidR="002469F1" w:rsidRPr="00617B38">
              <w:t xml:space="preserve"> - GB</w:t>
            </w:r>
            <w:r w:rsidR="002469F1" w:rsidRPr="00617B38">
              <w:rPr>
                <w:vertAlign w:val="subscript"/>
              </w:rPr>
              <w:t>Channel(2)</w:t>
            </w:r>
          </w:p>
        </w:tc>
      </w:tr>
      <w:tr w:rsidR="00BF314F" w:rsidRPr="00617B38" w14:paraId="05BA8E1D" w14:textId="77777777" w:rsidTr="00AE1F22">
        <w:trPr>
          <w:jc w:val="center"/>
        </w:trPr>
        <w:tc>
          <w:tcPr>
            <w:tcW w:w="8064" w:type="dxa"/>
            <w:gridSpan w:val="2"/>
            <w:shd w:val="clear" w:color="auto" w:fill="auto"/>
            <w:vAlign w:val="center"/>
          </w:tcPr>
          <w:p w14:paraId="607BBACF" w14:textId="0889FB50" w:rsidR="002469F1" w:rsidRPr="00617B38" w:rsidRDefault="002469F1" w:rsidP="00CE540C">
            <w:pPr>
              <w:pStyle w:val="TAN"/>
            </w:pPr>
            <w:r w:rsidRPr="00617B38">
              <w:t>NOTE 1:</w:t>
            </w:r>
            <w:r w:rsidR="00C35D70" w:rsidRPr="00617B38">
              <w:tab/>
            </w:r>
            <w:r w:rsidRPr="00617B38">
              <w:t>The GB</w:t>
            </w:r>
            <w:r w:rsidRPr="00617B38">
              <w:rPr>
                <w:vertAlign w:val="subscript"/>
              </w:rPr>
              <w:t>Channel(i)</w:t>
            </w:r>
            <w:r w:rsidRPr="00617B38">
              <w:t xml:space="preserve"> is the minimum guard band of the component carriers at the lower edge F</w:t>
            </w:r>
            <w:r w:rsidRPr="00617B38">
              <w:rPr>
                <w:vertAlign w:val="subscript"/>
              </w:rPr>
              <w:t>edge, low</w:t>
            </w:r>
            <w:r w:rsidRPr="00617B38">
              <w:t xml:space="preserve"> and the upper edge F</w:t>
            </w:r>
            <w:r w:rsidRPr="00617B38">
              <w:rPr>
                <w:vertAlign w:val="subscript"/>
              </w:rPr>
              <w:t xml:space="preserve">edge,high </w:t>
            </w:r>
            <w:r w:rsidRPr="00617B38">
              <w:t>of the sub-block respectively.</w:t>
            </w:r>
          </w:p>
        </w:tc>
      </w:tr>
    </w:tbl>
    <w:p w14:paraId="21AFE7FA" w14:textId="77777777" w:rsidR="00593A69" w:rsidRPr="00617B38" w:rsidRDefault="00593A69" w:rsidP="00727BE9"/>
    <w:p w14:paraId="74631FB5" w14:textId="307AE755" w:rsidR="00A82666" w:rsidRPr="00617B38" w:rsidRDefault="00A82666" w:rsidP="00A82666">
      <w:pPr>
        <w:pStyle w:val="Heading3"/>
      </w:pPr>
      <w:bookmarkStart w:id="4251" w:name="_Toc5266604"/>
      <w:r w:rsidRPr="00617B38">
        <w:t>6.5</w:t>
      </w:r>
      <w:r w:rsidR="002469F1" w:rsidRPr="00617B38">
        <w:t>A</w:t>
      </w:r>
      <w:r w:rsidRPr="00617B38">
        <w:t>.3</w:t>
      </w:r>
      <w:r w:rsidRPr="00617B38">
        <w:tab/>
        <w:t>Spurious emissions for CA</w:t>
      </w:r>
      <w:bookmarkEnd w:id="4251"/>
    </w:p>
    <w:p w14:paraId="19C4644F" w14:textId="77777777" w:rsidR="00A82666" w:rsidRPr="00617B38" w:rsidRDefault="00A82666" w:rsidP="00A82666">
      <w:pPr>
        <w:rPr>
          <w:lang w:eastAsia="ko-KR"/>
        </w:rPr>
      </w:pPr>
      <w:r w:rsidRPr="00617B38">
        <w:t>This clause specifies the spurious emission requirements for carrier aggregation.</w:t>
      </w:r>
    </w:p>
    <w:p w14:paraId="1E48E06D"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69828937" w:rsidR="00A82666" w:rsidRPr="00617B38" w:rsidRDefault="00A82666" w:rsidP="00A82666">
      <w:r w:rsidRPr="00617B38">
        <w:t xml:space="preserve">For intra-band contiguous carrier </w:t>
      </w:r>
      <w:del w:id="4252" w:author="Editor" w:date="2019-05-22T11:05:00Z">
        <w:r w:rsidRPr="00617B38" w:rsidDel="0091303A">
          <w:delText>aggregation</w:delText>
        </w:r>
      </w:del>
      <w:ins w:id="4253" w:author="Editor" w:date="2019-05-22T11:05:00Z">
        <w:r w:rsidR="0091303A" w:rsidRPr="00617B38">
          <w:t>aggregation,</w:t>
        </w:r>
      </w:ins>
      <w:r w:rsidRPr="00617B38">
        <w:t xml:space="preserve"> the spurious emission limits apply for the frequency ranges that are more than F</w:t>
      </w:r>
      <w:r w:rsidRPr="00617B38">
        <w:rPr>
          <w:vertAlign w:val="subscript"/>
        </w:rPr>
        <w:t>OOB</w:t>
      </w:r>
      <w:r w:rsidRPr="00617B38">
        <w:t xml:space="preserve"> (MHz) from the edge of the aggregated channel bandwidth, where F</w:t>
      </w:r>
      <w:r w:rsidRPr="00617B38">
        <w:rPr>
          <w:vertAlign w:val="subscript"/>
        </w:rPr>
        <w:t>OOB</w:t>
      </w:r>
      <w:r w:rsidRPr="00617B38">
        <w:t xml:space="preserve"> is defined as the twice the aggregated channel bandwidth. For frequencies Δf</w:t>
      </w:r>
      <w:r w:rsidRPr="00617B38">
        <w:rPr>
          <w:vertAlign w:val="subscript"/>
        </w:rPr>
        <w:t>OOB</w:t>
      </w:r>
      <w:r w:rsidRPr="00617B38">
        <w:t xml:space="preserve"> greater than F</w:t>
      </w:r>
      <w:r w:rsidRPr="00617B38">
        <w:rPr>
          <w:vertAlign w:val="subscript"/>
        </w:rPr>
        <w:t>OOB</w:t>
      </w:r>
      <w:r w:rsidRPr="00617B38">
        <w:t>, the spurious emission requirements in Table 6.5.3-2 are applicable.</w:t>
      </w:r>
      <w:r w:rsidR="0062149C" w:rsidRPr="00617B38">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617B38" w:rsidRDefault="00A82666" w:rsidP="00A82666">
      <w:pPr>
        <w:pStyle w:val="Heading4"/>
      </w:pPr>
      <w:bookmarkStart w:id="4254" w:name="_Toc5266605"/>
      <w:r w:rsidRPr="00617B38">
        <w:t>6.5</w:t>
      </w:r>
      <w:r w:rsidR="002305A2" w:rsidRPr="00617B38">
        <w:t>A</w:t>
      </w:r>
      <w:r w:rsidRPr="00617B38">
        <w:t>.3.1</w:t>
      </w:r>
      <w:r w:rsidRPr="00617B38">
        <w:tab/>
        <w:t>Spurious emission band UE co-existence for CA</w:t>
      </w:r>
      <w:bookmarkEnd w:id="4254"/>
    </w:p>
    <w:p w14:paraId="793520A2" w14:textId="77777777" w:rsidR="00A82666" w:rsidRPr="00617B38" w:rsidRDefault="00A82666" w:rsidP="00A82666">
      <w:pPr>
        <w:rPr>
          <w:lang w:eastAsia="ko-KR"/>
        </w:rPr>
      </w:pPr>
      <w:r w:rsidRPr="00617B38">
        <w:t>This clause specifies the requirements for the specified carrier aggregation configurations for coexistence with protected bands.</w:t>
      </w:r>
    </w:p>
    <w:p w14:paraId="0631E975" w14:textId="77777777" w:rsidR="00A82666" w:rsidRPr="00617B38" w:rsidRDefault="00A82666" w:rsidP="00A82666">
      <w:pPr>
        <w:pStyle w:val="NO"/>
      </w:pPr>
      <w:r w:rsidRPr="00617B38">
        <w:t>NOTE:</w:t>
      </w:r>
      <w:r w:rsidRPr="00617B3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03A27DA1" w:rsidR="00A82666" w:rsidRPr="00617B38" w:rsidRDefault="00A82666" w:rsidP="00A82666">
      <w:r w:rsidRPr="00617B38">
        <w:t>For intra-band contiguous carrier aggregation, the requirements in Table 6.5</w:t>
      </w:r>
      <w:ins w:id="4255" w:author="Editor" w:date="2019-05-22T11:06:00Z">
        <w:r w:rsidR="0091303A">
          <w:t>A</w:t>
        </w:r>
      </w:ins>
      <w:r w:rsidRPr="00617B38">
        <w:t>.3</w:t>
      </w:r>
      <w:del w:id="4256" w:author="Editor" w:date="2019-05-22T11:06:00Z">
        <w:r w:rsidRPr="00617B38" w:rsidDel="0091303A">
          <w:delText>A</w:delText>
        </w:r>
      </w:del>
      <w:r w:rsidRPr="00617B38">
        <w:t>-1 apply.</w:t>
      </w:r>
    </w:p>
    <w:p w14:paraId="7CDA693C" w14:textId="71719E5F" w:rsidR="00A82666" w:rsidRPr="00617B38" w:rsidRDefault="00A82666" w:rsidP="00A82666">
      <w:pPr>
        <w:pStyle w:val="TH"/>
      </w:pPr>
      <w:r w:rsidRPr="00617B38">
        <w:t>Table 6.5</w:t>
      </w:r>
      <w:r w:rsidR="00C6547D" w:rsidRPr="00617B38">
        <w:t>A</w:t>
      </w:r>
      <w:r w:rsidRPr="00617B38">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617B38" w:rsidRPr="00617B38"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617B38" w:rsidRDefault="00A82666" w:rsidP="00001EE1">
            <w:pPr>
              <w:pStyle w:val="TAH"/>
              <w:rPr>
                <w:rFonts w:cs="Arial"/>
              </w:rPr>
            </w:pPr>
            <w:r w:rsidRPr="00617B38">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617B38" w:rsidRDefault="00A82666" w:rsidP="00001EE1">
            <w:pPr>
              <w:pStyle w:val="TAH"/>
              <w:rPr>
                <w:rFonts w:cs="Arial"/>
              </w:rPr>
            </w:pPr>
            <w:r w:rsidRPr="00617B38">
              <w:rPr>
                <w:rFonts w:cs="Arial"/>
              </w:rPr>
              <w:t xml:space="preserve">Spurious emission </w:t>
            </w:r>
          </w:p>
        </w:tc>
      </w:tr>
      <w:tr w:rsidR="00617B38" w:rsidRPr="00617B38"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617B38"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6F093763" w:rsidR="00A82666" w:rsidRPr="00617B38" w:rsidRDefault="00A82666" w:rsidP="00001EE1">
            <w:pPr>
              <w:pStyle w:val="TAH"/>
              <w:rPr>
                <w:rFonts w:cs="Arial"/>
              </w:rPr>
            </w:pPr>
            <w:r w:rsidRPr="00617B38">
              <w:rPr>
                <w:rFonts w:cs="Arial"/>
              </w:rPr>
              <w:t>Protected band</w:t>
            </w:r>
            <w:ins w:id="4257" w:author="Editor" w:date="2019-05-22T11:06:00Z">
              <w:r w:rsidR="0091303A">
                <w:rPr>
                  <w:rFonts w:cs="Arial"/>
                </w:rPr>
                <w:t xml:space="preserve"> </w:t>
              </w:r>
            </w:ins>
            <w:r w:rsidRPr="00617B38">
              <w:rPr>
                <w:rFonts w:cs="Arial"/>
              </w:rPr>
              <w:t>/</w:t>
            </w:r>
            <w:ins w:id="4258" w:author="Editor" w:date="2019-05-22T11:06:00Z">
              <w:r w:rsidR="0091303A">
                <w:rPr>
                  <w:rFonts w:cs="Arial"/>
                </w:rPr>
                <w:t xml:space="preserve"> </w:t>
              </w:r>
            </w:ins>
            <w:r w:rsidRPr="00617B38">
              <w:rPr>
                <w:rFonts w:cs="Arial"/>
              </w:rPr>
              <w:t>frequency</w:t>
            </w:r>
            <w:ins w:id="4259" w:author="Editor" w:date="2019-05-22T11:06:00Z">
              <w:r w:rsidR="0091303A">
                <w:rPr>
                  <w:rFonts w:cs="Arial"/>
                </w:rPr>
                <w:t xml:space="preserve"> </w:t>
              </w:r>
            </w:ins>
            <w:del w:id="4260" w:author="Editor" w:date="2019-05-22T11:06:00Z">
              <w:r w:rsidRPr="00617B38" w:rsidDel="0091303A">
                <w:rPr>
                  <w:rFonts w:cs="Arial"/>
                </w:rPr>
                <w:delText xml:space="preserve"> </w:delText>
              </w:r>
            </w:del>
            <w:r w:rsidRPr="00617B38">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617B38" w:rsidRDefault="00A82666" w:rsidP="00001EE1">
            <w:pPr>
              <w:pStyle w:val="TAH"/>
              <w:rPr>
                <w:rFonts w:cs="Arial"/>
              </w:rPr>
            </w:pPr>
            <w:r w:rsidRPr="00617B38">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617B38" w:rsidRDefault="00A82666" w:rsidP="00001EE1">
            <w:pPr>
              <w:pStyle w:val="TAH"/>
              <w:rPr>
                <w:rFonts w:cs="Arial"/>
              </w:rPr>
            </w:pPr>
            <w:r w:rsidRPr="00617B38">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617B38" w:rsidRDefault="00A82666" w:rsidP="00001EE1">
            <w:pPr>
              <w:pStyle w:val="TAH"/>
              <w:rPr>
                <w:rFonts w:cs="Arial"/>
              </w:rPr>
            </w:pPr>
            <w:r w:rsidRPr="00617B38">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617B38" w:rsidRDefault="00A82666" w:rsidP="00001EE1">
            <w:pPr>
              <w:pStyle w:val="TAH"/>
              <w:rPr>
                <w:rFonts w:cs="Arial"/>
              </w:rPr>
            </w:pPr>
            <w:r w:rsidRPr="00617B38">
              <w:rPr>
                <w:rFonts w:cs="Arial"/>
              </w:rPr>
              <w:t>NOTE</w:t>
            </w:r>
          </w:p>
        </w:tc>
      </w:tr>
      <w:tr w:rsidR="00617B38" w:rsidRPr="00617B38"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617B38" w:rsidRDefault="00A82666" w:rsidP="00001EE1">
            <w:pPr>
              <w:pStyle w:val="TAC"/>
              <w:rPr>
                <w:rFonts w:cs="Arial"/>
                <w:szCs w:val="16"/>
              </w:rPr>
            </w:pPr>
            <w:r w:rsidRPr="00617B38">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617B38" w:rsidRDefault="00A82666" w:rsidP="00001EE1">
            <w:pPr>
              <w:pStyle w:val="TAL"/>
              <w:rPr>
                <w:rFonts w:cs="Arial"/>
                <w:szCs w:val="16"/>
              </w:rPr>
            </w:pPr>
            <w:r w:rsidRPr="00617B3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617B38" w:rsidRDefault="00A82666" w:rsidP="00001EE1">
            <w:pPr>
              <w:pStyle w:val="TAC"/>
              <w:rPr>
                <w:rFonts w:cs="Arial"/>
                <w:szCs w:val="16"/>
              </w:rPr>
            </w:pPr>
          </w:p>
        </w:tc>
      </w:tr>
      <w:tr w:rsidR="00617B38" w:rsidRPr="00617B38"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617B38" w:rsidRDefault="00A82666" w:rsidP="00001EE1">
            <w:pPr>
              <w:pStyle w:val="TAC"/>
              <w:rPr>
                <w:rFonts w:cs="Arial"/>
                <w:szCs w:val="16"/>
              </w:rPr>
            </w:pPr>
          </w:p>
        </w:tc>
      </w:tr>
      <w:tr w:rsidR="00617B38" w:rsidRPr="00617B38"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617B38" w:rsidRDefault="00A82666" w:rsidP="00001EE1">
            <w:pPr>
              <w:pStyle w:val="TAC"/>
              <w:rPr>
                <w:rFonts w:cs="Arial"/>
                <w:szCs w:val="16"/>
              </w:rPr>
            </w:pPr>
            <w:r w:rsidRPr="00617B38">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617B38" w:rsidRDefault="00A82666" w:rsidP="00001EE1">
            <w:pPr>
              <w:pStyle w:val="TAC"/>
              <w:rPr>
                <w:rFonts w:cs="Arial"/>
                <w:szCs w:val="16"/>
              </w:rPr>
            </w:pPr>
          </w:p>
        </w:tc>
      </w:tr>
      <w:tr w:rsidR="00617B38" w:rsidRPr="00617B38"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617B38" w:rsidRDefault="00A82666" w:rsidP="00001EE1">
            <w:pPr>
              <w:pStyle w:val="TAC"/>
              <w:rPr>
                <w:rFonts w:cs="Arial"/>
                <w:szCs w:val="16"/>
              </w:rPr>
            </w:pPr>
            <w:r w:rsidRPr="00617B3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617B38" w:rsidRDefault="00A82666" w:rsidP="00001EE1">
            <w:pPr>
              <w:pStyle w:val="TAL"/>
              <w:rPr>
                <w:rFonts w:cs="Arial"/>
                <w:szCs w:val="16"/>
              </w:rPr>
            </w:pPr>
            <w:r w:rsidRPr="00617B3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617B38" w:rsidRDefault="00A82666" w:rsidP="00001EE1">
            <w:pPr>
              <w:pStyle w:val="TAC"/>
              <w:rPr>
                <w:rFonts w:cs="Arial"/>
                <w:szCs w:val="16"/>
              </w:rPr>
            </w:pPr>
          </w:p>
        </w:tc>
      </w:tr>
      <w:tr w:rsidR="00617B38" w:rsidRPr="00617B38"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617B38" w:rsidRDefault="00A82666" w:rsidP="00001EE1">
            <w:pPr>
              <w:pStyle w:val="TAL"/>
              <w:rPr>
                <w:rFonts w:cs="Arial"/>
                <w:szCs w:val="16"/>
              </w:rPr>
            </w:pPr>
            <w:r w:rsidRPr="00617B3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617B38" w:rsidRDefault="00A82666" w:rsidP="00001EE1">
            <w:pPr>
              <w:pStyle w:val="TAC"/>
              <w:rPr>
                <w:rFonts w:cs="Arial"/>
                <w:szCs w:val="16"/>
              </w:rPr>
            </w:pPr>
            <w:r w:rsidRPr="00617B3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617B38" w:rsidRDefault="00A82666" w:rsidP="00001EE1">
            <w:pPr>
              <w:pStyle w:val="TAC"/>
              <w:rPr>
                <w:rFonts w:cs="Arial"/>
                <w:szCs w:val="16"/>
              </w:rPr>
            </w:pPr>
          </w:p>
        </w:tc>
      </w:tr>
      <w:tr w:rsidR="00617B38" w:rsidRPr="00617B38"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617B38" w:rsidRDefault="00A82666" w:rsidP="00001EE1">
            <w:pPr>
              <w:pStyle w:val="TAC"/>
              <w:rPr>
                <w:rFonts w:cs="Arial"/>
                <w:szCs w:val="16"/>
              </w:rPr>
            </w:pPr>
            <w:r w:rsidRPr="00617B38">
              <w:rPr>
                <w:rFonts w:cs="Arial"/>
                <w:szCs w:val="16"/>
              </w:rPr>
              <w:t>2</w:t>
            </w:r>
          </w:p>
        </w:tc>
      </w:tr>
      <w:tr w:rsidR="00617B38" w:rsidRPr="00617B38"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617B38" w:rsidRDefault="00A82666" w:rsidP="00001EE1">
            <w:pPr>
              <w:pStyle w:val="TAC"/>
              <w:rPr>
                <w:rFonts w:cs="Arial"/>
                <w:szCs w:val="16"/>
              </w:rPr>
            </w:pPr>
          </w:p>
        </w:tc>
      </w:tr>
      <w:tr w:rsidR="00617B38" w:rsidRPr="00617B38"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617B38" w:rsidRDefault="00A82666" w:rsidP="00001EE1">
            <w:pPr>
              <w:pStyle w:val="TAC"/>
              <w:rPr>
                <w:rFonts w:cs="Arial"/>
                <w:szCs w:val="16"/>
              </w:rPr>
            </w:pPr>
            <w:r w:rsidRPr="00617B3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617B38" w:rsidRDefault="00A82666" w:rsidP="00001EE1">
            <w:pPr>
              <w:pStyle w:val="TAL"/>
              <w:rPr>
                <w:rFonts w:cs="Arial"/>
                <w:szCs w:val="16"/>
              </w:rPr>
            </w:pPr>
            <w:r w:rsidRPr="00617B3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617B38" w:rsidRDefault="00A82666" w:rsidP="00001EE1">
            <w:pPr>
              <w:pStyle w:val="TAR"/>
              <w:rPr>
                <w:rFonts w:cs="Arial"/>
                <w:szCs w:val="16"/>
              </w:rPr>
            </w:pPr>
            <w:r w:rsidRPr="00617B38">
              <w:rPr>
                <w:rFonts w:cs="Arial"/>
                <w:szCs w:val="16"/>
              </w:rPr>
              <w:t>F</w:t>
            </w:r>
            <w:r w:rsidRPr="00617B38">
              <w:rPr>
                <w:rFonts w:cs="Arial"/>
                <w:szCs w:val="16"/>
                <w:vertAlign w:val="subscript"/>
              </w:rPr>
              <w:t>DL_low</w:t>
            </w:r>
            <w:r w:rsidRPr="00617B38">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617B38" w:rsidRDefault="00A82666" w:rsidP="00001EE1">
            <w:pPr>
              <w:pStyle w:val="TAL"/>
              <w:rPr>
                <w:rFonts w:cs="Arial"/>
                <w:szCs w:val="16"/>
              </w:rPr>
            </w:pPr>
            <w:r w:rsidRPr="00617B38">
              <w:rPr>
                <w:rFonts w:cs="Arial"/>
                <w:szCs w:val="16"/>
              </w:rPr>
              <w:t>F</w:t>
            </w:r>
            <w:r w:rsidRPr="00617B3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617B38" w:rsidRDefault="00A82666" w:rsidP="00001EE1">
            <w:pPr>
              <w:pStyle w:val="TAC"/>
              <w:rPr>
                <w:rFonts w:cs="Arial"/>
                <w:szCs w:val="16"/>
              </w:rPr>
            </w:pPr>
          </w:p>
        </w:tc>
      </w:tr>
      <w:tr w:rsidR="00617B38" w:rsidRPr="00617B38"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617B38" w:rsidRDefault="00A82666" w:rsidP="00001EE1">
            <w:pPr>
              <w:pStyle w:val="TAR"/>
              <w:rPr>
                <w:rFonts w:cs="Arial"/>
                <w:szCs w:val="16"/>
              </w:rPr>
            </w:pPr>
            <w:r w:rsidRPr="00617B38">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617B38" w:rsidRDefault="00A82666" w:rsidP="00001EE1">
            <w:pPr>
              <w:pStyle w:val="TAL"/>
              <w:rPr>
                <w:rFonts w:cs="Arial"/>
                <w:szCs w:val="16"/>
              </w:rPr>
            </w:pPr>
            <w:r w:rsidRPr="00617B38">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617B38" w:rsidRDefault="00A82666" w:rsidP="00001EE1">
            <w:pPr>
              <w:pStyle w:val="TAC"/>
              <w:rPr>
                <w:rFonts w:cs="Arial"/>
                <w:szCs w:val="16"/>
              </w:rPr>
            </w:pPr>
            <w:r w:rsidRPr="00617B38">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617B38" w:rsidRDefault="00A82666" w:rsidP="00001EE1">
            <w:pPr>
              <w:pStyle w:val="TAC"/>
              <w:rPr>
                <w:rFonts w:cs="Arial"/>
                <w:szCs w:val="16"/>
              </w:rPr>
            </w:pPr>
            <w:r w:rsidRPr="00617B38">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617B38" w:rsidRDefault="00A82666" w:rsidP="00001EE1">
            <w:pPr>
              <w:pStyle w:val="TAC"/>
              <w:rPr>
                <w:rFonts w:cs="Arial"/>
                <w:szCs w:val="16"/>
              </w:rPr>
            </w:pPr>
            <w:r w:rsidRPr="00617B38">
              <w:rPr>
                <w:rFonts w:cs="Arial"/>
                <w:szCs w:val="16"/>
              </w:rPr>
              <w:t>2</w:t>
            </w:r>
          </w:p>
        </w:tc>
      </w:tr>
      <w:tr w:rsidR="00617B38" w:rsidRPr="00617B38"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617B38"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617B38" w:rsidRDefault="00A82666" w:rsidP="00001EE1">
            <w:pPr>
              <w:pStyle w:val="TAL"/>
              <w:rPr>
                <w:rFonts w:cs="Arial"/>
                <w:szCs w:val="16"/>
              </w:rPr>
            </w:pPr>
            <w:r w:rsidRPr="00617B3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617B38" w:rsidRDefault="00A82666" w:rsidP="00001EE1">
            <w:pPr>
              <w:pStyle w:val="TAR"/>
              <w:rPr>
                <w:rFonts w:cs="Arial"/>
                <w:szCs w:val="16"/>
              </w:rPr>
            </w:pPr>
            <w:r w:rsidRPr="00617B3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617B38" w:rsidRDefault="00A82666" w:rsidP="00001EE1">
            <w:pPr>
              <w:pStyle w:val="TAC"/>
              <w:rPr>
                <w:rFonts w:cs="Arial"/>
                <w:szCs w:val="16"/>
              </w:rPr>
            </w:pPr>
            <w:r w:rsidRPr="00617B38">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617B38" w:rsidRDefault="00A82666" w:rsidP="00001EE1">
            <w:pPr>
              <w:pStyle w:val="TAL"/>
              <w:rPr>
                <w:rFonts w:cs="Arial"/>
                <w:szCs w:val="16"/>
              </w:rPr>
            </w:pPr>
            <w:r w:rsidRPr="00617B3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617B38" w:rsidRDefault="00A82666" w:rsidP="00001EE1">
            <w:pPr>
              <w:pStyle w:val="TAC"/>
              <w:rPr>
                <w:rFonts w:cs="Arial"/>
                <w:szCs w:val="16"/>
              </w:rPr>
            </w:pPr>
            <w:r w:rsidRPr="00617B3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617B38" w:rsidRDefault="00A82666" w:rsidP="00001EE1">
            <w:pPr>
              <w:pStyle w:val="TAC"/>
              <w:rPr>
                <w:rFonts w:cs="Arial"/>
                <w:szCs w:val="16"/>
              </w:rPr>
            </w:pPr>
            <w:r w:rsidRPr="00617B3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617B38" w:rsidRDefault="00A82666" w:rsidP="00001EE1">
            <w:pPr>
              <w:pStyle w:val="TAC"/>
              <w:rPr>
                <w:rFonts w:cs="Arial"/>
                <w:szCs w:val="16"/>
              </w:rPr>
            </w:pPr>
          </w:p>
        </w:tc>
      </w:tr>
      <w:tr w:rsidR="00122091" w:rsidRPr="00617B38"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617B38" w:rsidRDefault="00A82666" w:rsidP="00001EE1">
            <w:pPr>
              <w:pStyle w:val="TAN"/>
            </w:pPr>
            <w:r w:rsidRPr="00617B38">
              <w:t>NOTE 1:</w:t>
            </w:r>
            <w:r w:rsidRPr="00617B38">
              <w:tab/>
              <w:t>F</w:t>
            </w:r>
            <w:r w:rsidRPr="00617B38">
              <w:rPr>
                <w:vertAlign w:val="subscript"/>
              </w:rPr>
              <w:t>DL_low</w:t>
            </w:r>
            <w:r w:rsidRPr="00617B38">
              <w:t xml:space="preserve"> and F</w:t>
            </w:r>
            <w:r w:rsidRPr="00617B38">
              <w:rPr>
                <w:vertAlign w:val="subscript"/>
              </w:rPr>
              <w:t>DL_high</w:t>
            </w:r>
            <w:r w:rsidRPr="00617B38">
              <w:t xml:space="preserve"> refer to each NR frequency band specified in Table 5.2-1</w:t>
            </w:r>
          </w:p>
          <w:p w14:paraId="5BF6D63E" w14:textId="77777777" w:rsidR="00A82666" w:rsidRPr="00617B38" w:rsidRDefault="00A82666" w:rsidP="00001EE1">
            <w:pPr>
              <w:pStyle w:val="TAN"/>
              <w:rPr>
                <w:rFonts w:cs="Arial"/>
              </w:rPr>
            </w:pPr>
            <w:r w:rsidRPr="00617B38">
              <w:t>NOTE 2:</w:t>
            </w:r>
            <w:r w:rsidRPr="00617B38">
              <w:tab/>
              <w:t>The protection of frequency range 23600-2400MHz is meant for protection of satellite passive services.</w:t>
            </w:r>
          </w:p>
        </w:tc>
      </w:tr>
    </w:tbl>
    <w:p w14:paraId="58F8DC8C" w14:textId="4FDF3B45" w:rsidR="00A82666" w:rsidRPr="00617B38" w:rsidRDefault="00A82666" w:rsidP="00727BE9"/>
    <w:p w14:paraId="5E14C685" w14:textId="42E63E7E" w:rsidR="00FF7909" w:rsidRPr="00617B38" w:rsidDel="005C22A1" w:rsidRDefault="00FF7909" w:rsidP="00CE540C">
      <w:pPr>
        <w:pStyle w:val="Heading4"/>
        <w:rPr>
          <w:del w:id="4261" w:author="Editor" w:date="2019-05-22T11:12:00Z"/>
        </w:rPr>
      </w:pPr>
      <w:bookmarkStart w:id="4262" w:name="_Toc5266606"/>
      <w:bookmarkStart w:id="4263" w:name="_Hlk9415938"/>
      <w:r w:rsidRPr="00617B38">
        <w:t>6.5A.3.2</w:t>
      </w:r>
      <w:r w:rsidRPr="00617B38">
        <w:tab/>
        <w:t>Additional spurious emissions</w:t>
      </w:r>
      <w:bookmarkEnd w:id="4262"/>
    </w:p>
    <w:bookmarkEnd w:id="4263"/>
    <w:p w14:paraId="5E10B854" w14:textId="77777777" w:rsidR="00FF7909" w:rsidRPr="00617B38" w:rsidRDefault="00FF7909">
      <w:pPr>
        <w:pStyle w:val="Heading4"/>
        <w:pPrChange w:id="4264" w:author="Editor" w:date="2019-05-22T11:12:00Z">
          <w:pPr/>
        </w:pPrChange>
      </w:pPr>
    </w:p>
    <w:p w14:paraId="427C4A74" w14:textId="4B8E4CC2" w:rsidR="00FF7909" w:rsidRPr="00617B38" w:rsidRDefault="00FF7909" w:rsidP="00FF7909">
      <w:pPr>
        <w:pStyle w:val="Heading5"/>
        <w:rPr>
          <w:sz w:val="24"/>
        </w:rPr>
      </w:pPr>
      <w:bookmarkStart w:id="4265" w:name="_Toc5266607"/>
      <w:r w:rsidRPr="00617B38">
        <w:rPr>
          <w:sz w:val="24"/>
        </w:rPr>
        <w:t>6.5A.3.2.1</w:t>
      </w:r>
      <w:r w:rsidRPr="00617B38">
        <w:rPr>
          <w:sz w:val="24"/>
        </w:rPr>
        <w:tab/>
        <w:t>General</w:t>
      </w:r>
      <w:bookmarkEnd w:id="4265"/>
    </w:p>
    <w:p w14:paraId="649BEA0A" w14:textId="12C6E844" w:rsidR="00FF7909" w:rsidRPr="00617B38" w:rsidRDefault="00FF7909" w:rsidP="00CE540C">
      <w:r w:rsidRPr="00617B3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617B38" w:rsidRDefault="00FF7909" w:rsidP="00CE540C">
      <w:pPr>
        <w:pStyle w:val="Heading5"/>
      </w:pPr>
      <w:bookmarkStart w:id="4266" w:name="_Toc5266608"/>
      <w:r w:rsidRPr="00617B38">
        <w:rPr>
          <w:sz w:val="24"/>
        </w:rPr>
        <w:t>6.5A.3.2.2</w:t>
      </w:r>
      <w:r w:rsidRPr="00617B38">
        <w:rPr>
          <w:sz w:val="24"/>
        </w:rPr>
        <w:tab/>
      </w:r>
      <w:r w:rsidRPr="00617B38">
        <w:rPr>
          <w:sz w:val="24"/>
          <w:lang w:val="en-US"/>
        </w:rPr>
        <w:t>Additional spurious emission requirements for CA_NS_201</w:t>
      </w:r>
      <w:bookmarkEnd w:id="4266"/>
    </w:p>
    <w:p w14:paraId="41F199B0" w14:textId="2ED5A184" w:rsidR="00FF7909" w:rsidRPr="00617B38" w:rsidRDefault="00FF7909" w:rsidP="00727BE9">
      <w:r w:rsidRPr="00617B38">
        <w:t>When "CA_NS_201" is indicated in the cell, the power of any UE emission shall not exceed the levels specified in Table 6.5.3.2.2-1. This requirement also applies for the frequency ranges that are less than F</w:t>
      </w:r>
      <w:r w:rsidRPr="00617B38">
        <w:rPr>
          <w:vertAlign w:val="subscript"/>
        </w:rPr>
        <w:t>OOB</w:t>
      </w:r>
      <w:r w:rsidRPr="00617B38">
        <w:t xml:space="preserve"> (MHz) as defined in section 6.5A.3.</w:t>
      </w:r>
    </w:p>
    <w:p w14:paraId="5E31CCC3" w14:textId="3AEF67CB" w:rsidR="00AA43A2" w:rsidRPr="00617B38" w:rsidRDefault="009502B1">
      <w:pPr>
        <w:pStyle w:val="Heading2"/>
      </w:pPr>
      <w:bookmarkStart w:id="4267" w:name="_Toc5266609"/>
      <w:r w:rsidRPr="00617B38">
        <w:t>6.5D</w:t>
      </w:r>
      <w:r w:rsidRPr="00617B38">
        <w:tab/>
        <w:t xml:space="preserve">Output RF spectrum emissions for </w:t>
      </w:r>
      <w:del w:id="4268" w:author="Editor" w:date="2019-05-24T16:54:00Z">
        <w:r w:rsidR="002A4B67" w:rsidRPr="00617B38" w:rsidDel="00820DA4">
          <w:delText>UL-MIMO</w:delText>
        </w:r>
      </w:del>
      <w:bookmarkEnd w:id="4267"/>
      <w:ins w:id="4269" w:author="Editor" w:date="2019-05-24T16:54:00Z">
        <w:r w:rsidR="00820DA4">
          <w:t>UL MIMO</w:t>
        </w:r>
      </w:ins>
    </w:p>
    <w:p w14:paraId="37892FE1" w14:textId="3CE54B8F" w:rsidR="00AA43A2" w:rsidRPr="00617B38" w:rsidRDefault="009502B1">
      <w:pPr>
        <w:pStyle w:val="Heading3"/>
      </w:pPr>
      <w:bookmarkStart w:id="4270" w:name="_Toc5266610"/>
      <w:r w:rsidRPr="00617B38">
        <w:t>6.5D.1</w:t>
      </w:r>
      <w:r w:rsidRPr="00617B38">
        <w:tab/>
        <w:t xml:space="preserve">Occupied bandwidth for </w:t>
      </w:r>
      <w:del w:id="4271" w:author="Editor" w:date="2019-05-24T16:54:00Z">
        <w:r w:rsidRPr="00617B38" w:rsidDel="00820DA4">
          <w:delText>UL-MIMO</w:delText>
        </w:r>
      </w:del>
      <w:bookmarkEnd w:id="4270"/>
      <w:ins w:id="4272" w:author="Editor" w:date="2019-05-24T16:54:00Z">
        <w:r w:rsidR="00820DA4">
          <w:t>UL MIMO</w:t>
        </w:r>
      </w:ins>
    </w:p>
    <w:p w14:paraId="24FE98D1" w14:textId="2CF90007" w:rsidR="009502B1" w:rsidRPr="00617B38" w:rsidRDefault="009502B1" w:rsidP="009502B1">
      <w:r w:rsidRPr="00617B38">
        <w:t xml:space="preserve">For UE(s) supporting </w:t>
      </w:r>
      <w:del w:id="4273" w:author="Editor" w:date="2019-05-24T16:54:00Z">
        <w:r w:rsidRPr="00617B38" w:rsidDel="00820DA4">
          <w:delText>UL-MIMO</w:delText>
        </w:r>
      </w:del>
      <w:ins w:id="4274" w:author="Editor" w:date="2019-05-24T16:54:00Z">
        <w:r w:rsidR="00820DA4">
          <w:t>UL MIMO</w:t>
        </w:r>
      </w:ins>
      <w:r w:rsidRPr="00617B38">
        <w:t xml:space="preserve">, the occupied bandwidth requirement in subclause 6.5.1 apply. The requirements shall be met with the </w:t>
      </w:r>
      <w:del w:id="4275" w:author="Editor" w:date="2019-05-24T16:54:00Z">
        <w:r w:rsidRPr="00617B38" w:rsidDel="00820DA4">
          <w:delText>UL-MIMO</w:delText>
        </w:r>
      </w:del>
      <w:ins w:id="4276" w:author="Editor" w:date="2019-05-24T16:54:00Z">
        <w:r w:rsidR="00820DA4">
          <w:t>UL MIMO</w:t>
        </w:r>
      </w:ins>
      <w:r w:rsidRPr="00617B38">
        <w:t xml:space="preserve"> configurations specified in Table 6.2</w:t>
      </w:r>
      <w:r w:rsidR="00C24A83" w:rsidRPr="00617B38">
        <w:t>D</w:t>
      </w:r>
      <w:r w:rsidRPr="00617B38">
        <w:t>.1</w:t>
      </w:r>
      <w:r w:rsidR="00351416" w:rsidRPr="00617B38">
        <w:t>.3</w:t>
      </w:r>
      <w:r w:rsidRPr="00617B38">
        <w:t>-</w:t>
      </w:r>
      <w:r w:rsidR="00351416" w:rsidRPr="00617B38">
        <w:t>3</w:t>
      </w:r>
      <w:r w:rsidRPr="00617B38">
        <w:t>.</w:t>
      </w:r>
    </w:p>
    <w:p w14:paraId="563947BE" w14:textId="623DF115" w:rsidR="00AA43A2" w:rsidRPr="00617B38" w:rsidRDefault="00FE26EA">
      <w:pPr>
        <w:pStyle w:val="Heading3"/>
      </w:pPr>
      <w:bookmarkStart w:id="4277" w:name="_Toc5266611"/>
      <w:r w:rsidRPr="00617B38">
        <w:t>6.5D.2</w:t>
      </w:r>
      <w:r w:rsidRPr="00617B38">
        <w:tab/>
        <w:t xml:space="preserve">Out of band emissions for </w:t>
      </w:r>
      <w:del w:id="4278" w:author="Editor" w:date="2019-05-24T16:54:00Z">
        <w:r w:rsidRPr="00617B38" w:rsidDel="00820DA4">
          <w:delText>UL-MIMO</w:delText>
        </w:r>
      </w:del>
      <w:bookmarkEnd w:id="4277"/>
      <w:ins w:id="4279" w:author="Editor" w:date="2019-05-24T16:54:00Z">
        <w:r w:rsidR="00820DA4">
          <w:t>UL MIMO</w:t>
        </w:r>
      </w:ins>
    </w:p>
    <w:p w14:paraId="6E82183E" w14:textId="26CAB141" w:rsidR="00FE26EA" w:rsidRPr="00617B38" w:rsidRDefault="00FE26EA" w:rsidP="00FE26EA">
      <w:r w:rsidRPr="00617B38">
        <w:t xml:space="preserve">For UE(s) supporting </w:t>
      </w:r>
      <w:del w:id="4280" w:author="Editor" w:date="2019-05-24T16:54:00Z">
        <w:r w:rsidRPr="00617B38" w:rsidDel="00820DA4">
          <w:delText>UL-MIMO</w:delText>
        </w:r>
      </w:del>
      <w:ins w:id="4281" w:author="Editor" w:date="2019-05-24T16:54:00Z">
        <w:r w:rsidR="00820DA4">
          <w:t>UL MIMO</w:t>
        </w:r>
      </w:ins>
      <w:r w:rsidRPr="00617B38">
        <w:t xml:space="preserve">, the out of band emissions requirements in subclause 6.5.2 apply. The requirements shall be met with the </w:t>
      </w:r>
      <w:del w:id="4282" w:author="Editor" w:date="2019-05-24T16:54:00Z">
        <w:r w:rsidRPr="00617B38" w:rsidDel="00820DA4">
          <w:delText>UL-MIMO</w:delText>
        </w:r>
      </w:del>
      <w:ins w:id="4283" w:author="Editor" w:date="2019-05-24T16:54:00Z">
        <w:r w:rsidR="00820DA4">
          <w:t>UL MIMO</w:t>
        </w:r>
      </w:ins>
      <w:r w:rsidRPr="00617B38">
        <w:t xml:space="preserve"> configurations specified in Table 6.2D.1</w:t>
      </w:r>
      <w:r w:rsidR="00351416" w:rsidRPr="00617B38">
        <w:t>.3</w:t>
      </w:r>
      <w:r w:rsidRPr="00617B38">
        <w:t>-</w:t>
      </w:r>
      <w:r w:rsidR="00351416" w:rsidRPr="00617B38">
        <w:t>3</w:t>
      </w:r>
      <w:r w:rsidRPr="00617B38">
        <w:t>.</w:t>
      </w:r>
    </w:p>
    <w:p w14:paraId="0FE8E2A9" w14:textId="6E629360" w:rsidR="00AA43A2" w:rsidRPr="00617B38" w:rsidRDefault="008F741A">
      <w:pPr>
        <w:pStyle w:val="Heading3"/>
      </w:pPr>
      <w:bookmarkStart w:id="4284" w:name="_Toc5266612"/>
      <w:r w:rsidRPr="00617B38">
        <w:t>6.5D.3</w:t>
      </w:r>
      <w:r w:rsidRPr="00617B38">
        <w:tab/>
        <w:t xml:space="preserve">Spurious emissions for </w:t>
      </w:r>
      <w:del w:id="4285" w:author="Editor" w:date="2019-05-24T16:54:00Z">
        <w:r w:rsidRPr="00617B38" w:rsidDel="00820DA4">
          <w:delText>UL-MIMO</w:delText>
        </w:r>
      </w:del>
      <w:bookmarkEnd w:id="4284"/>
      <w:ins w:id="4286" w:author="Editor" w:date="2019-05-24T16:54:00Z">
        <w:r w:rsidR="00820DA4">
          <w:t>UL MIMO</w:t>
        </w:r>
      </w:ins>
    </w:p>
    <w:p w14:paraId="744C22AA" w14:textId="73A2F94C" w:rsidR="00AA43A2" w:rsidRPr="00617B38" w:rsidRDefault="008F741A">
      <w:r w:rsidRPr="00617B38">
        <w:t xml:space="preserve">For UE(s) supporting </w:t>
      </w:r>
      <w:del w:id="4287" w:author="Editor" w:date="2019-05-24T16:54:00Z">
        <w:r w:rsidRPr="00617B38" w:rsidDel="00820DA4">
          <w:delText>UL-MIMO</w:delText>
        </w:r>
      </w:del>
      <w:ins w:id="4288" w:author="Editor" w:date="2019-05-24T16:54:00Z">
        <w:r w:rsidR="00820DA4">
          <w:t>UL MIMO</w:t>
        </w:r>
      </w:ins>
      <w:r w:rsidRPr="00617B38">
        <w:t xml:space="preserve">, the spurious emissions requirements in subclause 6.5.3 apply. The requirements shall be met with the </w:t>
      </w:r>
      <w:del w:id="4289" w:author="Editor" w:date="2019-05-24T16:54:00Z">
        <w:r w:rsidRPr="00617B38" w:rsidDel="00820DA4">
          <w:delText>UL-MIMO</w:delText>
        </w:r>
      </w:del>
      <w:ins w:id="4290" w:author="Editor" w:date="2019-05-24T16:54:00Z">
        <w:r w:rsidR="00820DA4">
          <w:t>UL MIMO</w:t>
        </w:r>
      </w:ins>
      <w:r w:rsidRPr="00617B38">
        <w:t xml:space="preserve"> configurations specified in Table 6.2</w:t>
      </w:r>
      <w:r w:rsidR="007F21C2" w:rsidRPr="00617B38">
        <w:t>D</w:t>
      </w:r>
      <w:r w:rsidRPr="00617B38">
        <w:t>.1</w:t>
      </w:r>
      <w:r w:rsidR="00351416" w:rsidRPr="00617B38">
        <w:t>.3</w:t>
      </w:r>
      <w:r w:rsidRPr="00617B38">
        <w:t>-</w:t>
      </w:r>
      <w:r w:rsidR="00351416" w:rsidRPr="00617B38">
        <w:t>3</w:t>
      </w:r>
      <w:r w:rsidRPr="00617B38">
        <w:t>.</w:t>
      </w:r>
    </w:p>
    <w:p w14:paraId="4EBD725B" w14:textId="77777777" w:rsidR="00624DC9" w:rsidRPr="00617B38" w:rsidRDefault="00624DC9" w:rsidP="00CE540C">
      <w:pPr>
        <w:pStyle w:val="Heading2"/>
      </w:pPr>
      <w:bookmarkStart w:id="4291" w:name="_Toc5266613"/>
      <w:r w:rsidRPr="00617B38">
        <w:t>6.6</w:t>
      </w:r>
      <w:r w:rsidRPr="00617B38">
        <w:tab/>
        <w:t>Beam correspondence</w:t>
      </w:r>
      <w:bookmarkEnd w:id="4291"/>
    </w:p>
    <w:p w14:paraId="54D8E087" w14:textId="642B4468" w:rsidR="00624DC9" w:rsidRPr="00617B38" w:rsidRDefault="00624DC9" w:rsidP="00CE540C">
      <w:pPr>
        <w:pStyle w:val="Heading3"/>
      </w:pPr>
      <w:bookmarkStart w:id="4292" w:name="_Toc5266614"/>
      <w:r w:rsidRPr="00617B38">
        <w:t>6.6.1</w:t>
      </w:r>
      <w:r w:rsidRPr="00617B38">
        <w:tab/>
        <w:t>General</w:t>
      </w:r>
      <w:bookmarkEnd w:id="4292"/>
    </w:p>
    <w:p w14:paraId="6AEC3D9E" w14:textId="4DA6E22E" w:rsidR="00803F70" w:rsidRPr="00617B38" w:rsidRDefault="00803F70" w:rsidP="00617B38">
      <w:r w:rsidRPr="00617B38">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324E080B" w:rsidR="00624DC9" w:rsidRPr="00617B38" w:rsidRDefault="00624DC9" w:rsidP="00CE540C">
      <w:pPr>
        <w:pStyle w:val="Heading3"/>
      </w:pPr>
      <w:bookmarkStart w:id="4293" w:name="_Toc5266615"/>
      <w:r w:rsidRPr="00617B38">
        <w:t>6.6.2</w:t>
      </w:r>
      <w:r w:rsidRPr="00617B38">
        <w:tab/>
        <w:t xml:space="preserve">Beam correspondence </w:t>
      </w:r>
      <w:r w:rsidR="00803F70" w:rsidRPr="00617B38">
        <w:t xml:space="preserve">for </w:t>
      </w:r>
      <w:del w:id="4294" w:author="Editor" w:date="2019-05-22T11:13:00Z">
        <w:r w:rsidRPr="00617B38" w:rsidDel="005C22A1">
          <w:delText>PC1</w:delText>
        </w:r>
      </w:del>
      <w:bookmarkEnd w:id="4293"/>
      <w:ins w:id="4295" w:author="Editor" w:date="2019-05-22T11:13:00Z">
        <w:r w:rsidR="005C22A1">
          <w:t xml:space="preserve">power class </w:t>
        </w:r>
      </w:ins>
      <w:ins w:id="4296" w:author="Editor" w:date="2019-05-22T11:14:00Z">
        <w:r w:rsidR="005C22A1">
          <w:t>1</w:t>
        </w:r>
      </w:ins>
    </w:p>
    <w:p w14:paraId="3CD27CC1" w14:textId="5D15076E" w:rsidR="00624DC9" w:rsidRPr="00617B38" w:rsidRDefault="00624DC9" w:rsidP="00CE540C">
      <w:pPr>
        <w:pStyle w:val="Heading3"/>
      </w:pPr>
      <w:bookmarkStart w:id="4297" w:name="_Toc5266616"/>
      <w:r w:rsidRPr="00617B38">
        <w:t>6.6.3</w:t>
      </w:r>
      <w:r w:rsidRPr="00617B38">
        <w:tab/>
        <w:t xml:space="preserve">Beam correspondence </w:t>
      </w:r>
      <w:r w:rsidR="00803F70" w:rsidRPr="00617B38">
        <w:t xml:space="preserve">for </w:t>
      </w:r>
      <w:del w:id="4298" w:author="Editor" w:date="2019-05-22T11:13:00Z">
        <w:r w:rsidRPr="00617B38" w:rsidDel="005C22A1">
          <w:delText>PC2</w:delText>
        </w:r>
      </w:del>
      <w:bookmarkEnd w:id="4297"/>
      <w:ins w:id="4299" w:author="Editor" w:date="2019-05-22T11:13:00Z">
        <w:r w:rsidR="005C22A1">
          <w:t>power class 2</w:t>
        </w:r>
      </w:ins>
    </w:p>
    <w:p w14:paraId="7208CCDB" w14:textId="0FEA116B" w:rsidR="00624DC9" w:rsidRPr="00617B38" w:rsidRDefault="00624DC9" w:rsidP="00CE540C">
      <w:pPr>
        <w:pStyle w:val="Heading3"/>
      </w:pPr>
      <w:bookmarkStart w:id="4300" w:name="_Toc5266617"/>
      <w:r w:rsidRPr="00617B38">
        <w:t>6.6.4</w:t>
      </w:r>
      <w:r w:rsidRPr="00617B38">
        <w:tab/>
        <w:t xml:space="preserve">Beam correspondence </w:t>
      </w:r>
      <w:r w:rsidR="00803F70" w:rsidRPr="00617B38">
        <w:t xml:space="preserve">for </w:t>
      </w:r>
      <w:del w:id="4301" w:author="Editor" w:date="2019-05-22T11:14:00Z">
        <w:r w:rsidRPr="00617B38" w:rsidDel="005C22A1">
          <w:delText>PC3</w:delText>
        </w:r>
      </w:del>
      <w:bookmarkEnd w:id="4300"/>
      <w:ins w:id="4302" w:author="Editor" w:date="2019-05-22T11:14:00Z">
        <w:r w:rsidR="005C22A1">
          <w:t>power class 3</w:t>
        </w:r>
      </w:ins>
    </w:p>
    <w:p w14:paraId="0FCFA5CA" w14:textId="77777777" w:rsidR="00803F70" w:rsidRPr="00617B38" w:rsidRDefault="00803F70" w:rsidP="00803F70">
      <w:pPr>
        <w:pStyle w:val="Heading4"/>
      </w:pPr>
      <w:bookmarkStart w:id="4303" w:name="_Toc5266618"/>
      <w:r w:rsidRPr="00617B38">
        <w:t>6.6.4.1</w:t>
      </w:r>
      <w:r w:rsidRPr="00617B38">
        <w:tab/>
        <w:t>General</w:t>
      </w:r>
      <w:bookmarkEnd w:id="4303"/>
    </w:p>
    <w:p w14:paraId="743FE61E" w14:textId="3ADA76DD" w:rsidR="00803F70" w:rsidRPr="00617B38" w:rsidRDefault="00803F70" w:rsidP="00803F70">
      <w:r w:rsidRPr="00617B38">
        <w:t xml:space="preserve">The beam correspondence requirement for </w:t>
      </w:r>
      <w:del w:id="4304" w:author="Editor" w:date="2019-05-22T11:13:00Z">
        <w:r w:rsidRPr="00617B38" w:rsidDel="005C22A1">
          <w:delText xml:space="preserve">PC3 </w:delText>
        </w:r>
      </w:del>
      <w:ins w:id="4305" w:author="Editor" w:date="2019-05-22T11:13:00Z">
        <w:r w:rsidR="005C22A1">
          <w:t>power class 3</w:t>
        </w:r>
        <w:r w:rsidR="005C22A1" w:rsidRPr="00617B38">
          <w:t xml:space="preserve"> </w:t>
        </w:r>
      </w:ins>
      <w:r w:rsidRPr="00617B38">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w:t>
      </w:r>
      <w:ins w:id="4306" w:author="Editor" w:date="2019-05-22T11:14:00Z">
        <w:r w:rsidR="005C22A1">
          <w:t xml:space="preserve"> </w:t>
        </w:r>
      </w:ins>
      <w:r w:rsidRPr="00617B38">
        <w:t>38.306 [14]:</w:t>
      </w:r>
    </w:p>
    <w:p w14:paraId="526BF32D" w14:textId="77777777" w:rsidR="00803F70" w:rsidRPr="00617B38" w:rsidRDefault="00803F70" w:rsidP="00617B38">
      <w:pPr>
        <w:pStyle w:val="B10"/>
      </w:pPr>
      <w:r w:rsidRPr="00617B38">
        <w:t>-</w:t>
      </w:r>
      <w:r w:rsidRPr="00617B38">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617B38" w:rsidRDefault="00803F70" w:rsidP="00803F70">
      <w:pPr>
        <w:pStyle w:val="B10"/>
      </w:pPr>
      <w:r w:rsidRPr="00617B38">
        <w:t>-</w:t>
      </w:r>
      <w:r w:rsidRPr="00617B38">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ins w:id="4307" w:author="Editor" w:date="2019-05-22T11:14:00Z">
        <w:r w:rsidR="005C22A1">
          <w:t xml:space="preserve"> </w:t>
        </w:r>
      </w:ins>
      <w:r w:rsidRPr="00617B38">
        <w:t>38.306 [14].</w:t>
      </w:r>
    </w:p>
    <w:p w14:paraId="0D8C69ED" w14:textId="3AF7D8A5" w:rsidR="002566DB" w:rsidRPr="00617B38" w:rsidRDefault="002566DB" w:rsidP="00617B38">
      <w:pPr>
        <w:pStyle w:val="Heading4"/>
      </w:pPr>
      <w:bookmarkStart w:id="4308" w:name="_Toc5266619"/>
      <w:r w:rsidRPr="00617B38">
        <w:t>6.6.4.2</w:t>
      </w:r>
      <w:r w:rsidRPr="00617B38">
        <w:tab/>
        <w:t xml:space="preserve">Beam correspondence tolerance for </w:t>
      </w:r>
      <w:del w:id="4309" w:author="Editor" w:date="2019-05-22T11:14:00Z">
        <w:r w:rsidRPr="00617B38" w:rsidDel="005C22A1">
          <w:delText>PC3</w:delText>
        </w:r>
      </w:del>
      <w:bookmarkEnd w:id="4308"/>
      <w:ins w:id="4310" w:author="Editor" w:date="2019-05-22T11:14:00Z">
        <w:r w:rsidR="005C22A1">
          <w:t xml:space="preserve">power class 3 </w:t>
        </w:r>
      </w:ins>
    </w:p>
    <w:p w14:paraId="5EC8718D" w14:textId="77777777" w:rsidR="002566DB" w:rsidRPr="00617B38" w:rsidRDefault="002566DB" w:rsidP="002566DB">
      <w:r w:rsidRPr="00617B38">
        <w:t>The beam correspondence tolerance requirement ∆EIRP</w:t>
      </w:r>
      <w:r w:rsidRPr="00617B38">
        <w:rPr>
          <w:vertAlign w:val="subscript"/>
        </w:rPr>
        <w:t>BC</w:t>
      </w:r>
      <w:r w:rsidRPr="00617B38">
        <w:t xml:space="preserve"> for power class 3 UEs is defined based on a percentile of the distribution of ∆EIRP</w:t>
      </w:r>
      <w:r w:rsidRPr="00617B38">
        <w:rPr>
          <w:vertAlign w:val="subscript"/>
        </w:rPr>
        <w:t>BC</w:t>
      </w:r>
      <w:r w:rsidRPr="00617B38">
        <w:t>, defined as ∆EIRP</w:t>
      </w:r>
      <w:r w:rsidRPr="00617B38">
        <w:rPr>
          <w:vertAlign w:val="subscript"/>
        </w:rPr>
        <w:t>BC</w:t>
      </w:r>
      <w:r w:rsidRPr="00617B38">
        <w:t xml:space="preserve"> = EIRP</w:t>
      </w:r>
      <w:r w:rsidRPr="00617B38">
        <w:rPr>
          <w:vertAlign w:val="subscript"/>
        </w:rPr>
        <w:t>2</w:t>
      </w:r>
      <w:r w:rsidRPr="00617B38">
        <w:t xml:space="preserve"> - EIRP</w:t>
      </w:r>
      <w:r w:rsidRPr="00617B38">
        <w:rPr>
          <w:vertAlign w:val="subscript"/>
        </w:rPr>
        <w:t>1</w:t>
      </w:r>
      <w:r w:rsidRPr="00617B38">
        <w:t xml:space="preserve"> over the link angles spanning a subset of the spherical coverage grid points, such that</w:t>
      </w:r>
    </w:p>
    <w:p w14:paraId="4AB920DD" w14:textId="1C846BBE" w:rsidR="002566DB" w:rsidRPr="00617B38" w:rsidRDefault="002566DB" w:rsidP="00617B38">
      <w:pPr>
        <w:pStyle w:val="B10"/>
      </w:pPr>
      <w:r w:rsidRPr="00617B38">
        <w:t>-</w:t>
      </w:r>
      <w:r w:rsidRPr="00617B38">
        <w:tab/>
        <w:t>EIRP</w:t>
      </w:r>
      <w:r w:rsidRPr="00617B38">
        <w:rPr>
          <w:vertAlign w:val="subscript"/>
        </w:rPr>
        <w:t>1</w:t>
      </w:r>
      <w:r w:rsidRPr="00617B38">
        <w:t xml:space="preserve"> is the total EIRP </w:t>
      </w:r>
      <w:ins w:id="4311" w:author="R4-1907611" w:date="2019-05-20T18:38:00Z">
        <w:r w:rsidR="00EA7FF7">
          <w:t xml:space="preserve">in dBm </w:t>
        </w:r>
      </w:ins>
      <w:r w:rsidRPr="00617B38">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617B38" w:rsidRDefault="002566DB" w:rsidP="00617B38">
      <w:pPr>
        <w:pStyle w:val="B10"/>
      </w:pPr>
      <w:r w:rsidRPr="00617B38">
        <w:t>-</w:t>
      </w:r>
      <w:r w:rsidRPr="00617B38">
        <w:tab/>
        <w:t>EIRP</w:t>
      </w:r>
      <w:r w:rsidRPr="00617B38">
        <w:rPr>
          <w:vertAlign w:val="subscript"/>
        </w:rPr>
        <w:t>2</w:t>
      </w:r>
      <w:r w:rsidRPr="00617B38">
        <w:t xml:space="preserve"> is the best total EIRP (beam yielding highest EIRP in a given direction) </w:t>
      </w:r>
      <w:ins w:id="4312" w:author="R4-1907611" w:date="2019-05-20T18:38:00Z">
        <w:r w:rsidR="00B23E3B">
          <w:t xml:space="preserve">in dBm </w:t>
        </w:r>
      </w:ins>
      <w:r w:rsidRPr="00617B38">
        <w:t>which is based on beam correspondence with relying on UL beam sweeping.</w:t>
      </w:r>
    </w:p>
    <w:p w14:paraId="050A9B40" w14:textId="1B0D76C7" w:rsidR="002566DB" w:rsidRPr="00617B38" w:rsidRDefault="002566DB" w:rsidP="00617B38">
      <w:pPr>
        <w:pStyle w:val="B10"/>
      </w:pPr>
      <w:r w:rsidRPr="00617B38">
        <w:t>-</w:t>
      </w:r>
      <w:r w:rsidRPr="00617B38">
        <w:tab/>
        <w:t xml:space="preserve">The link angles are the ones corresponding to the top </w:t>
      </w:r>
      <w:del w:id="4313" w:author="R4-1907611" w:date="2019-05-20T18:38:00Z">
        <w:r w:rsidRPr="00617B38" w:rsidDel="00B23E3B">
          <w:delText xml:space="preserve">50 </w:delText>
        </w:r>
      </w:del>
      <w:ins w:id="4314" w:author="R4-1907611" w:date="2019-05-20T18:38:00Z">
        <w:r w:rsidR="00B23E3B">
          <w:t>N</w:t>
        </w:r>
        <w:r w:rsidR="00B23E3B" w:rsidRPr="00B23E3B">
          <w:rPr>
            <w:vertAlign w:val="superscript"/>
            <w:rPrChange w:id="4315" w:author="R4-1907611" w:date="2019-05-20T18:38:00Z">
              <w:rPr/>
            </w:rPrChange>
          </w:rPr>
          <w:t>th</w:t>
        </w:r>
        <w:r w:rsidR="00B23E3B" w:rsidRPr="00617B38">
          <w:t xml:space="preserve"> </w:t>
        </w:r>
      </w:ins>
      <w:ins w:id="4316" w:author="R4-1907611" w:date="2019-05-20T18:39:00Z">
        <w:r w:rsidR="00B23E3B">
          <w:t xml:space="preserve">percentile </w:t>
        </w:r>
      </w:ins>
      <w:del w:id="4317" w:author="R4-1907611" w:date="2019-05-20T18:39:00Z">
        <w:r w:rsidRPr="00617B38" w:rsidDel="00B23E3B">
          <w:delText>%</w:delText>
        </w:r>
      </w:del>
      <w:r w:rsidRPr="00617B38">
        <w:t xml:space="preserve"> of the EIRP</w:t>
      </w:r>
      <w:r w:rsidRPr="00617B38">
        <w:rPr>
          <w:vertAlign w:val="subscript"/>
        </w:rPr>
        <w:t>2</w:t>
      </w:r>
      <w:r w:rsidRPr="00617B38">
        <w:t xml:space="preserve"> measurement over the whole sphere</w:t>
      </w:r>
      <w:ins w:id="4318" w:author="R4-1907611" w:date="2019-05-20T18:39:00Z">
        <w:r w:rsidR="005831BC" w:rsidRPr="005831BC">
          <w:t xml:space="preserve">, where the value of N is according to the test point of EIRP spherical coverage requirement for </w:t>
        </w:r>
        <w:del w:id="4319" w:author="Editor" w:date="2019-05-22T11:15:00Z">
          <w:r w:rsidR="005831BC" w:rsidRPr="005831BC" w:rsidDel="005C22A1">
            <w:delText>PC3</w:delText>
          </w:r>
        </w:del>
      </w:ins>
      <w:ins w:id="4320" w:author="Editor" w:date="2019-05-22T11:15:00Z">
        <w:r w:rsidR="005C22A1">
          <w:t>power class 3</w:t>
        </w:r>
      </w:ins>
      <w:ins w:id="4321" w:author="R4-1907611" w:date="2019-05-20T18:39:00Z">
        <w:r w:rsidR="005831BC" w:rsidRPr="005831BC">
          <w:t>, i.e.</w:t>
        </w:r>
        <w:del w:id="4322" w:author="Editor" w:date="2019-05-22T11:15:00Z">
          <w:r w:rsidR="005831BC" w:rsidRPr="005831BC" w:rsidDel="005C22A1">
            <w:delText>,</w:delText>
          </w:r>
        </w:del>
        <w:r w:rsidR="005831BC" w:rsidRPr="005831BC">
          <w:t xml:space="preserve"> N</w:t>
        </w:r>
      </w:ins>
      <w:ins w:id="4323" w:author="Editor" w:date="2019-05-22T11:15:00Z">
        <w:r w:rsidR="005C22A1">
          <w:t xml:space="preserve"> </w:t>
        </w:r>
      </w:ins>
      <w:ins w:id="4324" w:author="R4-1907611" w:date="2019-05-20T18:39:00Z">
        <w:r w:rsidR="005831BC" w:rsidRPr="005831BC">
          <w:t>=</w:t>
        </w:r>
      </w:ins>
      <w:ins w:id="4325" w:author="Editor" w:date="2019-05-22T11:15:00Z">
        <w:r w:rsidR="005C22A1">
          <w:t xml:space="preserve"> </w:t>
        </w:r>
      </w:ins>
      <w:ins w:id="4326" w:author="R4-1907611" w:date="2019-05-20T18:39:00Z">
        <w:r w:rsidR="005831BC" w:rsidRPr="005831BC">
          <w:t>50</w:t>
        </w:r>
      </w:ins>
      <w:r w:rsidRPr="00617B38">
        <w:t>.</w:t>
      </w:r>
    </w:p>
    <w:p w14:paraId="02F29708" w14:textId="77777777" w:rsidR="002566DB" w:rsidRPr="00617B38" w:rsidRDefault="002566DB" w:rsidP="00617B38">
      <w:pPr>
        <w:pStyle w:val="B10"/>
      </w:pPr>
      <w:r w:rsidRPr="00617B38">
        <w:t>-</w:t>
      </w:r>
      <w:r w:rsidRPr="00617B38">
        <w:tab/>
        <w:t>The side condition for SSB and CSI-RS are TBD.</w:t>
      </w:r>
    </w:p>
    <w:p w14:paraId="760C1ED3" w14:textId="00F524B8" w:rsidR="002566DB" w:rsidRPr="00617B38" w:rsidRDefault="002566DB" w:rsidP="002566DB">
      <w:r w:rsidRPr="00617B38">
        <w:t>For power class 3 UEs, the requirement is fulfilled if the UE’s corresponding UL beams satisfy the maximum limit in Table 6.6.4.2-1.</w:t>
      </w:r>
    </w:p>
    <w:p w14:paraId="578E4DF5" w14:textId="782858A7" w:rsidR="002566DB" w:rsidRPr="00617B38" w:rsidRDefault="002566DB" w:rsidP="00617B38">
      <w:pPr>
        <w:pStyle w:val="TH"/>
      </w:pPr>
      <w:r w:rsidRPr="00617B3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Change w:id="4327">
          <w:tblGrid>
            <w:gridCol w:w="15"/>
            <w:gridCol w:w="1782"/>
            <w:gridCol w:w="15"/>
            <w:gridCol w:w="2773"/>
            <w:gridCol w:w="15"/>
          </w:tblGrid>
        </w:tblGridChange>
      </w:tblGrid>
      <w:tr w:rsidR="00617B38" w:rsidRPr="00617B38"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617B38" w:rsidRDefault="002566DB" w:rsidP="00617B38">
            <w:pPr>
              <w:pStyle w:val="TAH"/>
            </w:pPr>
            <w:r w:rsidRPr="00617B38">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2831177F" w:rsidR="002566DB" w:rsidRPr="00617B38" w:rsidRDefault="002566DB" w:rsidP="00617B38">
            <w:pPr>
              <w:pStyle w:val="TAH"/>
            </w:pPr>
            <w:r w:rsidRPr="00617B38">
              <w:t>Max ∆EIRP</w:t>
            </w:r>
            <w:r w:rsidRPr="00617B38">
              <w:rPr>
                <w:vertAlign w:val="subscript"/>
              </w:rPr>
              <w:t>BC</w:t>
            </w:r>
            <w:r w:rsidRPr="00617B38">
              <w:t xml:space="preserve"> at </w:t>
            </w:r>
            <w:del w:id="4328" w:author="R4-1907611" w:date="2019-05-20T18:40:00Z">
              <w:r w:rsidRPr="00617B38" w:rsidDel="00783EA6">
                <w:delText xml:space="preserve">X </w:delText>
              </w:r>
            </w:del>
            <w:ins w:id="4329" w:author="R4-1907611" w:date="2019-05-20T18:40:00Z">
              <w:r w:rsidR="00783EA6">
                <w:t>85</w:t>
              </w:r>
              <w:r w:rsidR="00783EA6" w:rsidRPr="00783EA6">
                <w:rPr>
                  <w:vertAlign w:val="superscript"/>
                  <w:rPrChange w:id="4330" w:author="R4-1907611" w:date="2019-05-20T18:40:00Z">
                    <w:rPr/>
                  </w:rPrChange>
                </w:rPr>
                <w:t>th</w:t>
              </w:r>
              <w:r w:rsidR="00783EA6" w:rsidRPr="00617B38">
                <w:t xml:space="preserve"> </w:t>
              </w:r>
            </w:ins>
            <w:r w:rsidRPr="00617B38">
              <w:t>%-tile ∆EIRP</w:t>
            </w:r>
            <w:r w:rsidRPr="00617B38">
              <w:rPr>
                <w:vertAlign w:val="subscript"/>
              </w:rPr>
              <w:t>BC</w:t>
            </w:r>
            <w:r w:rsidRPr="00617B38">
              <w:t xml:space="preserve"> CDF (dB)</w:t>
            </w:r>
          </w:p>
        </w:tc>
      </w:tr>
      <w:tr w:rsidR="00617B38" w:rsidRPr="00617B38"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617B38" w:rsidRDefault="002566DB" w:rsidP="00617B38">
            <w:pPr>
              <w:pStyle w:val="TAC"/>
            </w:pPr>
            <w:r w:rsidRPr="00617B38">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38DC03F6" w:rsidR="002566DB" w:rsidRPr="00617B38" w:rsidRDefault="002566DB" w:rsidP="00617B38">
            <w:pPr>
              <w:pStyle w:val="TAC"/>
            </w:pPr>
            <w:del w:id="4331" w:author="R4-1907611" w:date="2019-05-20T18:41:00Z">
              <w:r w:rsidRPr="00617B38" w:rsidDel="006700DB">
                <w:delText>TBD</w:delText>
              </w:r>
            </w:del>
            <w:ins w:id="4332" w:author="R4-1907611" w:date="2019-05-20T18:41:00Z">
              <w:r w:rsidR="006700DB">
                <w:t>[3.0]</w:t>
              </w:r>
            </w:ins>
          </w:p>
        </w:tc>
      </w:tr>
      <w:tr w:rsidR="006700DB" w:rsidRPr="00617B38" w14:paraId="5B265FB5" w14:textId="77777777" w:rsidTr="00333122">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Change w:id="4333" w:author="R4-1907611" w:date="2019-05-20T18:41: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blPrExChange>
        </w:tblPrEx>
        <w:trPr>
          <w:jc w:val="center"/>
          <w:trPrChange w:id="4334" w:author="R4-1907611" w:date="2019-05-20T18:41:00Z">
            <w:trPr>
              <w:gridBefore w:val="1"/>
              <w:jc w:val="center"/>
            </w:trPr>
          </w:trPrChange>
        </w:trPr>
        <w:tc>
          <w:tcPr>
            <w:tcW w:w="1797" w:type="dxa"/>
            <w:tcBorders>
              <w:top w:val="single" w:sz="4" w:space="0" w:color="auto"/>
              <w:left w:val="single" w:sz="4" w:space="0" w:color="auto"/>
              <w:bottom w:val="single" w:sz="4" w:space="0" w:color="auto"/>
              <w:right w:val="single" w:sz="4" w:space="0" w:color="auto"/>
            </w:tcBorders>
            <w:vAlign w:val="center"/>
            <w:hideMark/>
            <w:tcPrChange w:id="4335" w:author="R4-1907611" w:date="2019-05-20T18:41:00Z">
              <w:tcPr>
                <w:tcW w:w="1797"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9C625E4" w14:textId="77777777" w:rsidR="006700DB" w:rsidRPr="00617B38" w:rsidRDefault="006700DB" w:rsidP="006700DB">
            <w:pPr>
              <w:pStyle w:val="TAC"/>
            </w:pPr>
            <w:r w:rsidRPr="00617B38">
              <w:t>n258</w:t>
            </w:r>
          </w:p>
        </w:tc>
        <w:tc>
          <w:tcPr>
            <w:tcW w:w="2788" w:type="dxa"/>
            <w:tcBorders>
              <w:top w:val="single" w:sz="4" w:space="0" w:color="auto"/>
              <w:left w:val="single" w:sz="4" w:space="0" w:color="auto"/>
              <w:bottom w:val="single" w:sz="4" w:space="0" w:color="auto"/>
              <w:right w:val="single" w:sz="4" w:space="0" w:color="auto"/>
            </w:tcBorders>
            <w:tcPrChange w:id="4336" w:author="R4-1907611" w:date="2019-05-20T18:41:00Z">
              <w:tcPr>
                <w:tcW w:w="2788" w:type="dxa"/>
                <w:gridSpan w:val="2"/>
                <w:tcBorders>
                  <w:top w:val="single" w:sz="4" w:space="0" w:color="auto"/>
                  <w:left w:val="single" w:sz="4" w:space="0" w:color="auto"/>
                  <w:bottom w:val="single" w:sz="4" w:space="0" w:color="auto"/>
                  <w:right w:val="single" w:sz="4" w:space="0" w:color="auto"/>
                </w:tcBorders>
                <w:vAlign w:val="center"/>
              </w:tcPr>
            </w:tcPrChange>
          </w:tcPr>
          <w:p w14:paraId="21A89344" w14:textId="1403E8F6" w:rsidR="006700DB" w:rsidRPr="00617B38" w:rsidRDefault="006700DB" w:rsidP="006700DB">
            <w:pPr>
              <w:pStyle w:val="TAC"/>
            </w:pPr>
            <w:ins w:id="4337" w:author="R4-1907611" w:date="2019-05-20T18:41:00Z">
              <w:r w:rsidRPr="003A74A5">
                <w:t>[3.0]</w:t>
              </w:r>
            </w:ins>
            <w:del w:id="4338" w:author="R4-1907611" w:date="2019-05-20T18:41:00Z">
              <w:r w:rsidRPr="00617B38" w:rsidDel="003E232E">
                <w:delText>TBD</w:delText>
              </w:r>
            </w:del>
          </w:p>
        </w:tc>
      </w:tr>
      <w:tr w:rsidR="006700DB" w:rsidRPr="00617B38" w14:paraId="2F407B0F" w14:textId="77777777" w:rsidTr="00333122">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Change w:id="4339" w:author="R4-1907611" w:date="2019-05-20T18:41: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blPrExChange>
        </w:tblPrEx>
        <w:trPr>
          <w:jc w:val="center"/>
          <w:trPrChange w:id="4340" w:author="R4-1907611" w:date="2019-05-20T18:41:00Z">
            <w:trPr>
              <w:gridBefore w:val="1"/>
              <w:jc w:val="center"/>
            </w:trPr>
          </w:trPrChange>
        </w:trPr>
        <w:tc>
          <w:tcPr>
            <w:tcW w:w="1797" w:type="dxa"/>
            <w:tcBorders>
              <w:top w:val="single" w:sz="4" w:space="0" w:color="auto"/>
              <w:left w:val="single" w:sz="4" w:space="0" w:color="auto"/>
              <w:bottom w:val="single" w:sz="4" w:space="0" w:color="auto"/>
              <w:right w:val="single" w:sz="4" w:space="0" w:color="auto"/>
            </w:tcBorders>
            <w:vAlign w:val="center"/>
            <w:tcPrChange w:id="4341" w:author="R4-1907611" w:date="2019-05-20T18:41:00Z">
              <w:tcPr>
                <w:tcW w:w="1797" w:type="dxa"/>
                <w:gridSpan w:val="2"/>
                <w:tcBorders>
                  <w:top w:val="single" w:sz="4" w:space="0" w:color="auto"/>
                  <w:left w:val="single" w:sz="4" w:space="0" w:color="auto"/>
                  <w:bottom w:val="single" w:sz="4" w:space="0" w:color="auto"/>
                  <w:right w:val="single" w:sz="4" w:space="0" w:color="auto"/>
                </w:tcBorders>
                <w:vAlign w:val="center"/>
              </w:tcPr>
            </w:tcPrChange>
          </w:tcPr>
          <w:p w14:paraId="6A3291F2" w14:textId="77777777" w:rsidR="006700DB" w:rsidRPr="00617B38" w:rsidRDefault="006700DB" w:rsidP="006700DB">
            <w:pPr>
              <w:pStyle w:val="TAC"/>
            </w:pPr>
            <w:r w:rsidRPr="00617B38">
              <w:t>n260</w:t>
            </w:r>
          </w:p>
        </w:tc>
        <w:tc>
          <w:tcPr>
            <w:tcW w:w="2788" w:type="dxa"/>
            <w:tcBorders>
              <w:top w:val="single" w:sz="4" w:space="0" w:color="auto"/>
              <w:left w:val="single" w:sz="4" w:space="0" w:color="auto"/>
              <w:bottom w:val="single" w:sz="4" w:space="0" w:color="auto"/>
              <w:right w:val="single" w:sz="4" w:space="0" w:color="auto"/>
            </w:tcBorders>
            <w:tcPrChange w:id="4342" w:author="R4-1907611" w:date="2019-05-20T18:41:00Z">
              <w:tcPr>
                <w:tcW w:w="2788" w:type="dxa"/>
                <w:gridSpan w:val="2"/>
                <w:tcBorders>
                  <w:top w:val="single" w:sz="4" w:space="0" w:color="auto"/>
                  <w:left w:val="single" w:sz="4" w:space="0" w:color="auto"/>
                  <w:bottom w:val="single" w:sz="4" w:space="0" w:color="auto"/>
                  <w:right w:val="single" w:sz="4" w:space="0" w:color="auto"/>
                </w:tcBorders>
                <w:vAlign w:val="center"/>
              </w:tcPr>
            </w:tcPrChange>
          </w:tcPr>
          <w:p w14:paraId="3115E009" w14:textId="10BF677E" w:rsidR="006700DB" w:rsidRPr="00617B38" w:rsidRDefault="006700DB" w:rsidP="006700DB">
            <w:pPr>
              <w:pStyle w:val="TAC"/>
            </w:pPr>
            <w:ins w:id="4343" w:author="R4-1907611" w:date="2019-05-20T18:41:00Z">
              <w:r w:rsidRPr="003A74A5">
                <w:t>[3.</w:t>
              </w:r>
              <w:r>
                <w:t>2</w:t>
              </w:r>
              <w:r w:rsidRPr="003A74A5">
                <w:t>]</w:t>
              </w:r>
            </w:ins>
            <w:del w:id="4344" w:author="R4-1907611" w:date="2019-05-20T18:41:00Z">
              <w:r w:rsidRPr="00617B38" w:rsidDel="003E232E">
                <w:delText>TBD</w:delText>
              </w:r>
            </w:del>
          </w:p>
        </w:tc>
      </w:tr>
      <w:tr w:rsidR="006700DB" w:rsidRPr="00617B38" w14:paraId="22C16A10" w14:textId="77777777" w:rsidTr="00333122">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Change w:id="4345" w:author="R4-1907611" w:date="2019-05-20T18:41: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blPrExChange>
        </w:tblPrEx>
        <w:trPr>
          <w:jc w:val="center"/>
          <w:trPrChange w:id="4346" w:author="R4-1907611" w:date="2019-05-20T18:41:00Z">
            <w:trPr>
              <w:gridBefore w:val="1"/>
              <w:jc w:val="center"/>
            </w:trPr>
          </w:trPrChange>
        </w:trPr>
        <w:tc>
          <w:tcPr>
            <w:tcW w:w="1797" w:type="dxa"/>
            <w:tcBorders>
              <w:top w:val="single" w:sz="4" w:space="0" w:color="auto"/>
              <w:left w:val="single" w:sz="4" w:space="0" w:color="auto"/>
              <w:bottom w:val="single" w:sz="4" w:space="0" w:color="auto"/>
              <w:right w:val="single" w:sz="4" w:space="0" w:color="auto"/>
            </w:tcBorders>
            <w:vAlign w:val="center"/>
            <w:tcPrChange w:id="4347" w:author="R4-1907611" w:date="2019-05-20T18:41:00Z">
              <w:tcPr>
                <w:tcW w:w="1797" w:type="dxa"/>
                <w:gridSpan w:val="2"/>
                <w:tcBorders>
                  <w:top w:val="single" w:sz="4" w:space="0" w:color="auto"/>
                  <w:left w:val="single" w:sz="4" w:space="0" w:color="auto"/>
                  <w:bottom w:val="single" w:sz="4" w:space="0" w:color="auto"/>
                  <w:right w:val="single" w:sz="4" w:space="0" w:color="auto"/>
                </w:tcBorders>
                <w:vAlign w:val="center"/>
              </w:tcPr>
            </w:tcPrChange>
          </w:tcPr>
          <w:p w14:paraId="57BDB45B" w14:textId="77777777" w:rsidR="006700DB" w:rsidRPr="00617B38" w:rsidRDefault="006700DB" w:rsidP="006700DB">
            <w:pPr>
              <w:pStyle w:val="TAC"/>
            </w:pPr>
            <w:r w:rsidRPr="00617B38">
              <w:t>n261</w:t>
            </w:r>
          </w:p>
        </w:tc>
        <w:tc>
          <w:tcPr>
            <w:tcW w:w="2788" w:type="dxa"/>
            <w:tcBorders>
              <w:top w:val="single" w:sz="4" w:space="0" w:color="auto"/>
              <w:left w:val="single" w:sz="4" w:space="0" w:color="auto"/>
              <w:bottom w:val="single" w:sz="4" w:space="0" w:color="auto"/>
              <w:right w:val="single" w:sz="4" w:space="0" w:color="auto"/>
            </w:tcBorders>
            <w:tcPrChange w:id="4348" w:author="R4-1907611" w:date="2019-05-20T18:41:00Z">
              <w:tcPr>
                <w:tcW w:w="2788" w:type="dxa"/>
                <w:gridSpan w:val="2"/>
                <w:tcBorders>
                  <w:top w:val="single" w:sz="4" w:space="0" w:color="auto"/>
                  <w:left w:val="single" w:sz="4" w:space="0" w:color="auto"/>
                  <w:bottom w:val="single" w:sz="4" w:space="0" w:color="auto"/>
                  <w:right w:val="single" w:sz="4" w:space="0" w:color="auto"/>
                </w:tcBorders>
                <w:vAlign w:val="center"/>
              </w:tcPr>
            </w:tcPrChange>
          </w:tcPr>
          <w:p w14:paraId="23BCF2F5" w14:textId="653245DD" w:rsidR="006700DB" w:rsidRPr="00617B38" w:rsidRDefault="006700DB" w:rsidP="006700DB">
            <w:pPr>
              <w:pStyle w:val="TAC"/>
            </w:pPr>
            <w:ins w:id="4349" w:author="R4-1907611" w:date="2019-05-20T18:41:00Z">
              <w:r w:rsidRPr="003A74A5">
                <w:t>[3.0]</w:t>
              </w:r>
            </w:ins>
            <w:del w:id="4350" w:author="R4-1907611" w:date="2019-05-20T18:41:00Z">
              <w:r w:rsidRPr="00617B38" w:rsidDel="003E232E">
                <w:delText>TBD</w:delText>
              </w:r>
            </w:del>
          </w:p>
        </w:tc>
      </w:tr>
      <w:tr w:rsidR="00783EA6" w:rsidRPr="00617B38" w14:paraId="7EBFE4B2" w14:textId="77777777" w:rsidTr="00333122">
        <w:trPr>
          <w:jc w:val="center"/>
          <w:ins w:id="4351" w:author="R4-1907611" w:date="2019-05-20T18:40:00Z"/>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01271662" w:rsidR="00783EA6" w:rsidRPr="00617B38" w:rsidRDefault="006700DB">
            <w:pPr>
              <w:pStyle w:val="TAN"/>
              <w:ind w:left="695" w:hanging="695"/>
              <w:rPr>
                <w:ins w:id="4352" w:author="R4-1907611" w:date="2019-05-20T18:40:00Z"/>
              </w:rPr>
              <w:pPrChange w:id="4353" w:author="R4-1907611" w:date="2019-05-20T18:41:00Z">
                <w:pPr>
                  <w:pStyle w:val="TAC"/>
                </w:pPr>
              </w:pPrChange>
            </w:pPr>
            <w:ins w:id="4354" w:author="R4-1907611" w:date="2019-05-20T18:40:00Z">
              <w:r w:rsidRPr="00D924E7">
                <w:rPr>
                  <w:lang w:eastAsia="zh-CN"/>
                </w:rPr>
                <w:t>N</w:t>
              </w:r>
              <w:r>
                <w:rPr>
                  <w:lang w:eastAsia="zh-CN"/>
                </w:rPr>
                <w:t>OTE</w:t>
              </w:r>
              <w:r w:rsidRPr="00D924E7">
                <w:rPr>
                  <w:lang w:eastAsia="zh-CN"/>
                </w:rPr>
                <w:t xml:space="preserve">: </w:t>
              </w:r>
            </w:ins>
            <w:ins w:id="4355" w:author="Editor" w:date="2019-05-22T11:15:00Z">
              <w:r w:rsidR="005C22A1">
                <w:rPr>
                  <w:lang w:eastAsia="zh-CN"/>
                </w:rPr>
                <w:t xml:space="preserve">  </w:t>
              </w:r>
            </w:ins>
            <w:ins w:id="4356" w:author="R4-1907611" w:date="2019-05-20T18:40:00Z">
              <w:r w:rsidRPr="00D924E7">
                <w:t>The requirements in this table are verified only under normal temperature conditions as defined in Annex E.2.1</w:t>
              </w:r>
            </w:ins>
          </w:p>
        </w:tc>
      </w:tr>
    </w:tbl>
    <w:p w14:paraId="3EDE08D6" w14:textId="77777777" w:rsidR="002566DB" w:rsidRPr="00617B38" w:rsidRDefault="002566DB" w:rsidP="00617B38"/>
    <w:p w14:paraId="0E0661CE" w14:textId="1BE79DB3" w:rsidR="00C35D70" w:rsidRPr="00617B38" w:rsidRDefault="00624DC9" w:rsidP="00CE540C">
      <w:pPr>
        <w:pStyle w:val="Heading3"/>
      </w:pPr>
      <w:bookmarkStart w:id="4357" w:name="_Toc5266620"/>
      <w:r w:rsidRPr="00617B38">
        <w:t>6.6.5</w:t>
      </w:r>
      <w:r w:rsidRPr="00617B38">
        <w:tab/>
        <w:t xml:space="preserve">Beam correspondence </w:t>
      </w:r>
      <w:r w:rsidR="00803F70" w:rsidRPr="00617B38">
        <w:t xml:space="preserve">for </w:t>
      </w:r>
      <w:del w:id="4358" w:author="Editor" w:date="2019-05-22T11:16:00Z">
        <w:r w:rsidRPr="00617B38" w:rsidDel="005C22A1">
          <w:delText>PC4</w:delText>
        </w:r>
      </w:del>
      <w:bookmarkEnd w:id="4357"/>
      <w:ins w:id="4359" w:author="Editor" w:date="2019-05-22T11:16:00Z">
        <w:r w:rsidR="005C22A1">
          <w:t>power class 4</w:t>
        </w:r>
      </w:ins>
    </w:p>
    <w:p w14:paraId="794151FB" w14:textId="59F3139A" w:rsidR="002960DD" w:rsidRPr="00617B38" w:rsidRDefault="002960DD" w:rsidP="002960DD"/>
    <w:p w14:paraId="68A9F2DE" w14:textId="77777777" w:rsidR="002960DD" w:rsidRPr="00617B38" w:rsidRDefault="002960DD" w:rsidP="00617B38">
      <w:pPr>
        <w:pStyle w:val="Heading2"/>
      </w:pPr>
      <w:bookmarkStart w:id="4360" w:name="_Toc5266621"/>
      <w:r w:rsidRPr="00617B38">
        <w:t>6.6A</w:t>
      </w:r>
      <w:r w:rsidRPr="00617B38">
        <w:tab/>
        <w:t>Beam correspondence for CA</w:t>
      </w:r>
      <w:bookmarkEnd w:id="4360"/>
    </w:p>
    <w:p w14:paraId="5D43D9E1" w14:textId="5AD70C15" w:rsidR="002960DD" w:rsidRPr="00617B38" w:rsidRDefault="002960DD" w:rsidP="00617B38">
      <w:r w:rsidRPr="00617B38">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617B38" w:rsidRDefault="00044CC7" w:rsidP="00C35D70">
      <w:pPr>
        <w:pStyle w:val="Heading1"/>
      </w:pPr>
      <w:r w:rsidRPr="00617B38">
        <w:rPr>
          <w:rStyle w:val="Heading1Char"/>
        </w:rPr>
        <w:br w:type="page"/>
      </w:r>
      <w:bookmarkStart w:id="4361" w:name="_Toc5266622"/>
      <w:r w:rsidRPr="00617B38">
        <w:t>7</w:t>
      </w:r>
      <w:r w:rsidRPr="00617B38">
        <w:tab/>
        <w:t>Receiver characteristics</w:t>
      </w:r>
      <w:bookmarkEnd w:id="4361"/>
    </w:p>
    <w:p w14:paraId="11D9EC7E" w14:textId="77777777" w:rsidR="00044CC7" w:rsidRPr="00617B38" w:rsidRDefault="00044CC7" w:rsidP="008D5287">
      <w:pPr>
        <w:pStyle w:val="Heading2"/>
      </w:pPr>
      <w:bookmarkStart w:id="4362" w:name="_Toc5266623"/>
      <w:bookmarkStart w:id="4363" w:name="_Hlk528841293"/>
      <w:r w:rsidRPr="00617B38">
        <w:t>7.1</w:t>
      </w:r>
      <w:r w:rsidRPr="00617B38">
        <w:tab/>
        <w:t>General</w:t>
      </w:r>
      <w:bookmarkEnd w:id="4362"/>
    </w:p>
    <w:p w14:paraId="70525C90" w14:textId="685034FD" w:rsidR="00AA43A2" w:rsidRPr="00617B38" w:rsidRDefault="00B46436">
      <w:r w:rsidRPr="00617B38">
        <w:t>Unless otherwise stated, the receiver characteristics are specified over the air (OTA).</w:t>
      </w:r>
      <w:r w:rsidR="008C3390" w:rsidRPr="00617B38">
        <w:t xml:space="preserve"> The reference receive sensitivity (REFSENS) is defined assuming a 0 dBi reference antenna located at the center of the quiet zone.</w:t>
      </w:r>
    </w:p>
    <w:p w14:paraId="22B5E265" w14:textId="77777777" w:rsidR="00044CC7" w:rsidRPr="00617B38" w:rsidRDefault="00044CC7" w:rsidP="008D5287">
      <w:pPr>
        <w:pStyle w:val="Heading2"/>
      </w:pPr>
      <w:bookmarkStart w:id="4364" w:name="_Toc5266624"/>
      <w:r w:rsidRPr="00617B38">
        <w:t>7.2</w:t>
      </w:r>
      <w:r w:rsidRPr="00617B38">
        <w:tab/>
        <w:t>Diversity characteristics</w:t>
      </w:r>
      <w:bookmarkEnd w:id="4364"/>
    </w:p>
    <w:p w14:paraId="36BB0DB1" w14:textId="2390D1AD" w:rsidR="00044CC7" w:rsidRPr="00617B38" w:rsidRDefault="00044CC7" w:rsidP="008D5287">
      <w:r w:rsidRPr="00617B38">
        <w:t xml:space="preserve">The minimum requirements on effective isotropic sensitivity (EIS) </w:t>
      </w:r>
      <w:r w:rsidR="0042675D" w:rsidRPr="00617B38">
        <w:t xml:space="preserve">apply to two measurements, corresponding to DL signals in </w:t>
      </w:r>
      <w:r w:rsidRPr="00617B38">
        <w:t>orthogonal polarizations.</w:t>
      </w:r>
    </w:p>
    <w:p w14:paraId="41090057" w14:textId="77777777" w:rsidR="00044CC7" w:rsidRPr="00617B38" w:rsidRDefault="00044CC7" w:rsidP="008D5287">
      <w:pPr>
        <w:pStyle w:val="Heading2"/>
      </w:pPr>
      <w:bookmarkStart w:id="4365" w:name="_Toc5266625"/>
      <w:bookmarkEnd w:id="4363"/>
      <w:r w:rsidRPr="00617B38">
        <w:t>7.3</w:t>
      </w:r>
      <w:r w:rsidRPr="00617B38">
        <w:tab/>
        <w:t>Reference sensitivity</w:t>
      </w:r>
      <w:bookmarkEnd w:id="4365"/>
    </w:p>
    <w:p w14:paraId="115ED68F" w14:textId="77777777" w:rsidR="00044CC7" w:rsidRPr="00617B38" w:rsidRDefault="00044CC7" w:rsidP="008D5287">
      <w:pPr>
        <w:pStyle w:val="Heading3"/>
      </w:pPr>
      <w:bookmarkStart w:id="4366" w:name="_Toc5266626"/>
      <w:r w:rsidRPr="00617B38">
        <w:t>7.3.1</w:t>
      </w:r>
      <w:r w:rsidRPr="00617B38">
        <w:tab/>
        <w:t>General</w:t>
      </w:r>
      <w:bookmarkEnd w:id="4366"/>
    </w:p>
    <w:p w14:paraId="31C3280F" w14:textId="07A0977C" w:rsidR="00B30DFC" w:rsidRPr="00617B38" w:rsidRDefault="0042061E">
      <w:r w:rsidRPr="00617B38">
        <w:t xml:space="preserve">The reference sensitivity power level REFSENS is </w:t>
      </w:r>
      <w:r w:rsidR="00F235F1" w:rsidRPr="00617B38">
        <w:t xml:space="preserve">defined as </w:t>
      </w:r>
      <w:r w:rsidRPr="00617B38">
        <w:t>the EIS level at the centre of the quiet zone in the RX beam peak direction, at which the throughput shall meet or exceed the requirements for the specified reference measurement channel.</w:t>
      </w:r>
    </w:p>
    <w:p w14:paraId="5BFF2630" w14:textId="77777777" w:rsidR="00044CC7" w:rsidRPr="00617B38" w:rsidRDefault="00044CC7" w:rsidP="008D5287">
      <w:pPr>
        <w:pStyle w:val="Heading3"/>
      </w:pPr>
      <w:bookmarkStart w:id="4367" w:name="_Toc5266627"/>
      <w:r w:rsidRPr="00617B38">
        <w:t>7.3.2</w:t>
      </w:r>
      <w:r w:rsidRPr="00617B38">
        <w:tab/>
        <w:t>Reference sensitivity power level</w:t>
      </w:r>
      <w:bookmarkEnd w:id="4367"/>
    </w:p>
    <w:p w14:paraId="6668DA06" w14:textId="77777777" w:rsidR="007D506F" w:rsidRPr="00617B38" w:rsidRDefault="007D506F" w:rsidP="007D506F">
      <w:pPr>
        <w:pStyle w:val="Heading4"/>
      </w:pPr>
      <w:bookmarkStart w:id="4368" w:name="_Toc5266628"/>
      <w:r w:rsidRPr="00617B38">
        <w:t>7.3.2.1</w:t>
      </w:r>
      <w:r w:rsidRPr="00617B38">
        <w:tab/>
        <w:t xml:space="preserve">Reference sensitivity power level for </w:t>
      </w:r>
      <w:r w:rsidR="00D60166" w:rsidRPr="00617B38">
        <w:t>p</w:t>
      </w:r>
      <w:r w:rsidRPr="00617B38">
        <w:t xml:space="preserve">ower </w:t>
      </w:r>
      <w:r w:rsidR="00D60166" w:rsidRPr="00617B38">
        <w:t>c</w:t>
      </w:r>
      <w:r w:rsidRPr="00617B38">
        <w:t>lass 1</w:t>
      </w:r>
      <w:bookmarkEnd w:id="4368"/>
    </w:p>
    <w:p w14:paraId="5F81092C" w14:textId="6B1AD6BA" w:rsidR="0042061E" w:rsidRPr="00617B38" w:rsidRDefault="0042061E" w:rsidP="0042061E">
      <w:r w:rsidRPr="00617B38">
        <w:t>The throughput shall be ≥ 95</w:t>
      </w:r>
      <w:r w:rsidR="008856EE" w:rsidRPr="00617B38">
        <w:t xml:space="preserve"> </w:t>
      </w:r>
      <w:r w:rsidRPr="00617B38">
        <w:t>% of the maximum throughput of the reference measurement channels as specified in Annex A</w:t>
      </w:r>
      <w:r w:rsidR="006F7111" w:rsidRPr="00617B38">
        <w:t>3.2</w:t>
      </w:r>
      <w:r w:rsidRPr="00617B38">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617B38" w:rsidRDefault="0042061E">
      <w:pPr>
        <w:pStyle w:val="TH"/>
      </w:pPr>
      <w:r w:rsidRPr="00617B38">
        <w:t xml:space="preserve">Table 7.3.2.1-1: Reference sensitivity for </w:t>
      </w:r>
      <w:r w:rsidR="00D60166" w:rsidRPr="00617B38">
        <w:t>p</w:t>
      </w:r>
      <w:r w:rsidRPr="00617B38">
        <w:t xml:space="preserve">ower </w:t>
      </w:r>
      <w:r w:rsidR="00D60166" w:rsidRPr="00617B38">
        <w:t>c</w:t>
      </w:r>
      <w:r w:rsidRPr="00617B38">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35439C8B" w14:textId="77777777" w:rsidTr="00B238E7">
        <w:tc>
          <w:tcPr>
            <w:tcW w:w="1256" w:type="dxa"/>
            <w:vMerge w:val="restart"/>
            <w:shd w:val="clear" w:color="auto" w:fill="auto"/>
          </w:tcPr>
          <w:p w14:paraId="4A791404" w14:textId="77777777" w:rsidR="00AA43A2" w:rsidRPr="00617B38" w:rsidRDefault="0042061E">
            <w:pPr>
              <w:pStyle w:val="TAH"/>
            </w:pPr>
            <w:r w:rsidRPr="00617B38">
              <w:t>Operating band</w:t>
            </w:r>
          </w:p>
        </w:tc>
        <w:tc>
          <w:tcPr>
            <w:tcW w:w="6867" w:type="dxa"/>
            <w:gridSpan w:val="4"/>
            <w:shd w:val="clear" w:color="auto" w:fill="auto"/>
            <w:vAlign w:val="center"/>
          </w:tcPr>
          <w:p w14:paraId="2201AC81" w14:textId="77777777" w:rsidR="00AA43A2" w:rsidRPr="00617B38" w:rsidRDefault="0042061E">
            <w:pPr>
              <w:pStyle w:val="TAH"/>
            </w:pPr>
            <w:r w:rsidRPr="00617B38">
              <w:t>REFSENS (dBm) / Channel bandwidth</w:t>
            </w:r>
          </w:p>
        </w:tc>
      </w:tr>
      <w:tr w:rsidR="00617B38" w:rsidRPr="00617B38" w14:paraId="1B58D661" w14:textId="77777777" w:rsidTr="00B238E7">
        <w:tc>
          <w:tcPr>
            <w:tcW w:w="1256" w:type="dxa"/>
            <w:vMerge/>
            <w:shd w:val="clear" w:color="auto" w:fill="auto"/>
          </w:tcPr>
          <w:p w14:paraId="7DD94580" w14:textId="77777777" w:rsidR="00AA43A2" w:rsidRPr="00617B38" w:rsidRDefault="00AA43A2">
            <w:pPr>
              <w:pStyle w:val="TAH"/>
              <w:rPr>
                <w:rFonts w:eastAsia="Times New Roman"/>
              </w:rPr>
            </w:pPr>
          </w:p>
        </w:tc>
        <w:tc>
          <w:tcPr>
            <w:tcW w:w="1716" w:type="dxa"/>
            <w:shd w:val="clear" w:color="auto" w:fill="auto"/>
            <w:vAlign w:val="center"/>
          </w:tcPr>
          <w:p w14:paraId="134C4ADF" w14:textId="77777777" w:rsidR="00AA43A2" w:rsidRPr="00617B38" w:rsidRDefault="00E14715">
            <w:pPr>
              <w:pStyle w:val="TAH"/>
              <w:rPr>
                <w:rFonts w:eastAsia="Times New Roman"/>
              </w:rPr>
            </w:pPr>
            <w:r w:rsidRPr="00617B38">
              <w:rPr>
                <w:rFonts w:eastAsia="Times New Roman"/>
              </w:rPr>
              <w:t>50 MHz</w:t>
            </w:r>
          </w:p>
        </w:tc>
        <w:tc>
          <w:tcPr>
            <w:tcW w:w="1717" w:type="dxa"/>
            <w:shd w:val="clear" w:color="auto" w:fill="auto"/>
          </w:tcPr>
          <w:p w14:paraId="70E0FACA" w14:textId="77777777" w:rsidR="00AA43A2" w:rsidRPr="00617B38" w:rsidRDefault="00E14715">
            <w:pPr>
              <w:pStyle w:val="TAH"/>
              <w:rPr>
                <w:rFonts w:eastAsia="Times New Roman"/>
              </w:rPr>
            </w:pPr>
            <w:r w:rsidRPr="00617B38">
              <w:rPr>
                <w:rFonts w:eastAsia="Times New Roman"/>
              </w:rPr>
              <w:t>100 MHz</w:t>
            </w:r>
          </w:p>
        </w:tc>
        <w:tc>
          <w:tcPr>
            <w:tcW w:w="1717" w:type="dxa"/>
            <w:shd w:val="clear" w:color="auto" w:fill="auto"/>
          </w:tcPr>
          <w:p w14:paraId="020216EA" w14:textId="77777777" w:rsidR="00AA43A2" w:rsidRPr="00617B38" w:rsidRDefault="00E14715">
            <w:pPr>
              <w:pStyle w:val="TAH"/>
              <w:rPr>
                <w:rFonts w:eastAsia="Times New Roman"/>
              </w:rPr>
            </w:pPr>
            <w:r w:rsidRPr="00617B38">
              <w:rPr>
                <w:rFonts w:eastAsia="Times New Roman"/>
              </w:rPr>
              <w:t>200 MHz</w:t>
            </w:r>
          </w:p>
        </w:tc>
        <w:tc>
          <w:tcPr>
            <w:tcW w:w="1717" w:type="dxa"/>
            <w:shd w:val="clear" w:color="auto" w:fill="auto"/>
          </w:tcPr>
          <w:p w14:paraId="2535C87B" w14:textId="77777777" w:rsidR="00AA43A2" w:rsidRPr="00617B38" w:rsidRDefault="00E14715">
            <w:pPr>
              <w:pStyle w:val="TAH"/>
              <w:rPr>
                <w:rFonts w:eastAsia="Times New Roman"/>
              </w:rPr>
            </w:pPr>
            <w:r w:rsidRPr="00617B38">
              <w:rPr>
                <w:rFonts w:eastAsia="Times New Roman"/>
              </w:rPr>
              <w:t>400 MHz</w:t>
            </w:r>
          </w:p>
        </w:tc>
      </w:tr>
      <w:tr w:rsidR="00617B38" w:rsidRPr="00617B38" w14:paraId="5FE5ABB4" w14:textId="77777777" w:rsidTr="00B238E7">
        <w:tc>
          <w:tcPr>
            <w:tcW w:w="1256" w:type="dxa"/>
            <w:shd w:val="clear" w:color="auto" w:fill="auto"/>
          </w:tcPr>
          <w:p w14:paraId="3A24FA7D" w14:textId="77777777" w:rsidR="00AA43A2" w:rsidRPr="00617B38" w:rsidRDefault="00E14715">
            <w:pPr>
              <w:pStyle w:val="TAC"/>
              <w:rPr>
                <w:rFonts w:eastAsia="Times New Roman"/>
              </w:rPr>
            </w:pPr>
            <w:r w:rsidRPr="00617B38">
              <w:rPr>
                <w:rFonts w:eastAsia="Times New Roman"/>
              </w:rPr>
              <w:t>n257</w:t>
            </w:r>
          </w:p>
        </w:tc>
        <w:tc>
          <w:tcPr>
            <w:tcW w:w="1716" w:type="dxa"/>
            <w:shd w:val="clear" w:color="auto" w:fill="auto"/>
            <w:vAlign w:val="bottom"/>
          </w:tcPr>
          <w:p w14:paraId="37AA708B" w14:textId="7FAC838B" w:rsidR="00AA43A2" w:rsidRPr="00617B38" w:rsidRDefault="00E14715">
            <w:pPr>
              <w:pStyle w:val="TAC"/>
            </w:pPr>
            <w:r w:rsidRPr="00617B38">
              <w:t>-97.5</w:t>
            </w:r>
          </w:p>
        </w:tc>
        <w:tc>
          <w:tcPr>
            <w:tcW w:w="1717" w:type="dxa"/>
            <w:shd w:val="clear" w:color="auto" w:fill="auto"/>
            <w:vAlign w:val="bottom"/>
          </w:tcPr>
          <w:p w14:paraId="20AC43E3" w14:textId="183F73F1" w:rsidR="00AA43A2" w:rsidRPr="00617B38" w:rsidRDefault="00E14715">
            <w:pPr>
              <w:pStyle w:val="TAC"/>
            </w:pPr>
            <w:r w:rsidRPr="00617B38">
              <w:t>-94.5</w:t>
            </w:r>
          </w:p>
        </w:tc>
        <w:tc>
          <w:tcPr>
            <w:tcW w:w="1717" w:type="dxa"/>
            <w:shd w:val="clear" w:color="auto" w:fill="auto"/>
            <w:vAlign w:val="bottom"/>
          </w:tcPr>
          <w:p w14:paraId="0BB52892" w14:textId="554FB58C" w:rsidR="00AA43A2" w:rsidRPr="00617B38" w:rsidRDefault="00E14715">
            <w:pPr>
              <w:pStyle w:val="TAC"/>
            </w:pPr>
            <w:r w:rsidRPr="00617B38">
              <w:t>-91.5</w:t>
            </w:r>
          </w:p>
        </w:tc>
        <w:tc>
          <w:tcPr>
            <w:tcW w:w="1717" w:type="dxa"/>
            <w:shd w:val="clear" w:color="auto" w:fill="auto"/>
            <w:vAlign w:val="bottom"/>
          </w:tcPr>
          <w:p w14:paraId="3FE218FE" w14:textId="6DF4A342" w:rsidR="00AA43A2" w:rsidRPr="00617B38" w:rsidRDefault="00E14715">
            <w:pPr>
              <w:pStyle w:val="TAC"/>
            </w:pPr>
            <w:r w:rsidRPr="00617B38">
              <w:t>-88.5</w:t>
            </w:r>
          </w:p>
        </w:tc>
      </w:tr>
      <w:tr w:rsidR="00617B38" w:rsidRPr="00617B38" w14:paraId="7C6880D8" w14:textId="77777777" w:rsidTr="00B238E7">
        <w:tc>
          <w:tcPr>
            <w:tcW w:w="1256" w:type="dxa"/>
            <w:shd w:val="clear" w:color="auto" w:fill="auto"/>
          </w:tcPr>
          <w:p w14:paraId="08F8F3A8" w14:textId="77777777" w:rsidR="00AA43A2" w:rsidRPr="00617B38" w:rsidRDefault="00E14715">
            <w:pPr>
              <w:pStyle w:val="TAC"/>
              <w:rPr>
                <w:rFonts w:eastAsia="Times New Roman"/>
              </w:rPr>
            </w:pPr>
            <w:r w:rsidRPr="00617B38">
              <w:rPr>
                <w:rFonts w:eastAsia="Times New Roman"/>
                <w:lang w:val="en-US"/>
              </w:rPr>
              <w:t>n258</w:t>
            </w:r>
          </w:p>
        </w:tc>
        <w:tc>
          <w:tcPr>
            <w:tcW w:w="1716" w:type="dxa"/>
            <w:shd w:val="clear" w:color="auto" w:fill="auto"/>
            <w:vAlign w:val="bottom"/>
          </w:tcPr>
          <w:p w14:paraId="51A830A6" w14:textId="5D280E4A" w:rsidR="00AA43A2" w:rsidRPr="00617B38" w:rsidRDefault="00E14715">
            <w:pPr>
              <w:pStyle w:val="TAC"/>
            </w:pPr>
            <w:r w:rsidRPr="00617B38">
              <w:t>-97.5</w:t>
            </w:r>
          </w:p>
        </w:tc>
        <w:tc>
          <w:tcPr>
            <w:tcW w:w="1717" w:type="dxa"/>
            <w:shd w:val="clear" w:color="auto" w:fill="auto"/>
            <w:vAlign w:val="bottom"/>
          </w:tcPr>
          <w:p w14:paraId="3C5F281F" w14:textId="64B91BB3" w:rsidR="00AA43A2" w:rsidRPr="00617B38" w:rsidRDefault="00E14715">
            <w:pPr>
              <w:pStyle w:val="TAC"/>
            </w:pPr>
            <w:r w:rsidRPr="00617B38">
              <w:t>-94.5</w:t>
            </w:r>
          </w:p>
        </w:tc>
        <w:tc>
          <w:tcPr>
            <w:tcW w:w="1717" w:type="dxa"/>
            <w:shd w:val="clear" w:color="auto" w:fill="auto"/>
            <w:vAlign w:val="bottom"/>
          </w:tcPr>
          <w:p w14:paraId="2993029B" w14:textId="2C6894AB" w:rsidR="00AA43A2" w:rsidRPr="00617B38" w:rsidRDefault="00E14715">
            <w:pPr>
              <w:pStyle w:val="TAC"/>
            </w:pPr>
            <w:r w:rsidRPr="00617B38">
              <w:t>-91.5</w:t>
            </w:r>
          </w:p>
        </w:tc>
        <w:tc>
          <w:tcPr>
            <w:tcW w:w="1717" w:type="dxa"/>
            <w:shd w:val="clear" w:color="auto" w:fill="auto"/>
            <w:vAlign w:val="bottom"/>
          </w:tcPr>
          <w:p w14:paraId="07D7C9E1" w14:textId="431C3A83" w:rsidR="00AA43A2" w:rsidRPr="00617B38" w:rsidRDefault="00E14715">
            <w:pPr>
              <w:pStyle w:val="TAC"/>
            </w:pPr>
            <w:r w:rsidRPr="00617B38">
              <w:t>-88.5</w:t>
            </w:r>
          </w:p>
        </w:tc>
      </w:tr>
      <w:tr w:rsidR="00617B38" w:rsidRPr="00617B38" w14:paraId="09C44FE9" w14:textId="77777777" w:rsidTr="00B238E7">
        <w:tc>
          <w:tcPr>
            <w:tcW w:w="1256" w:type="dxa"/>
            <w:shd w:val="clear" w:color="auto" w:fill="auto"/>
          </w:tcPr>
          <w:p w14:paraId="5023E2F1" w14:textId="77777777" w:rsidR="00AA43A2" w:rsidRPr="00617B38" w:rsidRDefault="00E14715">
            <w:pPr>
              <w:pStyle w:val="TAC"/>
              <w:rPr>
                <w:rFonts w:eastAsia="Times New Roman"/>
              </w:rPr>
            </w:pPr>
            <w:r w:rsidRPr="00617B38">
              <w:rPr>
                <w:rFonts w:eastAsia="Times New Roman"/>
                <w:lang w:val="en-US"/>
              </w:rPr>
              <w:t>n260</w:t>
            </w:r>
          </w:p>
        </w:tc>
        <w:tc>
          <w:tcPr>
            <w:tcW w:w="1716" w:type="dxa"/>
            <w:shd w:val="clear" w:color="auto" w:fill="auto"/>
            <w:vAlign w:val="bottom"/>
          </w:tcPr>
          <w:p w14:paraId="0BC616CA" w14:textId="2CFD9DFD" w:rsidR="00AA43A2" w:rsidRPr="00617B38" w:rsidRDefault="00E14715">
            <w:pPr>
              <w:pStyle w:val="TAC"/>
            </w:pPr>
            <w:r w:rsidRPr="00617B38">
              <w:t>-94.5</w:t>
            </w:r>
          </w:p>
        </w:tc>
        <w:tc>
          <w:tcPr>
            <w:tcW w:w="1717" w:type="dxa"/>
            <w:shd w:val="clear" w:color="auto" w:fill="auto"/>
            <w:vAlign w:val="bottom"/>
          </w:tcPr>
          <w:p w14:paraId="4964F1B0" w14:textId="18A2CA0E" w:rsidR="00AA43A2" w:rsidRPr="00617B38" w:rsidRDefault="00E14715">
            <w:pPr>
              <w:pStyle w:val="TAC"/>
            </w:pPr>
            <w:r w:rsidRPr="00617B38">
              <w:t>-91.5</w:t>
            </w:r>
          </w:p>
        </w:tc>
        <w:tc>
          <w:tcPr>
            <w:tcW w:w="1717" w:type="dxa"/>
            <w:shd w:val="clear" w:color="auto" w:fill="auto"/>
            <w:vAlign w:val="bottom"/>
          </w:tcPr>
          <w:p w14:paraId="4098D084" w14:textId="382E3814" w:rsidR="00AA43A2" w:rsidRPr="00617B38" w:rsidRDefault="00E14715">
            <w:pPr>
              <w:pStyle w:val="TAC"/>
            </w:pPr>
            <w:r w:rsidRPr="00617B38">
              <w:t>-88.5</w:t>
            </w:r>
          </w:p>
        </w:tc>
        <w:tc>
          <w:tcPr>
            <w:tcW w:w="1717" w:type="dxa"/>
            <w:shd w:val="clear" w:color="auto" w:fill="auto"/>
            <w:vAlign w:val="bottom"/>
          </w:tcPr>
          <w:p w14:paraId="41844127" w14:textId="602A2B8F" w:rsidR="00AA43A2" w:rsidRPr="00617B38" w:rsidRDefault="00E14715">
            <w:pPr>
              <w:pStyle w:val="TAC"/>
            </w:pPr>
            <w:r w:rsidRPr="00617B38">
              <w:t>-</w:t>
            </w:r>
            <w:r w:rsidR="008327EB" w:rsidRPr="00617B38">
              <w:t>85</w:t>
            </w:r>
            <w:r w:rsidRPr="00617B38">
              <w:t>.5</w:t>
            </w:r>
          </w:p>
        </w:tc>
      </w:tr>
      <w:tr w:rsidR="00617B38" w:rsidRPr="00617B38" w14:paraId="09336173" w14:textId="77777777" w:rsidTr="00B238E7">
        <w:tc>
          <w:tcPr>
            <w:tcW w:w="1256" w:type="dxa"/>
            <w:shd w:val="clear" w:color="auto" w:fill="auto"/>
          </w:tcPr>
          <w:p w14:paraId="4B3A4FD9" w14:textId="77777777" w:rsidR="00AA43A2" w:rsidRPr="00617B38" w:rsidRDefault="00E14715">
            <w:pPr>
              <w:pStyle w:val="TAC"/>
              <w:rPr>
                <w:rFonts w:eastAsia="Times New Roman"/>
                <w:lang w:val="en-US"/>
              </w:rPr>
            </w:pPr>
            <w:r w:rsidRPr="00617B38">
              <w:rPr>
                <w:rFonts w:eastAsia="Times New Roman"/>
                <w:lang w:val="en-US"/>
              </w:rPr>
              <w:t>n261</w:t>
            </w:r>
          </w:p>
        </w:tc>
        <w:tc>
          <w:tcPr>
            <w:tcW w:w="1716" w:type="dxa"/>
            <w:shd w:val="clear" w:color="auto" w:fill="auto"/>
            <w:vAlign w:val="bottom"/>
          </w:tcPr>
          <w:p w14:paraId="17160623" w14:textId="4CD5F40D" w:rsidR="00AA43A2" w:rsidRPr="00617B38" w:rsidRDefault="00E14715">
            <w:pPr>
              <w:pStyle w:val="TAC"/>
            </w:pPr>
            <w:r w:rsidRPr="00617B38">
              <w:t>-97.5</w:t>
            </w:r>
          </w:p>
        </w:tc>
        <w:tc>
          <w:tcPr>
            <w:tcW w:w="1717" w:type="dxa"/>
            <w:shd w:val="clear" w:color="auto" w:fill="auto"/>
            <w:vAlign w:val="bottom"/>
          </w:tcPr>
          <w:p w14:paraId="42F61913" w14:textId="47006E2A" w:rsidR="00AA43A2" w:rsidRPr="00617B38" w:rsidRDefault="00E14715">
            <w:pPr>
              <w:pStyle w:val="TAC"/>
            </w:pPr>
            <w:r w:rsidRPr="00617B38">
              <w:t>-94.5</w:t>
            </w:r>
          </w:p>
        </w:tc>
        <w:tc>
          <w:tcPr>
            <w:tcW w:w="1717" w:type="dxa"/>
            <w:shd w:val="clear" w:color="auto" w:fill="auto"/>
            <w:vAlign w:val="bottom"/>
          </w:tcPr>
          <w:p w14:paraId="762CB5C1" w14:textId="768F1A1F" w:rsidR="00AA43A2" w:rsidRPr="00617B38" w:rsidRDefault="00E14715">
            <w:pPr>
              <w:pStyle w:val="TAC"/>
            </w:pPr>
            <w:r w:rsidRPr="00617B38">
              <w:t>-91.5</w:t>
            </w:r>
          </w:p>
        </w:tc>
        <w:tc>
          <w:tcPr>
            <w:tcW w:w="1717" w:type="dxa"/>
            <w:shd w:val="clear" w:color="auto" w:fill="auto"/>
            <w:vAlign w:val="bottom"/>
          </w:tcPr>
          <w:p w14:paraId="2C45B4BC" w14:textId="6AEA016F" w:rsidR="00AA43A2" w:rsidRPr="00617B38" w:rsidRDefault="00E14715">
            <w:pPr>
              <w:pStyle w:val="TAC"/>
              <w:rPr>
                <w:rFonts w:eastAsia="Times New Roman"/>
              </w:rPr>
            </w:pPr>
            <w:r w:rsidRPr="00617B38">
              <w:t>-88.5</w:t>
            </w:r>
          </w:p>
        </w:tc>
      </w:tr>
      <w:tr w:rsidR="00762BCF" w:rsidRPr="00617B38" w14:paraId="511CA590" w14:textId="77777777" w:rsidTr="0050707B">
        <w:tc>
          <w:tcPr>
            <w:tcW w:w="8123" w:type="dxa"/>
            <w:gridSpan w:val="5"/>
            <w:shd w:val="clear" w:color="auto" w:fill="auto"/>
          </w:tcPr>
          <w:p w14:paraId="4F2ECA88" w14:textId="1EE45E19"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132E2164" w14:textId="03FBB3E3" w:rsidR="0042061E" w:rsidRPr="00617B38" w:rsidRDefault="0042061E" w:rsidP="0042061E"/>
    <w:p w14:paraId="429EFF93" w14:textId="554A659F" w:rsidR="00F235F1" w:rsidRPr="00617B38" w:rsidRDefault="00F235F1" w:rsidP="00F235F1">
      <w:r w:rsidRPr="00617B38">
        <w:t>The REFSENS requirement shall be met for an uplink transmission using QPSK DFT-s-OFDM waveforms and for uplink transmission bandwidth less than or equal to that specified in Table 7.3.2.1-</w:t>
      </w:r>
      <w:r w:rsidR="003E5B2C" w:rsidRPr="00617B38">
        <w:t>2</w:t>
      </w:r>
      <w:r w:rsidRPr="00617B38">
        <w:t>.</w:t>
      </w:r>
    </w:p>
    <w:p w14:paraId="738C585C" w14:textId="1ECBFB2B" w:rsidR="00F235F1" w:rsidRPr="00617B38" w:rsidRDefault="00F235F1" w:rsidP="00CE540C">
      <w:pPr>
        <w:pStyle w:val="TH"/>
      </w:pPr>
      <w:r w:rsidRPr="00617B38">
        <w:t>Table 7.3.2.1-</w:t>
      </w:r>
      <w:r w:rsidR="003E5B2C" w:rsidRPr="00617B38">
        <w:t>2</w:t>
      </w:r>
      <w:r w:rsidRPr="00617B38">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617B38" w:rsidRPr="00617B38" w14:paraId="400C4B37" w14:textId="77777777" w:rsidTr="00CE540C">
        <w:trPr>
          <w:jc w:val="center"/>
        </w:trPr>
        <w:tc>
          <w:tcPr>
            <w:tcW w:w="1186" w:type="dxa"/>
            <w:vMerge w:val="restart"/>
            <w:shd w:val="clear" w:color="auto" w:fill="auto"/>
            <w:vAlign w:val="center"/>
          </w:tcPr>
          <w:p w14:paraId="6A26C478" w14:textId="77777777" w:rsidR="00F235F1" w:rsidRPr="00617B38" w:rsidRDefault="00F235F1" w:rsidP="00CE540C">
            <w:pPr>
              <w:pStyle w:val="TAH"/>
            </w:pPr>
            <w:r w:rsidRPr="00617B38">
              <w:t>Operating band</w:t>
            </w:r>
          </w:p>
        </w:tc>
        <w:tc>
          <w:tcPr>
            <w:tcW w:w="7663" w:type="dxa"/>
            <w:gridSpan w:val="6"/>
            <w:shd w:val="clear" w:color="auto" w:fill="auto"/>
            <w:vAlign w:val="center"/>
          </w:tcPr>
          <w:p w14:paraId="6C4C23F4" w14:textId="77777777" w:rsidR="00F235F1" w:rsidRPr="00617B38" w:rsidRDefault="00F235F1" w:rsidP="00CE540C">
            <w:pPr>
              <w:pStyle w:val="TAH"/>
            </w:pPr>
            <w:r w:rsidRPr="00617B38">
              <w:t>NR Band / Channel bandwidth / NRB / SCS / Duplex mode</w:t>
            </w:r>
          </w:p>
        </w:tc>
      </w:tr>
      <w:tr w:rsidR="00617B38" w:rsidRPr="00617B38" w14:paraId="7CCE983E" w14:textId="77777777" w:rsidTr="00CE540C">
        <w:trPr>
          <w:jc w:val="center"/>
        </w:trPr>
        <w:tc>
          <w:tcPr>
            <w:tcW w:w="1186" w:type="dxa"/>
            <w:vMerge/>
            <w:shd w:val="clear" w:color="auto" w:fill="auto"/>
            <w:vAlign w:val="center"/>
          </w:tcPr>
          <w:p w14:paraId="32AE5552" w14:textId="77777777" w:rsidR="00F235F1" w:rsidRPr="00617B38" w:rsidRDefault="00F235F1" w:rsidP="00CE540C">
            <w:pPr>
              <w:pStyle w:val="TAH"/>
            </w:pPr>
          </w:p>
        </w:tc>
        <w:tc>
          <w:tcPr>
            <w:tcW w:w="1331" w:type="dxa"/>
            <w:shd w:val="clear" w:color="auto" w:fill="auto"/>
            <w:vAlign w:val="center"/>
          </w:tcPr>
          <w:p w14:paraId="650C0A8C" w14:textId="77777777" w:rsidR="00F235F1" w:rsidRPr="00617B38" w:rsidRDefault="00F235F1" w:rsidP="00CE540C">
            <w:pPr>
              <w:pStyle w:val="TAH"/>
            </w:pPr>
            <w:r w:rsidRPr="00617B38">
              <w:t>50 MHz</w:t>
            </w:r>
          </w:p>
        </w:tc>
        <w:tc>
          <w:tcPr>
            <w:tcW w:w="1332" w:type="dxa"/>
            <w:shd w:val="clear" w:color="auto" w:fill="auto"/>
            <w:vAlign w:val="center"/>
          </w:tcPr>
          <w:p w14:paraId="19FD7BF2" w14:textId="77777777" w:rsidR="00F235F1" w:rsidRPr="00617B38" w:rsidRDefault="00F235F1" w:rsidP="00CE540C">
            <w:pPr>
              <w:pStyle w:val="TAH"/>
            </w:pPr>
            <w:r w:rsidRPr="00617B38">
              <w:t>100 MHz</w:t>
            </w:r>
          </w:p>
        </w:tc>
        <w:tc>
          <w:tcPr>
            <w:tcW w:w="1332" w:type="dxa"/>
            <w:shd w:val="clear" w:color="auto" w:fill="auto"/>
            <w:vAlign w:val="center"/>
          </w:tcPr>
          <w:p w14:paraId="2C88B9A6" w14:textId="77777777" w:rsidR="00F235F1" w:rsidRPr="00617B38" w:rsidRDefault="00F235F1" w:rsidP="00CE540C">
            <w:pPr>
              <w:pStyle w:val="TAH"/>
            </w:pPr>
            <w:r w:rsidRPr="00617B38">
              <w:t>200 MHz</w:t>
            </w:r>
          </w:p>
        </w:tc>
        <w:tc>
          <w:tcPr>
            <w:tcW w:w="1332" w:type="dxa"/>
            <w:shd w:val="clear" w:color="auto" w:fill="auto"/>
            <w:vAlign w:val="center"/>
          </w:tcPr>
          <w:p w14:paraId="1446DAC4" w14:textId="77777777" w:rsidR="00F235F1" w:rsidRPr="00617B38" w:rsidRDefault="00F235F1" w:rsidP="00CE540C">
            <w:pPr>
              <w:pStyle w:val="TAH"/>
            </w:pPr>
            <w:r w:rsidRPr="00617B38">
              <w:t>400 MHz</w:t>
            </w:r>
          </w:p>
        </w:tc>
        <w:tc>
          <w:tcPr>
            <w:tcW w:w="1168" w:type="dxa"/>
            <w:vAlign w:val="center"/>
          </w:tcPr>
          <w:p w14:paraId="7D435349" w14:textId="77777777" w:rsidR="00F235F1" w:rsidRPr="00617B38" w:rsidRDefault="00F235F1" w:rsidP="00CE540C">
            <w:pPr>
              <w:pStyle w:val="TAH"/>
            </w:pPr>
            <w:r w:rsidRPr="00617B38">
              <w:t>SCS</w:t>
            </w:r>
          </w:p>
        </w:tc>
        <w:tc>
          <w:tcPr>
            <w:tcW w:w="1168" w:type="dxa"/>
            <w:vAlign w:val="center"/>
          </w:tcPr>
          <w:p w14:paraId="1ADF1FAB" w14:textId="77777777" w:rsidR="00F235F1" w:rsidRPr="00617B38" w:rsidRDefault="00F235F1" w:rsidP="00CE540C">
            <w:pPr>
              <w:pStyle w:val="TAH"/>
            </w:pPr>
            <w:r w:rsidRPr="00617B38">
              <w:t>Duplex Mode</w:t>
            </w:r>
          </w:p>
        </w:tc>
      </w:tr>
      <w:tr w:rsidR="00617B38" w:rsidRPr="00617B38" w14:paraId="3535525A" w14:textId="77777777" w:rsidTr="00CE540C">
        <w:trPr>
          <w:jc w:val="center"/>
        </w:trPr>
        <w:tc>
          <w:tcPr>
            <w:tcW w:w="1186" w:type="dxa"/>
            <w:shd w:val="clear" w:color="auto" w:fill="auto"/>
            <w:vAlign w:val="center"/>
          </w:tcPr>
          <w:p w14:paraId="1CB37A69" w14:textId="77777777" w:rsidR="00F235F1" w:rsidRPr="00617B38" w:rsidRDefault="00F235F1" w:rsidP="00CE540C">
            <w:pPr>
              <w:pStyle w:val="TAC"/>
            </w:pPr>
            <w:r w:rsidRPr="00617B38">
              <w:t>n257</w:t>
            </w:r>
          </w:p>
        </w:tc>
        <w:tc>
          <w:tcPr>
            <w:tcW w:w="1331" w:type="dxa"/>
            <w:shd w:val="clear" w:color="auto" w:fill="auto"/>
            <w:vAlign w:val="center"/>
          </w:tcPr>
          <w:p w14:paraId="2C6BD999"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4087990D"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0752BA"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0CFD7C98" w14:textId="77777777" w:rsidR="00F235F1" w:rsidRPr="00617B38" w:rsidRDefault="00F235F1" w:rsidP="00CE540C">
            <w:pPr>
              <w:pStyle w:val="TAC"/>
              <w:rPr>
                <w:rFonts w:eastAsia="Malgun Gothic"/>
              </w:rPr>
            </w:pPr>
            <w:r w:rsidRPr="00617B38">
              <w:t>256</w:t>
            </w:r>
          </w:p>
        </w:tc>
        <w:tc>
          <w:tcPr>
            <w:tcW w:w="1168" w:type="dxa"/>
            <w:vAlign w:val="center"/>
          </w:tcPr>
          <w:p w14:paraId="73A19095" w14:textId="77777777" w:rsidR="00F235F1" w:rsidRPr="00617B38" w:rsidRDefault="00F235F1" w:rsidP="00CE540C">
            <w:pPr>
              <w:pStyle w:val="TAC"/>
              <w:rPr>
                <w:rFonts w:eastAsia="Malgun Gothic"/>
              </w:rPr>
            </w:pPr>
            <w:r w:rsidRPr="00617B38">
              <w:t>120 kHz</w:t>
            </w:r>
          </w:p>
        </w:tc>
        <w:tc>
          <w:tcPr>
            <w:tcW w:w="1168" w:type="dxa"/>
            <w:vAlign w:val="center"/>
          </w:tcPr>
          <w:p w14:paraId="18349B45" w14:textId="77777777" w:rsidR="00F235F1" w:rsidRPr="00617B38" w:rsidRDefault="00F235F1" w:rsidP="00CE540C">
            <w:pPr>
              <w:pStyle w:val="TAC"/>
              <w:rPr>
                <w:rFonts w:eastAsia="Malgun Gothic"/>
              </w:rPr>
            </w:pPr>
            <w:r w:rsidRPr="00617B38">
              <w:t>TDD</w:t>
            </w:r>
          </w:p>
        </w:tc>
      </w:tr>
      <w:tr w:rsidR="00617B38" w:rsidRPr="00617B38" w14:paraId="3BA23040" w14:textId="77777777" w:rsidTr="00CE540C">
        <w:trPr>
          <w:jc w:val="center"/>
        </w:trPr>
        <w:tc>
          <w:tcPr>
            <w:tcW w:w="1186" w:type="dxa"/>
            <w:shd w:val="clear" w:color="auto" w:fill="auto"/>
            <w:vAlign w:val="center"/>
          </w:tcPr>
          <w:p w14:paraId="59A50795" w14:textId="77777777" w:rsidR="00F235F1" w:rsidRPr="00617B38" w:rsidRDefault="00F235F1" w:rsidP="00CE540C">
            <w:pPr>
              <w:pStyle w:val="TAC"/>
            </w:pPr>
            <w:r w:rsidRPr="00617B38">
              <w:rPr>
                <w:lang w:val="en-US"/>
              </w:rPr>
              <w:t>n258</w:t>
            </w:r>
          </w:p>
        </w:tc>
        <w:tc>
          <w:tcPr>
            <w:tcW w:w="1331" w:type="dxa"/>
            <w:shd w:val="clear" w:color="auto" w:fill="auto"/>
            <w:vAlign w:val="center"/>
          </w:tcPr>
          <w:p w14:paraId="2B20C48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31F7FDA"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0A7892C2"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4EA2D7AB" w14:textId="77777777" w:rsidR="00F235F1" w:rsidRPr="00617B38" w:rsidRDefault="00F235F1" w:rsidP="00CE540C">
            <w:pPr>
              <w:pStyle w:val="TAC"/>
              <w:rPr>
                <w:rFonts w:eastAsia="Malgun Gothic"/>
              </w:rPr>
            </w:pPr>
            <w:r w:rsidRPr="00617B38">
              <w:t>256</w:t>
            </w:r>
          </w:p>
        </w:tc>
        <w:tc>
          <w:tcPr>
            <w:tcW w:w="1168" w:type="dxa"/>
            <w:vAlign w:val="center"/>
          </w:tcPr>
          <w:p w14:paraId="5838A7FE" w14:textId="77777777" w:rsidR="00F235F1" w:rsidRPr="00617B38" w:rsidRDefault="00F235F1" w:rsidP="00CE540C">
            <w:pPr>
              <w:pStyle w:val="TAC"/>
              <w:rPr>
                <w:rFonts w:eastAsia="Malgun Gothic"/>
              </w:rPr>
            </w:pPr>
            <w:r w:rsidRPr="00617B38">
              <w:t>120 kHz</w:t>
            </w:r>
          </w:p>
        </w:tc>
        <w:tc>
          <w:tcPr>
            <w:tcW w:w="1168" w:type="dxa"/>
            <w:vAlign w:val="center"/>
          </w:tcPr>
          <w:p w14:paraId="10919232" w14:textId="77777777" w:rsidR="00F235F1" w:rsidRPr="00617B38" w:rsidRDefault="00F235F1" w:rsidP="00CE540C">
            <w:pPr>
              <w:pStyle w:val="TAC"/>
              <w:rPr>
                <w:rFonts w:eastAsia="Malgun Gothic"/>
              </w:rPr>
            </w:pPr>
            <w:r w:rsidRPr="00617B38">
              <w:t>TDD</w:t>
            </w:r>
          </w:p>
        </w:tc>
      </w:tr>
      <w:tr w:rsidR="00617B38" w:rsidRPr="00617B38" w14:paraId="7240354B" w14:textId="77777777" w:rsidTr="00CE540C">
        <w:trPr>
          <w:jc w:val="center"/>
        </w:trPr>
        <w:tc>
          <w:tcPr>
            <w:tcW w:w="1186" w:type="dxa"/>
            <w:shd w:val="clear" w:color="auto" w:fill="auto"/>
            <w:vAlign w:val="center"/>
          </w:tcPr>
          <w:p w14:paraId="5821E7E8" w14:textId="77777777" w:rsidR="00F235F1" w:rsidRPr="00617B38" w:rsidRDefault="00F235F1" w:rsidP="00CE540C">
            <w:pPr>
              <w:pStyle w:val="TAC"/>
            </w:pPr>
            <w:r w:rsidRPr="00617B38">
              <w:rPr>
                <w:lang w:val="en-US"/>
              </w:rPr>
              <w:t>n260</w:t>
            </w:r>
          </w:p>
        </w:tc>
        <w:tc>
          <w:tcPr>
            <w:tcW w:w="1331" w:type="dxa"/>
            <w:shd w:val="clear" w:color="auto" w:fill="auto"/>
            <w:vAlign w:val="center"/>
          </w:tcPr>
          <w:p w14:paraId="27CA9543"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21CCE6FC"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4CC61B80"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6719E20D" w14:textId="77777777" w:rsidR="00F235F1" w:rsidRPr="00617B38" w:rsidRDefault="00F235F1" w:rsidP="00CE540C">
            <w:pPr>
              <w:pStyle w:val="TAC"/>
              <w:rPr>
                <w:rFonts w:eastAsia="Malgun Gothic"/>
              </w:rPr>
            </w:pPr>
            <w:r w:rsidRPr="00617B38">
              <w:t>256</w:t>
            </w:r>
          </w:p>
        </w:tc>
        <w:tc>
          <w:tcPr>
            <w:tcW w:w="1168" w:type="dxa"/>
            <w:vAlign w:val="center"/>
          </w:tcPr>
          <w:p w14:paraId="670203C8" w14:textId="77777777" w:rsidR="00F235F1" w:rsidRPr="00617B38" w:rsidRDefault="00F235F1" w:rsidP="00CE540C">
            <w:pPr>
              <w:pStyle w:val="TAC"/>
              <w:rPr>
                <w:rFonts w:eastAsia="Malgun Gothic"/>
              </w:rPr>
            </w:pPr>
            <w:r w:rsidRPr="00617B38">
              <w:t>120 kHz</w:t>
            </w:r>
          </w:p>
        </w:tc>
        <w:tc>
          <w:tcPr>
            <w:tcW w:w="1168" w:type="dxa"/>
            <w:vAlign w:val="center"/>
          </w:tcPr>
          <w:p w14:paraId="5358018C" w14:textId="77777777" w:rsidR="00F235F1" w:rsidRPr="00617B38" w:rsidRDefault="00F235F1" w:rsidP="00CE540C">
            <w:pPr>
              <w:pStyle w:val="TAC"/>
              <w:rPr>
                <w:rFonts w:eastAsia="Malgun Gothic"/>
              </w:rPr>
            </w:pPr>
            <w:r w:rsidRPr="00617B38">
              <w:t>TDD</w:t>
            </w:r>
          </w:p>
        </w:tc>
      </w:tr>
      <w:tr w:rsidR="00BF314F" w:rsidRPr="00617B38" w14:paraId="6E28A49A" w14:textId="77777777" w:rsidTr="00CE540C">
        <w:trPr>
          <w:jc w:val="center"/>
        </w:trPr>
        <w:tc>
          <w:tcPr>
            <w:tcW w:w="1186" w:type="dxa"/>
            <w:shd w:val="clear" w:color="auto" w:fill="auto"/>
            <w:vAlign w:val="center"/>
          </w:tcPr>
          <w:p w14:paraId="24496B7E" w14:textId="77777777" w:rsidR="00F235F1" w:rsidRPr="00617B38" w:rsidRDefault="00F235F1" w:rsidP="00CE540C">
            <w:pPr>
              <w:pStyle w:val="TAC"/>
              <w:rPr>
                <w:lang w:val="en-US"/>
              </w:rPr>
            </w:pPr>
            <w:r w:rsidRPr="00617B38">
              <w:rPr>
                <w:lang w:val="en-US"/>
              </w:rPr>
              <w:t>n261</w:t>
            </w:r>
          </w:p>
        </w:tc>
        <w:tc>
          <w:tcPr>
            <w:tcW w:w="1331" w:type="dxa"/>
            <w:shd w:val="clear" w:color="auto" w:fill="auto"/>
            <w:vAlign w:val="center"/>
          </w:tcPr>
          <w:p w14:paraId="2FAD9452" w14:textId="77777777" w:rsidR="00F235F1" w:rsidRPr="00617B38" w:rsidRDefault="00F235F1" w:rsidP="00CE540C">
            <w:pPr>
              <w:pStyle w:val="TAC"/>
              <w:rPr>
                <w:rFonts w:eastAsia="Malgun Gothic"/>
              </w:rPr>
            </w:pPr>
            <w:r w:rsidRPr="00617B38">
              <w:t>32</w:t>
            </w:r>
          </w:p>
        </w:tc>
        <w:tc>
          <w:tcPr>
            <w:tcW w:w="1332" w:type="dxa"/>
            <w:shd w:val="clear" w:color="auto" w:fill="auto"/>
            <w:vAlign w:val="center"/>
          </w:tcPr>
          <w:p w14:paraId="311FD592" w14:textId="77777777" w:rsidR="00F235F1" w:rsidRPr="00617B38" w:rsidRDefault="00F235F1" w:rsidP="00CE540C">
            <w:pPr>
              <w:pStyle w:val="TAC"/>
              <w:rPr>
                <w:rFonts w:eastAsia="Malgun Gothic"/>
              </w:rPr>
            </w:pPr>
            <w:r w:rsidRPr="00617B38">
              <w:t>64</w:t>
            </w:r>
          </w:p>
        </w:tc>
        <w:tc>
          <w:tcPr>
            <w:tcW w:w="1332" w:type="dxa"/>
            <w:shd w:val="clear" w:color="auto" w:fill="auto"/>
            <w:vAlign w:val="center"/>
          </w:tcPr>
          <w:p w14:paraId="2D511C54" w14:textId="77777777" w:rsidR="00F235F1" w:rsidRPr="00617B38" w:rsidRDefault="00F235F1" w:rsidP="00CE540C">
            <w:pPr>
              <w:pStyle w:val="TAC"/>
              <w:rPr>
                <w:rFonts w:eastAsia="Malgun Gothic"/>
              </w:rPr>
            </w:pPr>
            <w:r w:rsidRPr="00617B38">
              <w:t>128</w:t>
            </w:r>
          </w:p>
        </w:tc>
        <w:tc>
          <w:tcPr>
            <w:tcW w:w="1332" w:type="dxa"/>
            <w:shd w:val="clear" w:color="auto" w:fill="auto"/>
            <w:vAlign w:val="center"/>
          </w:tcPr>
          <w:p w14:paraId="1BB897A3" w14:textId="77777777" w:rsidR="00F235F1" w:rsidRPr="00617B38" w:rsidRDefault="00F235F1" w:rsidP="00CE540C">
            <w:pPr>
              <w:pStyle w:val="TAC"/>
            </w:pPr>
            <w:r w:rsidRPr="00617B38">
              <w:t>256</w:t>
            </w:r>
          </w:p>
        </w:tc>
        <w:tc>
          <w:tcPr>
            <w:tcW w:w="1168" w:type="dxa"/>
            <w:vAlign w:val="center"/>
          </w:tcPr>
          <w:p w14:paraId="139E08E2" w14:textId="77777777" w:rsidR="00F235F1" w:rsidRPr="00617B38" w:rsidRDefault="00F235F1" w:rsidP="00CE540C">
            <w:pPr>
              <w:pStyle w:val="TAC"/>
              <w:rPr>
                <w:rFonts w:eastAsia="Malgun Gothic"/>
              </w:rPr>
            </w:pPr>
            <w:r w:rsidRPr="00617B38">
              <w:t>120 kHz</w:t>
            </w:r>
          </w:p>
        </w:tc>
        <w:tc>
          <w:tcPr>
            <w:tcW w:w="1168" w:type="dxa"/>
            <w:vAlign w:val="center"/>
          </w:tcPr>
          <w:p w14:paraId="30C77036" w14:textId="77777777" w:rsidR="00F235F1" w:rsidRPr="00617B38" w:rsidRDefault="00F235F1" w:rsidP="00CE540C">
            <w:pPr>
              <w:pStyle w:val="TAC"/>
              <w:rPr>
                <w:rFonts w:eastAsia="Malgun Gothic"/>
              </w:rPr>
            </w:pPr>
            <w:r w:rsidRPr="00617B38">
              <w:t>TDD</w:t>
            </w:r>
          </w:p>
        </w:tc>
      </w:tr>
    </w:tbl>
    <w:p w14:paraId="6A30BA4B" w14:textId="2ABE50C6" w:rsidR="00F235F1" w:rsidRPr="00617B38" w:rsidRDefault="00F235F1" w:rsidP="0042061E"/>
    <w:p w14:paraId="622D7FE3" w14:textId="4AE21866" w:rsidR="003E5B2C" w:rsidRPr="00617B38" w:rsidRDefault="003E5B2C" w:rsidP="0042061E">
      <w:r w:rsidRPr="00617B38">
        <w:t>Unless given by Table 7.3.2.1-</w:t>
      </w:r>
      <w:r w:rsidR="00C17EBF" w:rsidRPr="00617B38">
        <w:t>3</w:t>
      </w:r>
      <w:r w:rsidRPr="00617B38">
        <w:t xml:space="preserve">,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337E8D7" w14:textId="2A890FD0" w:rsidR="003E5B2C" w:rsidRPr="00617B38" w:rsidRDefault="003E5B2C" w:rsidP="00CE540C">
      <w:pPr>
        <w:pStyle w:val="TH"/>
      </w:pPr>
      <w:r w:rsidRPr="00617B38">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17B38" w:rsidRPr="00617B38" w14:paraId="6D827BF2" w14:textId="77777777" w:rsidTr="006005A9">
        <w:trPr>
          <w:trHeight w:val="20"/>
          <w:jc w:val="center"/>
        </w:trPr>
        <w:tc>
          <w:tcPr>
            <w:tcW w:w="1140" w:type="dxa"/>
            <w:shd w:val="clear" w:color="auto" w:fill="auto"/>
          </w:tcPr>
          <w:p w14:paraId="42EC6D34" w14:textId="77777777" w:rsidR="003E5B2C" w:rsidRPr="00617B38" w:rsidRDefault="003E5B2C" w:rsidP="00CE540C">
            <w:pPr>
              <w:pStyle w:val="TAH"/>
            </w:pPr>
            <w:r w:rsidRPr="00617B38">
              <w:t>Operating band</w:t>
            </w:r>
          </w:p>
        </w:tc>
        <w:tc>
          <w:tcPr>
            <w:tcW w:w="1140" w:type="dxa"/>
            <w:shd w:val="clear" w:color="auto" w:fill="auto"/>
          </w:tcPr>
          <w:p w14:paraId="0326406E" w14:textId="77777777" w:rsidR="003E5B2C" w:rsidRPr="00617B38" w:rsidRDefault="003E5B2C" w:rsidP="00CE540C">
            <w:pPr>
              <w:pStyle w:val="TAH"/>
            </w:pPr>
            <w:r w:rsidRPr="00617B38">
              <w:t>Network Signalling value</w:t>
            </w:r>
          </w:p>
        </w:tc>
      </w:tr>
      <w:tr w:rsidR="00122091" w:rsidRPr="00617B38" w14:paraId="2453B2F3" w14:textId="77777777" w:rsidTr="006005A9">
        <w:trPr>
          <w:trHeight w:val="20"/>
          <w:jc w:val="center"/>
        </w:trPr>
        <w:tc>
          <w:tcPr>
            <w:tcW w:w="1140" w:type="dxa"/>
            <w:shd w:val="clear" w:color="auto" w:fill="auto"/>
          </w:tcPr>
          <w:p w14:paraId="41D9F7C4" w14:textId="77777777" w:rsidR="003E5B2C" w:rsidRPr="00617B38" w:rsidRDefault="003E5B2C" w:rsidP="00CE540C">
            <w:pPr>
              <w:pStyle w:val="TAC"/>
            </w:pPr>
            <w:r w:rsidRPr="00617B38">
              <w:t>n258</w:t>
            </w:r>
          </w:p>
        </w:tc>
        <w:tc>
          <w:tcPr>
            <w:tcW w:w="1140" w:type="dxa"/>
            <w:shd w:val="clear" w:color="auto" w:fill="auto"/>
          </w:tcPr>
          <w:p w14:paraId="6202E68E" w14:textId="77777777" w:rsidR="003E5B2C" w:rsidRPr="00617B38" w:rsidRDefault="003E5B2C" w:rsidP="00CE540C">
            <w:pPr>
              <w:pStyle w:val="TAC"/>
            </w:pPr>
            <w:r w:rsidRPr="00617B38">
              <w:t>NS_201</w:t>
            </w:r>
          </w:p>
        </w:tc>
      </w:tr>
    </w:tbl>
    <w:p w14:paraId="48306767" w14:textId="77777777" w:rsidR="00F235F1" w:rsidRPr="00617B38" w:rsidRDefault="00F235F1" w:rsidP="0042061E"/>
    <w:p w14:paraId="6BC3BE09" w14:textId="77777777" w:rsidR="007D506F" w:rsidRPr="00617B38" w:rsidRDefault="007D506F" w:rsidP="007D506F">
      <w:pPr>
        <w:pStyle w:val="Heading4"/>
      </w:pPr>
      <w:bookmarkStart w:id="4369" w:name="_Toc5266629"/>
      <w:r w:rsidRPr="00617B38">
        <w:t>7.3.2.2</w:t>
      </w:r>
      <w:r w:rsidRPr="00617B38">
        <w:tab/>
        <w:t xml:space="preserve">Reference sensitivity power level for </w:t>
      </w:r>
      <w:r w:rsidR="00D60166" w:rsidRPr="00617B38">
        <w:t>p</w:t>
      </w:r>
      <w:r w:rsidRPr="00617B38">
        <w:t xml:space="preserve">ower </w:t>
      </w:r>
      <w:r w:rsidR="00D60166" w:rsidRPr="00617B38">
        <w:t>c</w:t>
      </w:r>
      <w:r w:rsidRPr="00617B38">
        <w:t>lass 2</w:t>
      </w:r>
      <w:bookmarkEnd w:id="4369"/>
    </w:p>
    <w:p w14:paraId="4F5E4EC3" w14:textId="041C25E3" w:rsidR="007D506F" w:rsidRPr="00617B38" w:rsidRDefault="007D506F" w:rsidP="007D506F">
      <w:r w:rsidRPr="00617B38">
        <w:t>The throughput shall be ≥ 95</w:t>
      </w:r>
      <w:ins w:id="4370" w:author="Editor" w:date="2019-05-22T11:28:00Z">
        <w:r w:rsidR="00D71FA4">
          <w:t xml:space="preserve"> </w:t>
        </w:r>
      </w:ins>
      <w:r w:rsidRPr="00617B38">
        <w:t>%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617B38" w:rsidRDefault="007D506F">
      <w:pPr>
        <w:pStyle w:val="TH"/>
      </w:pPr>
      <w:r w:rsidRPr="00617B38">
        <w:t xml:space="preserve">Table 7.3.2.2-1: Reference sensitivity for </w:t>
      </w:r>
      <w:r w:rsidR="00D60166" w:rsidRPr="00617B38">
        <w:t>p</w:t>
      </w:r>
      <w:r w:rsidRPr="00617B38">
        <w:t xml:space="preserve">ower </w:t>
      </w:r>
      <w:r w:rsidR="00D60166" w:rsidRPr="00617B38">
        <w:t>c</w:t>
      </w:r>
      <w:r w:rsidRPr="00617B38">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225413F1" w14:textId="77777777" w:rsidTr="007D506F">
        <w:trPr>
          <w:jc w:val="center"/>
        </w:trPr>
        <w:tc>
          <w:tcPr>
            <w:tcW w:w="1642" w:type="dxa"/>
            <w:vMerge w:val="restart"/>
            <w:shd w:val="clear" w:color="auto" w:fill="auto"/>
          </w:tcPr>
          <w:p w14:paraId="5C5A9A42" w14:textId="77777777" w:rsidR="007D506F" w:rsidRPr="00617B38" w:rsidRDefault="007D506F" w:rsidP="007D506F">
            <w:pPr>
              <w:pStyle w:val="TAH"/>
              <w:rPr>
                <w:rFonts w:eastAsia="Calibri"/>
                <w:szCs w:val="22"/>
              </w:rPr>
            </w:pPr>
            <w:r w:rsidRPr="00617B38">
              <w:rPr>
                <w:rFonts w:eastAsia="Calibri"/>
                <w:szCs w:val="22"/>
              </w:rPr>
              <w:t>Operating band</w:t>
            </w:r>
          </w:p>
        </w:tc>
        <w:tc>
          <w:tcPr>
            <w:tcW w:w="6572" w:type="dxa"/>
            <w:gridSpan w:val="4"/>
            <w:shd w:val="clear" w:color="auto" w:fill="auto"/>
            <w:vAlign w:val="center"/>
          </w:tcPr>
          <w:p w14:paraId="1ADCC3E6" w14:textId="77777777" w:rsidR="007D506F" w:rsidRPr="00617B38" w:rsidRDefault="007D506F" w:rsidP="007D506F">
            <w:pPr>
              <w:pStyle w:val="TAH"/>
              <w:rPr>
                <w:rFonts w:eastAsia="Calibri"/>
                <w:szCs w:val="22"/>
              </w:rPr>
            </w:pPr>
            <w:r w:rsidRPr="00617B38">
              <w:rPr>
                <w:rFonts w:eastAsia="MS Mincho"/>
                <w:szCs w:val="22"/>
              </w:rPr>
              <w:t>REFSENS (dBm) / Channel bandwidth</w:t>
            </w:r>
          </w:p>
        </w:tc>
      </w:tr>
      <w:tr w:rsidR="00617B38" w:rsidRPr="00617B38" w14:paraId="0C7B89D6" w14:textId="77777777" w:rsidTr="007D506F">
        <w:trPr>
          <w:jc w:val="center"/>
        </w:trPr>
        <w:tc>
          <w:tcPr>
            <w:tcW w:w="1642" w:type="dxa"/>
            <w:vMerge/>
            <w:shd w:val="clear" w:color="auto" w:fill="auto"/>
          </w:tcPr>
          <w:p w14:paraId="0E8DBFAC" w14:textId="77777777" w:rsidR="007D506F" w:rsidRPr="00617B38" w:rsidRDefault="007D506F" w:rsidP="007D506F">
            <w:pPr>
              <w:pStyle w:val="TAH"/>
              <w:rPr>
                <w:rFonts w:eastAsia="Calibri"/>
                <w:szCs w:val="22"/>
              </w:rPr>
            </w:pPr>
          </w:p>
        </w:tc>
        <w:tc>
          <w:tcPr>
            <w:tcW w:w="1643" w:type="dxa"/>
            <w:shd w:val="clear" w:color="auto" w:fill="auto"/>
            <w:vAlign w:val="center"/>
          </w:tcPr>
          <w:p w14:paraId="6EFEE905" w14:textId="77777777" w:rsidR="007D506F" w:rsidRPr="00617B38" w:rsidRDefault="007D506F" w:rsidP="007D506F">
            <w:pPr>
              <w:pStyle w:val="TAH"/>
              <w:rPr>
                <w:rFonts w:eastAsia="Calibri"/>
                <w:szCs w:val="22"/>
              </w:rPr>
            </w:pPr>
            <w:r w:rsidRPr="00617B38">
              <w:rPr>
                <w:rFonts w:eastAsia="MS Mincho"/>
                <w:szCs w:val="22"/>
              </w:rPr>
              <w:t>50 MHz</w:t>
            </w:r>
          </w:p>
        </w:tc>
        <w:tc>
          <w:tcPr>
            <w:tcW w:w="1643" w:type="dxa"/>
            <w:shd w:val="clear" w:color="auto" w:fill="auto"/>
          </w:tcPr>
          <w:p w14:paraId="443E6638" w14:textId="77777777" w:rsidR="007D506F" w:rsidRPr="00617B38" w:rsidRDefault="007D506F" w:rsidP="007D506F">
            <w:pPr>
              <w:pStyle w:val="TAH"/>
              <w:rPr>
                <w:rFonts w:eastAsia="Calibri"/>
                <w:szCs w:val="22"/>
              </w:rPr>
            </w:pPr>
            <w:r w:rsidRPr="00617B38">
              <w:rPr>
                <w:rFonts w:eastAsia="MS Mincho"/>
                <w:szCs w:val="22"/>
              </w:rPr>
              <w:t>100 MHz</w:t>
            </w:r>
          </w:p>
        </w:tc>
        <w:tc>
          <w:tcPr>
            <w:tcW w:w="1643" w:type="dxa"/>
            <w:shd w:val="clear" w:color="auto" w:fill="auto"/>
          </w:tcPr>
          <w:p w14:paraId="28E4407F" w14:textId="77777777" w:rsidR="007D506F" w:rsidRPr="00617B38" w:rsidRDefault="007D506F" w:rsidP="007D506F">
            <w:pPr>
              <w:pStyle w:val="TAH"/>
              <w:rPr>
                <w:rFonts w:eastAsia="Calibri"/>
                <w:szCs w:val="22"/>
              </w:rPr>
            </w:pPr>
            <w:r w:rsidRPr="00617B38">
              <w:rPr>
                <w:rFonts w:eastAsia="MS Mincho"/>
                <w:szCs w:val="22"/>
              </w:rPr>
              <w:t>200 MHz</w:t>
            </w:r>
          </w:p>
        </w:tc>
        <w:tc>
          <w:tcPr>
            <w:tcW w:w="1643" w:type="dxa"/>
            <w:shd w:val="clear" w:color="auto" w:fill="auto"/>
          </w:tcPr>
          <w:p w14:paraId="578B0CEB" w14:textId="77777777" w:rsidR="007D506F" w:rsidRPr="00617B38" w:rsidRDefault="007D506F" w:rsidP="007D506F">
            <w:pPr>
              <w:pStyle w:val="TAH"/>
              <w:rPr>
                <w:rFonts w:eastAsia="Calibri"/>
                <w:szCs w:val="22"/>
              </w:rPr>
            </w:pPr>
            <w:r w:rsidRPr="00617B38">
              <w:rPr>
                <w:rFonts w:eastAsia="MS Mincho"/>
                <w:szCs w:val="22"/>
              </w:rPr>
              <w:t>400 MHz</w:t>
            </w:r>
          </w:p>
        </w:tc>
      </w:tr>
      <w:tr w:rsidR="00617B38" w:rsidRPr="00617B38" w14:paraId="1DF35D78" w14:textId="77777777" w:rsidTr="007D506F">
        <w:trPr>
          <w:jc w:val="center"/>
        </w:trPr>
        <w:tc>
          <w:tcPr>
            <w:tcW w:w="1642" w:type="dxa"/>
            <w:shd w:val="clear" w:color="auto" w:fill="auto"/>
          </w:tcPr>
          <w:p w14:paraId="7A6390E2" w14:textId="77777777" w:rsidR="007D506F" w:rsidRPr="00617B38" w:rsidRDefault="007D506F" w:rsidP="007D506F">
            <w:pPr>
              <w:pStyle w:val="TAC"/>
              <w:rPr>
                <w:rFonts w:eastAsia="Calibri"/>
                <w:szCs w:val="22"/>
              </w:rPr>
            </w:pPr>
            <w:r w:rsidRPr="00617B38">
              <w:rPr>
                <w:rFonts w:eastAsia="Calibri"/>
                <w:szCs w:val="22"/>
              </w:rPr>
              <w:t>n257</w:t>
            </w:r>
          </w:p>
        </w:tc>
        <w:tc>
          <w:tcPr>
            <w:tcW w:w="1643" w:type="dxa"/>
            <w:shd w:val="clear" w:color="auto" w:fill="auto"/>
            <w:vAlign w:val="bottom"/>
          </w:tcPr>
          <w:p w14:paraId="58BA2C81" w14:textId="14069F44" w:rsidR="007D506F" w:rsidRPr="00617B38" w:rsidRDefault="007D506F" w:rsidP="007D506F">
            <w:pPr>
              <w:pStyle w:val="TAC"/>
              <w:rPr>
                <w:rFonts w:eastAsia="Calibri"/>
                <w:szCs w:val="22"/>
              </w:rPr>
            </w:pPr>
            <w:r w:rsidRPr="00617B38">
              <w:rPr>
                <w:rFonts w:eastAsia="Calibri" w:hint="eastAsia"/>
                <w:szCs w:val="22"/>
                <w:lang w:eastAsia="ko-KR"/>
              </w:rPr>
              <w:t>-</w:t>
            </w:r>
            <w:ins w:id="4371" w:author="R4-1905821" w:date="2019-05-20T13:31:00Z">
              <w:r w:rsidR="00DC58FF">
                <w:rPr>
                  <w:rFonts w:eastAsia="Calibri"/>
                  <w:szCs w:val="22"/>
                  <w:lang w:eastAsia="ko-KR"/>
                </w:rPr>
                <w:t>92.0</w:t>
              </w:r>
            </w:ins>
            <w:del w:id="4372" w:author="R4-1905821" w:date="2019-05-20T13:31:00Z">
              <w:r w:rsidRPr="00617B38" w:rsidDel="00DC58FF">
                <w:rPr>
                  <w:rFonts w:eastAsia="Calibri" w:hint="eastAsia"/>
                  <w:szCs w:val="22"/>
                  <w:lang w:eastAsia="ko-KR"/>
                </w:rPr>
                <w:delText>94.5</w:delText>
              </w:r>
            </w:del>
          </w:p>
        </w:tc>
        <w:tc>
          <w:tcPr>
            <w:tcW w:w="1643" w:type="dxa"/>
            <w:shd w:val="clear" w:color="auto" w:fill="auto"/>
            <w:vAlign w:val="bottom"/>
          </w:tcPr>
          <w:p w14:paraId="794A3B2F" w14:textId="4CD32146" w:rsidR="007D506F" w:rsidRPr="00617B38" w:rsidRDefault="007D506F" w:rsidP="007D506F">
            <w:pPr>
              <w:pStyle w:val="TAC"/>
              <w:rPr>
                <w:rFonts w:eastAsia="Calibri"/>
                <w:szCs w:val="22"/>
              </w:rPr>
            </w:pPr>
            <w:r w:rsidRPr="00617B38">
              <w:rPr>
                <w:rFonts w:eastAsia="Calibri" w:hint="eastAsia"/>
                <w:szCs w:val="22"/>
                <w:lang w:eastAsia="ko-KR"/>
              </w:rPr>
              <w:t>-</w:t>
            </w:r>
            <w:ins w:id="4373" w:author="R4-1905821" w:date="2019-05-20T13:32:00Z">
              <w:r w:rsidR="0068466E">
                <w:rPr>
                  <w:rFonts w:eastAsia="Calibri"/>
                  <w:szCs w:val="22"/>
                  <w:lang w:eastAsia="ko-KR"/>
                </w:rPr>
                <w:t>89.0</w:t>
              </w:r>
            </w:ins>
            <w:del w:id="4374" w:author="R4-1905821" w:date="2019-05-20T13:32:00Z">
              <w:r w:rsidRPr="00617B38" w:rsidDel="0068466E">
                <w:rPr>
                  <w:rFonts w:eastAsia="Calibri" w:hint="eastAsia"/>
                  <w:szCs w:val="22"/>
                  <w:lang w:eastAsia="ko-KR"/>
                </w:rPr>
                <w:delText>91.5</w:delText>
              </w:r>
            </w:del>
          </w:p>
        </w:tc>
        <w:tc>
          <w:tcPr>
            <w:tcW w:w="1643" w:type="dxa"/>
            <w:shd w:val="clear" w:color="auto" w:fill="auto"/>
          </w:tcPr>
          <w:p w14:paraId="2FCD709D" w14:textId="6B566D8B" w:rsidR="007D506F" w:rsidRPr="00617B38" w:rsidRDefault="007D506F" w:rsidP="007D506F">
            <w:pPr>
              <w:pStyle w:val="TAC"/>
              <w:rPr>
                <w:rFonts w:eastAsia="Calibri"/>
                <w:szCs w:val="22"/>
              </w:rPr>
            </w:pPr>
            <w:r w:rsidRPr="00617B38">
              <w:rPr>
                <w:rFonts w:eastAsia="Calibri" w:hint="eastAsia"/>
                <w:szCs w:val="22"/>
                <w:lang w:eastAsia="ko-KR"/>
              </w:rPr>
              <w:t>-</w:t>
            </w:r>
            <w:ins w:id="4375" w:author="R4-1905821" w:date="2019-05-20T13:33:00Z">
              <w:r w:rsidR="000E4C47">
                <w:rPr>
                  <w:rFonts w:eastAsia="Calibri"/>
                  <w:szCs w:val="22"/>
                  <w:lang w:eastAsia="ko-KR"/>
                </w:rPr>
                <w:t>86.0</w:t>
              </w:r>
            </w:ins>
            <w:del w:id="4376" w:author="R4-1905821" w:date="2019-05-20T13:33:00Z">
              <w:r w:rsidRPr="00617B38" w:rsidDel="000E4C47">
                <w:rPr>
                  <w:rFonts w:eastAsia="Calibri" w:hint="eastAsia"/>
                  <w:szCs w:val="22"/>
                  <w:lang w:eastAsia="ko-KR"/>
                </w:rPr>
                <w:delText>88.5</w:delText>
              </w:r>
            </w:del>
          </w:p>
        </w:tc>
        <w:tc>
          <w:tcPr>
            <w:tcW w:w="1643" w:type="dxa"/>
            <w:shd w:val="clear" w:color="auto" w:fill="auto"/>
            <w:vAlign w:val="bottom"/>
          </w:tcPr>
          <w:p w14:paraId="7765F84B" w14:textId="41DD9854" w:rsidR="007D506F" w:rsidRPr="00617B38" w:rsidRDefault="007D506F" w:rsidP="007D506F">
            <w:pPr>
              <w:pStyle w:val="TAC"/>
              <w:rPr>
                <w:rFonts w:eastAsia="Calibri"/>
                <w:szCs w:val="22"/>
              </w:rPr>
            </w:pPr>
            <w:r w:rsidRPr="00617B38">
              <w:rPr>
                <w:rFonts w:eastAsia="Calibri" w:hint="eastAsia"/>
                <w:szCs w:val="22"/>
                <w:lang w:eastAsia="ko-KR"/>
              </w:rPr>
              <w:t>-</w:t>
            </w:r>
            <w:ins w:id="4377" w:author="R4-1905821" w:date="2019-05-20T13:33:00Z">
              <w:r w:rsidR="000E4C47">
                <w:rPr>
                  <w:rFonts w:eastAsia="Calibri"/>
                  <w:szCs w:val="22"/>
                  <w:lang w:eastAsia="ko-KR"/>
                </w:rPr>
                <w:t>83.0</w:t>
              </w:r>
            </w:ins>
            <w:del w:id="4378" w:author="R4-1905821" w:date="2019-05-20T13:33:00Z">
              <w:r w:rsidRPr="00617B38" w:rsidDel="000E4C47">
                <w:rPr>
                  <w:rFonts w:eastAsia="Calibri" w:hint="eastAsia"/>
                  <w:szCs w:val="22"/>
                  <w:lang w:eastAsia="ko-KR"/>
                </w:rPr>
                <w:delText>85.5</w:delText>
              </w:r>
            </w:del>
          </w:p>
        </w:tc>
      </w:tr>
      <w:tr w:rsidR="00617B38" w:rsidRPr="00617B38" w14:paraId="593BA6E4" w14:textId="77777777" w:rsidTr="007D506F">
        <w:trPr>
          <w:jc w:val="center"/>
        </w:trPr>
        <w:tc>
          <w:tcPr>
            <w:tcW w:w="1642" w:type="dxa"/>
            <w:shd w:val="clear" w:color="auto" w:fill="auto"/>
          </w:tcPr>
          <w:p w14:paraId="1C5580C4" w14:textId="77777777" w:rsidR="007D506F" w:rsidRPr="00617B38" w:rsidRDefault="007D506F" w:rsidP="007D506F">
            <w:pPr>
              <w:pStyle w:val="TAC"/>
              <w:rPr>
                <w:rFonts w:eastAsia="Calibri"/>
                <w:szCs w:val="22"/>
              </w:rPr>
            </w:pPr>
            <w:r w:rsidRPr="00617B38">
              <w:rPr>
                <w:rFonts w:eastAsia="MS Mincho"/>
                <w:szCs w:val="22"/>
                <w:lang w:val="en-US"/>
              </w:rPr>
              <w:t>n258</w:t>
            </w:r>
          </w:p>
        </w:tc>
        <w:tc>
          <w:tcPr>
            <w:tcW w:w="1643" w:type="dxa"/>
            <w:shd w:val="clear" w:color="auto" w:fill="auto"/>
            <w:vAlign w:val="bottom"/>
          </w:tcPr>
          <w:p w14:paraId="17398D36" w14:textId="52465199" w:rsidR="007D506F" w:rsidRPr="00617B38" w:rsidRDefault="007D506F" w:rsidP="007D506F">
            <w:pPr>
              <w:pStyle w:val="TAC"/>
              <w:rPr>
                <w:rFonts w:eastAsia="Calibri"/>
                <w:szCs w:val="22"/>
              </w:rPr>
            </w:pPr>
            <w:r w:rsidRPr="00617B38">
              <w:rPr>
                <w:rFonts w:eastAsia="Calibri" w:hint="eastAsia"/>
                <w:szCs w:val="22"/>
                <w:lang w:eastAsia="ko-KR"/>
              </w:rPr>
              <w:t>-</w:t>
            </w:r>
            <w:ins w:id="4379" w:author="R4-1905821" w:date="2019-05-20T13:31:00Z">
              <w:r w:rsidR="00DC58FF">
                <w:rPr>
                  <w:rFonts w:eastAsia="Calibri"/>
                  <w:szCs w:val="22"/>
                  <w:lang w:eastAsia="ko-KR"/>
                </w:rPr>
                <w:t>92.0</w:t>
              </w:r>
            </w:ins>
            <w:del w:id="4380" w:author="R4-1905821" w:date="2019-05-20T13:31:00Z">
              <w:r w:rsidRPr="00617B38" w:rsidDel="00DC58FF">
                <w:rPr>
                  <w:rFonts w:eastAsia="Calibri" w:hint="eastAsia"/>
                  <w:szCs w:val="22"/>
                  <w:lang w:eastAsia="ko-KR"/>
                </w:rPr>
                <w:delText>94.5</w:delText>
              </w:r>
            </w:del>
          </w:p>
        </w:tc>
        <w:tc>
          <w:tcPr>
            <w:tcW w:w="1643" w:type="dxa"/>
            <w:shd w:val="clear" w:color="auto" w:fill="auto"/>
            <w:vAlign w:val="bottom"/>
          </w:tcPr>
          <w:p w14:paraId="15EB1854" w14:textId="4ED28259" w:rsidR="007D506F" w:rsidRPr="00617B38" w:rsidRDefault="007D506F" w:rsidP="007D506F">
            <w:pPr>
              <w:pStyle w:val="TAC"/>
              <w:rPr>
                <w:rFonts w:eastAsia="Calibri"/>
                <w:szCs w:val="22"/>
              </w:rPr>
            </w:pPr>
            <w:r w:rsidRPr="00617B38">
              <w:rPr>
                <w:rFonts w:eastAsia="Calibri" w:hint="eastAsia"/>
                <w:szCs w:val="22"/>
                <w:lang w:eastAsia="ko-KR"/>
              </w:rPr>
              <w:t>-</w:t>
            </w:r>
            <w:ins w:id="4381" w:author="R4-1905821" w:date="2019-05-20T13:32:00Z">
              <w:r w:rsidR="0068466E">
                <w:rPr>
                  <w:rFonts w:eastAsia="Calibri"/>
                  <w:szCs w:val="22"/>
                  <w:lang w:eastAsia="ko-KR"/>
                </w:rPr>
                <w:t>89.0</w:t>
              </w:r>
            </w:ins>
            <w:del w:id="4382" w:author="R4-1905821" w:date="2019-05-20T13:32:00Z">
              <w:r w:rsidRPr="00617B38" w:rsidDel="0068466E">
                <w:rPr>
                  <w:rFonts w:eastAsia="Calibri" w:hint="eastAsia"/>
                  <w:szCs w:val="22"/>
                  <w:lang w:eastAsia="ko-KR"/>
                </w:rPr>
                <w:delText>91.5</w:delText>
              </w:r>
            </w:del>
          </w:p>
        </w:tc>
        <w:tc>
          <w:tcPr>
            <w:tcW w:w="1643" w:type="dxa"/>
            <w:shd w:val="clear" w:color="auto" w:fill="auto"/>
          </w:tcPr>
          <w:p w14:paraId="7710FB78" w14:textId="2AC31568" w:rsidR="007D506F" w:rsidRPr="00617B38" w:rsidRDefault="007D506F" w:rsidP="007D506F">
            <w:pPr>
              <w:pStyle w:val="TAC"/>
              <w:rPr>
                <w:rFonts w:eastAsia="Calibri"/>
                <w:szCs w:val="22"/>
              </w:rPr>
            </w:pPr>
            <w:r w:rsidRPr="00617B38">
              <w:rPr>
                <w:rFonts w:eastAsia="Calibri" w:hint="eastAsia"/>
                <w:szCs w:val="22"/>
                <w:lang w:eastAsia="ko-KR"/>
              </w:rPr>
              <w:t>-</w:t>
            </w:r>
            <w:ins w:id="4383" w:author="R4-1905821" w:date="2019-05-20T13:33:00Z">
              <w:r w:rsidR="000E4C47">
                <w:rPr>
                  <w:rFonts w:eastAsia="Calibri"/>
                  <w:szCs w:val="22"/>
                  <w:lang w:eastAsia="ko-KR"/>
                </w:rPr>
                <w:t>86.0</w:t>
              </w:r>
            </w:ins>
            <w:del w:id="4384" w:author="R4-1905821" w:date="2019-05-20T13:33:00Z">
              <w:r w:rsidRPr="00617B38" w:rsidDel="000E4C47">
                <w:rPr>
                  <w:rFonts w:eastAsia="Calibri" w:hint="eastAsia"/>
                  <w:szCs w:val="22"/>
                  <w:lang w:eastAsia="ko-KR"/>
                </w:rPr>
                <w:delText>88.5</w:delText>
              </w:r>
            </w:del>
          </w:p>
        </w:tc>
        <w:tc>
          <w:tcPr>
            <w:tcW w:w="1643" w:type="dxa"/>
            <w:shd w:val="clear" w:color="auto" w:fill="auto"/>
            <w:vAlign w:val="bottom"/>
          </w:tcPr>
          <w:p w14:paraId="618C2A32" w14:textId="02624C3F" w:rsidR="007D506F" w:rsidRPr="00617B38" w:rsidRDefault="007D506F" w:rsidP="007D506F">
            <w:pPr>
              <w:pStyle w:val="TAC"/>
              <w:rPr>
                <w:rFonts w:eastAsia="Calibri"/>
                <w:szCs w:val="22"/>
              </w:rPr>
            </w:pPr>
            <w:r w:rsidRPr="00617B38">
              <w:rPr>
                <w:rFonts w:eastAsia="Calibri" w:hint="eastAsia"/>
                <w:szCs w:val="22"/>
                <w:lang w:eastAsia="ko-KR"/>
              </w:rPr>
              <w:t>-</w:t>
            </w:r>
            <w:ins w:id="4385" w:author="R4-1905821" w:date="2019-05-20T13:33:00Z">
              <w:r w:rsidR="000E4C47">
                <w:rPr>
                  <w:rFonts w:eastAsia="Calibri"/>
                  <w:szCs w:val="22"/>
                  <w:lang w:eastAsia="ko-KR"/>
                </w:rPr>
                <w:t>83.0</w:t>
              </w:r>
            </w:ins>
            <w:del w:id="4386" w:author="R4-1905821" w:date="2019-05-20T13:33:00Z">
              <w:r w:rsidRPr="00617B38" w:rsidDel="000E4C47">
                <w:rPr>
                  <w:rFonts w:eastAsia="Calibri" w:hint="eastAsia"/>
                  <w:szCs w:val="22"/>
                  <w:lang w:eastAsia="ko-KR"/>
                </w:rPr>
                <w:delText>85.5</w:delText>
              </w:r>
            </w:del>
          </w:p>
        </w:tc>
      </w:tr>
      <w:tr w:rsidR="00617B38" w:rsidRPr="00617B38" w:rsidDel="005C22A1" w14:paraId="503BFCE9" w14:textId="55DBB00E" w:rsidTr="007D506F">
        <w:trPr>
          <w:jc w:val="center"/>
          <w:del w:id="4387" w:author="Editor" w:date="2019-05-22T11:16:00Z"/>
        </w:trPr>
        <w:tc>
          <w:tcPr>
            <w:tcW w:w="1642" w:type="dxa"/>
            <w:shd w:val="clear" w:color="auto" w:fill="auto"/>
          </w:tcPr>
          <w:p w14:paraId="607E53CA" w14:textId="09625794" w:rsidR="007D506F" w:rsidRPr="00617B38" w:rsidDel="005C22A1" w:rsidRDefault="007D506F" w:rsidP="007D506F">
            <w:pPr>
              <w:pStyle w:val="TAC"/>
              <w:rPr>
                <w:del w:id="4388" w:author="Editor" w:date="2019-05-22T11:16:00Z"/>
                <w:rFonts w:eastAsia="Calibri"/>
                <w:szCs w:val="22"/>
              </w:rPr>
            </w:pPr>
          </w:p>
        </w:tc>
        <w:tc>
          <w:tcPr>
            <w:tcW w:w="1643" w:type="dxa"/>
            <w:shd w:val="clear" w:color="auto" w:fill="auto"/>
            <w:vAlign w:val="bottom"/>
          </w:tcPr>
          <w:p w14:paraId="696159DA" w14:textId="1CC68A68" w:rsidR="007D506F" w:rsidRPr="00617B38" w:rsidDel="005C22A1" w:rsidRDefault="007D506F" w:rsidP="007D506F">
            <w:pPr>
              <w:pStyle w:val="TAC"/>
              <w:rPr>
                <w:del w:id="4389" w:author="Editor" w:date="2019-05-22T11:16:00Z"/>
                <w:rFonts w:eastAsia="Calibri"/>
                <w:szCs w:val="22"/>
              </w:rPr>
            </w:pPr>
          </w:p>
        </w:tc>
        <w:tc>
          <w:tcPr>
            <w:tcW w:w="1643" w:type="dxa"/>
            <w:shd w:val="clear" w:color="auto" w:fill="auto"/>
            <w:vAlign w:val="bottom"/>
          </w:tcPr>
          <w:p w14:paraId="56C0E87F" w14:textId="07B86FC2" w:rsidR="007D506F" w:rsidRPr="00617B38" w:rsidDel="005C22A1" w:rsidRDefault="007D506F" w:rsidP="007D506F">
            <w:pPr>
              <w:pStyle w:val="TAC"/>
              <w:rPr>
                <w:del w:id="4390" w:author="Editor" w:date="2019-05-22T11:16:00Z"/>
                <w:rFonts w:eastAsia="Calibri"/>
                <w:szCs w:val="22"/>
              </w:rPr>
            </w:pPr>
          </w:p>
        </w:tc>
        <w:tc>
          <w:tcPr>
            <w:tcW w:w="1643" w:type="dxa"/>
            <w:shd w:val="clear" w:color="auto" w:fill="auto"/>
          </w:tcPr>
          <w:p w14:paraId="41A423FB" w14:textId="49A40CE3" w:rsidR="007D506F" w:rsidRPr="00617B38" w:rsidDel="005C22A1" w:rsidRDefault="007D506F" w:rsidP="007D506F">
            <w:pPr>
              <w:pStyle w:val="TAC"/>
              <w:rPr>
                <w:del w:id="4391" w:author="Editor" w:date="2019-05-22T11:16:00Z"/>
                <w:rFonts w:eastAsia="Calibri"/>
                <w:szCs w:val="22"/>
              </w:rPr>
            </w:pPr>
          </w:p>
        </w:tc>
        <w:tc>
          <w:tcPr>
            <w:tcW w:w="1643" w:type="dxa"/>
            <w:shd w:val="clear" w:color="auto" w:fill="auto"/>
            <w:vAlign w:val="bottom"/>
          </w:tcPr>
          <w:p w14:paraId="510537D6" w14:textId="358F4F23" w:rsidR="007D506F" w:rsidRPr="00617B38" w:rsidDel="005C22A1" w:rsidRDefault="007D506F" w:rsidP="007D506F">
            <w:pPr>
              <w:pStyle w:val="TAC"/>
              <w:rPr>
                <w:del w:id="4392" w:author="Editor" w:date="2019-05-22T11:16:00Z"/>
                <w:rFonts w:eastAsia="Calibri"/>
                <w:szCs w:val="22"/>
              </w:rPr>
            </w:pPr>
          </w:p>
        </w:tc>
      </w:tr>
      <w:tr w:rsidR="00617B38" w:rsidRPr="00617B38" w14:paraId="7A964AD2" w14:textId="77777777" w:rsidTr="007D506F">
        <w:trPr>
          <w:jc w:val="center"/>
        </w:trPr>
        <w:tc>
          <w:tcPr>
            <w:tcW w:w="1642" w:type="dxa"/>
            <w:shd w:val="clear" w:color="auto" w:fill="auto"/>
          </w:tcPr>
          <w:p w14:paraId="28624D43" w14:textId="77777777" w:rsidR="007D506F" w:rsidRPr="00617B38" w:rsidRDefault="007D506F" w:rsidP="007D506F">
            <w:pPr>
              <w:pStyle w:val="TAC"/>
              <w:rPr>
                <w:rFonts w:eastAsia="Calibri"/>
                <w:szCs w:val="22"/>
              </w:rPr>
            </w:pPr>
            <w:r w:rsidRPr="00617B38">
              <w:rPr>
                <w:rFonts w:eastAsia="MS Mincho"/>
                <w:szCs w:val="22"/>
                <w:lang w:val="en-US"/>
              </w:rPr>
              <w:t>n261</w:t>
            </w:r>
          </w:p>
        </w:tc>
        <w:tc>
          <w:tcPr>
            <w:tcW w:w="1643" w:type="dxa"/>
            <w:shd w:val="clear" w:color="auto" w:fill="auto"/>
            <w:vAlign w:val="bottom"/>
          </w:tcPr>
          <w:p w14:paraId="5E3ADC47" w14:textId="1440791E" w:rsidR="007D506F" w:rsidRPr="00617B38" w:rsidRDefault="007D506F" w:rsidP="007D506F">
            <w:pPr>
              <w:pStyle w:val="TAC"/>
              <w:rPr>
                <w:rFonts w:eastAsia="Calibri"/>
                <w:szCs w:val="22"/>
              </w:rPr>
            </w:pPr>
            <w:r w:rsidRPr="00617B38">
              <w:rPr>
                <w:rFonts w:eastAsia="Calibri" w:hint="eastAsia"/>
                <w:szCs w:val="22"/>
                <w:lang w:eastAsia="ko-KR"/>
              </w:rPr>
              <w:t>-</w:t>
            </w:r>
            <w:ins w:id="4393" w:author="R4-1905821" w:date="2019-05-20T13:31:00Z">
              <w:r w:rsidR="00DC58FF">
                <w:rPr>
                  <w:rFonts w:eastAsia="Calibri"/>
                  <w:szCs w:val="22"/>
                  <w:lang w:eastAsia="ko-KR"/>
                </w:rPr>
                <w:t>92.0</w:t>
              </w:r>
            </w:ins>
            <w:del w:id="4394" w:author="R4-1905821" w:date="2019-05-20T13:31:00Z">
              <w:r w:rsidRPr="00617B38" w:rsidDel="00DC58FF">
                <w:rPr>
                  <w:rFonts w:eastAsia="Calibri" w:hint="eastAsia"/>
                  <w:szCs w:val="22"/>
                  <w:lang w:eastAsia="ko-KR"/>
                </w:rPr>
                <w:delText>94.5</w:delText>
              </w:r>
            </w:del>
          </w:p>
        </w:tc>
        <w:tc>
          <w:tcPr>
            <w:tcW w:w="1643" w:type="dxa"/>
            <w:shd w:val="clear" w:color="auto" w:fill="auto"/>
            <w:vAlign w:val="bottom"/>
          </w:tcPr>
          <w:p w14:paraId="132180F0" w14:textId="29BC0E12" w:rsidR="007D506F" w:rsidRPr="00617B38" w:rsidRDefault="007D506F" w:rsidP="007D506F">
            <w:pPr>
              <w:pStyle w:val="TAC"/>
              <w:rPr>
                <w:rFonts w:eastAsia="Calibri"/>
                <w:szCs w:val="22"/>
              </w:rPr>
            </w:pPr>
            <w:r w:rsidRPr="00617B38">
              <w:rPr>
                <w:rFonts w:eastAsia="Calibri" w:hint="eastAsia"/>
                <w:szCs w:val="22"/>
                <w:lang w:eastAsia="ko-KR"/>
              </w:rPr>
              <w:t>-</w:t>
            </w:r>
            <w:ins w:id="4395" w:author="R4-1905821" w:date="2019-05-20T13:32:00Z">
              <w:r w:rsidR="0068466E">
                <w:rPr>
                  <w:rFonts w:eastAsia="Calibri"/>
                  <w:szCs w:val="22"/>
                  <w:lang w:eastAsia="ko-KR"/>
                </w:rPr>
                <w:t>89.0</w:t>
              </w:r>
            </w:ins>
            <w:del w:id="4396" w:author="R4-1905821" w:date="2019-05-20T13:32:00Z">
              <w:r w:rsidRPr="00617B38" w:rsidDel="0068466E">
                <w:rPr>
                  <w:rFonts w:eastAsia="Calibri" w:hint="eastAsia"/>
                  <w:szCs w:val="22"/>
                  <w:lang w:eastAsia="ko-KR"/>
                </w:rPr>
                <w:delText>91.5</w:delText>
              </w:r>
            </w:del>
          </w:p>
        </w:tc>
        <w:tc>
          <w:tcPr>
            <w:tcW w:w="1643" w:type="dxa"/>
            <w:shd w:val="clear" w:color="auto" w:fill="auto"/>
          </w:tcPr>
          <w:p w14:paraId="075C354F" w14:textId="41ED6803" w:rsidR="007D506F" w:rsidRPr="00617B38" w:rsidRDefault="007D506F" w:rsidP="007D506F">
            <w:pPr>
              <w:pStyle w:val="TAC"/>
              <w:rPr>
                <w:rFonts w:eastAsia="Calibri"/>
                <w:szCs w:val="22"/>
              </w:rPr>
            </w:pPr>
            <w:r w:rsidRPr="00617B38">
              <w:rPr>
                <w:rFonts w:eastAsia="Calibri" w:hint="eastAsia"/>
                <w:szCs w:val="22"/>
                <w:lang w:eastAsia="ko-KR"/>
              </w:rPr>
              <w:t>-</w:t>
            </w:r>
            <w:ins w:id="4397" w:author="R4-1905821" w:date="2019-05-20T13:32:00Z">
              <w:r w:rsidR="0068466E">
                <w:rPr>
                  <w:rFonts w:eastAsia="Calibri"/>
                  <w:szCs w:val="22"/>
                  <w:lang w:eastAsia="ko-KR"/>
                </w:rPr>
                <w:t>86.0</w:t>
              </w:r>
            </w:ins>
            <w:del w:id="4398" w:author="R4-1905821" w:date="2019-05-20T13:32:00Z">
              <w:r w:rsidRPr="00617B38" w:rsidDel="0068466E">
                <w:rPr>
                  <w:rFonts w:eastAsia="Calibri" w:hint="eastAsia"/>
                  <w:szCs w:val="22"/>
                  <w:lang w:eastAsia="ko-KR"/>
                </w:rPr>
                <w:delText>88.5</w:delText>
              </w:r>
            </w:del>
          </w:p>
        </w:tc>
        <w:tc>
          <w:tcPr>
            <w:tcW w:w="1643" w:type="dxa"/>
            <w:shd w:val="clear" w:color="auto" w:fill="auto"/>
            <w:vAlign w:val="bottom"/>
          </w:tcPr>
          <w:p w14:paraId="7775BB10" w14:textId="2163456E" w:rsidR="007D506F" w:rsidRPr="00617B38" w:rsidRDefault="007D506F" w:rsidP="007D506F">
            <w:pPr>
              <w:pStyle w:val="TAC"/>
              <w:rPr>
                <w:rFonts w:eastAsia="Calibri"/>
                <w:szCs w:val="22"/>
              </w:rPr>
            </w:pPr>
            <w:r w:rsidRPr="00617B38">
              <w:rPr>
                <w:rFonts w:eastAsia="Calibri" w:hint="eastAsia"/>
                <w:szCs w:val="22"/>
                <w:lang w:eastAsia="ko-KR"/>
              </w:rPr>
              <w:t>-</w:t>
            </w:r>
            <w:ins w:id="4399" w:author="R4-1905821" w:date="2019-05-20T13:33:00Z">
              <w:r w:rsidR="000E4C47">
                <w:rPr>
                  <w:rFonts w:eastAsia="Calibri"/>
                  <w:szCs w:val="22"/>
                  <w:lang w:eastAsia="ko-KR"/>
                </w:rPr>
                <w:t>83.0</w:t>
              </w:r>
            </w:ins>
            <w:del w:id="4400" w:author="R4-1905821" w:date="2019-05-20T13:33:00Z">
              <w:r w:rsidRPr="00617B38" w:rsidDel="000E4C47">
                <w:rPr>
                  <w:rFonts w:eastAsia="Calibri" w:hint="eastAsia"/>
                  <w:szCs w:val="22"/>
                  <w:lang w:eastAsia="ko-KR"/>
                </w:rPr>
                <w:delText>85.5</w:delText>
              </w:r>
            </w:del>
          </w:p>
        </w:tc>
      </w:tr>
      <w:tr w:rsidR="00762BCF" w:rsidRPr="00617B38" w14:paraId="35B1E855" w14:textId="77777777" w:rsidTr="0050707B">
        <w:trPr>
          <w:jc w:val="center"/>
        </w:trPr>
        <w:tc>
          <w:tcPr>
            <w:tcW w:w="8214" w:type="dxa"/>
            <w:gridSpan w:val="5"/>
            <w:shd w:val="clear" w:color="auto" w:fill="auto"/>
          </w:tcPr>
          <w:p w14:paraId="7F1076FE" w14:textId="75192879" w:rsidR="00762BCF" w:rsidRPr="00617B38" w:rsidRDefault="00762BCF" w:rsidP="00CE540C">
            <w:pPr>
              <w:pStyle w:val="TAN"/>
              <w:rPr>
                <w:rFonts w:eastAsia="Calibri"/>
                <w:szCs w:val="22"/>
                <w:lang w:eastAsia="ko-KR"/>
              </w:rPr>
            </w:pPr>
            <w:r w:rsidRPr="00617B38">
              <w:t>NOTE 1:</w:t>
            </w:r>
            <w:r w:rsidRPr="00617B38">
              <w:tab/>
              <w:t>The transmitter shall be set to P</w:t>
            </w:r>
            <w:r w:rsidRPr="00617B38">
              <w:rPr>
                <w:vertAlign w:val="subscript"/>
              </w:rPr>
              <w:t>UMAX</w:t>
            </w:r>
            <w:r w:rsidRPr="00617B38">
              <w:t xml:space="preserve"> as defined in subclause 6.2.4</w:t>
            </w:r>
          </w:p>
        </w:tc>
      </w:tr>
    </w:tbl>
    <w:p w14:paraId="72C15DC9" w14:textId="562AE586" w:rsidR="00AA43A2" w:rsidRPr="00617B38" w:rsidRDefault="00AA43A2"/>
    <w:p w14:paraId="60BEFB35" w14:textId="54A99E59" w:rsidR="003E5B2C" w:rsidRPr="00617B38" w:rsidRDefault="003E5B2C">
      <w:r w:rsidRPr="00617B38">
        <w:t>The REFSENS requirement shall be met for an uplink transmission using QPSK DFT-s-OFDM waveforms and for uplink transmission bandwidth less than or equal to that specified in Table 7.3.2.</w:t>
      </w:r>
      <w:r w:rsidR="00C17EBF" w:rsidRPr="00617B38">
        <w:t>1</w:t>
      </w:r>
      <w:r w:rsidRPr="00617B38">
        <w:t>-2.</w:t>
      </w:r>
    </w:p>
    <w:p w14:paraId="6A86F326" w14:textId="4FAD6340" w:rsidR="003E5B2C" w:rsidRPr="00617B38" w:rsidRDefault="00C17EBF">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7F37DFD4" w14:textId="77777777" w:rsidR="00AA43A2" w:rsidRPr="00617B38" w:rsidRDefault="007D506F">
      <w:pPr>
        <w:pStyle w:val="Heading4"/>
      </w:pPr>
      <w:bookmarkStart w:id="4401" w:name="_Toc5266630"/>
      <w:r w:rsidRPr="00617B38">
        <w:t>7.3.2.</w:t>
      </w:r>
      <w:r w:rsidR="0042061E" w:rsidRPr="00617B38">
        <w:t>3</w:t>
      </w:r>
      <w:r w:rsidRPr="00617B38">
        <w:tab/>
        <w:t xml:space="preserve">Reference sensitivity power level for </w:t>
      </w:r>
      <w:r w:rsidR="00D60166" w:rsidRPr="00617B38">
        <w:t>p</w:t>
      </w:r>
      <w:r w:rsidRPr="00617B38">
        <w:t xml:space="preserve">ower </w:t>
      </w:r>
      <w:r w:rsidR="00D60166" w:rsidRPr="00617B38">
        <w:t>c</w:t>
      </w:r>
      <w:r w:rsidRPr="00617B38">
        <w:t>lass 3</w:t>
      </w:r>
      <w:bookmarkEnd w:id="4401"/>
    </w:p>
    <w:p w14:paraId="1D13614A" w14:textId="64A696A6" w:rsidR="00CD1DAB" w:rsidRPr="00617B38" w:rsidRDefault="00044CC7" w:rsidP="00CD1DAB">
      <w:r w:rsidRPr="00617B38">
        <w:t>The throughput shall be ≥ 95</w:t>
      </w:r>
      <w:ins w:id="4402" w:author="Editor" w:date="2019-05-22T11:28:00Z">
        <w:r w:rsidR="00D71FA4">
          <w:t xml:space="preserve"> </w:t>
        </w:r>
      </w:ins>
      <w:r w:rsidRPr="00617B38">
        <w:t>%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w:t>
      </w:r>
      <w:r w:rsidR="0042061E" w:rsidRPr="00617B38">
        <w:t>.2.3</w:t>
      </w:r>
      <w:r w:rsidRPr="00617B38">
        <w:t>-1.</w:t>
      </w:r>
      <w:r w:rsidR="00EC2E78" w:rsidRPr="00617B38">
        <w:t xml:space="preserve"> The requirement is verified with the test metric of EIS (Link=Beam peak search grids, Meas=Link Angle).</w:t>
      </w:r>
      <w:r w:rsidR="00CD1DAB" w:rsidRPr="00617B38">
        <w:t xml:space="preserve"> </w:t>
      </w:r>
    </w:p>
    <w:p w14:paraId="1D92B2F1" w14:textId="0B881C31" w:rsidR="00044CC7" w:rsidRPr="00617B38" w:rsidRDefault="00CD1DAB" w:rsidP="00CD1DAB">
      <w:r w:rsidRPr="00617B38">
        <w:t>For the UEs that support multiple FR2 bands, the minimum requirement for Reference sensitivity in Table 7.3.2.3-1 shall be increased per band, respectively, by the reference sensitivity relaxation parameter ∆MB</w:t>
      </w:r>
      <w:r w:rsidRPr="00617B38">
        <w:rPr>
          <w:vertAlign w:val="subscript"/>
        </w:rPr>
        <w:t>P,n</w:t>
      </w:r>
      <w:r w:rsidRPr="00617B38">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617B38" w:rsidRDefault="00044CC7" w:rsidP="008D5287">
      <w:pPr>
        <w:pStyle w:val="TH"/>
      </w:pPr>
      <w:r w:rsidRPr="00617B38">
        <w:t>Table 7.3.2</w:t>
      </w:r>
      <w:r w:rsidR="0042061E" w:rsidRPr="00617B38">
        <w:t>.3</w:t>
      </w:r>
      <w:r w:rsidRPr="00617B38">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5F95AFD3" w14:textId="77777777" w:rsidTr="00537AF4">
        <w:tc>
          <w:tcPr>
            <w:tcW w:w="1710" w:type="dxa"/>
            <w:vMerge w:val="restart"/>
            <w:shd w:val="clear" w:color="auto" w:fill="auto"/>
          </w:tcPr>
          <w:p w14:paraId="0F927FC5" w14:textId="77777777" w:rsidR="00044CC7" w:rsidRPr="00617B38" w:rsidRDefault="00044CC7" w:rsidP="008D5287">
            <w:pPr>
              <w:pStyle w:val="TAH"/>
              <w:rPr>
                <w:rFonts w:eastAsia="Calibri"/>
                <w:szCs w:val="22"/>
              </w:rPr>
            </w:pPr>
            <w:r w:rsidRPr="00617B38">
              <w:rPr>
                <w:rFonts w:eastAsia="Calibri"/>
                <w:szCs w:val="22"/>
              </w:rPr>
              <w:t>Operating band</w:t>
            </w:r>
          </w:p>
        </w:tc>
        <w:tc>
          <w:tcPr>
            <w:tcW w:w="6413" w:type="dxa"/>
            <w:gridSpan w:val="4"/>
            <w:shd w:val="clear" w:color="auto" w:fill="auto"/>
            <w:vAlign w:val="center"/>
          </w:tcPr>
          <w:p w14:paraId="023C5501" w14:textId="77777777" w:rsidR="00044CC7" w:rsidRPr="00617B38" w:rsidRDefault="00044CC7" w:rsidP="008D5287">
            <w:pPr>
              <w:pStyle w:val="TAH"/>
              <w:rPr>
                <w:rFonts w:eastAsia="MS Mincho"/>
                <w:szCs w:val="22"/>
              </w:rPr>
            </w:pPr>
            <w:r w:rsidRPr="00617B38">
              <w:rPr>
                <w:rFonts w:eastAsia="MS Mincho"/>
                <w:szCs w:val="22"/>
              </w:rPr>
              <w:t>REFSENS (dBm) / Channel bandwidth</w:t>
            </w:r>
          </w:p>
        </w:tc>
      </w:tr>
      <w:tr w:rsidR="00617B38" w:rsidRPr="00617B38" w14:paraId="54EBE6D1" w14:textId="77777777" w:rsidTr="00537AF4">
        <w:tc>
          <w:tcPr>
            <w:tcW w:w="1710" w:type="dxa"/>
            <w:vMerge/>
            <w:shd w:val="clear" w:color="auto" w:fill="auto"/>
          </w:tcPr>
          <w:p w14:paraId="0C870ECB" w14:textId="77777777" w:rsidR="00044CC7" w:rsidRPr="00617B38" w:rsidRDefault="00044CC7" w:rsidP="008D5287">
            <w:pPr>
              <w:pStyle w:val="TAH"/>
              <w:rPr>
                <w:rFonts w:eastAsia="Calibri"/>
                <w:szCs w:val="22"/>
              </w:rPr>
            </w:pPr>
          </w:p>
        </w:tc>
        <w:tc>
          <w:tcPr>
            <w:tcW w:w="1517" w:type="dxa"/>
            <w:shd w:val="clear" w:color="auto" w:fill="auto"/>
            <w:vAlign w:val="center"/>
          </w:tcPr>
          <w:p w14:paraId="344F43C2" w14:textId="77777777" w:rsidR="00044CC7" w:rsidRPr="00617B38" w:rsidRDefault="00044CC7" w:rsidP="008D5287">
            <w:pPr>
              <w:pStyle w:val="TAH"/>
              <w:rPr>
                <w:rFonts w:eastAsia="Calibri"/>
                <w:szCs w:val="22"/>
              </w:rPr>
            </w:pPr>
            <w:r w:rsidRPr="00617B38">
              <w:rPr>
                <w:rFonts w:eastAsia="MS Mincho"/>
                <w:szCs w:val="22"/>
              </w:rPr>
              <w:t>50 MHz</w:t>
            </w:r>
          </w:p>
        </w:tc>
        <w:tc>
          <w:tcPr>
            <w:tcW w:w="1971" w:type="dxa"/>
            <w:shd w:val="clear" w:color="auto" w:fill="auto"/>
          </w:tcPr>
          <w:p w14:paraId="5FE7444A" w14:textId="77777777" w:rsidR="00044CC7" w:rsidRPr="00617B38" w:rsidRDefault="00044CC7" w:rsidP="008D5287">
            <w:pPr>
              <w:pStyle w:val="TAH"/>
              <w:rPr>
                <w:rFonts w:eastAsia="Calibri"/>
                <w:szCs w:val="22"/>
              </w:rPr>
            </w:pPr>
            <w:r w:rsidRPr="00617B38">
              <w:rPr>
                <w:rFonts w:eastAsia="MS Mincho"/>
                <w:szCs w:val="22"/>
              </w:rPr>
              <w:t>100 MHz</w:t>
            </w:r>
          </w:p>
        </w:tc>
        <w:tc>
          <w:tcPr>
            <w:tcW w:w="1372" w:type="dxa"/>
            <w:shd w:val="clear" w:color="auto" w:fill="auto"/>
          </w:tcPr>
          <w:p w14:paraId="4633AA6B" w14:textId="77777777" w:rsidR="00044CC7" w:rsidRPr="00617B38" w:rsidRDefault="00044CC7" w:rsidP="008D5287">
            <w:pPr>
              <w:pStyle w:val="TAH"/>
              <w:rPr>
                <w:rFonts w:eastAsia="Calibri"/>
                <w:szCs w:val="22"/>
              </w:rPr>
            </w:pPr>
            <w:r w:rsidRPr="00617B38">
              <w:rPr>
                <w:rFonts w:eastAsia="MS Mincho"/>
                <w:szCs w:val="22"/>
              </w:rPr>
              <w:t>200 MHz</w:t>
            </w:r>
          </w:p>
        </w:tc>
        <w:tc>
          <w:tcPr>
            <w:tcW w:w="1553" w:type="dxa"/>
            <w:shd w:val="clear" w:color="auto" w:fill="auto"/>
          </w:tcPr>
          <w:p w14:paraId="471D950D" w14:textId="77777777" w:rsidR="00044CC7" w:rsidRPr="00617B38" w:rsidRDefault="00044CC7" w:rsidP="008D5287">
            <w:pPr>
              <w:pStyle w:val="TAH"/>
              <w:rPr>
                <w:rFonts w:eastAsia="Calibri"/>
                <w:szCs w:val="22"/>
              </w:rPr>
            </w:pPr>
            <w:r w:rsidRPr="00617B38">
              <w:rPr>
                <w:rFonts w:eastAsia="MS Mincho"/>
                <w:szCs w:val="22"/>
              </w:rPr>
              <w:t>400 MHz</w:t>
            </w:r>
          </w:p>
        </w:tc>
      </w:tr>
      <w:tr w:rsidR="00617B38" w:rsidRPr="00617B38" w14:paraId="7FF9677F" w14:textId="77777777" w:rsidTr="00537AF4">
        <w:tc>
          <w:tcPr>
            <w:tcW w:w="1710" w:type="dxa"/>
            <w:shd w:val="clear" w:color="auto" w:fill="auto"/>
          </w:tcPr>
          <w:p w14:paraId="7902CA9F" w14:textId="77777777" w:rsidR="00044CC7" w:rsidRPr="00617B38" w:rsidRDefault="00044CC7" w:rsidP="008D5287">
            <w:pPr>
              <w:pStyle w:val="TAC"/>
              <w:rPr>
                <w:rFonts w:eastAsia="Calibri"/>
                <w:szCs w:val="22"/>
              </w:rPr>
            </w:pPr>
            <w:r w:rsidRPr="00617B38">
              <w:rPr>
                <w:rFonts w:eastAsia="Calibri"/>
                <w:szCs w:val="22"/>
              </w:rPr>
              <w:t>n257</w:t>
            </w:r>
          </w:p>
        </w:tc>
        <w:tc>
          <w:tcPr>
            <w:tcW w:w="1517" w:type="dxa"/>
            <w:shd w:val="clear" w:color="auto" w:fill="auto"/>
            <w:vAlign w:val="bottom"/>
          </w:tcPr>
          <w:p w14:paraId="7B2428C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353D2D3D"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06FD5A00"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40726780" w14:textId="77777777" w:rsidR="00044CC7" w:rsidRPr="00617B38" w:rsidRDefault="00B43FFD" w:rsidP="008D5287">
            <w:pPr>
              <w:pStyle w:val="TAC"/>
              <w:rPr>
                <w:rFonts w:eastAsia="Calibri"/>
              </w:rPr>
            </w:pPr>
            <w:r w:rsidRPr="00617B38">
              <w:rPr>
                <w:rFonts w:eastAsia="Calibri"/>
              </w:rPr>
              <w:t>-79.3</w:t>
            </w:r>
          </w:p>
        </w:tc>
      </w:tr>
      <w:tr w:rsidR="00617B38" w:rsidRPr="00617B38" w14:paraId="224A6357" w14:textId="77777777" w:rsidTr="00537AF4">
        <w:tc>
          <w:tcPr>
            <w:tcW w:w="1710" w:type="dxa"/>
            <w:shd w:val="clear" w:color="auto" w:fill="auto"/>
          </w:tcPr>
          <w:p w14:paraId="1E0476B7" w14:textId="77777777" w:rsidR="00044CC7" w:rsidRPr="00617B38" w:rsidRDefault="00044CC7" w:rsidP="008D5287">
            <w:pPr>
              <w:pStyle w:val="TAC"/>
              <w:rPr>
                <w:rFonts w:eastAsia="Calibri"/>
                <w:szCs w:val="22"/>
              </w:rPr>
            </w:pPr>
            <w:r w:rsidRPr="00617B38">
              <w:rPr>
                <w:rFonts w:eastAsia="MS Mincho"/>
                <w:szCs w:val="22"/>
                <w:lang w:val="en-US"/>
              </w:rPr>
              <w:t>n258</w:t>
            </w:r>
          </w:p>
        </w:tc>
        <w:tc>
          <w:tcPr>
            <w:tcW w:w="1517" w:type="dxa"/>
            <w:shd w:val="clear" w:color="auto" w:fill="auto"/>
            <w:vAlign w:val="bottom"/>
          </w:tcPr>
          <w:p w14:paraId="2C4AFC76" w14:textId="77777777" w:rsidR="00044CC7" w:rsidRPr="00617B38" w:rsidRDefault="00B43FFD" w:rsidP="008D5287">
            <w:pPr>
              <w:pStyle w:val="TAC"/>
              <w:rPr>
                <w:rFonts w:eastAsia="Calibri"/>
              </w:rPr>
            </w:pPr>
            <w:r w:rsidRPr="00617B38">
              <w:rPr>
                <w:rFonts w:eastAsia="Calibri"/>
              </w:rPr>
              <w:t>-88.3</w:t>
            </w:r>
          </w:p>
        </w:tc>
        <w:tc>
          <w:tcPr>
            <w:tcW w:w="1971" w:type="dxa"/>
            <w:shd w:val="clear" w:color="auto" w:fill="auto"/>
            <w:vAlign w:val="bottom"/>
          </w:tcPr>
          <w:p w14:paraId="53C3F443" w14:textId="77777777" w:rsidR="00044CC7" w:rsidRPr="00617B38" w:rsidRDefault="00B43FFD" w:rsidP="008D5287">
            <w:pPr>
              <w:pStyle w:val="TAC"/>
              <w:rPr>
                <w:rFonts w:eastAsia="Calibri"/>
              </w:rPr>
            </w:pPr>
            <w:r w:rsidRPr="00617B38">
              <w:rPr>
                <w:rFonts w:eastAsia="Calibri"/>
              </w:rPr>
              <w:t>-85.3</w:t>
            </w:r>
          </w:p>
        </w:tc>
        <w:tc>
          <w:tcPr>
            <w:tcW w:w="1372" w:type="dxa"/>
            <w:shd w:val="clear" w:color="auto" w:fill="auto"/>
          </w:tcPr>
          <w:p w14:paraId="1F7E8D6D" w14:textId="77777777" w:rsidR="00044CC7" w:rsidRPr="00617B38" w:rsidRDefault="00B43FFD" w:rsidP="008D5287">
            <w:pPr>
              <w:pStyle w:val="TAC"/>
              <w:rPr>
                <w:rFonts w:eastAsia="Calibri"/>
                <w:szCs w:val="22"/>
              </w:rPr>
            </w:pPr>
            <w:r w:rsidRPr="00617B38">
              <w:rPr>
                <w:rFonts w:eastAsia="Calibri"/>
                <w:szCs w:val="22"/>
              </w:rPr>
              <w:t>-82.3</w:t>
            </w:r>
          </w:p>
        </w:tc>
        <w:tc>
          <w:tcPr>
            <w:tcW w:w="1553" w:type="dxa"/>
            <w:shd w:val="clear" w:color="auto" w:fill="auto"/>
            <w:vAlign w:val="bottom"/>
          </w:tcPr>
          <w:p w14:paraId="55045554" w14:textId="77777777" w:rsidR="00044CC7" w:rsidRPr="00617B38" w:rsidRDefault="00B43FFD" w:rsidP="008D5287">
            <w:pPr>
              <w:pStyle w:val="TAC"/>
              <w:rPr>
                <w:rFonts w:eastAsia="Calibri"/>
              </w:rPr>
            </w:pPr>
            <w:r w:rsidRPr="00617B38">
              <w:rPr>
                <w:rFonts w:eastAsia="Calibri"/>
              </w:rPr>
              <w:t>-79.3</w:t>
            </w:r>
          </w:p>
        </w:tc>
      </w:tr>
      <w:tr w:rsidR="00617B38" w:rsidRPr="00617B38" w14:paraId="12ECEF13" w14:textId="77777777" w:rsidTr="00537AF4">
        <w:tc>
          <w:tcPr>
            <w:tcW w:w="1710" w:type="dxa"/>
            <w:shd w:val="clear" w:color="auto" w:fill="auto"/>
          </w:tcPr>
          <w:p w14:paraId="1AD1C2B2" w14:textId="77777777" w:rsidR="00044CC7" w:rsidRPr="00617B38" w:rsidRDefault="00044CC7" w:rsidP="008D5287">
            <w:pPr>
              <w:pStyle w:val="TAC"/>
              <w:rPr>
                <w:rFonts w:eastAsia="Calibri"/>
                <w:szCs w:val="22"/>
              </w:rPr>
            </w:pPr>
            <w:r w:rsidRPr="00617B38">
              <w:rPr>
                <w:rFonts w:eastAsia="MS Mincho"/>
                <w:szCs w:val="22"/>
                <w:lang w:val="en-US"/>
              </w:rPr>
              <w:t>n260</w:t>
            </w:r>
          </w:p>
        </w:tc>
        <w:tc>
          <w:tcPr>
            <w:tcW w:w="1517" w:type="dxa"/>
            <w:shd w:val="clear" w:color="auto" w:fill="auto"/>
            <w:vAlign w:val="bottom"/>
          </w:tcPr>
          <w:p w14:paraId="7C26E214" w14:textId="77777777" w:rsidR="00044CC7" w:rsidRPr="00617B38" w:rsidRDefault="00B43FFD" w:rsidP="008D5287">
            <w:pPr>
              <w:pStyle w:val="TAC"/>
              <w:rPr>
                <w:rFonts w:eastAsia="Calibri"/>
              </w:rPr>
            </w:pPr>
            <w:r w:rsidRPr="00617B38">
              <w:rPr>
                <w:rFonts w:eastAsia="Calibri"/>
              </w:rPr>
              <w:t>-85.7</w:t>
            </w:r>
          </w:p>
        </w:tc>
        <w:tc>
          <w:tcPr>
            <w:tcW w:w="1971" w:type="dxa"/>
            <w:shd w:val="clear" w:color="auto" w:fill="auto"/>
            <w:vAlign w:val="bottom"/>
          </w:tcPr>
          <w:p w14:paraId="7ABC1B0A" w14:textId="77777777" w:rsidR="00044CC7" w:rsidRPr="00617B38" w:rsidRDefault="00B43FFD" w:rsidP="008D5287">
            <w:pPr>
              <w:pStyle w:val="TAC"/>
              <w:rPr>
                <w:rFonts w:eastAsia="Calibri"/>
              </w:rPr>
            </w:pPr>
            <w:r w:rsidRPr="00617B38">
              <w:rPr>
                <w:rFonts w:eastAsia="Calibri"/>
              </w:rPr>
              <w:t>-82.7</w:t>
            </w:r>
          </w:p>
        </w:tc>
        <w:tc>
          <w:tcPr>
            <w:tcW w:w="1372" w:type="dxa"/>
            <w:shd w:val="clear" w:color="auto" w:fill="auto"/>
          </w:tcPr>
          <w:p w14:paraId="1D663F8D" w14:textId="77777777" w:rsidR="00044CC7" w:rsidRPr="00617B38" w:rsidRDefault="00B43FFD" w:rsidP="008D5287">
            <w:pPr>
              <w:pStyle w:val="TAC"/>
              <w:rPr>
                <w:rFonts w:eastAsia="Calibri"/>
                <w:szCs w:val="22"/>
              </w:rPr>
            </w:pPr>
            <w:r w:rsidRPr="00617B38">
              <w:rPr>
                <w:rFonts w:eastAsia="Calibri"/>
                <w:szCs w:val="22"/>
              </w:rPr>
              <w:t>-79.7</w:t>
            </w:r>
          </w:p>
        </w:tc>
        <w:tc>
          <w:tcPr>
            <w:tcW w:w="1553" w:type="dxa"/>
            <w:shd w:val="clear" w:color="auto" w:fill="auto"/>
            <w:vAlign w:val="bottom"/>
          </w:tcPr>
          <w:p w14:paraId="76A0D3DE" w14:textId="77777777" w:rsidR="00044CC7" w:rsidRPr="00617B38" w:rsidRDefault="00B43FFD" w:rsidP="008D5287">
            <w:pPr>
              <w:pStyle w:val="TAC"/>
              <w:rPr>
                <w:rFonts w:eastAsia="Calibri"/>
              </w:rPr>
            </w:pPr>
            <w:r w:rsidRPr="00617B38">
              <w:rPr>
                <w:rFonts w:eastAsia="Calibri"/>
              </w:rPr>
              <w:t>-76.7</w:t>
            </w:r>
          </w:p>
        </w:tc>
      </w:tr>
      <w:tr w:rsidR="00617B38" w:rsidRPr="00617B38" w14:paraId="0221FCFE" w14:textId="77777777" w:rsidTr="00537AF4">
        <w:tc>
          <w:tcPr>
            <w:tcW w:w="1710" w:type="dxa"/>
            <w:shd w:val="clear" w:color="auto" w:fill="auto"/>
          </w:tcPr>
          <w:p w14:paraId="269C7675" w14:textId="77777777" w:rsidR="006971E2" w:rsidRPr="00617B38" w:rsidRDefault="006971E2" w:rsidP="006971E2">
            <w:pPr>
              <w:pStyle w:val="TAC"/>
              <w:rPr>
                <w:rFonts w:eastAsia="MS Mincho"/>
                <w:szCs w:val="22"/>
                <w:lang w:val="en-US"/>
              </w:rPr>
            </w:pPr>
            <w:r w:rsidRPr="00617B38">
              <w:rPr>
                <w:rFonts w:eastAsia="MS Mincho"/>
                <w:szCs w:val="22"/>
                <w:lang w:val="en-US"/>
              </w:rPr>
              <w:t>n261</w:t>
            </w:r>
          </w:p>
        </w:tc>
        <w:tc>
          <w:tcPr>
            <w:tcW w:w="1517" w:type="dxa"/>
            <w:shd w:val="clear" w:color="auto" w:fill="auto"/>
            <w:vAlign w:val="bottom"/>
          </w:tcPr>
          <w:p w14:paraId="5B793614" w14:textId="77777777" w:rsidR="006971E2" w:rsidRPr="00617B38" w:rsidRDefault="00B43FFD" w:rsidP="006971E2">
            <w:pPr>
              <w:pStyle w:val="TAC"/>
              <w:rPr>
                <w:rFonts w:eastAsia="Calibri"/>
              </w:rPr>
            </w:pPr>
            <w:r w:rsidRPr="00617B38">
              <w:rPr>
                <w:rFonts w:eastAsia="Calibri"/>
              </w:rPr>
              <w:t>-88.3</w:t>
            </w:r>
          </w:p>
        </w:tc>
        <w:tc>
          <w:tcPr>
            <w:tcW w:w="1971" w:type="dxa"/>
            <w:shd w:val="clear" w:color="auto" w:fill="auto"/>
            <w:vAlign w:val="bottom"/>
          </w:tcPr>
          <w:p w14:paraId="541C735B" w14:textId="77777777" w:rsidR="006971E2" w:rsidRPr="00617B38" w:rsidRDefault="00B43FFD" w:rsidP="006971E2">
            <w:pPr>
              <w:pStyle w:val="TAC"/>
              <w:rPr>
                <w:rFonts w:eastAsia="Calibri"/>
              </w:rPr>
            </w:pPr>
            <w:r w:rsidRPr="00617B38">
              <w:rPr>
                <w:rFonts w:eastAsia="Calibri"/>
              </w:rPr>
              <w:t>-85.3</w:t>
            </w:r>
          </w:p>
        </w:tc>
        <w:tc>
          <w:tcPr>
            <w:tcW w:w="1372" w:type="dxa"/>
            <w:shd w:val="clear" w:color="auto" w:fill="auto"/>
          </w:tcPr>
          <w:p w14:paraId="62825EF2" w14:textId="77777777" w:rsidR="006971E2" w:rsidRPr="00617B38" w:rsidRDefault="00B43FFD" w:rsidP="006971E2">
            <w:pPr>
              <w:pStyle w:val="TAC"/>
              <w:rPr>
                <w:rFonts w:eastAsia="Calibri"/>
                <w:szCs w:val="22"/>
              </w:rPr>
            </w:pPr>
            <w:r w:rsidRPr="00617B38">
              <w:rPr>
                <w:rFonts w:eastAsia="Calibri"/>
                <w:szCs w:val="22"/>
              </w:rPr>
              <w:t>-82.3</w:t>
            </w:r>
          </w:p>
        </w:tc>
        <w:tc>
          <w:tcPr>
            <w:tcW w:w="1553" w:type="dxa"/>
            <w:shd w:val="clear" w:color="auto" w:fill="auto"/>
            <w:vAlign w:val="bottom"/>
          </w:tcPr>
          <w:p w14:paraId="3E81518A" w14:textId="77777777" w:rsidR="006971E2" w:rsidRPr="00617B38" w:rsidRDefault="00B43FFD" w:rsidP="006971E2">
            <w:pPr>
              <w:pStyle w:val="TAC"/>
              <w:rPr>
                <w:rFonts w:eastAsia="Calibri"/>
              </w:rPr>
            </w:pPr>
            <w:r w:rsidRPr="00617B38">
              <w:rPr>
                <w:rFonts w:eastAsia="Calibri"/>
              </w:rPr>
              <w:t>-79.3</w:t>
            </w:r>
          </w:p>
        </w:tc>
      </w:tr>
      <w:tr w:rsidR="00762BCF" w:rsidRPr="00617B38" w14:paraId="7EDC7589" w14:textId="77777777" w:rsidTr="0050707B">
        <w:tc>
          <w:tcPr>
            <w:tcW w:w="8123" w:type="dxa"/>
            <w:gridSpan w:val="5"/>
            <w:shd w:val="clear" w:color="auto" w:fill="auto"/>
          </w:tcPr>
          <w:p w14:paraId="1537203D" w14:textId="00CD50A3" w:rsidR="00762BCF" w:rsidRPr="00617B38" w:rsidRDefault="00762BCF" w:rsidP="00CE540C">
            <w:pPr>
              <w:pStyle w:val="TAN"/>
              <w:rPr>
                <w:rFonts w:eastAsia="Calibri"/>
              </w:rPr>
            </w:pPr>
            <w:r w:rsidRPr="00617B38">
              <w:t>NOTE 1:</w:t>
            </w:r>
            <w:r w:rsidRPr="00617B38">
              <w:tab/>
              <w:t>The transmitter shall be set to P</w:t>
            </w:r>
            <w:r w:rsidRPr="00617B38">
              <w:rPr>
                <w:vertAlign w:val="subscript"/>
              </w:rPr>
              <w:t>UMAX</w:t>
            </w:r>
            <w:r w:rsidRPr="00617B38">
              <w:t xml:space="preserve"> as defined in subclause 6.2.4</w:t>
            </w:r>
          </w:p>
        </w:tc>
      </w:tr>
    </w:tbl>
    <w:p w14:paraId="6CF3584A" w14:textId="72868B31" w:rsidR="00323635" w:rsidRPr="00617B38" w:rsidRDefault="00323635" w:rsidP="008D5287"/>
    <w:p w14:paraId="6C7CEDF5"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456298A3" w14:textId="0864CAB2" w:rsidR="003E5B2C" w:rsidRPr="00617B38" w:rsidRDefault="00C17EBF" w:rsidP="008D5287">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4E8EFBAE" w14:textId="77777777" w:rsidR="00044CC7" w:rsidRPr="00617B38" w:rsidRDefault="00323635" w:rsidP="00323635">
      <w:pPr>
        <w:pStyle w:val="Heading4"/>
      </w:pPr>
      <w:bookmarkStart w:id="4403" w:name="_Toc5266631"/>
      <w:r w:rsidRPr="00617B38">
        <w:t>7.3.2.4</w:t>
      </w:r>
      <w:r w:rsidRPr="00617B38">
        <w:tab/>
        <w:t xml:space="preserve">Reference sensitivity power level for </w:t>
      </w:r>
      <w:r w:rsidR="00D60166" w:rsidRPr="00617B38">
        <w:t>p</w:t>
      </w:r>
      <w:r w:rsidRPr="00617B38">
        <w:t xml:space="preserve">ower </w:t>
      </w:r>
      <w:r w:rsidR="00D60166" w:rsidRPr="00617B38">
        <w:t>c</w:t>
      </w:r>
      <w:r w:rsidRPr="00617B38">
        <w:t>lass 4</w:t>
      </w:r>
      <w:bookmarkEnd w:id="4403"/>
    </w:p>
    <w:p w14:paraId="5E5A293C" w14:textId="3F57B24D" w:rsidR="00323635" w:rsidRPr="00617B38" w:rsidRDefault="00323635" w:rsidP="00323635">
      <w:r w:rsidRPr="00617B38">
        <w:t>The throughput shall be ≥ 95% of the maximum throughput of the reference measurement channels as specified in Annex A</w:t>
      </w:r>
      <w:r w:rsidR="002241A1" w:rsidRPr="00617B38">
        <w:t>.3.2</w:t>
      </w:r>
      <w:r w:rsidRPr="00617B38">
        <w:t xml:space="preserve"> (with one sided dynamic OCNG Pattern OP.1 FDD/TDD for the DL-signal) with peak reference sensitivity specified in Table 7.3.2.4-1.</w:t>
      </w:r>
      <w:r w:rsidR="007C30FC" w:rsidRPr="00617B38">
        <w:t xml:space="preserve"> </w:t>
      </w:r>
      <w:r w:rsidRPr="00617B38">
        <w:t>The requirement is verified with the test metric of EIS (Link=Beam peak search grids, Meas=Link Angle).</w:t>
      </w:r>
    </w:p>
    <w:p w14:paraId="43ECD9A2" w14:textId="77777777" w:rsidR="00AA43A2" w:rsidRPr="00617B38" w:rsidRDefault="00323635">
      <w:pPr>
        <w:pStyle w:val="TH"/>
      </w:pPr>
      <w:r w:rsidRPr="00617B38">
        <w:t xml:space="preserve">Table 7.3.2.4-1: Reference sensitivity for </w:t>
      </w:r>
      <w:r w:rsidR="00D60166" w:rsidRPr="00617B38">
        <w:t>p</w:t>
      </w:r>
      <w:r w:rsidRPr="00617B38">
        <w:t xml:space="preserve">ower </w:t>
      </w:r>
      <w:r w:rsidR="00D60166" w:rsidRPr="00617B38">
        <w:t>c</w:t>
      </w:r>
      <w:r w:rsidRPr="00617B38">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37E28141" w14:textId="77777777" w:rsidTr="00537AF4">
        <w:tc>
          <w:tcPr>
            <w:tcW w:w="1710" w:type="dxa"/>
            <w:vMerge w:val="restart"/>
            <w:shd w:val="clear" w:color="auto" w:fill="auto"/>
          </w:tcPr>
          <w:p w14:paraId="7065F8D6" w14:textId="77777777" w:rsidR="00AA43A2" w:rsidRPr="00617B38" w:rsidRDefault="00323635">
            <w:pPr>
              <w:pStyle w:val="TAH"/>
            </w:pPr>
            <w:r w:rsidRPr="00617B38">
              <w:t>Operating band</w:t>
            </w:r>
          </w:p>
        </w:tc>
        <w:tc>
          <w:tcPr>
            <w:tcW w:w="6413" w:type="dxa"/>
            <w:gridSpan w:val="4"/>
            <w:shd w:val="clear" w:color="auto" w:fill="auto"/>
            <w:vAlign w:val="center"/>
          </w:tcPr>
          <w:p w14:paraId="1308138B" w14:textId="77777777" w:rsidR="00AA43A2" w:rsidRPr="00617B38" w:rsidRDefault="00323635">
            <w:pPr>
              <w:pStyle w:val="TAH"/>
            </w:pPr>
            <w:r w:rsidRPr="00617B38">
              <w:t>REFSENS (dBm) / Channel bandwidth</w:t>
            </w:r>
          </w:p>
        </w:tc>
      </w:tr>
      <w:tr w:rsidR="00617B38" w:rsidRPr="00617B38" w14:paraId="7E3E543F" w14:textId="77777777" w:rsidTr="00537AF4">
        <w:tc>
          <w:tcPr>
            <w:tcW w:w="1710" w:type="dxa"/>
            <w:vMerge/>
            <w:shd w:val="clear" w:color="auto" w:fill="auto"/>
          </w:tcPr>
          <w:p w14:paraId="07857894" w14:textId="77777777" w:rsidR="00AA43A2" w:rsidRPr="00617B38" w:rsidRDefault="00AA43A2">
            <w:pPr>
              <w:pStyle w:val="TAH"/>
            </w:pPr>
          </w:p>
        </w:tc>
        <w:tc>
          <w:tcPr>
            <w:tcW w:w="1517" w:type="dxa"/>
            <w:shd w:val="clear" w:color="auto" w:fill="auto"/>
            <w:vAlign w:val="center"/>
          </w:tcPr>
          <w:p w14:paraId="266F70B4" w14:textId="77777777" w:rsidR="00AA43A2" w:rsidRPr="00617B38" w:rsidRDefault="00323635">
            <w:pPr>
              <w:pStyle w:val="TAH"/>
            </w:pPr>
            <w:r w:rsidRPr="00617B38">
              <w:t>50 MHz</w:t>
            </w:r>
          </w:p>
        </w:tc>
        <w:tc>
          <w:tcPr>
            <w:tcW w:w="1971" w:type="dxa"/>
            <w:shd w:val="clear" w:color="auto" w:fill="auto"/>
          </w:tcPr>
          <w:p w14:paraId="1C435FF1" w14:textId="77777777" w:rsidR="00AA43A2" w:rsidRPr="00617B38" w:rsidRDefault="00323635">
            <w:pPr>
              <w:pStyle w:val="TAH"/>
            </w:pPr>
            <w:r w:rsidRPr="00617B38">
              <w:t>100 MHz</w:t>
            </w:r>
          </w:p>
        </w:tc>
        <w:tc>
          <w:tcPr>
            <w:tcW w:w="1372" w:type="dxa"/>
            <w:shd w:val="clear" w:color="auto" w:fill="auto"/>
          </w:tcPr>
          <w:p w14:paraId="5FC45D04" w14:textId="77777777" w:rsidR="00AA43A2" w:rsidRPr="00617B38" w:rsidRDefault="00323635">
            <w:pPr>
              <w:pStyle w:val="TAH"/>
            </w:pPr>
            <w:r w:rsidRPr="00617B38">
              <w:t>200 MHz</w:t>
            </w:r>
          </w:p>
        </w:tc>
        <w:tc>
          <w:tcPr>
            <w:tcW w:w="1553" w:type="dxa"/>
            <w:shd w:val="clear" w:color="auto" w:fill="auto"/>
          </w:tcPr>
          <w:p w14:paraId="0B3152B3" w14:textId="77777777" w:rsidR="00AA43A2" w:rsidRPr="00617B38" w:rsidRDefault="00323635">
            <w:pPr>
              <w:pStyle w:val="TAH"/>
            </w:pPr>
            <w:r w:rsidRPr="00617B38">
              <w:t>400 MHz</w:t>
            </w:r>
          </w:p>
        </w:tc>
      </w:tr>
      <w:tr w:rsidR="00617B38" w:rsidRPr="00617B38" w14:paraId="4A643C91" w14:textId="77777777" w:rsidTr="00537AF4">
        <w:tc>
          <w:tcPr>
            <w:tcW w:w="1710" w:type="dxa"/>
            <w:shd w:val="clear" w:color="auto" w:fill="auto"/>
          </w:tcPr>
          <w:p w14:paraId="3832F012" w14:textId="77777777" w:rsidR="00AA43A2" w:rsidRPr="00617B38" w:rsidRDefault="00323635">
            <w:pPr>
              <w:pStyle w:val="TAC"/>
            </w:pPr>
            <w:r w:rsidRPr="00617B38">
              <w:t>n257</w:t>
            </w:r>
          </w:p>
        </w:tc>
        <w:tc>
          <w:tcPr>
            <w:tcW w:w="1517" w:type="dxa"/>
            <w:shd w:val="clear" w:color="auto" w:fill="auto"/>
            <w:vAlign w:val="bottom"/>
          </w:tcPr>
          <w:p w14:paraId="1530ADB2" w14:textId="61B3E82D"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07844043" w14:textId="66558967"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7A1FF76" w14:textId="72446B94"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1CD249C1" w14:textId="32B27C01" w:rsidR="00AA43A2" w:rsidRPr="00617B38" w:rsidRDefault="00323635">
            <w:pPr>
              <w:pStyle w:val="TAC"/>
            </w:pPr>
            <w:r w:rsidRPr="00617B38">
              <w:rPr>
                <w:rFonts w:hint="eastAsia"/>
              </w:rPr>
              <w:t>-8</w:t>
            </w:r>
            <w:r w:rsidRPr="00617B38">
              <w:t>8</w:t>
            </w:r>
            <w:r w:rsidR="006F7111" w:rsidRPr="00617B38">
              <w:t>.0</w:t>
            </w:r>
          </w:p>
        </w:tc>
      </w:tr>
      <w:tr w:rsidR="00617B38" w:rsidRPr="00617B38" w14:paraId="3C2978ED" w14:textId="77777777" w:rsidTr="00537AF4">
        <w:tc>
          <w:tcPr>
            <w:tcW w:w="1710" w:type="dxa"/>
            <w:shd w:val="clear" w:color="auto" w:fill="auto"/>
          </w:tcPr>
          <w:p w14:paraId="02745D26" w14:textId="77777777" w:rsidR="00AA43A2" w:rsidRPr="00617B38" w:rsidRDefault="00323635">
            <w:pPr>
              <w:pStyle w:val="TAC"/>
            </w:pPr>
            <w:r w:rsidRPr="00617B38">
              <w:rPr>
                <w:lang w:val="en-US"/>
              </w:rPr>
              <w:t>n258</w:t>
            </w:r>
          </w:p>
        </w:tc>
        <w:tc>
          <w:tcPr>
            <w:tcW w:w="1517" w:type="dxa"/>
            <w:shd w:val="clear" w:color="auto" w:fill="auto"/>
            <w:vAlign w:val="bottom"/>
          </w:tcPr>
          <w:p w14:paraId="45261F72" w14:textId="7BF7AFD6"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2912B6F" w14:textId="61777DFF"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763C3C0E" w14:textId="3F0DDB76"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7FD8D327" w14:textId="72C52C59" w:rsidR="00AA43A2" w:rsidRPr="00617B38" w:rsidRDefault="00323635">
            <w:pPr>
              <w:pStyle w:val="TAC"/>
            </w:pPr>
            <w:r w:rsidRPr="00617B38">
              <w:rPr>
                <w:rFonts w:hint="eastAsia"/>
              </w:rPr>
              <w:t>-8</w:t>
            </w:r>
            <w:r w:rsidRPr="00617B38">
              <w:t>8</w:t>
            </w:r>
            <w:r w:rsidR="006F7111" w:rsidRPr="00617B38">
              <w:t>.0</w:t>
            </w:r>
          </w:p>
        </w:tc>
      </w:tr>
      <w:tr w:rsidR="00617B38" w:rsidRPr="00617B38" w14:paraId="13265E26" w14:textId="77777777" w:rsidTr="00537AF4">
        <w:tc>
          <w:tcPr>
            <w:tcW w:w="1710" w:type="dxa"/>
            <w:shd w:val="clear" w:color="auto" w:fill="auto"/>
          </w:tcPr>
          <w:p w14:paraId="1E10FC62" w14:textId="77777777" w:rsidR="00AA43A2" w:rsidRPr="00617B38" w:rsidRDefault="00323635">
            <w:pPr>
              <w:pStyle w:val="TAC"/>
            </w:pPr>
            <w:r w:rsidRPr="00617B38">
              <w:rPr>
                <w:lang w:val="en-US"/>
              </w:rPr>
              <w:t>n260</w:t>
            </w:r>
          </w:p>
        </w:tc>
        <w:tc>
          <w:tcPr>
            <w:tcW w:w="1517" w:type="dxa"/>
            <w:shd w:val="clear" w:color="auto" w:fill="auto"/>
            <w:vAlign w:val="bottom"/>
          </w:tcPr>
          <w:p w14:paraId="0CAEFEBE" w14:textId="6DA7CAE6" w:rsidR="00AA43A2" w:rsidRPr="00617B38" w:rsidRDefault="00323635">
            <w:pPr>
              <w:pStyle w:val="TAC"/>
            </w:pPr>
            <w:r w:rsidRPr="00617B38">
              <w:t>-95</w:t>
            </w:r>
            <w:r w:rsidR="006F7111" w:rsidRPr="00617B38">
              <w:t>.0</w:t>
            </w:r>
          </w:p>
        </w:tc>
        <w:tc>
          <w:tcPr>
            <w:tcW w:w="1971" w:type="dxa"/>
            <w:shd w:val="clear" w:color="auto" w:fill="auto"/>
            <w:vAlign w:val="bottom"/>
          </w:tcPr>
          <w:p w14:paraId="306F68E9" w14:textId="128D8A57" w:rsidR="00AA43A2" w:rsidRPr="00617B38" w:rsidRDefault="00323635">
            <w:pPr>
              <w:pStyle w:val="TAC"/>
            </w:pPr>
            <w:r w:rsidRPr="00617B38">
              <w:t>-92</w:t>
            </w:r>
            <w:r w:rsidR="006F7111" w:rsidRPr="00617B38">
              <w:t>.0</w:t>
            </w:r>
          </w:p>
        </w:tc>
        <w:tc>
          <w:tcPr>
            <w:tcW w:w="1372" w:type="dxa"/>
            <w:shd w:val="clear" w:color="auto" w:fill="auto"/>
          </w:tcPr>
          <w:p w14:paraId="3D187ABA" w14:textId="2004E0A9" w:rsidR="00AA43A2" w:rsidRPr="00617B38" w:rsidRDefault="00323635">
            <w:pPr>
              <w:pStyle w:val="TAC"/>
            </w:pPr>
            <w:r w:rsidRPr="00617B38">
              <w:t>-89</w:t>
            </w:r>
            <w:r w:rsidR="006F7111" w:rsidRPr="00617B38">
              <w:t>.0</w:t>
            </w:r>
          </w:p>
        </w:tc>
        <w:tc>
          <w:tcPr>
            <w:tcW w:w="1553" w:type="dxa"/>
            <w:shd w:val="clear" w:color="auto" w:fill="auto"/>
            <w:vAlign w:val="bottom"/>
          </w:tcPr>
          <w:p w14:paraId="6F29015E" w14:textId="5B722997" w:rsidR="00AA43A2" w:rsidRPr="00617B38" w:rsidRDefault="00323635">
            <w:pPr>
              <w:pStyle w:val="TAC"/>
            </w:pPr>
            <w:r w:rsidRPr="00617B38">
              <w:t>-86</w:t>
            </w:r>
            <w:r w:rsidR="006F7111" w:rsidRPr="00617B38">
              <w:t>.0</w:t>
            </w:r>
          </w:p>
        </w:tc>
      </w:tr>
      <w:tr w:rsidR="00617B38" w:rsidRPr="00617B38" w14:paraId="5E1F0066" w14:textId="77777777" w:rsidTr="00537AF4">
        <w:tc>
          <w:tcPr>
            <w:tcW w:w="1710" w:type="dxa"/>
            <w:shd w:val="clear" w:color="auto" w:fill="auto"/>
          </w:tcPr>
          <w:p w14:paraId="41F699F7" w14:textId="77777777" w:rsidR="00AA43A2" w:rsidRPr="00617B38" w:rsidRDefault="00323635">
            <w:pPr>
              <w:pStyle w:val="TAC"/>
              <w:rPr>
                <w:lang w:val="en-US"/>
              </w:rPr>
            </w:pPr>
            <w:r w:rsidRPr="00617B38">
              <w:rPr>
                <w:lang w:val="en-US"/>
              </w:rPr>
              <w:t>n261</w:t>
            </w:r>
          </w:p>
        </w:tc>
        <w:tc>
          <w:tcPr>
            <w:tcW w:w="1517" w:type="dxa"/>
            <w:shd w:val="clear" w:color="auto" w:fill="auto"/>
            <w:vAlign w:val="bottom"/>
          </w:tcPr>
          <w:p w14:paraId="2C7D817B" w14:textId="3206866F" w:rsidR="00AA43A2" w:rsidRPr="00617B38" w:rsidRDefault="00323635">
            <w:pPr>
              <w:pStyle w:val="TAC"/>
            </w:pPr>
            <w:r w:rsidRPr="00617B38">
              <w:rPr>
                <w:rFonts w:hint="eastAsia"/>
              </w:rPr>
              <w:t>-9</w:t>
            </w:r>
            <w:r w:rsidRPr="00617B38">
              <w:t>7</w:t>
            </w:r>
            <w:r w:rsidR="006F7111" w:rsidRPr="00617B38">
              <w:t>.0</w:t>
            </w:r>
          </w:p>
        </w:tc>
        <w:tc>
          <w:tcPr>
            <w:tcW w:w="1971" w:type="dxa"/>
            <w:shd w:val="clear" w:color="auto" w:fill="auto"/>
            <w:vAlign w:val="bottom"/>
          </w:tcPr>
          <w:p w14:paraId="65DD22F9" w14:textId="4C2D3248" w:rsidR="00AA43A2" w:rsidRPr="00617B38" w:rsidRDefault="00323635">
            <w:pPr>
              <w:pStyle w:val="TAC"/>
            </w:pPr>
            <w:r w:rsidRPr="00617B38">
              <w:rPr>
                <w:rFonts w:hint="eastAsia"/>
              </w:rPr>
              <w:t>-9</w:t>
            </w:r>
            <w:r w:rsidRPr="00617B38">
              <w:t>4</w:t>
            </w:r>
            <w:r w:rsidR="006F7111" w:rsidRPr="00617B38">
              <w:t>.0</w:t>
            </w:r>
          </w:p>
        </w:tc>
        <w:tc>
          <w:tcPr>
            <w:tcW w:w="1372" w:type="dxa"/>
            <w:shd w:val="clear" w:color="auto" w:fill="auto"/>
          </w:tcPr>
          <w:p w14:paraId="6F939BBF" w14:textId="7B4F9C95" w:rsidR="00AA43A2" w:rsidRPr="00617B38" w:rsidRDefault="00323635">
            <w:pPr>
              <w:pStyle w:val="TAC"/>
            </w:pPr>
            <w:r w:rsidRPr="00617B38">
              <w:rPr>
                <w:rFonts w:hint="eastAsia"/>
              </w:rPr>
              <w:t>-</w:t>
            </w:r>
            <w:r w:rsidRPr="00617B38">
              <w:t>91</w:t>
            </w:r>
            <w:r w:rsidR="006F7111" w:rsidRPr="00617B38">
              <w:t>.0</w:t>
            </w:r>
          </w:p>
        </w:tc>
        <w:tc>
          <w:tcPr>
            <w:tcW w:w="1553" w:type="dxa"/>
            <w:shd w:val="clear" w:color="auto" w:fill="auto"/>
            <w:vAlign w:val="bottom"/>
          </w:tcPr>
          <w:p w14:paraId="0CCAE0CE" w14:textId="6AF37475" w:rsidR="00AA43A2" w:rsidRPr="00617B38" w:rsidRDefault="00323635">
            <w:pPr>
              <w:pStyle w:val="TAC"/>
            </w:pPr>
            <w:r w:rsidRPr="00617B38">
              <w:rPr>
                <w:rFonts w:hint="eastAsia"/>
              </w:rPr>
              <w:t>-8</w:t>
            </w:r>
            <w:r w:rsidRPr="00617B38">
              <w:t>8</w:t>
            </w:r>
            <w:r w:rsidR="006F7111" w:rsidRPr="00617B38">
              <w:t>.0</w:t>
            </w:r>
          </w:p>
        </w:tc>
      </w:tr>
      <w:tr w:rsidR="00762BCF" w:rsidRPr="00617B38" w14:paraId="0CB44539" w14:textId="77777777" w:rsidTr="0050707B">
        <w:tc>
          <w:tcPr>
            <w:tcW w:w="8123" w:type="dxa"/>
            <w:gridSpan w:val="5"/>
            <w:shd w:val="clear" w:color="auto" w:fill="auto"/>
          </w:tcPr>
          <w:p w14:paraId="4187AAE7" w14:textId="2026B613" w:rsidR="00762BCF" w:rsidRPr="00617B38" w:rsidRDefault="00762BCF"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tc>
      </w:tr>
    </w:tbl>
    <w:p w14:paraId="387BE77A" w14:textId="77777777" w:rsidR="003E5B2C" w:rsidRPr="00617B38" w:rsidRDefault="003E5B2C" w:rsidP="003E5B2C"/>
    <w:p w14:paraId="727307F0" w14:textId="77777777" w:rsidR="00C17EBF" w:rsidRPr="00617B38" w:rsidRDefault="00C17EBF" w:rsidP="00C17EBF">
      <w:r w:rsidRPr="00617B38">
        <w:t>The REFSENS requirement shall be met for an uplink transmission using QPSK DFT-s-OFDM waveforms and for uplink transmission bandwidth less than or equal to that specified in Table 7.3.2.1-2.</w:t>
      </w:r>
    </w:p>
    <w:p w14:paraId="7C9A0923" w14:textId="16468A16" w:rsidR="00044463" w:rsidRPr="00617B38" w:rsidDel="00D71FA4" w:rsidRDefault="00C17EBF" w:rsidP="00C17EBF">
      <w:pPr>
        <w:rPr>
          <w:del w:id="4404" w:author="Editor" w:date="2019-05-22T11:37:00Z"/>
          <w:snapToGrid w:val="0"/>
        </w:rPr>
      </w:pPr>
      <w:r w:rsidRPr="00617B38">
        <w:t xml:space="preserve">Unless given by Table 7.3.2.1-3, </w:t>
      </w:r>
      <w:r w:rsidRPr="00617B38">
        <w:rPr>
          <w:snapToGrid w:val="0"/>
        </w:rPr>
        <w:t xml:space="preserve">the minimum requirements </w:t>
      </w:r>
      <w:r w:rsidRPr="00617B38">
        <w:t xml:space="preserve">for reference sensitivity </w:t>
      </w:r>
      <w:r w:rsidRPr="00617B38">
        <w:rPr>
          <w:snapToGrid w:val="0"/>
        </w:rPr>
        <w:t>shall be verified with the network signalling value NS_200 (Table 6.2.3-1) configured.</w:t>
      </w:r>
    </w:p>
    <w:p w14:paraId="2B2C1F09" w14:textId="77777777" w:rsidR="00CD1DAB" w:rsidRPr="00617B38" w:rsidRDefault="00CD1DAB" w:rsidP="00C17EBF">
      <w:pPr>
        <w:rPr>
          <w:snapToGrid w:val="0"/>
        </w:rPr>
      </w:pPr>
    </w:p>
    <w:p w14:paraId="4B4858D7" w14:textId="01A168BD" w:rsidR="00CD1DAB" w:rsidRPr="00617B38" w:rsidDel="00D71FA4" w:rsidRDefault="00CD1DAB" w:rsidP="00CD1DAB">
      <w:pPr>
        <w:pStyle w:val="Heading3"/>
        <w:rPr>
          <w:del w:id="4405" w:author="Editor" w:date="2019-05-22T11:37:00Z"/>
          <w:snapToGrid w:val="0"/>
        </w:rPr>
      </w:pPr>
      <w:bookmarkStart w:id="4406" w:name="_Toc5266632"/>
      <w:r w:rsidRPr="00617B38">
        <w:rPr>
          <w:snapToGrid w:val="0"/>
        </w:rPr>
        <w:t>7.3.3</w:t>
      </w:r>
      <w:r w:rsidRPr="00617B38">
        <w:rPr>
          <w:snapToGrid w:val="0"/>
        </w:rPr>
        <w:tab/>
        <w:t>Void</w:t>
      </w:r>
      <w:bookmarkEnd w:id="4406"/>
    </w:p>
    <w:p w14:paraId="283BB975" w14:textId="77777777" w:rsidR="00CD1DAB" w:rsidRPr="00617B38" w:rsidRDefault="00CD1DAB">
      <w:pPr>
        <w:pStyle w:val="Heading3"/>
        <w:pPrChange w:id="4407" w:author="Editor" w:date="2019-05-22T11:37:00Z">
          <w:pPr/>
        </w:pPrChange>
      </w:pPr>
    </w:p>
    <w:p w14:paraId="25C75A56" w14:textId="77777777" w:rsidR="00044463" w:rsidRPr="00617B38" w:rsidRDefault="00044463" w:rsidP="00CE540C">
      <w:pPr>
        <w:pStyle w:val="Heading3"/>
      </w:pPr>
      <w:bookmarkStart w:id="4408" w:name="_Toc5266633"/>
      <w:r w:rsidRPr="00617B38">
        <w:t>7.3.4</w:t>
      </w:r>
      <w:r w:rsidRPr="00617B38">
        <w:tab/>
      </w:r>
      <w:bookmarkStart w:id="4409" w:name="_Hlk528876588"/>
      <w:r w:rsidRPr="00617B38">
        <w:t>EIS spherical coverage</w:t>
      </w:r>
      <w:bookmarkEnd w:id="4408"/>
      <w:bookmarkEnd w:id="4409"/>
    </w:p>
    <w:p w14:paraId="6BE16916"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7.3.4.1</w:t>
      </w:r>
      <w:r w:rsidRPr="00617B38">
        <w:rPr>
          <w:rFonts w:ascii="Arial" w:eastAsia="Malgun Gothic" w:hAnsi="Arial"/>
          <w:sz w:val="24"/>
        </w:rPr>
        <w:tab/>
      </w:r>
      <w:bookmarkStart w:id="4410" w:name="_Hlk528876724"/>
      <w:r w:rsidRPr="00617B38">
        <w:rPr>
          <w:rFonts w:ascii="Arial" w:eastAsia="Malgun Gothic" w:hAnsi="Arial"/>
          <w:sz w:val="24"/>
        </w:rPr>
        <w:t xml:space="preserve">EIS spherical coverage </w:t>
      </w:r>
      <w:bookmarkEnd w:id="4410"/>
      <w:r w:rsidRPr="00617B38">
        <w:rPr>
          <w:rFonts w:ascii="Arial" w:eastAsia="Malgun Gothic" w:hAnsi="Arial"/>
          <w:sz w:val="24"/>
        </w:rPr>
        <w:t>for power class 1</w:t>
      </w:r>
    </w:p>
    <w:p w14:paraId="418954A6"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7.3.2.1</w:t>
      </w:r>
    </w:p>
    <w:p w14:paraId="4C812E42" w14:textId="77777777" w:rsidR="00044463" w:rsidRPr="00617B38" w:rsidRDefault="00044463" w:rsidP="00044463">
      <w:pPr>
        <w:rPr>
          <w:rFonts w:eastAsia="Malgun Gothic"/>
        </w:rPr>
      </w:pPr>
      <w:r w:rsidRPr="00617B38">
        <w:rPr>
          <w:rFonts w:eastAsia="Malgun Gothic"/>
        </w:rPr>
        <w:t>The maximum EIS at the 85</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617B38" w:rsidRDefault="00044463" w:rsidP="00CE540C">
      <w:pPr>
        <w:pStyle w:val="TH"/>
      </w:pPr>
      <w:r w:rsidRPr="00617B3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617B38" w:rsidRPr="00617B38" w14:paraId="67C693AD" w14:textId="77777777" w:rsidTr="000430E8">
        <w:tc>
          <w:tcPr>
            <w:tcW w:w="1256" w:type="dxa"/>
            <w:vMerge w:val="restart"/>
            <w:shd w:val="clear" w:color="auto" w:fill="auto"/>
          </w:tcPr>
          <w:p w14:paraId="167AF81B" w14:textId="77777777" w:rsidR="00044463" w:rsidRPr="00617B38" w:rsidRDefault="00044463" w:rsidP="00CE540C">
            <w:pPr>
              <w:pStyle w:val="TAH"/>
            </w:pPr>
            <w:r w:rsidRPr="00617B38">
              <w:t>Operating band</w:t>
            </w:r>
          </w:p>
        </w:tc>
        <w:tc>
          <w:tcPr>
            <w:tcW w:w="6867" w:type="dxa"/>
            <w:gridSpan w:val="4"/>
            <w:shd w:val="clear" w:color="auto" w:fill="auto"/>
            <w:vAlign w:val="center"/>
          </w:tcPr>
          <w:p w14:paraId="068CEF57" w14:textId="4257272B" w:rsidR="00044463" w:rsidRPr="00617B38" w:rsidRDefault="00044463" w:rsidP="00CE540C">
            <w:pPr>
              <w:pStyle w:val="TAH"/>
            </w:pPr>
            <w:r w:rsidRPr="00617B38">
              <w:t>EIS at 85</w:t>
            </w:r>
            <w:r w:rsidRPr="00617B38">
              <w:rPr>
                <w:vertAlign w:val="superscript"/>
              </w:rPr>
              <w:t>th</w:t>
            </w:r>
            <w:ins w:id="4411" w:author="Editor" w:date="2019-05-22T11:31:00Z">
              <w:r w:rsidR="00D71FA4">
                <w:rPr>
                  <w:vertAlign w:val="superscript"/>
                </w:rPr>
                <w:t xml:space="preserve"> </w:t>
              </w:r>
            </w:ins>
            <w:r w:rsidRPr="00617B38">
              <w:t>%</w:t>
            </w:r>
            <w:ins w:id="4412" w:author="Editor" w:date="2019-05-22T11:31:00Z">
              <w:r w:rsidR="00D71FA4">
                <w:t>-t</w:t>
              </w:r>
            </w:ins>
            <w:r w:rsidRPr="00617B38">
              <w:t>ile CCDF (dBm) / Channel bandwidth</w:t>
            </w:r>
          </w:p>
        </w:tc>
      </w:tr>
      <w:tr w:rsidR="00617B38" w:rsidRPr="00617B38" w14:paraId="4E1531B6" w14:textId="77777777" w:rsidTr="000430E8">
        <w:tc>
          <w:tcPr>
            <w:tcW w:w="1256" w:type="dxa"/>
            <w:vMerge/>
            <w:shd w:val="clear" w:color="auto" w:fill="auto"/>
          </w:tcPr>
          <w:p w14:paraId="481C4118" w14:textId="77777777" w:rsidR="00044463" w:rsidRPr="00617B38" w:rsidRDefault="00044463" w:rsidP="00CE540C">
            <w:pPr>
              <w:pStyle w:val="TAH"/>
            </w:pPr>
          </w:p>
        </w:tc>
        <w:tc>
          <w:tcPr>
            <w:tcW w:w="1716" w:type="dxa"/>
            <w:shd w:val="clear" w:color="auto" w:fill="auto"/>
            <w:vAlign w:val="center"/>
          </w:tcPr>
          <w:p w14:paraId="7EFA091C" w14:textId="77777777" w:rsidR="00044463" w:rsidRPr="00617B38" w:rsidRDefault="00044463" w:rsidP="00CE540C">
            <w:pPr>
              <w:pStyle w:val="TAH"/>
            </w:pPr>
            <w:r w:rsidRPr="00617B38">
              <w:t>50 MHz</w:t>
            </w:r>
          </w:p>
        </w:tc>
        <w:tc>
          <w:tcPr>
            <w:tcW w:w="1717" w:type="dxa"/>
            <w:shd w:val="clear" w:color="auto" w:fill="auto"/>
          </w:tcPr>
          <w:p w14:paraId="593C7DBE" w14:textId="77777777" w:rsidR="00044463" w:rsidRPr="00617B38" w:rsidRDefault="00044463" w:rsidP="00CE540C">
            <w:pPr>
              <w:pStyle w:val="TAH"/>
            </w:pPr>
            <w:r w:rsidRPr="00617B38">
              <w:t>100 MHz</w:t>
            </w:r>
          </w:p>
        </w:tc>
        <w:tc>
          <w:tcPr>
            <w:tcW w:w="1717" w:type="dxa"/>
            <w:shd w:val="clear" w:color="auto" w:fill="auto"/>
          </w:tcPr>
          <w:p w14:paraId="00B0C48F" w14:textId="77777777" w:rsidR="00044463" w:rsidRPr="00617B38" w:rsidRDefault="00044463" w:rsidP="00CE540C">
            <w:pPr>
              <w:pStyle w:val="TAH"/>
            </w:pPr>
            <w:r w:rsidRPr="00617B38">
              <w:t>200 MHz</w:t>
            </w:r>
          </w:p>
        </w:tc>
        <w:tc>
          <w:tcPr>
            <w:tcW w:w="1717" w:type="dxa"/>
            <w:shd w:val="clear" w:color="auto" w:fill="auto"/>
          </w:tcPr>
          <w:p w14:paraId="18714FF5" w14:textId="77777777" w:rsidR="00044463" w:rsidRPr="00617B38" w:rsidRDefault="00044463" w:rsidP="00CE540C">
            <w:pPr>
              <w:pStyle w:val="TAH"/>
            </w:pPr>
            <w:r w:rsidRPr="00617B38">
              <w:t>400 MHz</w:t>
            </w:r>
          </w:p>
        </w:tc>
      </w:tr>
      <w:tr w:rsidR="00617B38" w:rsidRPr="00617B38" w14:paraId="6CE79F4E" w14:textId="77777777" w:rsidTr="000430E8">
        <w:tc>
          <w:tcPr>
            <w:tcW w:w="1256" w:type="dxa"/>
            <w:shd w:val="clear" w:color="auto" w:fill="auto"/>
          </w:tcPr>
          <w:p w14:paraId="1E20F1F1" w14:textId="77777777" w:rsidR="00044463" w:rsidRPr="00617B38" w:rsidRDefault="00044463" w:rsidP="00CE540C">
            <w:pPr>
              <w:pStyle w:val="TAC"/>
            </w:pPr>
            <w:r w:rsidRPr="00617B38">
              <w:t>n257</w:t>
            </w:r>
          </w:p>
        </w:tc>
        <w:tc>
          <w:tcPr>
            <w:tcW w:w="1716" w:type="dxa"/>
            <w:shd w:val="clear" w:color="auto" w:fill="auto"/>
          </w:tcPr>
          <w:p w14:paraId="70EE6C09" w14:textId="77777777" w:rsidR="00044463" w:rsidRPr="00617B38" w:rsidRDefault="00044463" w:rsidP="00CE540C">
            <w:pPr>
              <w:pStyle w:val="TAC"/>
              <w:rPr>
                <w:rFonts w:eastAsia="Malgun Gothic"/>
                <w:szCs w:val="18"/>
              </w:rPr>
            </w:pPr>
            <w:del w:id="4413" w:author="R4-1905685" w:date="2019-05-20T11:45:00Z">
              <w:r w:rsidRPr="00617B38" w:rsidDel="0008334E">
                <w:rPr>
                  <w:szCs w:val="18"/>
                </w:rPr>
                <w:delText>[</w:delText>
              </w:r>
            </w:del>
            <w:r w:rsidRPr="00617B38">
              <w:rPr>
                <w:szCs w:val="18"/>
              </w:rPr>
              <w:t>-89.5</w:t>
            </w:r>
            <w:del w:id="4414" w:author="R4-1905685" w:date="2019-05-20T11:45:00Z">
              <w:r w:rsidRPr="00617B38" w:rsidDel="0008334E">
                <w:rPr>
                  <w:szCs w:val="18"/>
                </w:rPr>
                <w:delText>]</w:delText>
              </w:r>
            </w:del>
          </w:p>
        </w:tc>
        <w:tc>
          <w:tcPr>
            <w:tcW w:w="1717" w:type="dxa"/>
            <w:shd w:val="clear" w:color="auto" w:fill="auto"/>
          </w:tcPr>
          <w:p w14:paraId="05B38C09" w14:textId="77777777" w:rsidR="00044463" w:rsidRPr="00617B38" w:rsidRDefault="00044463" w:rsidP="00CE540C">
            <w:pPr>
              <w:pStyle w:val="TAC"/>
              <w:rPr>
                <w:rFonts w:eastAsia="Malgun Gothic"/>
                <w:szCs w:val="18"/>
              </w:rPr>
            </w:pPr>
            <w:del w:id="4415" w:author="R4-1905685" w:date="2019-05-20T11:45:00Z">
              <w:r w:rsidRPr="00617B38" w:rsidDel="0008334E">
                <w:rPr>
                  <w:szCs w:val="18"/>
                </w:rPr>
                <w:delText>[</w:delText>
              </w:r>
            </w:del>
            <w:r w:rsidRPr="00617B38">
              <w:rPr>
                <w:szCs w:val="18"/>
              </w:rPr>
              <w:t>-86.5</w:t>
            </w:r>
            <w:del w:id="4416" w:author="R4-1905685" w:date="2019-05-20T11:45:00Z">
              <w:r w:rsidRPr="00617B38" w:rsidDel="0008334E">
                <w:rPr>
                  <w:szCs w:val="18"/>
                </w:rPr>
                <w:delText>]</w:delText>
              </w:r>
            </w:del>
          </w:p>
        </w:tc>
        <w:tc>
          <w:tcPr>
            <w:tcW w:w="1717" w:type="dxa"/>
            <w:shd w:val="clear" w:color="auto" w:fill="auto"/>
          </w:tcPr>
          <w:p w14:paraId="540FE4FF" w14:textId="77777777" w:rsidR="00044463" w:rsidRPr="00617B38" w:rsidRDefault="00044463" w:rsidP="00CE540C">
            <w:pPr>
              <w:pStyle w:val="TAC"/>
              <w:rPr>
                <w:rFonts w:eastAsia="Malgun Gothic"/>
                <w:szCs w:val="18"/>
              </w:rPr>
            </w:pPr>
            <w:del w:id="4417" w:author="R4-1905685" w:date="2019-05-20T11:45:00Z">
              <w:r w:rsidRPr="00617B38" w:rsidDel="0008334E">
                <w:rPr>
                  <w:szCs w:val="18"/>
                </w:rPr>
                <w:delText>[</w:delText>
              </w:r>
            </w:del>
            <w:r w:rsidRPr="00617B38">
              <w:rPr>
                <w:szCs w:val="18"/>
              </w:rPr>
              <w:t>-83.5</w:t>
            </w:r>
            <w:del w:id="4418" w:author="R4-1905685" w:date="2019-05-20T11:45:00Z">
              <w:r w:rsidRPr="00617B38" w:rsidDel="0008334E">
                <w:rPr>
                  <w:szCs w:val="18"/>
                </w:rPr>
                <w:delText>]</w:delText>
              </w:r>
            </w:del>
          </w:p>
        </w:tc>
        <w:tc>
          <w:tcPr>
            <w:tcW w:w="1717" w:type="dxa"/>
            <w:shd w:val="clear" w:color="auto" w:fill="auto"/>
          </w:tcPr>
          <w:p w14:paraId="00D0FF87" w14:textId="77777777" w:rsidR="00044463" w:rsidRPr="00617B38" w:rsidRDefault="00044463" w:rsidP="00CE540C">
            <w:pPr>
              <w:pStyle w:val="TAC"/>
              <w:rPr>
                <w:rFonts w:eastAsia="Malgun Gothic"/>
                <w:szCs w:val="18"/>
              </w:rPr>
            </w:pPr>
            <w:del w:id="4419" w:author="R4-1905685" w:date="2019-05-20T11:45:00Z">
              <w:r w:rsidRPr="00617B38" w:rsidDel="0008334E">
                <w:rPr>
                  <w:szCs w:val="18"/>
                </w:rPr>
                <w:delText>[</w:delText>
              </w:r>
            </w:del>
            <w:r w:rsidRPr="00617B38">
              <w:rPr>
                <w:szCs w:val="18"/>
              </w:rPr>
              <w:t>-80.5</w:t>
            </w:r>
            <w:del w:id="4420" w:author="R4-1905685" w:date="2019-05-20T11:45:00Z">
              <w:r w:rsidRPr="00617B38" w:rsidDel="0008334E">
                <w:rPr>
                  <w:szCs w:val="18"/>
                </w:rPr>
                <w:delText>]</w:delText>
              </w:r>
            </w:del>
          </w:p>
        </w:tc>
      </w:tr>
      <w:tr w:rsidR="00617B38" w:rsidRPr="00617B38" w14:paraId="7E73D959" w14:textId="77777777" w:rsidTr="000430E8">
        <w:tc>
          <w:tcPr>
            <w:tcW w:w="1256" w:type="dxa"/>
            <w:shd w:val="clear" w:color="auto" w:fill="auto"/>
          </w:tcPr>
          <w:p w14:paraId="0CD75532" w14:textId="77777777" w:rsidR="00044463" w:rsidRPr="00617B38" w:rsidRDefault="00044463" w:rsidP="00CE540C">
            <w:pPr>
              <w:pStyle w:val="TAC"/>
            </w:pPr>
            <w:r w:rsidRPr="00617B38">
              <w:rPr>
                <w:lang w:val="en-US"/>
              </w:rPr>
              <w:t>n258</w:t>
            </w:r>
          </w:p>
        </w:tc>
        <w:tc>
          <w:tcPr>
            <w:tcW w:w="1716" w:type="dxa"/>
            <w:shd w:val="clear" w:color="auto" w:fill="auto"/>
          </w:tcPr>
          <w:p w14:paraId="3BEC26B9" w14:textId="77777777" w:rsidR="00044463" w:rsidRPr="00617B38" w:rsidRDefault="00044463" w:rsidP="00CE540C">
            <w:pPr>
              <w:pStyle w:val="TAC"/>
              <w:rPr>
                <w:rFonts w:eastAsia="Malgun Gothic"/>
                <w:szCs w:val="18"/>
              </w:rPr>
            </w:pPr>
            <w:del w:id="4421" w:author="R4-1905685" w:date="2019-05-20T11:45:00Z">
              <w:r w:rsidRPr="00617B38" w:rsidDel="0008334E">
                <w:rPr>
                  <w:szCs w:val="18"/>
                </w:rPr>
                <w:delText>[</w:delText>
              </w:r>
            </w:del>
            <w:r w:rsidRPr="00617B38">
              <w:rPr>
                <w:szCs w:val="18"/>
              </w:rPr>
              <w:t>-89.5</w:t>
            </w:r>
            <w:del w:id="4422" w:author="R4-1905685" w:date="2019-05-20T11:45:00Z">
              <w:r w:rsidRPr="00617B38" w:rsidDel="0008334E">
                <w:rPr>
                  <w:szCs w:val="18"/>
                </w:rPr>
                <w:delText>]</w:delText>
              </w:r>
            </w:del>
          </w:p>
        </w:tc>
        <w:tc>
          <w:tcPr>
            <w:tcW w:w="1717" w:type="dxa"/>
            <w:shd w:val="clear" w:color="auto" w:fill="auto"/>
          </w:tcPr>
          <w:p w14:paraId="6D964C97" w14:textId="77777777" w:rsidR="00044463" w:rsidRPr="00617B38" w:rsidRDefault="00044463" w:rsidP="00CE540C">
            <w:pPr>
              <w:pStyle w:val="TAC"/>
              <w:rPr>
                <w:rFonts w:eastAsia="Malgun Gothic"/>
                <w:szCs w:val="18"/>
              </w:rPr>
            </w:pPr>
            <w:del w:id="4423" w:author="R4-1905685" w:date="2019-05-20T11:45:00Z">
              <w:r w:rsidRPr="00617B38" w:rsidDel="0008334E">
                <w:rPr>
                  <w:szCs w:val="18"/>
                </w:rPr>
                <w:delText>[</w:delText>
              </w:r>
            </w:del>
            <w:r w:rsidRPr="00617B38">
              <w:rPr>
                <w:szCs w:val="18"/>
              </w:rPr>
              <w:t>-86.5</w:t>
            </w:r>
            <w:del w:id="4424" w:author="R4-1905685" w:date="2019-05-20T11:45:00Z">
              <w:r w:rsidRPr="00617B38" w:rsidDel="0008334E">
                <w:rPr>
                  <w:szCs w:val="18"/>
                </w:rPr>
                <w:delText>]</w:delText>
              </w:r>
            </w:del>
          </w:p>
        </w:tc>
        <w:tc>
          <w:tcPr>
            <w:tcW w:w="1717" w:type="dxa"/>
            <w:shd w:val="clear" w:color="auto" w:fill="auto"/>
          </w:tcPr>
          <w:p w14:paraId="3A051E56" w14:textId="77777777" w:rsidR="00044463" w:rsidRPr="00617B38" w:rsidRDefault="00044463" w:rsidP="00CE540C">
            <w:pPr>
              <w:pStyle w:val="TAC"/>
              <w:rPr>
                <w:rFonts w:eastAsia="Malgun Gothic"/>
                <w:szCs w:val="18"/>
              </w:rPr>
            </w:pPr>
            <w:del w:id="4425" w:author="R4-1905685" w:date="2019-05-20T11:45:00Z">
              <w:r w:rsidRPr="00617B38" w:rsidDel="0008334E">
                <w:rPr>
                  <w:szCs w:val="18"/>
                </w:rPr>
                <w:delText>[</w:delText>
              </w:r>
            </w:del>
            <w:r w:rsidRPr="00617B38">
              <w:rPr>
                <w:szCs w:val="18"/>
              </w:rPr>
              <w:t>-83.5</w:t>
            </w:r>
            <w:del w:id="4426" w:author="R4-1905685" w:date="2019-05-20T11:45:00Z">
              <w:r w:rsidRPr="00617B38" w:rsidDel="0008334E">
                <w:rPr>
                  <w:szCs w:val="18"/>
                </w:rPr>
                <w:delText>]</w:delText>
              </w:r>
            </w:del>
          </w:p>
        </w:tc>
        <w:tc>
          <w:tcPr>
            <w:tcW w:w="1717" w:type="dxa"/>
            <w:shd w:val="clear" w:color="auto" w:fill="auto"/>
          </w:tcPr>
          <w:p w14:paraId="7169AF38" w14:textId="77777777" w:rsidR="00044463" w:rsidRPr="00617B38" w:rsidRDefault="00044463" w:rsidP="00CE540C">
            <w:pPr>
              <w:pStyle w:val="TAC"/>
              <w:rPr>
                <w:rFonts w:eastAsia="Malgun Gothic"/>
                <w:szCs w:val="18"/>
              </w:rPr>
            </w:pPr>
            <w:del w:id="4427" w:author="R4-1905685" w:date="2019-05-20T11:45:00Z">
              <w:r w:rsidRPr="00617B38" w:rsidDel="0008334E">
                <w:rPr>
                  <w:szCs w:val="18"/>
                </w:rPr>
                <w:delText>[</w:delText>
              </w:r>
            </w:del>
            <w:r w:rsidRPr="00617B38">
              <w:rPr>
                <w:szCs w:val="18"/>
              </w:rPr>
              <w:t>-80.5</w:t>
            </w:r>
            <w:del w:id="4428" w:author="R4-1905685" w:date="2019-05-20T11:45:00Z">
              <w:r w:rsidRPr="00617B38" w:rsidDel="0008334E">
                <w:rPr>
                  <w:szCs w:val="18"/>
                </w:rPr>
                <w:delText>]</w:delText>
              </w:r>
            </w:del>
          </w:p>
        </w:tc>
      </w:tr>
      <w:tr w:rsidR="00617B38" w:rsidRPr="00617B38" w14:paraId="2EFA4E0B" w14:textId="77777777" w:rsidTr="000430E8">
        <w:tc>
          <w:tcPr>
            <w:tcW w:w="1256" w:type="dxa"/>
            <w:shd w:val="clear" w:color="auto" w:fill="auto"/>
          </w:tcPr>
          <w:p w14:paraId="3D661BA6" w14:textId="77777777" w:rsidR="00044463" w:rsidRPr="00617B38" w:rsidRDefault="00044463" w:rsidP="00CE540C">
            <w:pPr>
              <w:pStyle w:val="TAC"/>
            </w:pPr>
            <w:r w:rsidRPr="00617B38">
              <w:rPr>
                <w:lang w:val="en-US"/>
              </w:rPr>
              <w:t>n260</w:t>
            </w:r>
          </w:p>
        </w:tc>
        <w:tc>
          <w:tcPr>
            <w:tcW w:w="1716" w:type="dxa"/>
            <w:shd w:val="clear" w:color="auto" w:fill="auto"/>
          </w:tcPr>
          <w:p w14:paraId="113F93F0" w14:textId="77777777" w:rsidR="00044463" w:rsidRPr="00617B38" w:rsidRDefault="00044463" w:rsidP="00CE540C">
            <w:pPr>
              <w:pStyle w:val="TAC"/>
              <w:rPr>
                <w:rFonts w:eastAsia="Malgun Gothic"/>
                <w:szCs w:val="18"/>
              </w:rPr>
            </w:pPr>
            <w:del w:id="4429" w:author="R4-1905685" w:date="2019-05-20T11:45:00Z">
              <w:r w:rsidRPr="00617B38" w:rsidDel="0008334E">
                <w:rPr>
                  <w:szCs w:val="18"/>
                </w:rPr>
                <w:delText>[</w:delText>
              </w:r>
            </w:del>
            <w:r w:rsidRPr="00617B38">
              <w:rPr>
                <w:szCs w:val="18"/>
              </w:rPr>
              <w:t>-86.5</w:t>
            </w:r>
            <w:del w:id="4430" w:author="R4-1905685" w:date="2019-05-20T11:45:00Z">
              <w:r w:rsidRPr="00617B38" w:rsidDel="0008334E">
                <w:rPr>
                  <w:szCs w:val="18"/>
                </w:rPr>
                <w:delText>]</w:delText>
              </w:r>
            </w:del>
          </w:p>
        </w:tc>
        <w:tc>
          <w:tcPr>
            <w:tcW w:w="1717" w:type="dxa"/>
            <w:shd w:val="clear" w:color="auto" w:fill="auto"/>
          </w:tcPr>
          <w:p w14:paraId="4F1B0F7D" w14:textId="77777777" w:rsidR="00044463" w:rsidRPr="00617B38" w:rsidRDefault="00044463" w:rsidP="00CE540C">
            <w:pPr>
              <w:pStyle w:val="TAC"/>
              <w:rPr>
                <w:rFonts w:eastAsia="Malgun Gothic"/>
                <w:szCs w:val="18"/>
              </w:rPr>
            </w:pPr>
            <w:del w:id="4431" w:author="R4-1905685" w:date="2019-05-20T11:45:00Z">
              <w:r w:rsidRPr="00617B38" w:rsidDel="0008334E">
                <w:rPr>
                  <w:szCs w:val="18"/>
                </w:rPr>
                <w:delText>[</w:delText>
              </w:r>
            </w:del>
            <w:r w:rsidRPr="00617B38">
              <w:rPr>
                <w:szCs w:val="18"/>
              </w:rPr>
              <w:t>-83.5</w:t>
            </w:r>
            <w:del w:id="4432" w:author="R4-1905685" w:date="2019-05-20T11:45:00Z">
              <w:r w:rsidRPr="00617B38" w:rsidDel="0008334E">
                <w:rPr>
                  <w:szCs w:val="18"/>
                </w:rPr>
                <w:delText>]</w:delText>
              </w:r>
            </w:del>
          </w:p>
        </w:tc>
        <w:tc>
          <w:tcPr>
            <w:tcW w:w="1717" w:type="dxa"/>
            <w:shd w:val="clear" w:color="auto" w:fill="auto"/>
          </w:tcPr>
          <w:p w14:paraId="5C2E1C2E" w14:textId="77777777" w:rsidR="00044463" w:rsidRPr="00617B38" w:rsidRDefault="00044463" w:rsidP="00CE540C">
            <w:pPr>
              <w:pStyle w:val="TAC"/>
              <w:rPr>
                <w:rFonts w:eastAsia="Malgun Gothic"/>
                <w:szCs w:val="18"/>
              </w:rPr>
            </w:pPr>
            <w:del w:id="4433" w:author="R4-1905685" w:date="2019-05-20T11:45:00Z">
              <w:r w:rsidRPr="00617B38" w:rsidDel="0008334E">
                <w:rPr>
                  <w:szCs w:val="18"/>
                </w:rPr>
                <w:delText>[</w:delText>
              </w:r>
            </w:del>
            <w:r w:rsidRPr="00617B38">
              <w:rPr>
                <w:szCs w:val="18"/>
              </w:rPr>
              <w:t>-80.5</w:t>
            </w:r>
            <w:del w:id="4434" w:author="R4-1905685" w:date="2019-05-20T11:45:00Z">
              <w:r w:rsidRPr="00617B38" w:rsidDel="0008334E">
                <w:rPr>
                  <w:szCs w:val="18"/>
                </w:rPr>
                <w:delText>]</w:delText>
              </w:r>
            </w:del>
          </w:p>
        </w:tc>
        <w:tc>
          <w:tcPr>
            <w:tcW w:w="1717" w:type="dxa"/>
            <w:shd w:val="clear" w:color="auto" w:fill="auto"/>
          </w:tcPr>
          <w:p w14:paraId="6FFBEE85" w14:textId="77777777" w:rsidR="00044463" w:rsidRPr="00617B38" w:rsidRDefault="00044463" w:rsidP="00CE540C">
            <w:pPr>
              <w:pStyle w:val="TAC"/>
              <w:rPr>
                <w:rFonts w:eastAsia="Malgun Gothic"/>
                <w:szCs w:val="18"/>
              </w:rPr>
            </w:pPr>
            <w:del w:id="4435" w:author="R4-1905685" w:date="2019-05-20T11:45:00Z">
              <w:r w:rsidRPr="00617B38" w:rsidDel="0008334E">
                <w:rPr>
                  <w:szCs w:val="18"/>
                </w:rPr>
                <w:delText>[</w:delText>
              </w:r>
            </w:del>
            <w:r w:rsidRPr="00617B38">
              <w:rPr>
                <w:szCs w:val="18"/>
              </w:rPr>
              <w:t>-77.5</w:t>
            </w:r>
            <w:del w:id="4436" w:author="R4-1905685" w:date="2019-05-20T11:45:00Z">
              <w:r w:rsidRPr="00617B38" w:rsidDel="0008334E">
                <w:rPr>
                  <w:szCs w:val="18"/>
                </w:rPr>
                <w:delText>]</w:delText>
              </w:r>
            </w:del>
          </w:p>
        </w:tc>
      </w:tr>
      <w:tr w:rsidR="00617B38" w:rsidRPr="00617B38" w14:paraId="636767B1" w14:textId="77777777" w:rsidTr="000430E8">
        <w:tc>
          <w:tcPr>
            <w:tcW w:w="1256" w:type="dxa"/>
            <w:shd w:val="clear" w:color="auto" w:fill="auto"/>
          </w:tcPr>
          <w:p w14:paraId="5390BADC" w14:textId="77777777" w:rsidR="00044463" w:rsidRPr="00617B38" w:rsidRDefault="00044463" w:rsidP="00CE540C">
            <w:pPr>
              <w:pStyle w:val="TAC"/>
              <w:rPr>
                <w:lang w:val="en-US"/>
              </w:rPr>
            </w:pPr>
            <w:r w:rsidRPr="00617B38">
              <w:rPr>
                <w:lang w:val="en-US"/>
              </w:rPr>
              <w:t>n261</w:t>
            </w:r>
          </w:p>
        </w:tc>
        <w:tc>
          <w:tcPr>
            <w:tcW w:w="1716" w:type="dxa"/>
            <w:shd w:val="clear" w:color="auto" w:fill="auto"/>
          </w:tcPr>
          <w:p w14:paraId="725D72F8" w14:textId="77777777" w:rsidR="00044463" w:rsidRPr="00617B38" w:rsidRDefault="00044463" w:rsidP="00CE540C">
            <w:pPr>
              <w:pStyle w:val="TAC"/>
              <w:rPr>
                <w:rFonts w:eastAsia="Malgun Gothic"/>
                <w:szCs w:val="18"/>
              </w:rPr>
            </w:pPr>
            <w:del w:id="4437" w:author="R4-1905685" w:date="2019-05-20T11:45:00Z">
              <w:r w:rsidRPr="00617B38" w:rsidDel="0008334E">
                <w:rPr>
                  <w:szCs w:val="18"/>
                </w:rPr>
                <w:delText>[</w:delText>
              </w:r>
            </w:del>
            <w:r w:rsidRPr="00617B38">
              <w:rPr>
                <w:szCs w:val="18"/>
              </w:rPr>
              <w:t>-89.5</w:t>
            </w:r>
            <w:del w:id="4438" w:author="R4-1905685" w:date="2019-05-20T11:45:00Z">
              <w:r w:rsidRPr="00617B38" w:rsidDel="0008334E">
                <w:rPr>
                  <w:szCs w:val="18"/>
                </w:rPr>
                <w:delText>]</w:delText>
              </w:r>
            </w:del>
          </w:p>
        </w:tc>
        <w:tc>
          <w:tcPr>
            <w:tcW w:w="1717" w:type="dxa"/>
            <w:shd w:val="clear" w:color="auto" w:fill="auto"/>
          </w:tcPr>
          <w:p w14:paraId="06108743" w14:textId="77777777" w:rsidR="00044463" w:rsidRPr="00617B38" w:rsidRDefault="00044463" w:rsidP="00CE540C">
            <w:pPr>
              <w:pStyle w:val="TAC"/>
              <w:rPr>
                <w:rFonts w:eastAsia="Malgun Gothic"/>
                <w:szCs w:val="18"/>
              </w:rPr>
            </w:pPr>
            <w:del w:id="4439" w:author="R4-1905685" w:date="2019-05-20T11:45:00Z">
              <w:r w:rsidRPr="00617B38" w:rsidDel="0008334E">
                <w:rPr>
                  <w:szCs w:val="18"/>
                </w:rPr>
                <w:delText>[</w:delText>
              </w:r>
            </w:del>
            <w:r w:rsidRPr="00617B38">
              <w:rPr>
                <w:szCs w:val="18"/>
              </w:rPr>
              <w:t>-86.5</w:t>
            </w:r>
            <w:del w:id="4440" w:author="R4-1905685" w:date="2019-05-20T11:45:00Z">
              <w:r w:rsidRPr="00617B38" w:rsidDel="0008334E">
                <w:rPr>
                  <w:szCs w:val="18"/>
                </w:rPr>
                <w:delText>]</w:delText>
              </w:r>
            </w:del>
          </w:p>
        </w:tc>
        <w:tc>
          <w:tcPr>
            <w:tcW w:w="1717" w:type="dxa"/>
            <w:shd w:val="clear" w:color="auto" w:fill="auto"/>
          </w:tcPr>
          <w:p w14:paraId="4321CFDC" w14:textId="77777777" w:rsidR="00044463" w:rsidRPr="00617B38" w:rsidRDefault="00044463" w:rsidP="00CE540C">
            <w:pPr>
              <w:pStyle w:val="TAC"/>
              <w:rPr>
                <w:rFonts w:eastAsia="Malgun Gothic"/>
                <w:szCs w:val="18"/>
              </w:rPr>
            </w:pPr>
            <w:del w:id="4441" w:author="R4-1905685" w:date="2019-05-20T11:45:00Z">
              <w:r w:rsidRPr="00617B38" w:rsidDel="0008334E">
                <w:rPr>
                  <w:szCs w:val="18"/>
                </w:rPr>
                <w:delText>[</w:delText>
              </w:r>
            </w:del>
            <w:r w:rsidRPr="00617B38">
              <w:rPr>
                <w:szCs w:val="18"/>
              </w:rPr>
              <w:t>-83.5</w:t>
            </w:r>
            <w:del w:id="4442" w:author="R4-1905685" w:date="2019-05-20T11:45:00Z">
              <w:r w:rsidRPr="00617B38" w:rsidDel="0008334E">
                <w:rPr>
                  <w:szCs w:val="18"/>
                </w:rPr>
                <w:delText>]</w:delText>
              </w:r>
            </w:del>
          </w:p>
        </w:tc>
        <w:tc>
          <w:tcPr>
            <w:tcW w:w="1717" w:type="dxa"/>
            <w:shd w:val="clear" w:color="auto" w:fill="auto"/>
          </w:tcPr>
          <w:p w14:paraId="032FFF72" w14:textId="77777777" w:rsidR="00044463" w:rsidRPr="00617B38" w:rsidRDefault="00044463" w:rsidP="00CE540C">
            <w:pPr>
              <w:pStyle w:val="TAC"/>
              <w:rPr>
                <w:szCs w:val="18"/>
              </w:rPr>
            </w:pPr>
            <w:del w:id="4443" w:author="R4-1905685" w:date="2019-05-20T11:45:00Z">
              <w:r w:rsidRPr="00617B38" w:rsidDel="0008334E">
                <w:rPr>
                  <w:szCs w:val="18"/>
                </w:rPr>
                <w:delText>[</w:delText>
              </w:r>
            </w:del>
            <w:r w:rsidRPr="00617B38">
              <w:rPr>
                <w:szCs w:val="18"/>
              </w:rPr>
              <w:t>-80.5</w:t>
            </w:r>
            <w:del w:id="4444" w:author="R4-1905685" w:date="2019-05-20T11:45:00Z">
              <w:r w:rsidRPr="00617B38" w:rsidDel="0008334E">
                <w:rPr>
                  <w:szCs w:val="18"/>
                </w:rPr>
                <w:delText>]</w:delText>
              </w:r>
            </w:del>
          </w:p>
        </w:tc>
      </w:tr>
      <w:tr w:rsidR="00044463" w:rsidRPr="00617B38" w14:paraId="7B2963FE" w14:textId="77777777" w:rsidTr="000430E8">
        <w:tc>
          <w:tcPr>
            <w:tcW w:w="8123" w:type="dxa"/>
            <w:gridSpan w:val="5"/>
            <w:shd w:val="clear" w:color="auto" w:fill="auto"/>
          </w:tcPr>
          <w:p w14:paraId="1101E2BF"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10648405" w14:textId="77777777" w:rsidR="00044463" w:rsidRPr="00617B38" w:rsidRDefault="00044463" w:rsidP="00CE540C">
            <w:pPr>
              <w:pStyle w:val="TAN"/>
            </w:pPr>
            <w:r w:rsidRPr="00617B38">
              <w:t>NOTE 2:</w:t>
            </w:r>
            <w:r w:rsidRPr="00617B38">
              <w:tab/>
              <w:t>The EIS spherical coverage requirements are verified only under normal thermal conditions as defined in Annex E.2.1.</w:t>
            </w:r>
          </w:p>
        </w:tc>
      </w:tr>
    </w:tbl>
    <w:p w14:paraId="7DEDFF9B" w14:textId="77777777" w:rsidR="00044463" w:rsidRPr="00617B38" w:rsidRDefault="00044463" w:rsidP="00044463">
      <w:pPr>
        <w:rPr>
          <w:rFonts w:eastAsia="Malgun Gothic"/>
        </w:rPr>
      </w:pPr>
    </w:p>
    <w:p w14:paraId="2E73D2B9"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257B7F59"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7.3.4.2</w:t>
      </w:r>
      <w:r w:rsidRPr="00617B38">
        <w:rPr>
          <w:rFonts w:ascii="Arial" w:eastAsia="Malgun Gothic" w:hAnsi="Arial"/>
          <w:sz w:val="24"/>
        </w:rPr>
        <w:tab/>
        <w:t>EIS spherical coverage for power class 2</w:t>
      </w:r>
    </w:p>
    <w:p w14:paraId="0DD133DB"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7.3.2.2</w:t>
      </w:r>
    </w:p>
    <w:p w14:paraId="2DBF06B7" w14:textId="77777777" w:rsidR="00044463" w:rsidRPr="00617B38" w:rsidRDefault="00044463" w:rsidP="00044463">
      <w:pPr>
        <w:rPr>
          <w:rFonts w:eastAsia="Malgun Gothic"/>
        </w:rPr>
      </w:pPr>
      <w:r w:rsidRPr="00617B38">
        <w:rPr>
          <w:rFonts w:eastAsia="Malgun Gothic"/>
        </w:rPr>
        <w:t>The maximum EIS at the 60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617B38" w:rsidRDefault="00044463" w:rsidP="00CE540C">
      <w:pPr>
        <w:pStyle w:val="TH"/>
      </w:pPr>
      <w:r w:rsidRPr="00617B3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617B38" w:rsidRPr="00617B38" w14:paraId="5E2905D8" w14:textId="77777777" w:rsidTr="000430E8">
        <w:trPr>
          <w:jc w:val="center"/>
        </w:trPr>
        <w:tc>
          <w:tcPr>
            <w:tcW w:w="1642" w:type="dxa"/>
            <w:vMerge w:val="restart"/>
            <w:shd w:val="clear" w:color="auto" w:fill="auto"/>
          </w:tcPr>
          <w:p w14:paraId="5EE746B4"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617B38" w:rsidRDefault="00044463" w:rsidP="000430E8">
            <w:pPr>
              <w:keepNext/>
              <w:keepLines/>
              <w:spacing w:after="0"/>
              <w:jc w:val="center"/>
              <w:rPr>
                <w:rFonts w:ascii="Arial" w:eastAsia="Calibri" w:hAnsi="Arial"/>
                <w:b/>
                <w:sz w:val="18"/>
                <w:szCs w:val="22"/>
              </w:rPr>
            </w:pPr>
            <w:r w:rsidRPr="00617B38">
              <w:rPr>
                <w:rFonts w:ascii="Arial" w:eastAsia="Malgun Gothic" w:hAnsi="Arial"/>
                <w:b/>
                <w:sz w:val="18"/>
              </w:rPr>
              <w:t>EIS at 60</w:t>
            </w:r>
            <w:r w:rsidRPr="00617B38">
              <w:rPr>
                <w:rFonts w:ascii="Arial" w:eastAsia="Malgun Gothic" w:hAnsi="Arial"/>
                <w:b/>
                <w:sz w:val="18"/>
                <w:vertAlign w:val="superscript"/>
              </w:rPr>
              <w:t>th</w:t>
            </w:r>
            <w:ins w:id="4445" w:author="Editor" w:date="2019-05-22T11:32:00Z">
              <w:r w:rsidR="00D71FA4">
                <w:rPr>
                  <w:rFonts w:ascii="Arial" w:eastAsia="Malgun Gothic" w:hAnsi="Arial"/>
                  <w:b/>
                  <w:sz w:val="18"/>
                  <w:vertAlign w:val="superscript"/>
                </w:rPr>
                <w:t xml:space="preserve"> </w:t>
              </w:r>
            </w:ins>
            <w:r w:rsidRPr="00617B38">
              <w:rPr>
                <w:rFonts w:ascii="Arial" w:eastAsia="Malgun Gothic" w:hAnsi="Arial"/>
                <w:b/>
                <w:sz w:val="18"/>
              </w:rPr>
              <w:t>%</w:t>
            </w:r>
            <w:ins w:id="4446" w:author="Editor" w:date="2019-05-22T11:31:00Z">
              <w:r w:rsidR="00D71FA4">
                <w:rPr>
                  <w:rFonts w:ascii="Arial" w:eastAsia="Malgun Gothic" w:hAnsi="Arial"/>
                  <w:b/>
                  <w:sz w:val="18"/>
                </w:rPr>
                <w:t>-t</w:t>
              </w:r>
            </w:ins>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D861618" w14:textId="77777777" w:rsidTr="000430E8">
        <w:trPr>
          <w:jc w:val="center"/>
        </w:trPr>
        <w:tc>
          <w:tcPr>
            <w:tcW w:w="1642" w:type="dxa"/>
            <w:vMerge/>
            <w:shd w:val="clear" w:color="auto" w:fill="auto"/>
          </w:tcPr>
          <w:p w14:paraId="66D226FA" w14:textId="77777777" w:rsidR="00044463" w:rsidRPr="00617B38"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643" w:type="dxa"/>
            <w:shd w:val="clear" w:color="auto" w:fill="auto"/>
          </w:tcPr>
          <w:p w14:paraId="3379FB9B"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643" w:type="dxa"/>
            <w:shd w:val="clear" w:color="auto" w:fill="auto"/>
          </w:tcPr>
          <w:p w14:paraId="69B6327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643" w:type="dxa"/>
            <w:shd w:val="clear" w:color="auto" w:fill="auto"/>
          </w:tcPr>
          <w:p w14:paraId="0DB9D752"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3F5CC4" w:rsidRPr="00617B38" w14:paraId="6B9CE268" w14:textId="77777777" w:rsidTr="000430E8">
        <w:trPr>
          <w:jc w:val="center"/>
        </w:trPr>
        <w:tc>
          <w:tcPr>
            <w:tcW w:w="1642" w:type="dxa"/>
            <w:shd w:val="clear" w:color="auto" w:fill="auto"/>
          </w:tcPr>
          <w:p w14:paraId="0C0A5E21" w14:textId="77777777" w:rsidR="003F5CC4" w:rsidRPr="00617B38" w:rsidRDefault="003F5CC4" w:rsidP="003F5CC4">
            <w:pPr>
              <w:pStyle w:val="TAC"/>
            </w:pPr>
            <w:r w:rsidRPr="00617B38">
              <w:t>n257</w:t>
            </w:r>
          </w:p>
        </w:tc>
        <w:tc>
          <w:tcPr>
            <w:tcW w:w="1643" w:type="dxa"/>
            <w:shd w:val="clear" w:color="auto" w:fill="auto"/>
          </w:tcPr>
          <w:p w14:paraId="04C9CF70" w14:textId="26E495CC" w:rsidR="003F5CC4" w:rsidRPr="00D34535" w:rsidRDefault="003F5CC4" w:rsidP="003F5CC4">
            <w:pPr>
              <w:pStyle w:val="TAC"/>
              <w:rPr>
                <w:szCs w:val="18"/>
              </w:rPr>
            </w:pPr>
            <w:ins w:id="4447" w:author="R4-1905821" w:date="2019-05-20T13:34:00Z">
              <w:r w:rsidRPr="00D34535">
                <w:rPr>
                  <w:szCs w:val="18"/>
                  <w:lang w:eastAsia="ko-KR"/>
                </w:rPr>
                <w:t>-81.0</w:t>
              </w:r>
            </w:ins>
            <w:del w:id="4448" w:author="R4-1905821" w:date="2019-05-20T13:34:00Z">
              <w:r w:rsidRPr="00D34535" w:rsidDel="0090266A">
                <w:rPr>
                  <w:szCs w:val="18"/>
                </w:rPr>
                <w:delText>[-83.5]</w:delText>
              </w:r>
            </w:del>
          </w:p>
        </w:tc>
        <w:tc>
          <w:tcPr>
            <w:tcW w:w="1643" w:type="dxa"/>
            <w:shd w:val="clear" w:color="auto" w:fill="auto"/>
          </w:tcPr>
          <w:p w14:paraId="4D27BF0C" w14:textId="6F6E7CC0" w:rsidR="003F5CC4" w:rsidRPr="00D34535" w:rsidRDefault="003F5CC4" w:rsidP="003F5CC4">
            <w:pPr>
              <w:pStyle w:val="TAC"/>
              <w:rPr>
                <w:szCs w:val="18"/>
              </w:rPr>
            </w:pPr>
            <w:ins w:id="4449" w:author="R4-1905821" w:date="2019-05-20T13:34:00Z">
              <w:r w:rsidRPr="00D34535">
                <w:rPr>
                  <w:szCs w:val="18"/>
                  <w:lang w:eastAsia="ko-KR"/>
                </w:rPr>
                <w:t>-78.0</w:t>
              </w:r>
            </w:ins>
            <w:del w:id="4450" w:author="R4-1905821" w:date="2019-05-20T13:34:00Z">
              <w:r w:rsidRPr="00D34535" w:rsidDel="0090266A">
                <w:rPr>
                  <w:szCs w:val="18"/>
                </w:rPr>
                <w:delText>[-80.5]</w:delText>
              </w:r>
            </w:del>
          </w:p>
        </w:tc>
        <w:tc>
          <w:tcPr>
            <w:tcW w:w="1643" w:type="dxa"/>
            <w:shd w:val="clear" w:color="auto" w:fill="auto"/>
          </w:tcPr>
          <w:p w14:paraId="08D91484" w14:textId="439F3552" w:rsidR="003F5CC4" w:rsidRPr="00D34535" w:rsidRDefault="003F5CC4" w:rsidP="003F5CC4">
            <w:pPr>
              <w:pStyle w:val="TAC"/>
              <w:rPr>
                <w:szCs w:val="18"/>
              </w:rPr>
            </w:pPr>
            <w:ins w:id="4451" w:author="R4-1905821" w:date="2019-05-20T13:34:00Z">
              <w:r w:rsidRPr="00D34535">
                <w:rPr>
                  <w:szCs w:val="18"/>
                  <w:lang w:eastAsia="ko-KR"/>
                </w:rPr>
                <w:t>-75.0</w:t>
              </w:r>
            </w:ins>
            <w:del w:id="4452" w:author="R4-1905821" w:date="2019-05-20T13:34:00Z">
              <w:r w:rsidRPr="00D34535" w:rsidDel="0090266A">
                <w:rPr>
                  <w:szCs w:val="18"/>
                </w:rPr>
                <w:delText>[-77.5]</w:delText>
              </w:r>
            </w:del>
          </w:p>
        </w:tc>
        <w:tc>
          <w:tcPr>
            <w:tcW w:w="1643" w:type="dxa"/>
            <w:shd w:val="clear" w:color="auto" w:fill="auto"/>
          </w:tcPr>
          <w:p w14:paraId="0AF4C7AD" w14:textId="78C0D578" w:rsidR="003F5CC4" w:rsidRPr="00D34535" w:rsidRDefault="003F5CC4" w:rsidP="003F5CC4">
            <w:pPr>
              <w:pStyle w:val="TAC"/>
              <w:rPr>
                <w:szCs w:val="18"/>
              </w:rPr>
            </w:pPr>
            <w:ins w:id="4453" w:author="R4-1905821" w:date="2019-05-20T13:34:00Z">
              <w:r w:rsidRPr="00D34535">
                <w:rPr>
                  <w:szCs w:val="18"/>
                  <w:lang w:eastAsia="ko-KR"/>
                </w:rPr>
                <w:t>-72.0</w:t>
              </w:r>
            </w:ins>
            <w:del w:id="4454" w:author="R4-1905821" w:date="2019-05-20T13:34:00Z">
              <w:r w:rsidRPr="00D34535" w:rsidDel="0090266A">
                <w:rPr>
                  <w:szCs w:val="18"/>
                </w:rPr>
                <w:delText>[-74.5]</w:delText>
              </w:r>
            </w:del>
          </w:p>
        </w:tc>
      </w:tr>
      <w:tr w:rsidR="003F5CC4" w:rsidRPr="00617B38" w14:paraId="66C0488A" w14:textId="77777777" w:rsidTr="000430E8">
        <w:trPr>
          <w:jc w:val="center"/>
        </w:trPr>
        <w:tc>
          <w:tcPr>
            <w:tcW w:w="1642" w:type="dxa"/>
            <w:shd w:val="clear" w:color="auto" w:fill="auto"/>
          </w:tcPr>
          <w:p w14:paraId="7CA69036" w14:textId="77777777" w:rsidR="003F5CC4" w:rsidRPr="00617B38" w:rsidRDefault="003F5CC4" w:rsidP="003F5CC4">
            <w:pPr>
              <w:pStyle w:val="TAC"/>
            </w:pPr>
            <w:r w:rsidRPr="00617B38">
              <w:rPr>
                <w:rFonts w:eastAsia="MS Mincho"/>
                <w:lang w:val="en-US"/>
              </w:rPr>
              <w:t>n258</w:t>
            </w:r>
          </w:p>
        </w:tc>
        <w:tc>
          <w:tcPr>
            <w:tcW w:w="1643" w:type="dxa"/>
            <w:shd w:val="clear" w:color="auto" w:fill="auto"/>
          </w:tcPr>
          <w:p w14:paraId="1CF75F21" w14:textId="0605F782" w:rsidR="003F5CC4" w:rsidRPr="00D34535" w:rsidRDefault="003F5CC4" w:rsidP="003F5CC4">
            <w:pPr>
              <w:pStyle w:val="TAC"/>
              <w:rPr>
                <w:szCs w:val="18"/>
              </w:rPr>
            </w:pPr>
            <w:ins w:id="4455" w:author="R4-1905821" w:date="2019-05-20T13:34:00Z">
              <w:r w:rsidRPr="00D34535">
                <w:rPr>
                  <w:szCs w:val="18"/>
                  <w:lang w:eastAsia="ko-KR"/>
                </w:rPr>
                <w:t>-81.0</w:t>
              </w:r>
            </w:ins>
            <w:del w:id="4456" w:author="R4-1905821" w:date="2019-05-20T13:34:00Z">
              <w:r w:rsidRPr="00D34535" w:rsidDel="0090266A">
                <w:rPr>
                  <w:szCs w:val="18"/>
                </w:rPr>
                <w:delText>[-83.5]</w:delText>
              </w:r>
            </w:del>
          </w:p>
        </w:tc>
        <w:tc>
          <w:tcPr>
            <w:tcW w:w="1643" w:type="dxa"/>
            <w:shd w:val="clear" w:color="auto" w:fill="auto"/>
          </w:tcPr>
          <w:p w14:paraId="59094409" w14:textId="50DE3F86" w:rsidR="003F5CC4" w:rsidRPr="00D34535" w:rsidRDefault="003F5CC4" w:rsidP="003F5CC4">
            <w:pPr>
              <w:pStyle w:val="TAC"/>
              <w:rPr>
                <w:szCs w:val="18"/>
              </w:rPr>
            </w:pPr>
            <w:ins w:id="4457" w:author="R4-1905821" w:date="2019-05-20T13:34:00Z">
              <w:r w:rsidRPr="00D34535">
                <w:rPr>
                  <w:szCs w:val="18"/>
                  <w:lang w:eastAsia="ko-KR"/>
                </w:rPr>
                <w:t>-78.0</w:t>
              </w:r>
            </w:ins>
            <w:del w:id="4458" w:author="R4-1905821" w:date="2019-05-20T13:34:00Z">
              <w:r w:rsidRPr="00D34535" w:rsidDel="0090266A">
                <w:rPr>
                  <w:szCs w:val="18"/>
                </w:rPr>
                <w:delText>[-80.5]</w:delText>
              </w:r>
            </w:del>
          </w:p>
        </w:tc>
        <w:tc>
          <w:tcPr>
            <w:tcW w:w="1643" w:type="dxa"/>
            <w:shd w:val="clear" w:color="auto" w:fill="auto"/>
          </w:tcPr>
          <w:p w14:paraId="5383FF4F" w14:textId="098686F7" w:rsidR="003F5CC4" w:rsidRPr="00D34535" w:rsidRDefault="003F5CC4" w:rsidP="003F5CC4">
            <w:pPr>
              <w:pStyle w:val="TAC"/>
              <w:rPr>
                <w:szCs w:val="18"/>
              </w:rPr>
            </w:pPr>
            <w:ins w:id="4459" w:author="R4-1905821" w:date="2019-05-20T13:34:00Z">
              <w:r w:rsidRPr="00D34535">
                <w:rPr>
                  <w:szCs w:val="18"/>
                  <w:lang w:eastAsia="ko-KR"/>
                </w:rPr>
                <w:t>-75.0</w:t>
              </w:r>
            </w:ins>
            <w:del w:id="4460" w:author="R4-1905821" w:date="2019-05-20T13:34:00Z">
              <w:r w:rsidRPr="00D34535" w:rsidDel="0090266A">
                <w:rPr>
                  <w:szCs w:val="18"/>
                </w:rPr>
                <w:delText>[-77.5]</w:delText>
              </w:r>
            </w:del>
          </w:p>
        </w:tc>
        <w:tc>
          <w:tcPr>
            <w:tcW w:w="1643" w:type="dxa"/>
            <w:shd w:val="clear" w:color="auto" w:fill="auto"/>
          </w:tcPr>
          <w:p w14:paraId="09E66513" w14:textId="62C3C6E8" w:rsidR="003F5CC4" w:rsidRPr="00D34535" w:rsidRDefault="003F5CC4" w:rsidP="003F5CC4">
            <w:pPr>
              <w:pStyle w:val="TAC"/>
              <w:rPr>
                <w:szCs w:val="18"/>
              </w:rPr>
            </w:pPr>
            <w:ins w:id="4461" w:author="R4-1905821" w:date="2019-05-20T13:34:00Z">
              <w:r w:rsidRPr="00D34535">
                <w:rPr>
                  <w:szCs w:val="18"/>
                  <w:lang w:eastAsia="ko-KR"/>
                </w:rPr>
                <w:t>-72.0</w:t>
              </w:r>
            </w:ins>
            <w:del w:id="4462" w:author="R4-1905821" w:date="2019-05-20T13:34:00Z">
              <w:r w:rsidRPr="00D34535" w:rsidDel="0090266A">
                <w:rPr>
                  <w:szCs w:val="18"/>
                </w:rPr>
                <w:delText>[-74.5]</w:delText>
              </w:r>
            </w:del>
          </w:p>
        </w:tc>
      </w:tr>
      <w:tr w:rsidR="003F5CC4" w:rsidRPr="00617B38" w:rsidDel="00D71FA4" w14:paraId="3F894E23" w14:textId="221B18CF" w:rsidTr="000430E8">
        <w:trPr>
          <w:jc w:val="center"/>
          <w:del w:id="4463" w:author="Editor" w:date="2019-05-22T11:32:00Z"/>
        </w:trPr>
        <w:tc>
          <w:tcPr>
            <w:tcW w:w="1642" w:type="dxa"/>
            <w:shd w:val="clear" w:color="auto" w:fill="auto"/>
          </w:tcPr>
          <w:p w14:paraId="79ABD0A3" w14:textId="090DEB69" w:rsidR="003F5CC4" w:rsidRPr="00617B38" w:rsidDel="00D71FA4" w:rsidRDefault="003F5CC4" w:rsidP="003F5CC4">
            <w:pPr>
              <w:pStyle w:val="TAC"/>
              <w:rPr>
                <w:del w:id="4464" w:author="Editor" w:date="2019-05-22T11:32:00Z"/>
              </w:rPr>
            </w:pPr>
          </w:p>
        </w:tc>
        <w:tc>
          <w:tcPr>
            <w:tcW w:w="1643" w:type="dxa"/>
            <w:shd w:val="clear" w:color="auto" w:fill="auto"/>
          </w:tcPr>
          <w:p w14:paraId="4F6FFCBE" w14:textId="760CD49D" w:rsidR="003F5CC4" w:rsidRPr="00D34535" w:rsidDel="00D71FA4" w:rsidRDefault="003F5CC4" w:rsidP="003F5CC4">
            <w:pPr>
              <w:pStyle w:val="TAC"/>
              <w:rPr>
                <w:del w:id="4465" w:author="Editor" w:date="2019-05-22T11:32:00Z"/>
                <w:szCs w:val="18"/>
              </w:rPr>
            </w:pPr>
          </w:p>
        </w:tc>
        <w:tc>
          <w:tcPr>
            <w:tcW w:w="1643" w:type="dxa"/>
            <w:shd w:val="clear" w:color="auto" w:fill="auto"/>
          </w:tcPr>
          <w:p w14:paraId="163FE4DC" w14:textId="65457116" w:rsidR="003F5CC4" w:rsidRPr="00D34535" w:rsidDel="00D71FA4" w:rsidRDefault="003F5CC4" w:rsidP="003F5CC4">
            <w:pPr>
              <w:pStyle w:val="TAC"/>
              <w:rPr>
                <w:del w:id="4466" w:author="Editor" w:date="2019-05-22T11:32:00Z"/>
                <w:szCs w:val="18"/>
              </w:rPr>
            </w:pPr>
          </w:p>
        </w:tc>
        <w:tc>
          <w:tcPr>
            <w:tcW w:w="1643" w:type="dxa"/>
            <w:shd w:val="clear" w:color="auto" w:fill="auto"/>
          </w:tcPr>
          <w:p w14:paraId="2C3B8B9D" w14:textId="3410421E" w:rsidR="003F5CC4" w:rsidRPr="00D34535" w:rsidDel="00D71FA4" w:rsidRDefault="003F5CC4" w:rsidP="003F5CC4">
            <w:pPr>
              <w:pStyle w:val="TAC"/>
              <w:rPr>
                <w:del w:id="4467" w:author="Editor" w:date="2019-05-22T11:32:00Z"/>
                <w:szCs w:val="18"/>
              </w:rPr>
            </w:pPr>
          </w:p>
        </w:tc>
        <w:tc>
          <w:tcPr>
            <w:tcW w:w="1643" w:type="dxa"/>
            <w:shd w:val="clear" w:color="auto" w:fill="auto"/>
          </w:tcPr>
          <w:p w14:paraId="0367C8A7" w14:textId="6EC54CAA" w:rsidR="003F5CC4" w:rsidRPr="00D34535" w:rsidDel="00D71FA4" w:rsidRDefault="003F5CC4" w:rsidP="003F5CC4">
            <w:pPr>
              <w:pStyle w:val="TAC"/>
              <w:rPr>
                <w:del w:id="4468" w:author="Editor" w:date="2019-05-22T11:32:00Z"/>
                <w:szCs w:val="18"/>
              </w:rPr>
            </w:pPr>
          </w:p>
        </w:tc>
      </w:tr>
      <w:tr w:rsidR="003F5CC4" w:rsidRPr="00617B38" w14:paraId="1A90449F" w14:textId="77777777" w:rsidTr="000430E8">
        <w:trPr>
          <w:jc w:val="center"/>
        </w:trPr>
        <w:tc>
          <w:tcPr>
            <w:tcW w:w="1642" w:type="dxa"/>
            <w:shd w:val="clear" w:color="auto" w:fill="auto"/>
          </w:tcPr>
          <w:p w14:paraId="118779A5" w14:textId="77777777" w:rsidR="003F5CC4" w:rsidRPr="00617B38" w:rsidRDefault="003F5CC4" w:rsidP="003F5CC4">
            <w:pPr>
              <w:pStyle w:val="TAC"/>
            </w:pPr>
            <w:r w:rsidRPr="00617B38">
              <w:rPr>
                <w:rFonts w:eastAsia="MS Mincho"/>
                <w:lang w:val="en-US"/>
              </w:rPr>
              <w:t>n261</w:t>
            </w:r>
          </w:p>
        </w:tc>
        <w:tc>
          <w:tcPr>
            <w:tcW w:w="1643" w:type="dxa"/>
            <w:shd w:val="clear" w:color="auto" w:fill="auto"/>
          </w:tcPr>
          <w:p w14:paraId="15527C1F" w14:textId="1805D172" w:rsidR="003F5CC4" w:rsidRPr="00D34535" w:rsidRDefault="003F5CC4" w:rsidP="003F5CC4">
            <w:pPr>
              <w:pStyle w:val="TAC"/>
              <w:rPr>
                <w:szCs w:val="18"/>
              </w:rPr>
            </w:pPr>
            <w:ins w:id="4469" w:author="R4-1905821" w:date="2019-05-20T13:34:00Z">
              <w:r w:rsidRPr="00D34535">
                <w:rPr>
                  <w:szCs w:val="18"/>
                  <w:lang w:eastAsia="ko-KR"/>
                </w:rPr>
                <w:t>-81.0</w:t>
              </w:r>
            </w:ins>
            <w:del w:id="4470" w:author="R4-1905821" w:date="2019-05-20T13:34:00Z">
              <w:r w:rsidRPr="00D34535" w:rsidDel="0090266A">
                <w:rPr>
                  <w:szCs w:val="18"/>
                </w:rPr>
                <w:delText>[-83.5]</w:delText>
              </w:r>
            </w:del>
          </w:p>
        </w:tc>
        <w:tc>
          <w:tcPr>
            <w:tcW w:w="1643" w:type="dxa"/>
            <w:shd w:val="clear" w:color="auto" w:fill="auto"/>
          </w:tcPr>
          <w:p w14:paraId="18706830" w14:textId="5B87A790" w:rsidR="003F5CC4" w:rsidRPr="00D34535" w:rsidRDefault="003F5CC4" w:rsidP="003F5CC4">
            <w:pPr>
              <w:pStyle w:val="TAC"/>
              <w:rPr>
                <w:szCs w:val="18"/>
              </w:rPr>
            </w:pPr>
            <w:ins w:id="4471" w:author="R4-1905821" w:date="2019-05-20T13:34:00Z">
              <w:r w:rsidRPr="00D34535">
                <w:rPr>
                  <w:szCs w:val="18"/>
                  <w:lang w:eastAsia="ko-KR"/>
                </w:rPr>
                <w:t>-78.0</w:t>
              </w:r>
            </w:ins>
            <w:del w:id="4472" w:author="R4-1905821" w:date="2019-05-20T13:34:00Z">
              <w:r w:rsidRPr="00D34535" w:rsidDel="0090266A">
                <w:rPr>
                  <w:szCs w:val="18"/>
                </w:rPr>
                <w:delText>[-80.5]</w:delText>
              </w:r>
            </w:del>
          </w:p>
        </w:tc>
        <w:tc>
          <w:tcPr>
            <w:tcW w:w="1643" w:type="dxa"/>
            <w:shd w:val="clear" w:color="auto" w:fill="auto"/>
          </w:tcPr>
          <w:p w14:paraId="2B59B262" w14:textId="72513F68" w:rsidR="003F5CC4" w:rsidRPr="00D34535" w:rsidRDefault="003F5CC4" w:rsidP="003F5CC4">
            <w:pPr>
              <w:pStyle w:val="TAC"/>
              <w:rPr>
                <w:szCs w:val="18"/>
              </w:rPr>
            </w:pPr>
            <w:ins w:id="4473" w:author="R4-1905821" w:date="2019-05-20T13:34:00Z">
              <w:r w:rsidRPr="00D34535">
                <w:rPr>
                  <w:szCs w:val="18"/>
                  <w:lang w:eastAsia="ko-KR"/>
                </w:rPr>
                <w:t>-75.0</w:t>
              </w:r>
            </w:ins>
            <w:del w:id="4474" w:author="R4-1905821" w:date="2019-05-20T13:34:00Z">
              <w:r w:rsidRPr="00D34535" w:rsidDel="0090266A">
                <w:rPr>
                  <w:szCs w:val="18"/>
                </w:rPr>
                <w:delText>[-77.5]</w:delText>
              </w:r>
            </w:del>
          </w:p>
        </w:tc>
        <w:tc>
          <w:tcPr>
            <w:tcW w:w="1643" w:type="dxa"/>
            <w:shd w:val="clear" w:color="auto" w:fill="auto"/>
          </w:tcPr>
          <w:p w14:paraId="2B1D353E" w14:textId="2D98DF3F" w:rsidR="003F5CC4" w:rsidRPr="00D34535" w:rsidRDefault="003F5CC4" w:rsidP="003F5CC4">
            <w:pPr>
              <w:pStyle w:val="TAC"/>
              <w:rPr>
                <w:szCs w:val="18"/>
              </w:rPr>
            </w:pPr>
            <w:ins w:id="4475" w:author="R4-1905821" w:date="2019-05-20T13:34:00Z">
              <w:r w:rsidRPr="00D34535">
                <w:rPr>
                  <w:szCs w:val="18"/>
                  <w:lang w:eastAsia="ko-KR"/>
                </w:rPr>
                <w:t>-72.0</w:t>
              </w:r>
            </w:ins>
            <w:del w:id="4476" w:author="R4-1905821" w:date="2019-05-20T13:34:00Z">
              <w:r w:rsidRPr="00D34535" w:rsidDel="0090266A">
                <w:rPr>
                  <w:szCs w:val="18"/>
                </w:rPr>
                <w:delText>[-74.5]</w:delText>
              </w:r>
            </w:del>
          </w:p>
        </w:tc>
      </w:tr>
      <w:tr w:rsidR="00044463" w:rsidRPr="00617B38" w14:paraId="7091F5CE" w14:textId="77777777" w:rsidTr="000430E8">
        <w:trPr>
          <w:jc w:val="center"/>
        </w:trPr>
        <w:tc>
          <w:tcPr>
            <w:tcW w:w="8214" w:type="dxa"/>
            <w:gridSpan w:val="5"/>
            <w:shd w:val="clear" w:color="auto" w:fill="auto"/>
          </w:tcPr>
          <w:p w14:paraId="2BA54AF9" w14:textId="77777777" w:rsidR="00044463" w:rsidRPr="00617B38" w:rsidRDefault="00044463" w:rsidP="00CE540C">
            <w:pPr>
              <w:pStyle w:val="TAN"/>
            </w:pPr>
            <w:r w:rsidRPr="00617B38">
              <w:t>NOTE 1:</w:t>
            </w:r>
            <w:r w:rsidRPr="00617B38">
              <w:tab/>
              <w:t>The transmitter shall be set to P</w:t>
            </w:r>
            <w:r w:rsidRPr="00617B38">
              <w:rPr>
                <w:vertAlign w:val="subscript"/>
              </w:rPr>
              <w:t>UMAX</w:t>
            </w:r>
            <w:r w:rsidRPr="00617B38">
              <w:t xml:space="preserve"> as defined in subclause 6.2.4</w:t>
            </w:r>
          </w:p>
          <w:p w14:paraId="7F3A09AC" w14:textId="77777777" w:rsidR="00044463" w:rsidRPr="00617B38" w:rsidRDefault="00044463" w:rsidP="00CE540C">
            <w:pPr>
              <w:pStyle w:val="TAN"/>
              <w:rPr>
                <w:rFonts w:eastAsia="Calibri"/>
                <w:szCs w:val="22"/>
                <w:lang w:eastAsia="ko-KR"/>
              </w:rPr>
            </w:pPr>
            <w:r w:rsidRPr="00617B38">
              <w:t>NOTE 2:</w:t>
            </w:r>
            <w:r w:rsidRPr="00617B38">
              <w:tab/>
              <w:t>The EIS spherical coverage requirements are verified only under normal thermal conditions as defined in Annex E.2.1.</w:t>
            </w:r>
          </w:p>
        </w:tc>
      </w:tr>
    </w:tbl>
    <w:p w14:paraId="2A8FD673" w14:textId="77777777" w:rsidR="00044463" w:rsidRPr="00617B38" w:rsidRDefault="00044463" w:rsidP="00044463">
      <w:pPr>
        <w:rPr>
          <w:rFonts w:eastAsia="Malgun Gothic"/>
        </w:rPr>
      </w:pPr>
    </w:p>
    <w:p w14:paraId="6B22C1EE"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7A60BBE1" w14:textId="77777777" w:rsidR="00044463" w:rsidRPr="00617B38" w:rsidRDefault="00044463" w:rsidP="00CE540C">
      <w:pPr>
        <w:pStyle w:val="Heading4"/>
      </w:pPr>
      <w:bookmarkStart w:id="4477" w:name="_Toc5266634"/>
      <w:r w:rsidRPr="00617B38">
        <w:t>7.3.4.3</w:t>
      </w:r>
      <w:r w:rsidRPr="00617B38">
        <w:tab/>
        <w:t>EIS spherical coverage for power class 3</w:t>
      </w:r>
      <w:bookmarkEnd w:id="4477"/>
    </w:p>
    <w:p w14:paraId="6C149D92"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7.3.2.3</w:t>
      </w:r>
    </w:p>
    <w:p w14:paraId="6DEDED89" w14:textId="71AA72C7" w:rsidR="00044463" w:rsidRPr="00617B38" w:rsidRDefault="00044463" w:rsidP="00044463">
      <w:pPr>
        <w:rPr>
          <w:rFonts w:eastAsia="Malgun Gothic"/>
        </w:rPr>
      </w:pPr>
      <w:r w:rsidRPr="00617B38">
        <w:rPr>
          <w:rFonts w:eastAsia="Malgun Gothic"/>
        </w:rPr>
        <w:t>The maximum EIS at the 50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617B38" w:rsidRDefault="00044463" w:rsidP="00044463">
      <w:pPr>
        <w:rPr>
          <w:rFonts w:eastAsia="Malgun Gothic"/>
        </w:rPr>
      </w:pPr>
      <w:r w:rsidRPr="00617B38">
        <w:rPr>
          <w:rFonts w:eastAsia="Malgun Gothic"/>
        </w:rPr>
        <w:t xml:space="preserve">For the UEs that support multiple FR2 bands, the minimum requirement for EIS spherical coverage in Table 7.3.4.3-1 shall be increased per band, respectively, by the </w:t>
      </w:r>
      <w:r w:rsidR="00CD1DAB" w:rsidRPr="00617B38">
        <w:rPr>
          <w:rFonts w:eastAsia="Malgun Gothic"/>
        </w:rPr>
        <w:t>EIS spherical coverage</w:t>
      </w:r>
      <w:r w:rsidRPr="00617B38">
        <w:rPr>
          <w:rFonts w:eastAsia="Malgun Gothic"/>
        </w:rPr>
        <w:t>relaxation parameter ∆MB</w:t>
      </w:r>
      <w:r w:rsidRPr="00617B38">
        <w:rPr>
          <w:rFonts w:eastAsia="Malgun Gothic"/>
          <w:vertAlign w:val="subscript"/>
        </w:rPr>
        <w:t>S,n</w:t>
      </w:r>
      <w:r w:rsidRPr="00617B38">
        <w:rPr>
          <w:rFonts w:eastAsia="Malgun Gothic"/>
        </w:rPr>
        <w:t xml:space="preserve"> as specified in section 6.2.1.3.</w:t>
      </w:r>
      <w:r w:rsidR="00CD1DAB" w:rsidRPr="00617B38">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617B38" w:rsidRDefault="00044463" w:rsidP="00CE540C">
      <w:pPr>
        <w:pStyle w:val="TH"/>
      </w:pPr>
      <w:r w:rsidRPr="00617B3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64C73BA4" w14:textId="77777777" w:rsidTr="000430E8">
        <w:tc>
          <w:tcPr>
            <w:tcW w:w="1710" w:type="dxa"/>
            <w:vMerge w:val="restart"/>
            <w:shd w:val="clear" w:color="auto" w:fill="auto"/>
          </w:tcPr>
          <w:p w14:paraId="39F050B0"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617B38" w:rsidRDefault="00044463" w:rsidP="000430E8">
            <w:pPr>
              <w:keepNext/>
              <w:keepLines/>
              <w:spacing w:after="0"/>
              <w:jc w:val="center"/>
              <w:rPr>
                <w:rFonts w:ascii="Arial" w:eastAsia="MS Mincho" w:hAnsi="Arial"/>
                <w:b/>
                <w:sz w:val="18"/>
                <w:szCs w:val="22"/>
              </w:rPr>
            </w:pPr>
            <w:r w:rsidRPr="00617B38">
              <w:rPr>
                <w:rFonts w:ascii="Arial" w:eastAsia="Malgun Gothic" w:hAnsi="Arial"/>
                <w:b/>
                <w:sz w:val="18"/>
              </w:rPr>
              <w:t>EIS at 50</w:t>
            </w:r>
            <w:r w:rsidRPr="00617B38">
              <w:rPr>
                <w:rFonts w:ascii="Arial" w:eastAsia="Malgun Gothic" w:hAnsi="Arial"/>
                <w:b/>
                <w:sz w:val="18"/>
                <w:vertAlign w:val="superscript"/>
              </w:rPr>
              <w:t>th</w:t>
            </w:r>
            <w:ins w:id="4478" w:author="Editor" w:date="2019-05-22T11:32:00Z">
              <w:r w:rsidR="00D71FA4">
                <w:rPr>
                  <w:rFonts w:ascii="Arial" w:eastAsia="Malgun Gothic" w:hAnsi="Arial"/>
                  <w:b/>
                  <w:sz w:val="18"/>
                  <w:vertAlign w:val="superscript"/>
                </w:rPr>
                <w:t xml:space="preserve"> </w:t>
              </w:r>
            </w:ins>
            <w:r w:rsidRPr="00617B38">
              <w:rPr>
                <w:rFonts w:ascii="Arial" w:eastAsia="Malgun Gothic" w:hAnsi="Arial"/>
                <w:b/>
                <w:sz w:val="18"/>
              </w:rPr>
              <w:t>%</w:t>
            </w:r>
            <w:ins w:id="4479" w:author="Editor" w:date="2019-05-22T11:32:00Z">
              <w:r w:rsidR="00D71FA4">
                <w:rPr>
                  <w:rFonts w:ascii="Arial" w:eastAsia="Malgun Gothic" w:hAnsi="Arial"/>
                  <w:b/>
                  <w:sz w:val="18"/>
                </w:rPr>
                <w:t>-t</w:t>
              </w:r>
            </w:ins>
            <w:r w:rsidRPr="00617B38">
              <w:rPr>
                <w:rFonts w:ascii="Arial" w:eastAsia="Malgun Gothic" w:hAnsi="Arial"/>
                <w:b/>
                <w:sz w:val="18"/>
              </w:rPr>
              <w:t xml:space="preserve">ile CCDF (dBm) </w:t>
            </w:r>
            <w:r w:rsidRPr="00617B38">
              <w:rPr>
                <w:rFonts w:ascii="Arial" w:eastAsia="MS Mincho" w:hAnsi="Arial"/>
                <w:b/>
                <w:sz w:val="18"/>
                <w:szCs w:val="22"/>
              </w:rPr>
              <w:t>/ Channel bandwidth</w:t>
            </w:r>
          </w:p>
        </w:tc>
      </w:tr>
      <w:tr w:rsidR="00617B38" w:rsidRPr="00617B38" w14:paraId="286D4247" w14:textId="77777777" w:rsidTr="000430E8">
        <w:tc>
          <w:tcPr>
            <w:tcW w:w="1710" w:type="dxa"/>
            <w:vMerge/>
            <w:shd w:val="clear" w:color="auto" w:fill="auto"/>
          </w:tcPr>
          <w:p w14:paraId="4A47FFDC" w14:textId="77777777" w:rsidR="00044463" w:rsidRPr="00617B38"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50 MHz</w:t>
            </w:r>
          </w:p>
        </w:tc>
        <w:tc>
          <w:tcPr>
            <w:tcW w:w="1971" w:type="dxa"/>
            <w:shd w:val="clear" w:color="auto" w:fill="auto"/>
          </w:tcPr>
          <w:p w14:paraId="00EA422C"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100 MHz</w:t>
            </w:r>
          </w:p>
        </w:tc>
        <w:tc>
          <w:tcPr>
            <w:tcW w:w="1372" w:type="dxa"/>
            <w:shd w:val="clear" w:color="auto" w:fill="auto"/>
          </w:tcPr>
          <w:p w14:paraId="35F95199"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200 MHz</w:t>
            </w:r>
          </w:p>
        </w:tc>
        <w:tc>
          <w:tcPr>
            <w:tcW w:w="1553" w:type="dxa"/>
            <w:shd w:val="clear" w:color="auto" w:fill="auto"/>
          </w:tcPr>
          <w:p w14:paraId="38BC3C97" w14:textId="77777777" w:rsidR="00044463" w:rsidRPr="00617B38" w:rsidRDefault="00044463" w:rsidP="000430E8">
            <w:pPr>
              <w:keepNext/>
              <w:keepLines/>
              <w:spacing w:after="0"/>
              <w:jc w:val="center"/>
              <w:rPr>
                <w:rFonts w:ascii="Arial" w:eastAsia="Calibri" w:hAnsi="Arial"/>
                <w:b/>
                <w:sz w:val="18"/>
                <w:szCs w:val="22"/>
              </w:rPr>
            </w:pPr>
            <w:r w:rsidRPr="00617B38">
              <w:rPr>
                <w:rFonts w:ascii="Arial" w:eastAsia="MS Mincho" w:hAnsi="Arial"/>
                <w:b/>
                <w:sz w:val="18"/>
                <w:szCs w:val="22"/>
              </w:rPr>
              <w:t>400 MHz</w:t>
            </w:r>
          </w:p>
        </w:tc>
      </w:tr>
      <w:tr w:rsidR="00617B38" w:rsidRPr="00617B38" w14:paraId="5B124319" w14:textId="77777777" w:rsidTr="000430E8">
        <w:tc>
          <w:tcPr>
            <w:tcW w:w="1710" w:type="dxa"/>
            <w:shd w:val="clear" w:color="auto" w:fill="auto"/>
          </w:tcPr>
          <w:p w14:paraId="029453F8" w14:textId="77777777" w:rsidR="00044463" w:rsidRPr="00617B38" w:rsidRDefault="00044463" w:rsidP="00CE540C">
            <w:pPr>
              <w:pStyle w:val="TAC"/>
            </w:pPr>
            <w:r w:rsidRPr="00617B38">
              <w:t>n257</w:t>
            </w:r>
          </w:p>
        </w:tc>
        <w:tc>
          <w:tcPr>
            <w:tcW w:w="1517" w:type="dxa"/>
            <w:shd w:val="clear" w:color="auto" w:fill="auto"/>
          </w:tcPr>
          <w:p w14:paraId="0F661116" w14:textId="77777777" w:rsidR="00044463" w:rsidRPr="00617B38" w:rsidRDefault="00044463" w:rsidP="00CE540C">
            <w:pPr>
              <w:pStyle w:val="TAC"/>
              <w:rPr>
                <w:szCs w:val="18"/>
              </w:rPr>
            </w:pPr>
            <w:del w:id="4480" w:author="R4-1905685" w:date="2019-05-20T11:45:00Z">
              <w:r w:rsidRPr="00617B38" w:rsidDel="0008334E">
                <w:rPr>
                  <w:szCs w:val="18"/>
                </w:rPr>
                <w:delText>[</w:delText>
              </w:r>
            </w:del>
            <w:r w:rsidRPr="00617B38">
              <w:rPr>
                <w:szCs w:val="18"/>
              </w:rPr>
              <w:t>-77.4</w:t>
            </w:r>
            <w:del w:id="4481" w:author="R4-1905685" w:date="2019-05-20T11:45:00Z">
              <w:r w:rsidRPr="00617B38" w:rsidDel="0008334E">
                <w:rPr>
                  <w:szCs w:val="18"/>
                </w:rPr>
                <w:delText>]</w:delText>
              </w:r>
            </w:del>
          </w:p>
        </w:tc>
        <w:tc>
          <w:tcPr>
            <w:tcW w:w="1971" w:type="dxa"/>
            <w:shd w:val="clear" w:color="auto" w:fill="auto"/>
          </w:tcPr>
          <w:p w14:paraId="59AA311D" w14:textId="77777777" w:rsidR="00044463" w:rsidRPr="00617B38" w:rsidRDefault="00044463" w:rsidP="00CE540C">
            <w:pPr>
              <w:pStyle w:val="TAC"/>
              <w:rPr>
                <w:szCs w:val="18"/>
              </w:rPr>
            </w:pPr>
            <w:del w:id="4482" w:author="R4-1905685" w:date="2019-05-20T11:45:00Z">
              <w:r w:rsidRPr="00617B38" w:rsidDel="0008334E">
                <w:rPr>
                  <w:szCs w:val="18"/>
                </w:rPr>
                <w:delText>[</w:delText>
              </w:r>
            </w:del>
            <w:r w:rsidRPr="00617B38">
              <w:rPr>
                <w:szCs w:val="18"/>
              </w:rPr>
              <w:t>-74.4</w:t>
            </w:r>
            <w:del w:id="4483" w:author="R4-1905685" w:date="2019-05-20T11:45:00Z">
              <w:r w:rsidRPr="00617B38" w:rsidDel="0008334E">
                <w:rPr>
                  <w:szCs w:val="18"/>
                </w:rPr>
                <w:delText>]</w:delText>
              </w:r>
            </w:del>
          </w:p>
        </w:tc>
        <w:tc>
          <w:tcPr>
            <w:tcW w:w="1372" w:type="dxa"/>
            <w:shd w:val="clear" w:color="auto" w:fill="auto"/>
          </w:tcPr>
          <w:p w14:paraId="712B183F" w14:textId="77777777" w:rsidR="00044463" w:rsidRPr="00617B38" w:rsidRDefault="00044463" w:rsidP="00CE540C">
            <w:pPr>
              <w:pStyle w:val="TAC"/>
              <w:rPr>
                <w:szCs w:val="18"/>
              </w:rPr>
            </w:pPr>
            <w:del w:id="4484" w:author="R4-1905685" w:date="2019-05-20T11:45:00Z">
              <w:r w:rsidRPr="00617B38" w:rsidDel="0008334E">
                <w:rPr>
                  <w:szCs w:val="18"/>
                </w:rPr>
                <w:delText>[</w:delText>
              </w:r>
            </w:del>
            <w:r w:rsidRPr="00617B38">
              <w:rPr>
                <w:szCs w:val="18"/>
              </w:rPr>
              <w:t>-71.4</w:t>
            </w:r>
            <w:del w:id="4485" w:author="R4-1905685" w:date="2019-05-20T11:45:00Z">
              <w:r w:rsidRPr="00617B38" w:rsidDel="0008334E">
                <w:rPr>
                  <w:szCs w:val="18"/>
                </w:rPr>
                <w:delText>]</w:delText>
              </w:r>
            </w:del>
          </w:p>
        </w:tc>
        <w:tc>
          <w:tcPr>
            <w:tcW w:w="1553" w:type="dxa"/>
            <w:shd w:val="clear" w:color="auto" w:fill="auto"/>
          </w:tcPr>
          <w:p w14:paraId="1D4E2C9D" w14:textId="77777777" w:rsidR="00044463" w:rsidRPr="00617B38" w:rsidRDefault="00044463" w:rsidP="00CE540C">
            <w:pPr>
              <w:pStyle w:val="TAC"/>
              <w:rPr>
                <w:szCs w:val="18"/>
              </w:rPr>
            </w:pPr>
            <w:del w:id="4486" w:author="R4-1905685" w:date="2019-05-20T11:45:00Z">
              <w:r w:rsidRPr="00617B38" w:rsidDel="0008334E">
                <w:rPr>
                  <w:szCs w:val="18"/>
                </w:rPr>
                <w:delText>[</w:delText>
              </w:r>
            </w:del>
            <w:r w:rsidRPr="00617B38">
              <w:rPr>
                <w:szCs w:val="18"/>
              </w:rPr>
              <w:t>-68.4</w:t>
            </w:r>
            <w:del w:id="4487" w:author="R4-1905685" w:date="2019-05-20T11:45:00Z">
              <w:r w:rsidRPr="00617B38" w:rsidDel="0008334E">
                <w:rPr>
                  <w:szCs w:val="18"/>
                </w:rPr>
                <w:delText>]</w:delText>
              </w:r>
            </w:del>
          </w:p>
        </w:tc>
      </w:tr>
      <w:tr w:rsidR="00617B38" w:rsidRPr="00617B38" w14:paraId="5891E4FD" w14:textId="77777777" w:rsidTr="000430E8">
        <w:tc>
          <w:tcPr>
            <w:tcW w:w="1710" w:type="dxa"/>
            <w:shd w:val="clear" w:color="auto" w:fill="auto"/>
          </w:tcPr>
          <w:p w14:paraId="66A4FB88" w14:textId="77777777" w:rsidR="00044463" w:rsidRPr="00617B38" w:rsidRDefault="00044463" w:rsidP="00CE540C">
            <w:pPr>
              <w:pStyle w:val="TAC"/>
            </w:pPr>
            <w:r w:rsidRPr="00617B38">
              <w:rPr>
                <w:rFonts w:eastAsia="MS Mincho"/>
                <w:lang w:val="en-US"/>
              </w:rPr>
              <w:t>n258</w:t>
            </w:r>
          </w:p>
        </w:tc>
        <w:tc>
          <w:tcPr>
            <w:tcW w:w="1517" w:type="dxa"/>
            <w:shd w:val="clear" w:color="auto" w:fill="auto"/>
          </w:tcPr>
          <w:p w14:paraId="62528E5C" w14:textId="77777777" w:rsidR="00044463" w:rsidRPr="00617B38" w:rsidRDefault="00044463" w:rsidP="00CE540C">
            <w:pPr>
              <w:pStyle w:val="TAC"/>
              <w:rPr>
                <w:szCs w:val="18"/>
              </w:rPr>
            </w:pPr>
            <w:del w:id="4488" w:author="R4-1905685" w:date="2019-05-20T11:45:00Z">
              <w:r w:rsidRPr="00617B38" w:rsidDel="0008334E">
                <w:rPr>
                  <w:szCs w:val="18"/>
                </w:rPr>
                <w:delText>[</w:delText>
              </w:r>
            </w:del>
            <w:r w:rsidRPr="00617B38">
              <w:rPr>
                <w:szCs w:val="18"/>
              </w:rPr>
              <w:t>-77.4</w:t>
            </w:r>
            <w:del w:id="4489" w:author="R4-1905685" w:date="2019-05-20T11:45:00Z">
              <w:r w:rsidRPr="00617B38" w:rsidDel="0008334E">
                <w:rPr>
                  <w:szCs w:val="18"/>
                </w:rPr>
                <w:delText>]</w:delText>
              </w:r>
            </w:del>
          </w:p>
        </w:tc>
        <w:tc>
          <w:tcPr>
            <w:tcW w:w="1971" w:type="dxa"/>
            <w:shd w:val="clear" w:color="auto" w:fill="auto"/>
          </w:tcPr>
          <w:p w14:paraId="142C463A" w14:textId="77777777" w:rsidR="00044463" w:rsidRPr="00617B38" w:rsidRDefault="00044463" w:rsidP="00CE540C">
            <w:pPr>
              <w:pStyle w:val="TAC"/>
              <w:rPr>
                <w:szCs w:val="18"/>
              </w:rPr>
            </w:pPr>
            <w:del w:id="4490" w:author="R4-1905685" w:date="2019-05-20T11:45:00Z">
              <w:r w:rsidRPr="00617B38" w:rsidDel="0008334E">
                <w:rPr>
                  <w:szCs w:val="18"/>
                </w:rPr>
                <w:delText>[</w:delText>
              </w:r>
            </w:del>
            <w:r w:rsidRPr="00617B38">
              <w:rPr>
                <w:szCs w:val="18"/>
              </w:rPr>
              <w:t>-74.4</w:t>
            </w:r>
            <w:del w:id="4491" w:author="R4-1905685" w:date="2019-05-20T11:45:00Z">
              <w:r w:rsidRPr="00617B38" w:rsidDel="0008334E">
                <w:rPr>
                  <w:szCs w:val="18"/>
                </w:rPr>
                <w:delText>]</w:delText>
              </w:r>
            </w:del>
          </w:p>
        </w:tc>
        <w:tc>
          <w:tcPr>
            <w:tcW w:w="1372" w:type="dxa"/>
            <w:shd w:val="clear" w:color="auto" w:fill="auto"/>
          </w:tcPr>
          <w:p w14:paraId="018EDAA4" w14:textId="77777777" w:rsidR="00044463" w:rsidRPr="00617B38" w:rsidRDefault="00044463" w:rsidP="00CE540C">
            <w:pPr>
              <w:pStyle w:val="TAC"/>
              <w:rPr>
                <w:szCs w:val="18"/>
              </w:rPr>
            </w:pPr>
            <w:del w:id="4492" w:author="R4-1905685" w:date="2019-05-20T11:45:00Z">
              <w:r w:rsidRPr="00617B38" w:rsidDel="0008334E">
                <w:rPr>
                  <w:szCs w:val="18"/>
                </w:rPr>
                <w:delText>[</w:delText>
              </w:r>
            </w:del>
            <w:r w:rsidRPr="00617B38">
              <w:rPr>
                <w:szCs w:val="18"/>
              </w:rPr>
              <w:t>-71.4</w:t>
            </w:r>
            <w:del w:id="4493" w:author="R4-1905685" w:date="2019-05-20T11:45:00Z">
              <w:r w:rsidRPr="00617B38" w:rsidDel="0008334E">
                <w:rPr>
                  <w:szCs w:val="18"/>
                </w:rPr>
                <w:delText>]</w:delText>
              </w:r>
            </w:del>
          </w:p>
        </w:tc>
        <w:tc>
          <w:tcPr>
            <w:tcW w:w="1553" w:type="dxa"/>
            <w:shd w:val="clear" w:color="auto" w:fill="auto"/>
          </w:tcPr>
          <w:p w14:paraId="60668890" w14:textId="77777777" w:rsidR="00044463" w:rsidRPr="00617B38" w:rsidRDefault="00044463" w:rsidP="00CE540C">
            <w:pPr>
              <w:pStyle w:val="TAC"/>
              <w:rPr>
                <w:szCs w:val="18"/>
              </w:rPr>
            </w:pPr>
            <w:del w:id="4494" w:author="R4-1905685" w:date="2019-05-20T11:45:00Z">
              <w:r w:rsidRPr="00617B38" w:rsidDel="0008334E">
                <w:rPr>
                  <w:szCs w:val="18"/>
                </w:rPr>
                <w:delText>[</w:delText>
              </w:r>
            </w:del>
            <w:r w:rsidRPr="00617B38">
              <w:rPr>
                <w:szCs w:val="18"/>
              </w:rPr>
              <w:t>-68.4</w:t>
            </w:r>
            <w:del w:id="4495" w:author="R4-1905685" w:date="2019-05-20T11:45:00Z">
              <w:r w:rsidRPr="00617B38" w:rsidDel="0008334E">
                <w:rPr>
                  <w:szCs w:val="18"/>
                </w:rPr>
                <w:delText>]</w:delText>
              </w:r>
            </w:del>
          </w:p>
        </w:tc>
      </w:tr>
      <w:tr w:rsidR="00617B38" w:rsidRPr="00617B38" w14:paraId="1D7E3D53" w14:textId="77777777" w:rsidTr="000430E8">
        <w:tc>
          <w:tcPr>
            <w:tcW w:w="1710" w:type="dxa"/>
            <w:shd w:val="clear" w:color="auto" w:fill="auto"/>
          </w:tcPr>
          <w:p w14:paraId="700A99B2" w14:textId="77777777" w:rsidR="00044463" w:rsidRPr="00617B38" w:rsidRDefault="00044463" w:rsidP="00CE540C">
            <w:pPr>
              <w:pStyle w:val="TAC"/>
            </w:pPr>
            <w:r w:rsidRPr="00617B38">
              <w:rPr>
                <w:rFonts w:eastAsia="MS Mincho"/>
                <w:lang w:val="en-US"/>
              </w:rPr>
              <w:t>n260</w:t>
            </w:r>
          </w:p>
        </w:tc>
        <w:tc>
          <w:tcPr>
            <w:tcW w:w="1517" w:type="dxa"/>
            <w:shd w:val="clear" w:color="auto" w:fill="auto"/>
          </w:tcPr>
          <w:p w14:paraId="61B72F0F" w14:textId="77777777" w:rsidR="00044463" w:rsidRPr="00617B38" w:rsidRDefault="00044463" w:rsidP="00CE540C">
            <w:pPr>
              <w:pStyle w:val="TAC"/>
              <w:rPr>
                <w:szCs w:val="18"/>
              </w:rPr>
            </w:pPr>
            <w:del w:id="4496" w:author="R4-1905685" w:date="2019-05-20T11:45:00Z">
              <w:r w:rsidRPr="00617B38" w:rsidDel="0008334E">
                <w:rPr>
                  <w:szCs w:val="18"/>
                </w:rPr>
                <w:delText>[</w:delText>
              </w:r>
            </w:del>
            <w:r w:rsidRPr="00617B38">
              <w:rPr>
                <w:szCs w:val="18"/>
              </w:rPr>
              <w:t>-73.1</w:t>
            </w:r>
            <w:del w:id="4497" w:author="R4-1905685" w:date="2019-05-20T11:45:00Z">
              <w:r w:rsidRPr="00617B38" w:rsidDel="0008334E">
                <w:rPr>
                  <w:szCs w:val="18"/>
                </w:rPr>
                <w:delText>]</w:delText>
              </w:r>
            </w:del>
          </w:p>
        </w:tc>
        <w:tc>
          <w:tcPr>
            <w:tcW w:w="1971" w:type="dxa"/>
            <w:shd w:val="clear" w:color="auto" w:fill="auto"/>
          </w:tcPr>
          <w:p w14:paraId="4B9533C8" w14:textId="77777777" w:rsidR="00044463" w:rsidRPr="00617B38" w:rsidRDefault="00044463" w:rsidP="00CE540C">
            <w:pPr>
              <w:pStyle w:val="TAC"/>
              <w:rPr>
                <w:szCs w:val="18"/>
              </w:rPr>
            </w:pPr>
            <w:del w:id="4498" w:author="R4-1905685" w:date="2019-05-20T11:45:00Z">
              <w:r w:rsidRPr="00617B38" w:rsidDel="0008334E">
                <w:rPr>
                  <w:szCs w:val="18"/>
                </w:rPr>
                <w:delText>[</w:delText>
              </w:r>
            </w:del>
            <w:r w:rsidRPr="00617B38">
              <w:rPr>
                <w:szCs w:val="18"/>
              </w:rPr>
              <w:t>-70.1</w:t>
            </w:r>
            <w:del w:id="4499" w:author="R4-1905685" w:date="2019-05-20T11:45:00Z">
              <w:r w:rsidRPr="00617B38" w:rsidDel="0008334E">
                <w:rPr>
                  <w:szCs w:val="18"/>
                </w:rPr>
                <w:delText>]</w:delText>
              </w:r>
            </w:del>
          </w:p>
        </w:tc>
        <w:tc>
          <w:tcPr>
            <w:tcW w:w="1372" w:type="dxa"/>
            <w:shd w:val="clear" w:color="auto" w:fill="auto"/>
          </w:tcPr>
          <w:p w14:paraId="35F0579F" w14:textId="77777777" w:rsidR="00044463" w:rsidRPr="00617B38" w:rsidRDefault="00044463" w:rsidP="00CE540C">
            <w:pPr>
              <w:pStyle w:val="TAC"/>
              <w:rPr>
                <w:szCs w:val="18"/>
              </w:rPr>
            </w:pPr>
            <w:del w:id="4500" w:author="R4-1905685" w:date="2019-05-20T11:45:00Z">
              <w:r w:rsidRPr="00617B38" w:rsidDel="0008334E">
                <w:rPr>
                  <w:szCs w:val="18"/>
                </w:rPr>
                <w:delText>[</w:delText>
              </w:r>
            </w:del>
            <w:r w:rsidRPr="00617B38">
              <w:rPr>
                <w:szCs w:val="18"/>
              </w:rPr>
              <w:t>-67.1</w:t>
            </w:r>
            <w:del w:id="4501" w:author="R4-1905685" w:date="2019-05-20T11:45:00Z">
              <w:r w:rsidRPr="00617B38" w:rsidDel="0008334E">
                <w:rPr>
                  <w:szCs w:val="18"/>
                </w:rPr>
                <w:delText>]</w:delText>
              </w:r>
            </w:del>
          </w:p>
        </w:tc>
        <w:tc>
          <w:tcPr>
            <w:tcW w:w="1553" w:type="dxa"/>
            <w:shd w:val="clear" w:color="auto" w:fill="auto"/>
          </w:tcPr>
          <w:p w14:paraId="605E520A" w14:textId="77777777" w:rsidR="00044463" w:rsidRPr="00617B38" w:rsidRDefault="00044463" w:rsidP="00CE540C">
            <w:pPr>
              <w:pStyle w:val="TAC"/>
              <w:rPr>
                <w:szCs w:val="18"/>
              </w:rPr>
            </w:pPr>
            <w:del w:id="4502" w:author="R4-1905685" w:date="2019-05-20T11:45:00Z">
              <w:r w:rsidRPr="00617B38" w:rsidDel="0008334E">
                <w:rPr>
                  <w:szCs w:val="18"/>
                </w:rPr>
                <w:delText>[</w:delText>
              </w:r>
            </w:del>
            <w:r w:rsidRPr="00617B38">
              <w:rPr>
                <w:szCs w:val="18"/>
              </w:rPr>
              <w:t>-64.1</w:t>
            </w:r>
            <w:del w:id="4503" w:author="R4-1905685" w:date="2019-05-20T11:45:00Z">
              <w:r w:rsidRPr="00617B38" w:rsidDel="0008334E">
                <w:rPr>
                  <w:szCs w:val="18"/>
                </w:rPr>
                <w:delText>]</w:delText>
              </w:r>
            </w:del>
          </w:p>
        </w:tc>
      </w:tr>
      <w:tr w:rsidR="00617B38" w:rsidRPr="00617B38" w14:paraId="42CAC45A" w14:textId="77777777" w:rsidTr="000430E8">
        <w:tc>
          <w:tcPr>
            <w:tcW w:w="1710" w:type="dxa"/>
            <w:shd w:val="clear" w:color="auto" w:fill="auto"/>
          </w:tcPr>
          <w:p w14:paraId="0F035E04" w14:textId="77777777" w:rsidR="00044463" w:rsidRPr="00617B38" w:rsidRDefault="00044463" w:rsidP="00CE540C">
            <w:pPr>
              <w:pStyle w:val="TAC"/>
              <w:rPr>
                <w:rFonts w:eastAsia="MS Mincho"/>
                <w:lang w:val="en-US"/>
              </w:rPr>
            </w:pPr>
            <w:r w:rsidRPr="00617B38">
              <w:rPr>
                <w:rFonts w:eastAsia="MS Mincho"/>
                <w:lang w:val="en-US"/>
              </w:rPr>
              <w:t>n261</w:t>
            </w:r>
          </w:p>
        </w:tc>
        <w:tc>
          <w:tcPr>
            <w:tcW w:w="1517" w:type="dxa"/>
            <w:shd w:val="clear" w:color="auto" w:fill="auto"/>
          </w:tcPr>
          <w:p w14:paraId="0F3A7029" w14:textId="77777777" w:rsidR="00044463" w:rsidRPr="00617B38" w:rsidRDefault="00044463" w:rsidP="00CE540C">
            <w:pPr>
              <w:pStyle w:val="TAC"/>
              <w:rPr>
                <w:szCs w:val="18"/>
              </w:rPr>
            </w:pPr>
            <w:del w:id="4504" w:author="R4-1905685" w:date="2019-05-20T11:45:00Z">
              <w:r w:rsidRPr="00617B38" w:rsidDel="0008334E">
                <w:rPr>
                  <w:szCs w:val="18"/>
                </w:rPr>
                <w:delText>[</w:delText>
              </w:r>
            </w:del>
            <w:r w:rsidRPr="00617B38">
              <w:rPr>
                <w:szCs w:val="18"/>
              </w:rPr>
              <w:t>-77.4</w:t>
            </w:r>
            <w:del w:id="4505" w:author="R4-1905685" w:date="2019-05-20T11:45:00Z">
              <w:r w:rsidRPr="00617B38" w:rsidDel="0008334E">
                <w:rPr>
                  <w:szCs w:val="18"/>
                </w:rPr>
                <w:delText>]</w:delText>
              </w:r>
            </w:del>
          </w:p>
        </w:tc>
        <w:tc>
          <w:tcPr>
            <w:tcW w:w="1971" w:type="dxa"/>
            <w:shd w:val="clear" w:color="auto" w:fill="auto"/>
          </w:tcPr>
          <w:p w14:paraId="4FED8AEB" w14:textId="77777777" w:rsidR="00044463" w:rsidRPr="00617B38" w:rsidRDefault="00044463" w:rsidP="00CE540C">
            <w:pPr>
              <w:pStyle w:val="TAC"/>
              <w:rPr>
                <w:szCs w:val="18"/>
              </w:rPr>
            </w:pPr>
            <w:del w:id="4506" w:author="R4-1905685" w:date="2019-05-20T11:45:00Z">
              <w:r w:rsidRPr="00617B38" w:rsidDel="0008334E">
                <w:rPr>
                  <w:szCs w:val="18"/>
                </w:rPr>
                <w:delText>[</w:delText>
              </w:r>
            </w:del>
            <w:r w:rsidRPr="00617B38">
              <w:rPr>
                <w:szCs w:val="18"/>
              </w:rPr>
              <w:t>-74.4</w:t>
            </w:r>
            <w:del w:id="4507" w:author="R4-1905685" w:date="2019-05-20T11:45:00Z">
              <w:r w:rsidRPr="00617B38" w:rsidDel="0008334E">
                <w:rPr>
                  <w:szCs w:val="18"/>
                </w:rPr>
                <w:delText>]</w:delText>
              </w:r>
            </w:del>
          </w:p>
        </w:tc>
        <w:tc>
          <w:tcPr>
            <w:tcW w:w="1372" w:type="dxa"/>
            <w:shd w:val="clear" w:color="auto" w:fill="auto"/>
          </w:tcPr>
          <w:p w14:paraId="66F731C9" w14:textId="77777777" w:rsidR="00044463" w:rsidRPr="00617B38" w:rsidRDefault="00044463" w:rsidP="00CE540C">
            <w:pPr>
              <w:pStyle w:val="TAC"/>
              <w:rPr>
                <w:szCs w:val="18"/>
              </w:rPr>
            </w:pPr>
            <w:del w:id="4508" w:author="R4-1905685" w:date="2019-05-20T11:45:00Z">
              <w:r w:rsidRPr="00617B38" w:rsidDel="0008334E">
                <w:rPr>
                  <w:szCs w:val="18"/>
                </w:rPr>
                <w:delText>[</w:delText>
              </w:r>
            </w:del>
            <w:r w:rsidRPr="00617B38">
              <w:rPr>
                <w:szCs w:val="18"/>
              </w:rPr>
              <w:t>-71.4</w:t>
            </w:r>
            <w:del w:id="4509" w:author="R4-1905685" w:date="2019-05-20T11:45:00Z">
              <w:r w:rsidRPr="00617B38" w:rsidDel="0008334E">
                <w:rPr>
                  <w:szCs w:val="18"/>
                </w:rPr>
                <w:delText>]</w:delText>
              </w:r>
            </w:del>
          </w:p>
        </w:tc>
        <w:tc>
          <w:tcPr>
            <w:tcW w:w="1553" w:type="dxa"/>
            <w:shd w:val="clear" w:color="auto" w:fill="auto"/>
          </w:tcPr>
          <w:p w14:paraId="343DD2BF" w14:textId="77777777" w:rsidR="00044463" w:rsidRPr="00617B38" w:rsidRDefault="00044463" w:rsidP="00CE540C">
            <w:pPr>
              <w:pStyle w:val="TAC"/>
              <w:rPr>
                <w:szCs w:val="18"/>
              </w:rPr>
            </w:pPr>
            <w:del w:id="4510" w:author="R4-1905685" w:date="2019-05-20T11:45:00Z">
              <w:r w:rsidRPr="00617B38" w:rsidDel="0008334E">
                <w:rPr>
                  <w:szCs w:val="18"/>
                </w:rPr>
                <w:delText>[</w:delText>
              </w:r>
            </w:del>
            <w:r w:rsidRPr="00617B38">
              <w:rPr>
                <w:szCs w:val="18"/>
              </w:rPr>
              <w:t>-68.4</w:t>
            </w:r>
            <w:del w:id="4511" w:author="R4-1905685" w:date="2019-05-20T11:45:00Z">
              <w:r w:rsidRPr="00617B38" w:rsidDel="0008334E">
                <w:rPr>
                  <w:szCs w:val="18"/>
                </w:rPr>
                <w:delText>]</w:delText>
              </w:r>
            </w:del>
          </w:p>
        </w:tc>
      </w:tr>
      <w:tr w:rsidR="00617B38" w:rsidRPr="00617B38" w14:paraId="5EEF0EC6" w14:textId="77777777" w:rsidTr="000430E8">
        <w:tc>
          <w:tcPr>
            <w:tcW w:w="8123" w:type="dxa"/>
            <w:gridSpan w:val="5"/>
            <w:shd w:val="clear" w:color="auto" w:fill="auto"/>
          </w:tcPr>
          <w:p w14:paraId="77DB77CD"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398FDBC6" w14:textId="77777777" w:rsidR="00044463" w:rsidRPr="00617B38" w:rsidRDefault="00044463" w:rsidP="000430E8">
            <w:pPr>
              <w:keepNext/>
              <w:keepLines/>
              <w:spacing w:after="0"/>
              <w:ind w:left="851" w:hanging="851"/>
              <w:rPr>
                <w:rFonts w:ascii="Arial" w:eastAsia="Calibri"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617B38" w:rsidRDefault="00044463" w:rsidP="00044463">
      <w:pPr>
        <w:rPr>
          <w:rFonts w:eastAsia="Malgun Gothic"/>
        </w:rPr>
      </w:pPr>
    </w:p>
    <w:p w14:paraId="43DB354C"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617B38" w:rsidRDefault="00044463" w:rsidP="00044463">
      <w:pPr>
        <w:rPr>
          <w:rFonts w:eastAsia="Malgun Gothic"/>
          <w:snapToGrid w:val="0"/>
        </w:rPr>
      </w:pPr>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 xml:space="preserve">shall be verified with the network signalling value NS_200 (Table 6.2.3-1) configured. </w:t>
      </w:r>
    </w:p>
    <w:p w14:paraId="33BC3903" w14:textId="77777777" w:rsidR="00044463" w:rsidRPr="00617B38" w:rsidRDefault="00044463" w:rsidP="00044463">
      <w:pPr>
        <w:keepNext/>
        <w:keepLines/>
        <w:spacing w:before="120"/>
        <w:ind w:left="1418" w:hanging="1418"/>
        <w:outlineLvl w:val="3"/>
        <w:rPr>
          <w:rFonts w:ascii="Arial" w:eastAsia="Malgun Gothic" w:hAnsi="Arial"/>
          <w:sz w:val="24"/>
        </w:rPr>
      </w:pPr>
      <w:r w:rsidRPr="00617B38">
        <w:rPr>
          <w:rFonts w:ascii="Arial" w:eastAsia="Malgun Gothic" w:hAnsi="Arial"/>
          <w:sz w:val="24"/>
        </w:rPr>
        <w:t>7.3.4.4</w:t>
      </w:r>
      <w:r w:rsidRPr="00617B38">
        <w:rPr>
          <w:rFonts w:ascii="Arial" w:eastAsia="Malgun Gothic" w:hAnsi="Arial"/>
          <w:sz w:val="24"/>
        </w:rPr>
        <w:tab/>
        <w:t>EIS spherical coverage for power class 4</w:t>
      </w:r>
    </w:p>
    <w:p w14:paraId="56E3F2DE" w14:textId="77777777" w:rsidR="00044463" w:rsidRPr="00617B38" w:rsidRDefault="00044463" w:rsidP="00044463">
      <w:pPr>
        <w:rPr>
          <w:rFonts w:eastAsia="Malgun Gothic"/>
        </w:rPr>
      </w:pPr>
      <w:r w:rsidRPr="00617B38">
        <w:rPr>
          <w:rFonts w:eastAsia="Malgun Gothic"/>
        </w:rPr>
        <w:t>The reference measurement channels and throughput criterion shall be as specified in section 7.3.2.4</w:t>
      </w:r>
    </w:p>
    <w:p w14:paraId="01E91322" w14:textId="77777777" w:rsidR="00044463" w:rsidRPr="00617B38" w:rsidRDefault="00044463" w:rsidP="00044463">
      <w:pPr>
        <w:rPr>
          <w:rFonts w:eastAsia="Malgun Gothic"/>
        </w:rPr>
      </w:pPr>
      <w:r w:rsidRPr="00617B38">
        <w:rPr>
          <w:rFonts w:eastAsia="Malgun Gothic"/>
        </w:rPr>
        <w:t>The maximum EIS at the 20</w:t>
      </w:r>
      <w:r w:rsidRPr="00617B38">
        <w:rPr>
          <w:rFonts w:eastAsia="Malgun Gothic"/>
          <w:vertAlign w:val="superscript"/>
        </w:rPr>
        <w:t>th</w:t>
      </w:r>
      <w:r w:rsidRPr="00617B38">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617B38" w:rsidRDefault="00044463" w:rsidP="00CE540C">
      <w:pPr>
        <w:pStyle w:val="TH"/>
      </w:pPr>
      <w:r w:rsidRPr="00617B3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617B38" w:rsidRPr="00617B38" w14:paraId="28C87672" w14:textId="77777777" w:rsidTr="000430E8">
        <w:tc>
          <w:tcPr>
            <w:tcW w:w="1710" w:type="dxa"/>
            <w:vMerge w:val="restart"/>
            <w:shd w:val="clear" w:color="auto" w:fill="auto"/>
          </w:tcPr>
          <w:p w14:paraId="52623C7E"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EIS at 20</w:t>
            </w:r>
            <w:r w:rsidRPr="00617B38">
              <w:rPr>
                <w:rFonts w:ascii="Arial" w:eastAsia="Malgun Gothic" w:hAnsi="Arial"/>
                <w:b/>
                <w:sz w:val="18"/>
                <w:vertAlign w:val="superscript"/>
              </w:rPr>
              <w:t>th</w:t>
            </w:r>
            <w:ins w:id="4512" w:author="Editor" w:date="2019-05-22T11:32:00Z">
              <w:r w:rsidR="00D71FA4">
                <w:rPr>
                  <w:rFonts w:ascii="Arial" w:eastAsia="Malgun Gothic" w:hAnsi="Arial"/>
                  <w:b/>
                  <w:sz w:val="18"/>
                  <w:vertAlign w:val="superscript"/>
                </w:rPr>
                <w:t xml:space="preserve"> </w:t>
              </w:r>
            </w:ins>
            <w:r w:rsidRPr="00617B38">
              <w:rPr>
                <w:rFonts w:ascii="Arial" w:eastAsia="Malgun Gothic" w:hAnsi="Arial"/>
                <w:b/>
                <w:sz w:val="18"/>
              </w:rPr>
              <w:t>%</w:t>
            </w:r>
            <w:ins w:id="4513" w:author="Editor" w:date="2019-05-22T11:32:00Z">
              <w:r w:rsidR="00D71FA4">
                <w:rPr>
                  <w:rFonts w:ascii="Arial" w:eastAsia="Malgun Gothic" w:hAnsi="Arial"/>
                  <w:b/>
                  <w:sz w:val="18"/>
                </w:rPr>
                <w:t>-t</w:t>
              </w:r>
            </w:ins>
            <w:r w:rsidRPr="00617B38">
              <w:rPr>
                <w:rFonts w:ascii="Arial" w:eastAsia="Malgun Gothic" w:hAnsi="Arial"/>
                <w:b/>
                <w:sz w:val="18"/>
              </w:rPr>
              <w:t>ile CCDF (dBm) / Channel bandwidth</w:t>
            </w:r>
          </w:p>
        </w:tc>
      </w:tr>
      <w:tr w:rsidR="00617B38" w:rsidRPr="00617B38" w14:paraId="6E0C9542" w14:textId="77777777" w:rsidTr="000430E8">
        <w:tc>
          <w:tcPr>
            <w:tcW w:w="1710" w:type="dxa"/>
            <w:vMerge/>
            <w:shd w:val="clear" w:color="auto" w:fill="auto"/>
          </w:tcPr>
          <w:p w14:paraId="2D74B5E0" w14:textId="77777777" w:rsidR="00044463" w:rsidRPr="00617B38"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50 MHz</w:t>
            </w:r>
          </w:p>
        </w:tc>
        <w:tc>
          <w:tcPr>
            <w:tcW w:w="1971" w:type="dxa"/>
            <w:shd w:val="clear" w:color="auto" w:fill="auto"/>
          </w:tcPr>
          <w:p w14:paraId="44C0A406"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100 MHz</w:t>
            </w:r>
          </w:p>
        </w:tc>
        <w:tc>
          <w:tcPr>
            <w:tcW w:w="1372" w:type="dxa"/>
            <w:shd w:val="clear" w:color="auto" w:fill="auto"/>
          </w:tcPr>
          <w:p w14:paraId="2D6146AF"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200 MHz</w:t>
            </w:r>
          </w:p>
        </w:tc>
        <w:tc>
          <w:tcPr>
            <w:tcW w:w="1553" w:type="dxa"/>
            <w:shd w:val="clear" w:color="auto" w:fill="auto"/>
          </w:tcPr>
          <w:p w14:paraId="07E16C83" w14:textId="77777777" w:rsidR="00044463" w:rsidRPr="00617B38" w:rsidRDefault="00044463" w:rsidP="000430E8">
            <w:pPr>
              <w:keepNext/>
              <w:keepLines/>
              <w:spacing w:after="0"/>
              <w:jc w:val="center"/>
              <w:rPr>
                <w:rFonts w:ascii="Arial" w:eastAsia="Malgun Gothic" w:hAnsi="Arial"/>
                <w:b/>
                <w:sz w:val="18"/>
              </w:rPr>
            </w:pPr>
            <w:r w:rsidRPr="00617B38">
              <w:rPr>
                <w:rFonts w:ascii="Arial" w:eastAsia="Malgun Gothic" w:hAnsi="Arial"/>
                <w:b/>
                <w:sz w:val="18"/>
              </w:rPr>
              <w:t>400 MHz</w:t>
            </w:r>
          </w:p>
        </w:tc>
      </w:tr>
      <w:tr w:rsidR="00617B38" w:rsidRPr="00617B38" w14:paraId="07D80A80" w14:textId="77777777" w:rsidTr="000430E8">
        <w:tc>
          <w:tcPr>
            <w:tcW w:w="1710" w:type="dxa"/>
            <w:shd w:val="clear" w:color="auto" w:fill="auto"/>
          </w:tcPr>
          <w:p w14:paraId="73C7039A" w14:textId="77777777" w:rsidR="00044463" w:rsidRPr="00617B38" w:rsidRDefault="00044463" w:rsidP="00CE540C">
            <w:pPr>
              <w:pStyle w:val="TAC"/>
            </w:pPr>
            <w:r w:rsidRPr="00617B38">
              <w:t>n257</w:t>
            </w:r>
          </w:p>
        </w:tc>
        <w:tc>
          <w:tcPr>
            <w:tcW w:w="1517" w:type="dxa"/>
            <w:shd w:val="clear" w:color="auto" w:fill="auto"/>
          </w:tcPr>
          <w:p w14:paraId="34E22A40" w14:textId="77777777" w:rsidR="00044463" w:rsidRPr="00617B38" w:rsidRDefault="00044463" w:rsidP="00CE540C">
            <w:pPr>
              <w:pStyle w:val="TAC"/>
              <w:rPr>
                <w:szCs w:val="18"/>
              </w:rPr>
            </w:pPr>
            <w:del w:id="4514" w:author="R4-1905685" w:date="2019-05-20T11:45:00Z">
              <w:r w:rsidRPr="00617B38" w:rsidDel="0008334E">
                <w:rPr>
                  <w:szCs w:val="18"/>
                </w:rPr>
                <w:delText>[</w:delText>
              </w:r>
            </w:del>
            <w:r w:rsidRPr="00617B38">
              <w:rPr>
                <w:szCs w:val="18"/>
              </w:rPr>
              <w:t>-88.0</w:t>
            </w:r>
            <w:del w:id="4515" w:author="R4-1905685" w:date="2019-05-20T11:45:00Z">
              <w:r w:rsidRPr="00617B38" w:rsidDel="0008334E">
                <w:rPr>
                  <w:szCs w:val="18"/>
                </w:rPr>
                <w:delText>]</w:delText>
              </w:r>
            </w:del>
          </w:p>
        </w:tc>
        <w:tc>
          <w:tcPr>
            <w:tcW w:w="1971" w:type="dxa"/>
            <w:shd w:val="clear" w:color="auto" w:fill="auto"/>
          </w:tcPr>
          <w:p w14:paraId="637BA41A" w14:textId="77777777" w:rsidR="00044463" w:rsidRPr="00617B38" w:rsidRDefault="00044463" w:rsidP="00CE540C">
            <w:pPr>
              <w:pStyle w:val="TAC"/>
              <w:rPr>
                <w:szCs w:val="18"/>
              </w:rPr>
            </w:pPr>
            <w:del w:id="4516" w:author="R4-1905685" w:date="2019-05-20T11:45:00Z">
              <w:r w:rsidRPr="00617B38" w:rsidDel="0008334E">
                <w:rPr>
                  <w:szCs w:val="18"/>
                </w:rPr>
                <w:delText>[</w:delText>
              </w:r>
            </w:del>
            <w:r w:rsidRPr="00617B38">
              <w:rPr>
                <w:szCs w:val="18"/>
              </w:rPr>
              <w:t>-85.0</w:t>
            </w:r>
            <w:del w:id="4517" w:author="R4-1905685" w:date="2019-05-20T11:45:00Z">
              <w:r w:rsidRPr="00617B38" w:rsidDel="0008334E">
                <w:rPr>
                  <w:szCs w:val="18"/>
                </w:rPr>
                <w:delText>]</w:delText>
              </w:r>
            </w:del>
          </w:p>
        </w:tc>
        <w:tc>
          <w:tcPr>
            <w:tcW w:w="1372" w:type="dxa"/>
            <w:shd w:val="clear" w:color="auto" w:fill="auto"/>
          </w:tcPr>
          <w:p w14:paraId="195364E5" w14:textId="77777777" w:rsidR="00044463" w:rsidRPr="00617B38" w:rsidRDefault="00044463" w:rsidP="00CE540C">
            <w:pPr>
              <w:pStyle w:val="TAC"/>
              <w:rPr>
                <w:szCs w:val="18"/>
              </w:rPr>
            </w:pPr>
            <w:del w:id="4518" w:author="R4-1905685" w:date="2019-05-20T11:45:00Z">
              <w:r w:rsidRPr="00617B38" w:rsidDel="0008334E">
                <w:rPr>
                  <w:szCs w:val="18"/>
                </w:rPr>
                <w:delText>[</w:delText>
              </w:r>
            </w:del>
            <w:r w:rsidRPr="00617B38">
              <w:rPr>
                <w:szCs w:val="18"/>
              </w:rPr>
              <w:t>-82.0</w:t>
            </w:r>
            <w:del w:id="4519" w:author="R4-1905685" w:date="2019-05-20T11:45:00Z">
              <w:r w:rsidRPr="00617B38" w:rsidDel="0008334E">
                <w:rPr>
                  <w:szCs w:val="18"/>
                </w:rPr>
                <w:delText>]</w:delText>
              </w:r>
            </w:del>
          </w:p>
        </w:tc>
        <w:tc>
          <w:tcPr>
            <w:tcW w:w="1553" w:type="dxa"/>
            <w:shd w:val="clear" w:color="auto" w:fill="auto"/>
          </w:tcPr>
          <w:p w14:paraId="2F526ACD" w14:textId="77777777" w:rsidR="00044463" w:rsidRPr="00617B38" w:rsidRDefault="00044463" w:rsidP="00CE540C">
            <w:pPr>
              <w:pStyle w:val="TAC"/>
              <w:rPr>
                <w:szCs w:val="18"/>
              </w:rPr>
            </w:pPr>
            <w:del w:id="4520" w:author="R4-1905685" w:date="2019-05-20T11:45:00Z">
              <w:r w:rsidRPr="00617B38" w:rsidDel="0008334E">
                <w:rPr>
                  <w:szCs w:val="18"/>
                </w:rPr>
                <w:delText>[</w:delText>
              </w:r>
            </w:del>
            <w:r w:rsidRPr="00617B38">
              <w:rPr>
                <w:szCs w:val="18"/>
              </w:rPr>
              <w:t>-79.0</w:t>
            </w:r>
            <w:del w:id="4521" w:author="R4-1905685" w:date="2019-05-20T11:45:00Z">
              <w:r w:rsidRPr="00617B38" w:rsidDel="0008334E">
                <w:rPr>
                  <w:szCs w:val="18"/>
                </w:rPr>
                <w:delText>]</w:delText>
              </w:r>
            </w:del>
          </w:p>
        </w:tc>
      </w:tr>
      <w:tr w:rsidR="00617B38" w:rsidRPr="00617B38" w14:paraId="525FAFD3" w14:textId="77777777" w:rsidTr="000430E8">
        <w:tc>
          <w:tcPr>
            <w:tcW w:w="1710" w:type="dxa"/>
            <w:shd w:val="clear" w:color="auto" w:fill="auto"/>
          </w:tcPr>
          <w:p w14:paraId="061783AE" w14:textId="77777777" w:rsidR="00044463" w:rsidRPr="00617B38" w:rsidRDefault="00044463" w:rsidP="00CE540C">
            <w:pPr>
              <w:pStyle w:val="TAC"/>
            </w:pPr>
            <w:r w:rsidRPr="00617B38">
              <w:rPr>
                <w:lang w:val="en-US"/>
              </w:rPr>
              <w:t>n258</w:t>
            </w:r>
          </w:p>
        </w:tc>
        <w:tc>
          <w:tcPr>
            <w:tcW w:w="1517" w:type="dxa"/>
            <w:shd w:val="clear" w:color="auto" w:fill="auto"/>
          </w:tcPr>
          <w:p w14:paraId="4F236002" w14:textId="77777777" w:rsidR="00044463" w:rsidRPr="00617B38" w:rsidRDefault="00044463" w:rsidP="00CE540C">
            <w:pPr>
              <w:pStyle w:val="TAC"/>
              <w:rPr>
                <w:szCs w:val="18"/>
              </w:rPr>
            </w:pPr>
            <w:del w:id="4522" w:author="R4-1905685" w:date="2019-05-20T11:45:00Z">
              <w:r w:rsidRPr="00617B38" w:rsidDel="0008334E">
                <w:rPr>
                  <w:szCs w:val="18"/>
                </w:rPr>
                <w:delText>[</w:delText>
              </w:r>
            </w:del>
            <w:r w:rsidRPr="00617B38">
              <w:rPr>
                <w:szCs w:val="18"/>
              </w:rPr>
              <w:t>-88.0</w:t>
            </w:r>
            <w:del w:id="4523" w:author="R4-1905685" w:date="2019-05-20T11:45:00Z">
              <w:r w:rsidRPr="00617B38" w:rsidDel="0008334E">
                <w:rPr>
                  <w:szCs w:val="18"/>
                </w:rPr>
                <w:delText>]</w:delText>
              </w:r>
            </w:del>
          </w:p>
        </w:tc>
        <w:tc>
          <w:tcPr>
            <w:tcW w:w="1971" w:type="dxa"/>
            <w:shd w:val="clear" w:color="auto" w:fill="auto"/>
          </w:tcPr>
          <w:p w14:paraId="1B27169A" w14:textId="77777777" w:rsidR="00044463" w:rsidRPr="00617B38" w:rsidRDefault="00044463" w:rsidP="00CE540C">
            <w:pPr>
              <w:pStyle w:val="TAC"/>
              <w:rPr>
                <w:szCs w:val="18"/>
              </w:rPr>
            </w:pPr>
            <w:del w:id="4524" w:author="R4-1905685" w:date="2019-05-20T11:45:00Z">
              <w:r w:rsidRPr="00617B38" w:rsidDel="0008334E">
                <w:rPr>
                  <w:szCs w:val="18"/>
                </w:rPr>
                <w:delText>[</w:delText>
              </w:r>
            </w:del>
            <w:r w:rsidRPr="00617B38">
              <w:rPr>
                <w:szCs w:val="18"/>
              </w:rPr>
              <w:t>-85.0</w:t>
            </w:r>
            <w:del w:id="4525" w:author="R4-1905685" w:date="2019-05-20T11:45:00Z">
              <w:r w:rsidRPr="00617B38" w:rsidDel="0008334E">
                <w:rPr>
                  <w:szCs w:val="18"/>
                </w:rPr>
                <w:delText>]</w:delText>
              </w:r>
            </w:del>
          </w:p>
        </w:tc>
        <w:tc>
          <w:tcPr>
            <w:tcW w:w="1372" w:type="dxa"/>
            <w:shd w:val="clear" w:color="auto" w:fill="auto"/>
          </w:tcPr>
          <w:p w14:paraId="459ADEAC" w14:textId="77777777" w:rsidR="00044463" w:rsidRPr="00617B38" w:rsidRDefault="00044463" w:rsidP="00CE540C">
            <w:pPr>
              <w:pStyle w:val="TAC"/>
              <w:rPr>
                <w:szCs w:val="18"/>
              </w:rPr>
            </w:pPr>
            <w:del w:id="4526" w:author="R4-1905685" w:date="2019-05-20T11:45:00Z">
              <w:r w:rsidRPr="00617B38" w:rsidDel="0008334E">
                <w:rPr>
                  <w:szCs w:val="18"/>
                </w:rPr>
                <w:delText>[</w:delText>
              </w:r>
            </w:del>
            <w:r w:rsidRPr="00617B38">
              <w:rPr>
                <w:szCs w:val="18"/>
              </w:rPr>
              <w:t>-82.0</w:t>
            </w:r>
            <w:del w:id="4527" w:author="R4-1905685" w:date="2019-05-20T11:45:00Z">
              <w:r w:rsidRPr="00617B38" w:rsidDel="0008334E">
                <w:rPr>
                  <w:szCs w:val="18"/>
                </w:rPr>
                <w:delText>]</w:delText>
              </w:r>
            </w:del>
          </w:p>
        </w:tc>
        <w:tc>
          <w:tcPr>
            <w:tcW w:w="1553" w:type="dxa"/>
            <w:shd w:val="clear" w:color="auto" w:fill="auto"/>
          </w:tcPr>
          <w:p w14:paraId="615D4652" w14:textId="77777777" w:rsidR="00044463" w:rsidRPr="00617B38" w:rsidRDefault="00044463" w:rsidP="00CE540C">
            <w:pPr>
              <w:pStyle w:val="TAC"/>
              <w:rPr>
                <w:szCs w:val="18"/>
              </w:rPr>
            </w:pPr>
            <w:del w:id="4528" w:author="R4-1905685" w:date="2019-05-20T11:45:00Z">
              <w:r w:rsidRPr="00617B38" w:rsidDel="0008334E">
                <w:rPr>
                  <w:szCs w:val="18"/>
                </w:rPr>
                <w:delText>[</w:delText>
              </w:r>
            </w:del>
            <w:r w:rsidRPr="00617B38">
              <w:rPr>
                <w:szCs w:val="18"/>
              </w:rPr>
              <w:t>-79.0</w:t>
            </w:r>
            <w:del w:id="4529" w:author="R4-1905685" w:date="2019-05-20T11:45:00Z">
              <w:r w:rsidRPr="00617B38" w:rsidDel="0008334E">
                <w:rPr>
                  <w:szCs w:val="18"/>
                </w:rPr>
                <w:delText>]</w:delText>
              </w:r>
            </w:del>
          </w:p>
        </w:tc>
      </w:tr>
      <w:tr w:rsidR="00617B38" w:rsidRPr="00617B38" w14:paraId="0210F91C" w14:textId="77777777" w:rsidTr="000430E8">
        <w:tc>
          <w:tcPr>
            <w:tcW w:w="1710" w:type="dxa"/>
            <w:shd w:val="clear" w:color="auto" w:fill="auto"/>
          </w:tcPr>
          <w:p w14:paraId="3BE90B0B" w14:textId="77777777" w:rsidR="00044463" w:rsidRPr="00617B38" w:rsidRDefault="00044463" w:rsidP="00CE540C">
            <w:pPr>
              <w:pStyle w:val="TAC"/>
            </w:pPr>
            <w:r w:rsidRPr="00617B38">
              <w:rPr>
                <w:lang w:val="en-US"/>
              </w:rPr>
              <w:t>n260</w:t>
            </w:r>
          </w:p>
        </w:tc>
        <w:tc>
          <w:tcPr>
            <w:tcW w:w="1517" w:type="dxa"/>
            <w:shd w:val="clear" w:color="auto" w:fill="auto"/>
          </w:tcPr>
          <w:p w14:paraId="76597338" w14:textId="77777777" w:rsidR="00044463" w:rsidRPr="00617B38" w:rsidRDefault="00044463" w:rsidP="00CE540C">
            <w:pPr>
              <w:pStyle w:val="TAC"/>
              <w:rPr>
                <w:szCs w:val="18"/>
              </w:rPr>
            </w:pPr>
            <w:del w:id="4530" w:author="R4-1905685" w:date="2019-05-20T11:45:00Z">
              <w:r w:rsidRPr="00617B38" w:rsidDel="0008334E">
                <w:rPr>
                  <w:szCs w:val="18"/>
                </w:rPr>
                <w:delText>[</w:delText>
              </w:r>
            </w:del>
            <w:r w:rsidRPr="00617B38">
              <w:rPr>
                <w:szCs w:val="18"/>
              </w:rPr>
              <w:t>-83.0</w:t>
            </w:r>
            <w:del w:id="4531" w:author="R4-1905685" w:date="2019-05-20T11:45:00Z">
              <w:r w:rsidRPr="00617B38" w:rsidDel="0008334E">
                <w:rPr>
                  <w:szCs w:val="18"/>
                </w:rPr>
                <w:delText>]</w:delText>
              </w:r>
            </w:del>
          </w:p>
        </w:tc>
        <w:tc>
          <w:tcPr>
            <w:tcW w:w="1971" w:type="dxa"/>
            <w:shd w:val="clear" w:color="auto" w:fill="auto"/>
          </w:tcPr>
          <w:p w14:paraId="60A61D75" w14:textId="77777777" w:rsidR="00044463" w:rsidRPr="00617B38" w:rsidRDefault="00044463" w:rsidP="00CE540C">
            <w:pPr>
              <w:pStyle w:val="TAC"/>
              <w:rPr>
                <w:szCs w:val="18"/>
              </w:rPr>
            </w:pPr>
            <w:del w:id="4532" w:author="R4-1905685" w:date="2019-05-20T11:45:00Z">
              <w:r w:rsidRPr="00617B38" w:rsidDel="0008334E">
                <w:rPr>
                  <w:szCs w:val="18"/>
                </w:rPr>
                <w:delText>[</w:delText>
              </w:r>
            </w:del>
            <w:r w:rsidRPr="00617B38">
              <w:rPr>
                <w:szCs w:val="18"/>
              </w:rPr>
              <w:t>-80.0</w:t>
            </w:r>
            <w:del w:id="4533" w:author="R4-1905685" w:date="2019-05-20T11:45:00Z">
              <w:r w:rsidRPr="00617B38" w:rsidDel="0008334E">
                <w:rPr>
                  <w:szCs w:val="18"/>
                </w:rPr>
                <w:delText>]</w:delText>
              </w:r>
            </w:del>
          </w:p>
        </w:tc>
        <w:tc>
          <w:tcPr>
            <w:tcW w:w="1372" w:type="dxa"/>
            <w:shd w:val="clear" w:color="auto" w:fill="auto"/>
          </w:tcPr>
          <w:p w14:paraId="5FC503EB" w14:textId="77777777" w:rsidR="00044463" w:rsidRPr="00617B38" w:rsidRDefault="00044463" w:rsidP="00CE540C">
            <w:pPr>
              <w:pStyle w:val="TAC"/>
              <w:rPr>
                <w:szCs w:val="18"/>
              </w:rPr>
            </w:pPr>
            <w:del w:id="4534" w:author="R4-1905685" w:date="2019-05-20T11:45:00Z">
              <w:r w:rsidRPr="00617B38" w:rsidDel="0008334E">
                <w:rPr>
                  <w:szCs w:val="18"/>
                </w:rPr>
                <w:delText>[</w:delText>
              </w:r>
            </w:del>
            <w:r w:rsidRPr="00617B38">
              <w:rPr>
                <w:szCs w:val="18"/>
              </w:rPr>
              <w:t>-77.0</w:t>
            </w:r>
            <w:del w:id="4535" w:author="R4-1905685" w:date="2019-05-20T11:45:00Z">
              <w:r w:rsidRPr="00617B38" w:rsidDel="0008334E">
                <w:rPr>
                  <w:szCs w:val="18"/>
                </w:rPr>
                <w:delText>]</w:delText>
              </w:r>
            </w:del>
          </w:p>
        </w:tc>
        <w:tc>
          <w:tcPr>
            <w:tcW w:w="1553" w:type="dxa"/>
            <w:shd w:val="clear" w:color="auto" w:fill="auto"/>
          </w:tcPr>
          <w:p w14:paraId="24343639" w14:textId="77777777" w:rsidR="00044463" w:rsidRPr="00617B38" w:rsidRDefault="00044463" w:rsidP="00CE540C">
            <w:pPr>
              <w:pStyle w:val="TAC"/>
              <w:rPr>
                <w:szCs w:val="18"/>
              </w:rPr>
            </w:pPr>
            <w:del w:id="4536" w:author="R4-1905685" w:date="2019-05-20T11:45:00Z">
              <w:r w:rsidRPr="00617B38" w:rsidDel="0008334E">
                <w:rPr>
                  <w:szCs w:val="18"/>
                </w:rPr>
                <w:delText>[</w:delText>
              </w:r>
            </w:del>
            <w:r w:rsidRPr="00617B38">
              <w:rPr>
                <w:szCs w:val="18"/>
              </w:rPr>
              <w:t>-74.0</w:t>
            </w:r>
            <w:del w:id="4537" w:author="R4-1905685" w:date="2019-05-20T11:45:00Z">
              <w:r w:rsidRPr="00617B38" w:rsidDel="0008334E">
                <w:rPr>
                  <w:szCs w:val="18"/>
                </w:rPr>
                <w:delText>]</w:delText>
              </w:r>
            </w:del>
          </w:p>
        </w:tc>
      </w:tr>
      <w:tr w:rsidR="00617B38" w:rsidRPr="00617B38" w14:paraId="7497A2B4" w14:textId="77777777" w:rsidTr="000430E8">
        <w:tc>
          <w:tcPr>
            <w:tcW w:w="1710" w:type="dxa"/>
            <w:shd w:val="clear" w:color="auto" w:fill="auto"/>
          </w:tcPr>
          <w:p w14:paraId="603156D3" w14:textId="77777777" w:rsidR="00044463" w:rsidRPr="00617B38" w:rsidRDefault="00044463" w:rsidP="00CE540C">
            <w:pPr>
              <w:pStyle w:val="TAC"/>
              <w:rPr>
                <w:lang w:val="en-US"/>
              </w:rPr>
            </w:pPr>
            <w:r w:rsidRPr="00617B38">
              <w:rPr>
                <w:lang w:val="en-US"/>
              </w:rPr>
              <w:t>n261</w:t>
            </w:r>
          </w:p>
        </w:tc>
        <w:tc>
          <w:tcPr>
            <w:tcW w:w="1517" w:type="dxa"/>
            <w:shd w:val="clear" w:color="auto" w:fill="auto"/>
          </w:tcPr>
          <w:p w14:paraId="5FDCCA93" w14:textId="77777777" w:rsidR="00044463" w:rsidRPr="00617B38" w:rsidRDefault="00044463" w:rsidP="00CE540C">
            <w:pPr>
              <w:pStyle w:val="TAC"/>
              <w:rPr>
                <w:szCs w:val="18"/>
              </w:rPr>
            </w:pPr>
            <w:del w:id="4538" w:author="R4-1905685" w:date="2019-05-20T11:45:00Z">
              <w:r w:rsidRPr="00617B38" w:rsidDel="0008334E">
                <w:rPr>
                  <w:szCs w:val="18"/>
                </w:rPr>
                <w:delText>[</w:delText>
              </w:r>
            </w:del>
            <w:r w:rsidRPr="00617B38">
              <w:rPr>
                <w:szCs w:val="18"/>
              </w:rPr>
              <w:t>-88.0</w:t>
            </w:r>
            <w:del w:id="4539" w:author="R4-1905685" w:date="2019-05-20T11:45:00Z">
              <w:r w:rsidRPr="00617B38" w:rsidDel="0008334E">
                <w:rPr>
                  <w:szCs w:val="18"/>
                </w:rPr>
                <w:delText>]</w:delText>
              </w:r>
            </w:del>
          </w:p>
        </w:tc>
        <w:tc>
          <w:tcPr>
            <w:tcW w:w="1971" w:type="dxa"/>
            <w:shd w:val="clear" w:color="auto" w:fill="auto"/>
          </w:tcPr>
          <w:p w14:paraId="345445CA" w14:textId="77777777" w:rsidR="00044463" w:rsidRPr="00617B38" w:rsidRDefault="00044463" w:rsidP="00CE540C">
            <w:pPr>
              <w:pStyle w:val="TAC"/>
              <w:rPr>
                <w:szCs w:val="18"/>
              </w:rPr>
            </w:pPr>
            <w:del w:id="4540" w:author="R4-1905685" w:date="2019-05-20T11:45:00Z">
              <w:r w:rsidRPr="00617B38" w:rsidDel="0008334E">
                <w:rPr>
                  <w:szCs w:val="18"/>
                </w:rPr>
                <w:delText>[</w:delText>
              </w:r>
            </w:del>
            <w:r w:rsidRPr="00617B38">
              <w:rPr>
                <w:szCs w:val="18"/>
              </w:rPr>
              <w:t>-85.0</w:t>
            </w:r>
            <w:del w:id="4541" w:author="R4-1905685" w:date="2019-05-20T11:45:00Z">
              <w:r w:rsidRPr="00617B38" w:rsidDel="0008334E">
                <w:rPr>
                  <w:szCs w:val="18"/>
                </w:rPr>
                <w:delText>]</w:delText>
              </w:r>
            </w:del>
          </w:p>
        </w:tc>
        <w:tc>
          <w:tcPr>
            <w:tcW w:w="1372" w:type="dxa"/>
            <w:shd w:val="clear" w:color="auto" w:fill="auto"/>
          </w:tcPr>
          <w:p w14:paraId="20062ECD" w14:textId="77777777" w:rsidR="00044463" w:rsidRPr="00617B38" w:rsidRDefault="00044463" w:rsidP="00CE540C">
            <w:pPr>
              <w:pStyle w:val="TAC"/>
              <w:rPr>
                <w:szCs w:val="18"/>
              </w:rPr>
            </w:pPr>
            <w:del w:id="4542" w:author="R4-1905685" w:date="2019-05-20T11:45:00Z">
              <w:r w:rsidRPr="00617B38" w:rsidDel="0008334E">
                <w:rPr>
                  <w:szCs w:val="18"/>
                </w:rPr>
                <w:delText>[</w:delText>
              </w:r>
            </w:del>
            <w:r w:rsidRPr="00617B38">
              <w:rPr>
                <w:szCs w:val="18"/>
              </w:rPr>
              <w:t>-82.0</w:t>
            </w:r>
            <w:del w:id="4543" w:author="R4-1905685" w:date="2019-05-20T11:45:00Z">
              <w:r w:rsidRPr="00617B38" w:rsidDel="0008334E">
                <w:rPr>
                  <w:szCs w:val="18"/>
                </w:rPr>
                <w:delText>]</w:delText>
              </w:r>
            </w:del>
          </w:p>
        </w:tc>
        <w:tc>
          <w:tcPr>
            <w:tcW w:w="1553" w:type="dxa"/>
            <w:shd w:val="clear" w:color="auto" w:fill="auto"/>
          </w:tcPr>
          <w:p w14:paraId="283E2ED6" w14:textId="77777777" w:rsidR="00044463" w:rsidRPr="00617B38" w:rsidRDefault="00044463" w:rsidP="00CE540C">
            <w:pPr>
              <w:pStyle w:val="TAC"/>
              <w:rPr>
                <w:szCs w:val="18"/>
              </w:rPr>
            </w:pPr>
            <w:del w:id="4544" w:author="R4-1905685" w:date="2019-05-20T11:45:00Z">
              <w:r w:rsidRPr="00617B38" w:rsidDel="0008334E">
                <w:rPr>
                  <w:szCs w:val="18"/>
                </w:rPr>
                <w:delText>[</w:delText>
              </w:r>
            </w:del>
            <w:r w:rsidRPr="00617B38">
              <w:rPr>
                <w:szCs w:val="18"/>
              </w:rPr>
              <w:t>-79.0</w:t>
            </w:r>
            <w:del w:id="4545" w:author="R4-1905685" w:date="2019-05-20T11:45:00Z">
              <w:r w:rsidRPr="00617B38" w:rsidDel="0008334E">
                <w:rPr>
                  <w:szCs w:val="18"/>
                </w:rPr>
                <w:delText>]</w:delText>
              </w:r>
            </w:del>
          </w:p>
        </w:tc>
      </w:tr>
      <w:tr w:rsidR="00044463" w:rsidRPr="00617B38" w14:paraId="6EAA5E7F" w14:textId="77777777" w:rsidTr="000430E8">
        <w:tc>
          <w:tcPr>
            <w:tcW w:w="8123" w:type="dxa"/>
            <w:gridSpan w:val="5"/>
            <w:shd w:val="clear" w:color="auto" w:fill="auto"/>
          </w:tcPr>
          <w:p w14:paraId="7849C0D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1:</w:t>
            </w:r>
            <w:r w:rsidRPr="00617B38">
              <w:rPr>
                <w:rFonts w:ascii="Arial" w:eastAsia="Malgun Gothic" w:hAnsi="Arial"/>
                <w:sz w:val="18"/>
              </w:rPr>
              <w:tab/>
              <w:t>The transmitter shall be set to P</w:t>
            </w:r>
            <w:r w:rsidRPr="00617B38">
              <w:rPr>
                <w:rFonts w:ascii="Arial" w:eastAsia="Malgun Gothic" w:hAnsi="Arial"/>
                <w:sz w:val="18"/>
                <w:vertAlign w:val="subscript"/>
              </w:rPr>
              <w:t>UMAX</w:t>
            </w:r>
            <w:r w:rsidRPr="00617B38">
              <w:rPr>
                <w:rFonts w:ascii="Arial" w:eastAsia="Malgun Gothic" w:hAnsi="Arial"/>
                <w:sz w:val="18"/>
              </w:rPr>
              <w:t xml:space="preserve"> as defined in subclause 6.2.4</w:t>
            </w:r>
          </w:p>
          <w:p w14:paraId="4078A04C" w14:textId="77777777" w:rsidR="00044463" w:rsidRPr="00617B38" w:rsidRDefault="00044463" w:rsidP="000430E8">
            <w:pPr>
              <w:keepNext/>
              <w:keepLines/>
              <w:spacing w:after="0"/>
              <w:ind w:left="851" w:hanging="851"/>
              <w:rPr>
                <w:rFonts w:ascii="Arial" w:eastAsia="Malgun Gothic" w:hAnsi="Arial"/>
                <w:sz w:val="18"/>
              </w:rPr>
            </w:pPr>
            <w:r w:rsidRPr="00617B38">
              <w:rPr>
                <w:rFonts w:ascii="Arial" w:eastAsia="Malgun Gothic" w:hAnsi="Arial"/>
                <w:sz w:val="18"/>
              </w:rPr>
              <w:t>NOTE 2:</w:t>
            </w:r>
            <w:r w:rsidRPr="00617B38">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617B38" w:rsidRDefault="00044463" w:rsidP="00044463">
      <w:pPr>
        <w:rPr>
          <w:rFonts w:eastAsia="Malgun Gothic"/>
        </w:rPr>
      </w:pPr>
    </w:p>
    <w:p w14:paraId="003C9DA4" w14:textId="77777777" w:rsidR="00044463" w:rsidRPr="00617B38" w:rsidRDefault="00044463" w:rsidP="00044463">
      <w:pPr>
        <w:rPr>
          <w:rFonts w:eastAsia="Malgun Gothic"/>
        </w:rPr>
      </w:pPr>
      <w:r w:rsidRPr="00617B38">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617B38" w:rsidRDefault="00044463" w:rsidP="00323635">
      <w:r w:rsidRPr="00617B38">
        <w:rPr>
          <w:rFonts w:eastAsia="Malgun Gothic"/>
        </w:rPr>
        <w:t xml:space="preserve">Unless given by Table 7.3.2.1-3, </w:t>
      </w:r>
      <w:r w:rsidRPr="00617B38">
        <w:rPr>
          <w:rFonts w:eastAsia="Malgun Gothic"/>
          <w:snapToGrid w:val="0"/>
        </w:rPr>
        <w:t xml:space="preserve">the minimum requirements </w:t>
      </w:r>
      <w:r w:rsidRPr="00617B38">
        <w:rPr>
          <w:rFonts w:eastAsia="Malgun Gothic"/>
        </w:rPr>
        <w:t xml:space="preserve">for reference sensitivity </w:t>
      </w:r>
      <w:r w:rsidRPr="00617B38">
        <w:rPr>
          <w:rFonts w:eastAsia="Malgun Gothic"/>
          <w:snapToGrid w:val="0"/>
        </w:rPr>
        <w:t>shall be verified with the network signalling value NS_200 (Table 6.2.3-1) configured.</w:t>
      </w:r>
    </w:p>
    <w:p w14:paraId="6A6BA121" w14:textId="77777777" w:rsidR="00044CC7" w:rsidRPr="00617B38" w:rsidRDefault="00044CC7" w:rsidP="008D5287">
      <w:pPr>
        <w:pStyle w:val="Heading2"/>
      </w:pPr>
      <w:bookmarkStart w:id="4546" w:name="_Toc5266635"/>
      <w:r w:rsidRPr="00617B38">
        <w:t>7.3A</w:t>
      </w:r>
      <w:r w:rsidRPr="00617B38">
        <w:tab/>
        <w:t>Reference sensitivity for CA</w:t>
      </w:r>
      <w:bookmarkEnd w:id="4546"/>
    </w:p>
    <w:p w14:paraId="3E115D48" w14:textId="77777777" w:rsidR="00044CC7" w:rsidRPr="00617B38" w:rsidRDefault="00044CC7" w:rsidP="008D5287">
      <w:pPr>
        <w:pStyle w:val="Heading3"/>
      </w:pPr>
      <w:bookmarkStart w:id="4547" w:name="_Toc5266636"/>
      <w:r w:rsidRPr="00617B38">
        <w:t>7.3A.1</w:t>
      </w:r>
      <w:r w:rsidRPr="00617B38">
        <w:tab/>
        <w:t>General</w:t>
      </w:r>
      <w:bookmarkEnd w:id="4547"/>
    </w:p>
    <w:p w14:paraId="3B347B62" w14:textId="77777777" w:rsidR="00044CC7" w:rsidRPr="00617B38" w:rsidRDefault="00044CC7" w:rsidP="008D5287">
      <w:pPr>
        <w:pStyle w:val="Heading3"/>
      </w:pPr>
      <w:bookmarkStart w:id="4548" w:name="_Toc5266637"/>
      <w:r w:rsidRPr="00617B38">
        <w:t>7.3A.2</w:t>
      </w:r>
      <w:r w:rsidRPr="00617B38">
        <w:tab/>
        <w:t>Reference sensitivity power level for CA</w:t>
      </w:r>
      <w:bookmarkEnd w:id="4548"/>
    </w:p>
    <w:p w14:paraId="676E2B7A" w14:textId="77777777" w:rsidR="00044CC7" w:rsidRPr="00617B38" w:rsidRDefault="00044CC7" w:rsidP="008D5287">
      <w:pPr>
        <w:pStyle w:val="Heading4"/>
      </w:pPr>
      <w:bookmarkStart w:id="4549" w:name="_Toc5266638"/>
      <w:r w:rsidRPr="00617B38">
        <w:t>7.3A.2.1</w:t>
      </w:r>
      <w:r w:rsidRPr="00617B38">
        <w:tab/>
        <w:t>Intra-band contiguous CA</w:t>
      </w:r>
      <w:bookmarkEnd w:id="4549"/>
    </w:p>
    <w:p w14:paraId="0886CF1A" w14:textId="291A0A01" w:rsidR="00044CC7" w:rsidRPr="00617B38" w:rsidRDefault="00044CC7" w:rsidP="008D5287">
      <w:r w:rsidRPr="00617B38">
        <w:t>For</w:t>
      </w:r>
      <w:ins w:id="4550" w:author="R4-1907446" w:date="2019-05-20T15:42:00Z">
        <w:r w:rsidR="00555C49">
          <w:t xml:space="preserve"> each component carrier in the</w:t>
        </w:r>
      </w:ins>
      <w:r w:rsidRPr="00617B38">
        <w:t xml:space="preserve"> intra-band contiguous </w:t>
      </w:r>
      <w:del w:id="4551" w:author="R4-1907446" w:date="2019-05-20T15:42:00Z">
        <w:r w:rsidR="0045704D" w:rsidRPr="00617B38" w:rsidDel="00555C49">
          <w:delText xml:space="preserve">and non-contiguous </w:delText>
        </w:r>
      </w:del>
      <w:r w:rsidRPr="00617B38">
        <w:t>carrier aggregation</w:t>
      </w:r>
      <w:ins w:id="4552" w:author="R4-1907446" w:date="2019-05-20T15:42:00Z">
        <w:r w:rsidR="00555C49">
          <w:t>,</w:t>
        </w:r>
      </w:ins>
      <w:r w:rsidRPr="00617B38">
        <w:t xml:space="preserve"> the throughput </w:t>
      </w:r>
      <w:r w:rsidR="0045704D" w:rsidRPr="00617B38">
        <w:t>in QPSK R</w:t>
      </w:r>
      <w:ins w:id="4553" w:author="Editor" w:date="2019-05-22T11:33:00Z">
        <w:r w:rsidR="00D71FA4">
          <w:t xml:space="preserve"> </w:t>
        </w:r>
      </w:ins>
      <w:r w:rsidR="0045704D" w:rsidRPr="00617B38">
        <w:t>=</w:t>
      </w:r>
      <w:ins w:id="4554" w:author="Editor" w:date="2019-05-22T11:33:00Z">
        <w:r w:rsidR="00D71FA4">
          <w:t xml:space="preserve"> </w:t>
        </w:r>
      </w:ins>
      <w:r w:rsidR="0045704D" w:rsidRPr="00617B38">
        <w:t>1/3</w:t>
      </w:r>
      <w:r w:rsidR="004C4605" w:rsidRPr="00617B38">
        <w:t xml:space="preserve"> </w:t>
      </w:r>
      <w:del w:id="4555" w:author="R4-1907446" w:date="2019-05-20T15:42:00Z">
        <w:r w:rsidRPr="00617B38" w:rsidDel="00555C49">
          <w:delText xml:space="preserve">of each component carrier </w:delText>
        </w:r>
      </w:del>
      <w:r w:rsidRPr="00617B38">
        <w:t xml:space="preserve">shall be </w:t>
      </w:r>
      <w:r w:rsidRPr="002F1855">
        <w:rPr>
          <w:rFonts w:hint="eastAsia"/>
        </w:rPr>
        <w:t>≥</w:t>
      </w:r>
      <w:r w:rsidRPr="00617B38">
        <w:t xml:space="preserve"> 95</w:t>
      </w:r>
      <w:r w:rsidR="00BB2304" w:rsidRPr="00617B38">
        <w:t xml:space="preserve"> </w:t>
      </w:r>
      <w:r w:rsidRPr="00617B38">
        <w:t>% of the maximum throughput of the reference measurement channels as specified in</w:t>
      </w:r>
      <w:r w:rsidR="004C4605" w:rsidRPr="00617B38">
        <w:t xml:space="preserve"> </w:t>
      </w:r>
      <w:r w:rsidRPr="00617B38">
        <w:t>Annex A</w:t>
      </w:r>
      <w:r w:rsidR="004C4605" w:rsidRPr="00617B38">
        <w:t xml:space="preserve"> </w:t>
      </w:r>
      <w:r w:rsidRPr="00617B38">
        <w:t xml:space="preserve">(with one sided dynamic OCNG Pattern OP.1 TDD for the DL-signal) with peak reference sensitivity </w:t>
      </w:r>
      <w:del w:id="4556" w:author="R4-1907446" w:date="2019-05-20T15:43:00Z">
        <w:r w:rsidR="0045704D" w:rsidRPr="00617B38" w:rsidDel="00D71875">
          <w:delText xml:space="preserve">degradation </w:delText>
        </w:r>
        <w:r w:rsidR="002241A1" w:rsidRPr="00617B38" w:rsidDel="00D71875">
          <w:delText xml:space="preserve">applied </w:delText>
        </w:r>
        <w:r w:rsidR="0045704D" w:rsidRPr="00617B38" w:rsidDel="00D71875">
          <w:delText xml:space="preserve"> to </w:delText>
        </w:r>
        <w:r w:rsidR="002241A1" w:rsidRPr="00617B38" w:rsidDel="00D71875">
          <w:delText xml:space="preserve">peak reference sensitivity </w:delText>
        </w:r>
      </w:del>
      <w:r w:rsidR="0045704D" w:rsidRPr="00617B38">
        <w:t>values determined from section 7.3.2,</w:t>
      </w:r>
      <w:ins w:id="4557" w:author="R4-1907446" w:date="2019-05-20T15:43:00Z">
        <w:r w:rsidR="00D71875">
          <w:t xml:space="preserve"> and relaxation</w:t>
        </w:r>
        <w:r w:rsidR="00D71875" w:rsidRPr="00617B38">
          <w:t xml:space="preserve"> applied  to peak reference sensitivity</w:t>
        </w:r>
        <w:r w:rsidR="00D92ACD">
          <w:t xml:space="preserve"> requirement</w:t>
        </w:r>
      </w:ins>
      <w:r w:rsidR="0045704D" w:rsidRPr="00617B38">
        <w:t xml:space="preserve"> as </w:t>
      </w:r>
      <w:r w:rsidRPr="00617B38">
        <w:t>specified in Table 7.3</w:t>
      </w:r>
      <w:r w:rsidR="0045704D" w:rsidRPr="00617B38">
        <w:t>A.2.1</w:t>
      </w:r>
      <w:r w:rsidRPr="00617B38">
        <w:t>-1.</w:t>
      </w:r>
    </w:p>
    <w:p w14:paraId="36C3BB83" w14:textId="77777777" w:rsidR="00AA43A2" w:rsidRPr="00617B38" w:rsidRDefault="0045704D">
      <w:pPr>
        <w:pStyle w:val="TH"/>
      </w:pPr>
      <w:r w:rsidRPr="00617B38">
        <w:t>Table 7.3A.2.1-1: ΔR</w:t>
      </w:r>
      <w:r w:rsidR="00E14715" w:rsidRPr="00617B38">
        <w:rPr>
          <w:vertAlign w:val="subscript"/>
        </w:rPr>
        <w:t>IB</w:t>
      </w:r>
      <w:r w:rsidRPr="00617B38">
        <w:t xml:space="preserve"> EIS Relaxation for CA operation by </w:t>
      </w:r>
      <w:r w:rsidR="00537AF4" w:rsidRPr="00617B38">
        <w:t>a</w:t>
      </w:r>
      <w:r w:rsidRPr="00617B38">
        <w:t xml:space="preserve">ggregated </w:t>
      </w:r>
      <w:r w:rsidR="00537AF4" w:rsidRPr="00617B38">
        <w:t>c</w:t>
      </w:r>
      <w:r w:rsidRPr="00617B38">
        <w:t xml:space="preserve">hannel </w:t>
      </w:r>
      <w:r w:rsidR="00537AF4" w:rsidRPr="00617B38">
        <w:t>b</w:t>
      </w:r>
      <w:r w:rsidRPr="00617B38">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617B38" w:rsidRPr="00617B38" w14:paraId="308BFACE" w14:textId="77777777" w:rsidTr="00824162">
        <w:trPr>
          <w:jc w:val="center"/>
        </w:trPr>
        <w:tc>
          <w:tcPr>
            <w:tcW w:w="4923" w:type="dxa"/>
            <w:vAlign w:val="center"/>
          </w:tcPr>
          <w:p w14:paraId="0DFD6ABB" w14:textId="77777777" w:rsidR="00AA43A2" w:rsidRPr="00617B38" w:rsidRDefault="0045704D">
            <w:pPr>
              <w:pStyle w:val="TAH"/>
            </w:pPr>
            <w:r w:rsidRPr="00617B38">
              <w:t>Aggregated Channel BW ‘BW</w:t>
            </w:r>
            <w:r w:rsidRPr="00617B38">
              <w:rPr>
                <w:vertAlign w:val="subscript"/>
              </w:rPr>
              <w:t>Channel_CA</w:t>
            </w:r>
            <w:r w:rsidRPr="00617B38">
              <w:t>’ (MHz)</w:t>
            </w:r>
          </w:p>
        </w:tc>
        <w:tc>
          <w:tcPr>
            <w:tcW w:w="1872" w:type="dxa"/>
            <w:shd w:val="clear" w:color="auto" w:fill="auto"/>
            <w:vAlign w:val="center"/>
          </w:tcPr>
          <w:p w14:paraId="4DF44F1D" w14:textId="77777777" w:rsidR="00AA43A2" w:rsidRPr="00617B38" w:rsidRDefault="0045704D">
            <w:pPr>
              <w:pStyle w:val="TAH"/>
            </w:pPr>
            <w:r w:rsidRPr="00617B38">
              <w:t>ΔR</w:t>
            </w:r>
            <w:r w:rsidRPr="00617B38">
              <w:rPr>
                <w:vertAlign w:val="subscript"/>
              </w:rPr>
              <w:t>IB</w:t>
            </w:r>
            <w:r w:rsidRPr="00617B38">
              <w:t xml:space="preserve"> (dB)</w:t>
            </w:r>
          </w:p>
        </w:tc>
      </w:tr>
      <w:tr w:rsidR="00617B38" w:rsidRPr="00617B38" w14:paraId="517D5077" w14:textId="77777777" w:rsidTr="00CE540C">
        <w:trPr>
          <w:jc w:val="center"/>
        </w:trPr>
        <w:tc>
          <w:tcPr>
            <w:tcW w:w="4923" w:type="dxa"/>
            <w:vAlign w:val="center"/>
          </w:tcPr>
          <w:p w14:paraId="05218090" w14:textId="77777777" w:rsidR="00AA43A2" w:rsidRPr="00617B38" w:rsidRDefault="0045704D">
            <w:pPr>
              <w:pStyle w:val="TAC"/>
              <w:rPr>
                <w:bCs/>
              </w:rPr>
            </w:pPr>
            <w:r w:rsidRPr="00617B38">
              <w:t>BW</w:t>
            </w:r>
            <w:r w:rsidRPr="00617B38">
              <w:rPr>
                <w:vertAlign w:val="subscript"/>
              </w:rPr>
              <w:t>Channel_CA</w:t>
            </w:r>
            <w:r w:rsidRPr="00617B38">
              <w:rPr>
                <w:bCs/>
              </w:rPr>
              <w:t xml:space="preserve"> ≤ 800</w:t>
            </w:r>
          </w:p>
        </w:tc>
        <w:tc>
          <w:tcPr>
            <w:tcW w:w="1872" w:type="dxa"/>
            <w:tcBorders>
              <w:bottom w:val="single" w:sz="4" w:space="0" w:color="auto"/>
            </w:tcBorders>
            <w:shd w:val="clear" w:color="auto" w:fill="auto"/>
            <w:vAlign w:val="center"/>
          </w:tcPr>
          <w:p w14:paraId="714DD1FA" w14:textId="77777777" w:rsidR="00AA43A2" w:rsidRPr="00617B38" w:rsidRDefault="0045704D">
            <w:pPr>
              <w:pStyle w:val="TAC"/>
              <w:rPr>
                <w:bCs/>
              </w:rPr>
            </w:pPr>
            <w:r w:rsidRPr="00617B38">
              <w:rPr>
                <w:bCs/>
              </w:rPr>
              <w:t>0.0</w:t>
            </w:r>
          </w:p>
        </w:tc>
      </w:tr>
      <w:tr w:rsidR="00BF314F" w:rsidRPr="00617B38" w14:paraId="1C75EE94" w14:textId="77777777" w:rsidTr="00CE540C">
        <w:trPr>
          <w:jc w:val="center"/>
        </w:trPr>
        <w:tc>
          <w:tcPr>
            <w:tcW w:w="4923" w:type="dxa"/>
            <w:vAlign w:val="center"/>
          </w:tcPr>
          <w:p w14:paraId="4F84CDC1" w14:textId="242D6715" w:rsidR="00AA43A2" w:rsidRPr="00617B38" w:rsidRDefault="0045704D">
            <w:pPr>
              <w:pStyle w:val="TAC"/>
              <w:rPr>
                <w:bCs/>
              </w:rPr>
            </w:pPr>
            <w:r w:rsidRPr="00617B38">
              <w:rPr>
                <w:bCs/>
              </w:rPr>
              <w:t>800</w:t>
            </w:r>
            <w:ins w:id="4558" w:author="Editor" w:date="2019-05-22T11:38:00Z">
              <w:r w:rsidR="002F1855">
                <w:rPr>
                  <w:bCs/>
                </w:rPr>
                <w:t xml:space="preserve"> </w:t>
              </w:r>
            </w:ins>
            <w:r w:rsidRPr="00617B38">
              <w:rPr>
                <w:bCs/>
              </w:rPr>
              <w:t>&lt;</w:t>
            </w:r>
            <w:r w:rsidRPr="00617B38">
              <w:t xml:space="preserve"> BW</w:t>
            </w:r>
            <w:r w:rsidRPr="00617B38">
              <w:rPr>
                <w:vertAlign w:val="subscript"/>
              </w:rPr>
              <w:t>Channel_CA</w:t>
            </w:r>
            <w:r w:rsidRPr="00617B38">
              <w:rPr>
                <w:bCs/>
              </w:rPr>
              <w:t xml:space="preserve"> ≤ 1200</w:t>
            </w:r>
          </w:p>
        </w:tc>
        <w:tc>
          <w:tcPr>
            <w:tcW w:w="1872" w:type="dxa"/>
            <w:tcBorders>
              <w:bottom w:val="single" w:sz="4" w:space="0" w:color="auto"/>
            </w:tcBorders>
            <w:shd w:val="clear" w:color="auto" w:fill="auto"/>
            <w:vAlign w:val="center"/>
          </w:tcPr>
          <w:p w14:paraId="34D64DDD" w14:textId="77777777" w:rsidR="00AA43A2" w:rsidRPr="00617B38" w:rsidRDefault="0045704D">
            <w:pPr>
              <w:pStyle w:val="TAC"/>
              <w:rPr>
                <w:bCs/>
              </w:rPr>
            </w:pPr>
            <w:r w:rsidRPr="00617B38">
              <w:rPr>
                <w:bCs/>
              </w:rPr>
              <w:t>0.5</w:t>
            </w:r>
          </w:p>
        </w:tc>
      </w:tr>
    </w:tbl>
    <w:p w14:paraId="77308EEC" w14:textId="77777777" w:rsidR="00DF0E4C" w:rsidRPr="00DF0E4C" w:rsidRDefault="00DF0E4C" w:rsidP="00DF0E4C">
      <w:pPr>
        <w:keepNext/>
        <w:keepLines/>
        <w:spacing w:before="120"/>
        <w:ind w:left="1418" w:hanging="1418"/>
        <w:outlineLvl w:val="3"/>
        <w:rPr>
          <w:ins w:id="4559" w:author="R4-1907446" w:date="2019-05-20T15:44:00Z"/>
          <w:rFonts w:ascii="Arial" w:eastAsia="Malgun Gothic" w:hAnsi="Arial"/>
          <w:sz w:val="24"/>
        </w:rPr>
      </w:pPr>
      <w:ins w:id="4560" w:author="R4-1907446" w:date="2019-05-20T15:44:00Z">
        <w:r w:rsidRPr="00DF0E4C">
          <w:rPr>
            <w:rFonts w:ascii="Arial" w:eastAsia="Malgun Gothic" w:hAnsi="Arial"/>
            <w:sz w:val="24"/>
          </w:rPr>
          <w:t>7.3A.2.2</w:t>
        </w:r>
        <w:r w:rsidRPr="00DF0E4C">
          <w:rPr>
            <w:rFonts w:ascii="Arial" w:eastAsia="Malgun Gothic" w:hAnsi="Arial"/>
            <w:sz w:val="24"/>
          </w:rPr>
          <w:tab/>
          <w:t>Intra-band non-contiguous CA</w:t>
        </w:r>
      </w:ins>
    </w:p>
    <w:p w14:paraId="1CE7F31D" w14:textId="77777777" w:rsidR="00DF0E4C" w:rsidRPr="00DF0E4C" w:rsidRDefault="00DF0E4C" w:rsidP="00DF0E4C">
      <w:pPr>
        <w:rPr>
          <w:ins w:id="4561" w:author="R4-1907446" w:date="2019-05-20T15:44:00Z"/>
          <w:rFonts w:eastAsia="Malgun Gothic"/>
        </w:rPr>
      </w:pPr>
      <w:ins w:id="4562" w:author="R4-1907446" w:date="2019-05-20T15:44:00Z">
        <w:r w:rsidRPr="00DF0E4C">
          <w:rPr>
            <w:rFonts w:eastAsia="Malgun Gothic"/>
          </w:rPr>
          <w:t xml:space="preserve">For each component carrier in the intra-band non-contiguous carrier aggregation, the throughput in QPSK R=1/3 shall be ≥ 95 % of the maximum throughput of the reference measurement channels as specified in Annex A (with one sided dynamic OCNG Pattern OP.1 TDD for the DL-signal) with peak reference sensitivity values determined from section 7.3.2, and relaxation applied to peak reference sensitivity requirement as specified in Table 7.3A.2.2-1. </w:t>
        </w:r>
        <w:r w:rsidRPr="00DF0E4C">
          <w:rPr>
            <w:rFonts w:eastAsia="SimSun"/>
          </w:rPr>
          <w:t>The cumulative aggregated channel bandwidth is defined as the frequency band from the lowest edge of the lowest CC to the upper edge of the highest CC of all UL and DL configured CCs.</w:t>
        </w:r>
      </w:ins>
    </w:p>
    <w:p w14:paraId="09667149" w14:textId="77777777" w:rsidR="00DF0E4C" w:rsidRPr="00DF0E4C" w:rsidRDefault="00DF0E4C" w:rsidP="00DF0E4C">
      <w:pPr>
        <w:keepNext/>
        <w:keepLines/>
        <w:spacing w:before="60"/>
        <w:jc w:val="center"/>
        <w:rPr>
          <w:ins w:id="4563" w:author="R4-1907446" w:date="2019-05-20T15:44:00Z"/>
          <w:rFonts w:ascii="Arial" w:eastAsia="Malgun Gothic" w:hAnsi="Arial"/>
          <w:b/>
        </w:rPr>
      </w:pPr>
      <w:ins w:id="4564" w:author="R4-1907446" w:date="2019-05-20T15:44:00Z">
        <w:r w:rsidRPr="00DF0E4C">
          <w:rPr>
            <w:rFonts w:ascii="Arial" w:eastAsia="Malgun Gothic" w:hAnsi="Arial"/>
            <w:b/>
          </w:rPr>
          <w:t>Table 7.3A.2.2-1: ΔR</w:t>
        </w:r>
        <w:r w:rsidRPr="00DF0E4C">
          <w:rPr>
            <w:rFonts w:ascii="Arial" w:eastAsia="Malgun Gothic" w:hAnsi="Arial"/>
            <w:b/>
            <w:vertAlign w:val="subscript"/>
          </w:rPr>
          <w:t>IB</w:t>
        </w:r>
        <w:r w:rsidRPr="00DF0E4C">
          <w:rPr>
            <w:rFonts w:ascii="Arial" w:eastAsia="Malgun Gothic" w:hAnsi="Arial"/>
            <w:b/>
          </w:rPr>
          <w:t xml:space="preserve"> EIS Relaxation for CA operation by cumulative aggregated channel bandwidth</w:t>
        </w:r>
      </w:ins>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DF0E4C" w:rsidRPr="00DF0E4C" w14:paraId="39EEC494" w14:textId="77777777" w:rsidTr="00333122">
        <w:trPr>
          <w:jc w:val="center"/>
          <w:ins w:id="4565" w:author="R4-1907446" w:date="2019-05-20T15:44:00Z"/>
        </w:trPr>
        <w:tc>
          <w:tcPr>
            <w:tcW w:w="4923" w:type="dxa"/>
            <w:vAlign w:val="center"/>
          </w:tcPr>
          <w:p w14:paraId="3A14B784" w14:textId="77777777" w:rsidR="00DF0E4C" w:rsidRPr="00DF0E4C" w:rsidRDefault="00DF0E4C" w:rsidP="00DF0E4C">
            <w:pPr>
              <w:keepNext/>
              <w:keepLines/>
              <w:spacing w:after="0"/>
              <w:jc w:val="center"/>
              <w:rPr>
                <w:ins w:id="4566" w:author="R4-1907446" w:date="2019-05-20T15:44:00Z"/>
                <w:rFonts w:ascii="Arial" w:eastAsia="Malgun Gothic" w:hAnsi="Arial"/>
                <w:b/>
                <w:sz w:val="18"/>
              </w:rPr>
            </w:pPr>
            <w:ins w:id="4567" w:author="R4-1907446" w:date="2019-05-20T15:44:00Z">
              <w:r w:rsidRPr="00DF0E4C">
                <w:rPr>
                  <w:rFonts w:ascii="Arial" w:eastAsia="Malgun Gothic" w:hAnsi="Arial"/>
                  <w:b/>
                  <w:sz w:val="18"/>
                </w:rPr>
                <w:t>Cumulative Aggregated Channel BW (MHz)</w:t>
              </w:r>
            </w:ins>
          </w:p>
        </w:tc>
        <w:tc>
          <w:tcPr>
            <w:tcW w:w="1872" w:type="dxa"/>
            <w:shd w:val="clear" w:color="auto" w:fill="auto"/>
            <w:vAlign w:val="center"/>
          </w:tcPr>
          <w:p w14:paraId="47D10D0F" w14:textId="77777777" w:rsidR="00DF0E4C" w:rsidRPr="00DF0E4C" w:rsidRDefault="00DF0E4C" w:rsidP="00DF0E4C">
            <w:pPr>
              <w:keepNext/>
              <w:keepLines/>
              <w:spacing w:after="0"/>
              <w:jc w:val="center"/>
              <w:rPr>
                <w:ins w:id="4568" w:author="R4-1907446" w:date="2019-05-20T15:44:00Z"/>
                <w:rFonts w:ascii="Arial" w:eastAsia="Malgun Gothic" w:hAnsi="Arial"/>
                <w:b/>
                <w:sz w:val="18"/>
              </w:rPr>
            </w:pPr>
            <w:ins w:id="4569" w:author="R4-1907446" w:date="2019-05-20T15:44:00Z">
              <w:r w:rsidRPr="00DF0E4C">
                <w:rPr>
                  <w:rFonts w:ascii="Arial" w:eastAsia="Malgun Gothic" w:hAnsi="Arial"/>
                  <w:b/>
                  <w:sz w:val="18"/>
                </w:rPr>
                <w:t>ΔR</w:t>
              </w:r>
              <w:r w:rsidRPr="00DF0E4C">
                <w:rPr>
                  <w:rFonts w:ascii="Arial" w:eastAsia="Malgun Gothic" w:hAnsi="Arial"/>
                  <w:b/>
                  <w:sz w:val="18"/>
                  <w:vertAlign w:val="subscript"/>
                </w:rPr>
                <w:t>IB</w:t>
              </w:r>
              <w:r w:rsidRPr="00DF0E4C">
                <w:rPr>
                  <w:rFonts w:ascii="Arial" w:eastAsia="Malgun Gothic" w:hAnsi="Arial"/>
                  <w:b/>
                  <w:sz w:val="18"/>
                </w:rPr>
                <w:t xml:space="preserve"> (dB)</w:t>
              </w:r>
            </w:ins>
          </w:p>
        </w:tc>
      </w:tr>
      <w:tr w:rsidR="00DF0E4C" w:rsidRPr="00DF0E4C" w14:paraId="7B91D1F0" w14:textId="77777777" w:rsidTr="00333122">
        <w:trPr>
          <w:jc w:val="center"/>
          <w:ins w:id="4570" w:author="R4-1907446" w:date="2019-05-20T15:44:00Z"/>
        </w:trPr>
        <w:tc>
          <w:tcPr>
            <w:tcW w:w="4923" w:type="dxa"/>
            <w:vAlign w:val="center"/>
          </w:tcPr>
          <w:p w14:paraId="17F82A39" w14:textId="77777777" w:rsidR="00DF0E4C" w:rsidRPr="00DF0E4C" w:rsidRDefault="00DF0E4C" w:rsidP="00DF0E4C">
            <w:pPr>
              <w:keepNext/>
              <w:keepLines/>
              <w:spacing w:after="0"/>
              <w:jc w:val="center"/>
              <w:rPr>
                <w:ins w:id="4571" w:author="R4-1907446" w:date="2019-05-20T15:44:00Z"/>
                <w:rFonts w:ascii="Arial" w:eastAsia="Malgun Gothic" w:hAnsi="Arial"/>
                <w:bCs/>
                <w:sz w:val="18"/>
              </w:rPr>
            </w:pPr>
            <w:ins w:id="4572" w:author="R4-1907446" w:date="2019-05-20T15:44:00Z">
              <w:r w:rsidRPr="00DF0E4C">
                <w:rPr>
                  <w:rFonts w:ascii="Arial" w:eastAsia="Malgun Gothic" w:hAnsi="Arial"/>
                  <w:bCs/>
                  <w:sz w:val="18"/>
                </w:rPr>
                <w:t>≤ 800</w:t>
              </w:r>
            </w:ins>
          </w:p>
        </w:tc>
        <w:tc>
          <w:tcPr>
            <w:tcW w:w="1872" w:type="dxa"/>
            <w:tcBorders>
              <w:bottom w:val="single" w:sz="4" w:space="0" w:color="auto"/>
            </w:tcBorders>
            <w:shd w:val="clear" w:color="auto" w:fill="auto"/>
            <w:vAlign w:val="center"/>
          </w:tcPr>
          <w:p w14:paraId="267898FC" w14:textId="77777777" w:rsidR="00DF0E4C" w:rsidRPr="00DF0E4C" w:rsidRDefault="00DF0E4C" w:rsidP="00DF0E4C">
            <w:pPr>
              <w:keepNext/>
              <w:keepLines/>
              <w:spacing w:after="0"/>
              <w:jc w:val="center"/>
              <w:rPr>
                <w:ins w:id="4573" w:author="R4-1907446" w:date="2019-05-20T15:44:00Z"/>
                <w:rFonts w:ascii="Arial" w:eastAsia="Malgun Gothic" w:hAnsi="Arial"/>
                <w:bCs/>
                <w:sz w:val="18"/>
              </w:rPr>
            </w:pPr>
            <w:ins w:id="4574" w:author="R4-1907446" w:date="2019-05-20T15:44:00Z">
              <w:r w:rsidRPr="00DF0E4C">
                <w:rPr>
                  <w:rFonts w:ascii="Arial" w:eastAsia="Malgun Gothic" w:hAnsi="Arial"/>
                  <w:bCs/>
                  <w:sz w:val="18"/>
                </w:rPr>
                <w:t>0.0</w:t>
              </w:r>
            </w:ins>
          </w:p>
        </w:tc>
      </w:tr>
      <w:tr w:rsidR="00DF0E4C" w:rsidRPr="00DF0E4C" w14:paraId="1B9E5536" w14:textId="77777777" w:rsidTr="00333122">
        <w:trPr>
          <w:jc w:val="center"/>
          <w:ins w:id="4575" w:author="R4-1907446" w:date="2019-05-20T15:44:00Z"/>
        </w:trPr>
        <w:tc>
          <w:tcPr>
            <w:tcW w:w="4923" w:type="dxa"/>
            <w:vAlign w:val="center"/>
          </w:tcPr>
          <w:p w14:paraId="242FCE96" w14:textId="77777777" w:rsidR="00DF0E4C" w:rsidRPr="00DF0E4C" w:rsidRDefault="00DF0E4C" w:rsidP="00DF0E4C">
            <w:pPr>
              <w:keepNext/>
              <w:keepLines/>
              <w:spacing w:after="0"/>
              <w:jc w:val="center"/>
              <w:rPr>
                <w:ins w:id="4576" w:author="R4-1907446" w:date="2019-05-20T15:44:00Z"/>
                <w:rFonts w:ascii="Arial" w:eastAsia="Malgun Gothic" w:hAnsi="Arial"/>
                <w:bCs/>
                <w:sz w:val="18"/>
              </w:rPr>
            </w:pPr>
            <w:ins w:id="4577" w:author="R4-1907446" w:date="2019-05-20T15:44:00Z">
              <w:r w:rsidRPr="00DF0E4C">
                <w:rPr>
                  <w:rFonts w:eastAsia="Malgun Gothic"/>
                  <w:bCs/>
                  <w:sz w:val="18"/>
                </w:rPr>
                <w:t xml:space="preserve">[&gt; </w:t>
              </w:r>
              <w:r w:rsidRPr="00DF0E4C">
                <w:rPr>
                  <w:rFonts w:ascii="Arial" w:eastAsia="Malgun Gothic" w:hAnsi="Arial"/>
                  <w:bCs/>
                  <w:sz w:val="18"/>
                </w:rPr>
                <w:t xml:space="preserve">800 </w:t>
              </w:r>
              <w:r w:rsidRPr="00DF0E4C">
                <w:rPr>
                  <w:rFonts w:ascii="Arial" w:eastAsia="Malgun Gothic" w:hAnsi="Arial"/>
                  <w:sz w:val="18"/>
                </w:rPr>
                <w:t xml:space="preserve">and </w:t>
              </w:r>
              <w:r w:rsidRPr="00DF0E4C">
                <w:rPr>
                  <w:rFonts w:ascii="Arial" w:eastAsia="Malgun Gothic" w:hAnsi="Arial"/>
                  <w:bCs/>
                  <w:sz w:val="18"/>
                </w:rPr>
                <w:t>≤ 1400]</w:t>
              </w:r>
            </w:ins>
          </w:p>
        </w:tc>
        <w:tc>
          <w:tcPr>
            <w:tcW w:w="1872" w:type="dxa"/>
            <w:tcBorders>
              <w:bottom w:val="single" w:sz="4" w:space="0" w:color="auto"/>
            </w:tcBorders>
            <w:shd w:val="clear" w:color="auto" w:fill="auto"/>
            <w:vAlign w:val="center"/>
          </w:tcPr>
          <w:p w14:paraId="591527A2" w14:textId="77777777" w:rsidR="00DF0E4C" w:rsidRPr="00DF0E4C" w:rsidRDefault="00DF0E4C" w:rsidP="00DF0E4C">
            <w:pPr>
              <w:keepNext/>
              <w:keepLines/>
              <w:spacing w:after="0"/>
              <w:jc w:val="center"/>
              <w:rPr>
                <w:ins w:id="4578" w:author="R4-1907446" w:date="2019-05-20T15:44:00Z"/>
                <w:rFonts w:ascii="Arial" w:eastAsia="Malgun Gothic" w:hAnsi="Arial"/>
                <w:bCs/>
                <w:sz w:val="18"/>
              </w:rPr>
            </w:pPr>
            <w:ins w:id="4579" w:author="R4-1907446" w:date="2019-05-20T15:44:00Z">
              <w:r w:rsidRPr="00DF0E4C">
                <w:rPr>
                  <w:rFonts w:ascii="Arial" w:eastAsia="Malgun Gothic" w:hAnsi="Arial"/>
                  <w:bCs/>
                  <w:sz w:val="18"/>
                </w:rPr>
                <w:t>[0.5]</w:t>
              </w:r>
            </w:ins>
          </w:p>
        </w:tc>
      </w:tr>
    </w:tbl>
    <w:p w14:paraId="734E6EB1" w14:textId="77777777" w:rsidR="0045704D" w:rsidRPr="00617B38" w:rsidRDefault="0045704D" w:rsidP="008D5287"/>
    <w:p w14:paraId="22F96EB8" w14:textId="691F3741" w:rsidR="00AA43A2" w:rsidRPr="00617B38" w:rsidRDefault="005A42DA">
      <w:pPr>
        <w:pStyle w:val="Heading2"/>
      </w:pPr>
      <w:bookmarkStart w:id="4580" w:name="_Toc5266639"/>
      <w:r w:rsidRPr="00617B38">
        <w:t>7.3D</w:t>
      </w:r>
      <w:r w:rsidRPr="00617B38">
        <w:tab/>
        <w:t xml:space="preserve">Reference sensitivity for </w:t>
      </w:r>
      <w:del w:id="4581" w:author="Editor" w:date="2019-05-24T16:54:00Z">
        <w:r w:rsidRPr="00617B38" w:rsidDel="00820DA4">
          <w:delText>UL-MIMO</w:delText>
        </w:r>
      </w:del>
      <w:bookmarkEnd w:id="4580"/>
      <w:ins w:id="4582" w:author="Editor" w:date="2019-05-24T16:54:00Z">
        <w:r w:rsidR="00820DA4">
          <w:t>UL MIMO</w:t>
        </w:r>
      </w:ins>
    </w:p>
    <w:p w14:paraId="56194A68" w14:textId="58774221" w:rsidR="005A42DA" w:rsidRPr="00617B38" w:rsidRDefault="005A42DA" w:rsidP="005A42DA">
      <w:r w:rsidRPr="00617B38">
        <w:t xml:space="preserve">For </w:t>
      </w:r>
      <w:del w:id="4583" w:author="Editor" w:date="2019-05-24T16:54:00Z">
        <w:r w:rsidRPr="00617B38" w:rsidDel="00820DA4">
          <w:delText>UL-MIMO</w:delText>
        </w:r>
      </w:del>
      <w:ins w:id="4584" w:author="Editor" w:date="2019-05-24T16:54:00Z">
        <w:r w:rsidR="00820DA4">
          <w:t>UL MIMO</w:t>
        </w:r>
      </w:ins>
      <w:r w:rsidRPr="00617B38">
        <w:t xml:space="preserve">, the reference sensitivity requirements in subclause 7.3 apply. The requirements shall be met with the </w:t>
      </w:r>
      <w:del w:id="4585" w:author="Editor" w:date="2019-05-24T16:54:00Z">
        <w:r w:rsidRPr="00617B38" w:rsidDel="00820DA4">
          <w:delText>UL-MIMO</w:delText>
        </w:r>
      </w:del>
      <w:ins w:id="4586" w:author="Editor" w:date="2019-05-24T16:54:00Z">
        <w:r w:rsidR="00820DA4">
          <w:t>UL MIMO</w:t>
        </w:r>
      </w:ins>
      <w:r w:rsidRPr="00617B38">
        <w:t xml:space="preserve"> configurations specified in </w:t>
      </w:r>
      <w:r w:rsidR="0042061E" w:rsidRPr="00617B38">
        <w:t>Table 6.2D.1.3-3</w:t>
      </w:r>
      <w:r w:rsidRPr="00617B38">
        <w:t>.</w:t>
      </w:r>
    </w:p>
    <w:p w14:paraId="23484F26" w14:textId="77777777" w:rsidR="00044CC7" w:rsidRPr="00617B38" w:rsidRDefault="00044CC7" w:rsidP="008D5287">
      <w:pPr>
        <w:pStyle w:val="Heading2"/>
      </w:pPr>
      <w:bookmarkStart w:id="4587" w:name="_Toc5266640"/>
      <w:r w:rsidRPr="00617B38">
        <w:t>7.4</w:t>
      </w:r>
      <w:r w:rsidRPr="00617B38">
        <w:tab/>
        <w:t>Maximum input level</w:t>
      </w:r>
      <w:bookmarkEnd w:id="4587"/>
    </w:p>
    <w:p w14:paraId="281136B4" w14:textId="34ACE50B" w:rsidR="00044CC7" w:rsidRPr="00617B38" w:rsidRDefault="00044CC7" w:rsidP="008D5287">
      <w:pPr>
        <w:jc w:val="both"/>
        <w:rPr>
          <w:rFonts w:cs="v5.0.0"/>
        </w:rPr>
      </w:pPr>
      <w:r w:rsidRPr="00617B38">
        <w:rPr>
          <w:rFonts w:cs="v5.0.0"/>
        </w:rPr>
        <w:t xml:space="preserve">The maximum input level is defined as the maximum mean power, </w:t>
      </w:r>
      <w:r w:rsidR="009924EB" w:rsidRPr="00617B38">
        <w:rPr>
          <w:rFonts w:cs="v5.0.0"/>
        </w:rPr>
        <w:t>for</w:t>
      </w:r>
      <w:r w:rsidRPr="00617B38">
        <w:rPr>
          <w:rFonts w:cs="v5.0.0"/>
        </w:rPr>
        <w:t xml:space="preserve"> which the throughput shall </w:t>
      </w:r>
      <w:r w:rsidRPr="00617B38">
        <w:t>meet or exceed the minimum requirements for the specified reference measurement channel</w:t>
      </w:r>
      <w:r w:rsidRPr="00617B38">
        <w:rPr>
          <w:rFonts w:cs="v5.0.0"/>
        </w:rPr>
        <w:t>.</w:t>
      </w:r>
    </w:p>
    <w:p w14:paraId="376C5F53" w14:textId="77777777" w:rsidR="00044CC7" w:rsidRPr="00617B38" w:rsidRDefault="00044CC7" w:rsidP="008D5287">
      <w:pPr>
        <w:jc w:val="both"/>
        <w:rPr>
          <w:rFonts w:cs="v5.0.0"/>
        </w:rPr>
      </w:pPr>
      <w:r w:rsidRPr="00617B38">
        <w:rPr>
          <w:rFonts w:cs="v5.0.0"/>
        </w:rPr>
        <w:t>The maximum input level is defined as a directional requirement. The requirement is verified in beam locked mode in the direction where peak gain is achieved.</w:t>
      </w:r>
    </w:p>
    <w:p w14:paraId="5391B503" w14:textId="21A1016C" w:rsidR="00044CC7" w:rsidRPr="00617B38" w:rsidRDefault="00044CC7" w:rsidP="008D5287">
      <w:pPr>
        <w:jc w:val="both"/>
      </w:pPr>
      <w:r w:rsidRPr="00617B38">
        <w:t>The throughput shall be ≥ 95</w:t>
      </w:r>
      <w:r w:rsidR="00680381" w:rsidRPr="00617B38">
        <w:t xml:space="preserve"> </w:t>
      </w:r>
      <w:r w:rsidRPr="00617B38">
        <w:t xml:space="preserve">% of the maximum throughput of the reference measurement channels as specified in </w:t>
      </w:r>
      <w:r w:rsidR="009924EB" w:rsidRPr="00617B38">
        <w:t xml:space="preserve">Annex A (with one sided dynamic OCNG Pattern OP.1 TDD for the DL-signal) </w:t>
      </w:r>
      <w:r w:rsidRPr="00617B38">
        <w:t xml:space="preserve">with parameters specified in Table </w:t>
      </w:r>
      <w:r w:rsidR="009924EB" w:rsidRPr="00617B38">
        <w:t>7.4.-1</w:t>
      </w:r>
      <w:r w:rsidRPr="00617B38">
        <w:t>.</w:t>
      </w:r>
      <w:r w:rsidR="00EC2E78" w:rsidRPr="00617B38">
        <w:t xml:space="preserve"> The requirement is verified with the test metric of EIS (Link=RX beam peak direction, Meas=Link angle).</w:t>
      </w:r>
    </w:p>
    <w:p w14:paraId="2BC96E90" w14:textId="1D338A97" w:rsidR="00044CC7" w:rsidRPr="00617B38" w:rsidRDefault="00044CC7" w:rsidP="008D5287">
      <w:pPr>
        <w:pStyle w:val="TH"/>
        <w:rPr>
          <w:rFonts w:eastAsia="Osaka"/>
        </w:rPr>
      </w:pPr>
      <w:r w:rsidRPr="00617B38">
        <w:rPr>
          <w:rFonts w:eastAsia="Osaka"/>
        </w:rPr>
        <w:t>Table 7.4-</w:t>
      </w:r>
      <w:r w:rsidR="00C32178" w:rsidRPr="00617B38">
        <w:rPr>
          <w:rFonts w:eastAsia="Osaka"/>
        </w:rPr>
        <w:t>1</w:t>
      </w:r>
      <w:r w:rsidRPr="00617B38">
        <w:rPr>
          <w:rFonts w:eastAsia="Osaka"/>
        </w:rPr>
        <w:t>: Maximum input level</w:t>
      </w:r>
      <w:r w:rsidR="00E55358" w:rsidRPr="00617B38">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617B38" w:rsidRPr="00617B38" w14:paraId="3B742DFC" w14:textId="77777777" w:rsidTr="00537AF4">
        <w:tc>
          <w:tcPr>
            <w:tcW w:w="2551" w:type="dxa"/>
            <w:vMerge w:val="restart"/>
            <w:vAlign w:val="center"/>
          </w:tcPr>
          <w:p w14:paraId="69A3547D" w14:textId="77777777" w:rsidR="00044CC7" w:rsidRPr="00617B38" w:rsidRDefault="00044CC7" w:rsidP="00ED7884">
            <w:pPr>
              <w:pStyle w:val="TAH"/>
              <w:rPr>
                <w:rFonts w:cs="Arial"/>
              </w:rPr>
            </w:pPr>
            <w:r w:rsidRPr="00617B38">
              <w:rPr>
                <w:rFonts w:cs="Arial"/>
              </w:rPr>
              <w:t>Rx Parameter</w:t>
            </w:r>
          </w:p>
        </w:tc>
        <w:tc>
          <w:tcPr>
            <w:tcW w:w="851" w:type="dxa"/>
            <w:vMerge w:val="restart"/>
            <w:vAlign w:val="center"/>
          </w:tcPr>
          <w:p w14:paraId="39ED38DF" w14:textId="77777777" w:rsidR="00044CC7" w:rsidRPr="00617B38" w:rsidRDefault="00044CC7" w:rsidP="002A4B67">
            <w:pPr>
              <w:pStyle w:val="TAH"/>
              <w:rPr>
                <w:rFonts w:cs="Arial"/>
              </w:rPr>
            </w:pPr>
            <w:r w:rsidRPr="00617B38">
              <w:rPr>
                <w:rFonts w:cs="Arial"/>
              </w:rPr>
              <w:t>Units</w:t>
            </w:r>
          </w:p>
        </w:tc>
        <w:tc>
          <w:tcPr>
            <w:tcW w:w="4677" w:type="dxa"/>
            <w:gridSpan w:val="4"/>
          </w:tcPr>
          <w:p w14:paraId="5CAB8758" w14:textId="77777777" w:rsidR="00044CC7" w:rsidRPr="00617B38" w:rsidRDefault="00044CC7" w:rsidP="008D5287">
            <w:pPr>
              <w:pStyle w:val="TAH"/>
              <w:rPr>
                <w:rFonts w:cs="Arial"/>
              </w:rPr>
            </w:pPr>
            <w:r w:rsidRPr="00617B38">
              <w:rPr>
                <w:rFonts w:cs="Arial"/>
              </w:rPr>
              <w:t>Channel bandwidth</w:t>
            </w:r>
          </w:p>
        </w:tc>
      </w:tr>
      <w:tr w:rsidR="00617B38" w:rsidRPr="00617B38" w14:paraId="269870CA" w14:textId="77777777" w:rsidTr="008D5287">
        <w:trPr>
          <w:trHeight w:val="443"/>
        </w:trPr>
        <w:tc>
          <w:tcPr>
            <w:tcW w:w="2551" w:type="dxa"/>
            <w:vMerge/>
          </w:tcPr>
          <w:p w14:paraId="7314EF6A" w14:textId="77777777" w:rsidR="00044CC7" w:rsidRPr="00617B38" w:rsidRDefault="00044CC7" w:rsidP="008D5287">
            <w:pPr>
              <w:pStyle w:val="TAH"/>
              <w:rPr>
                <w:rFonts w:cs="Arial"/>
              </w:rPr>
            </w:pPr>
          </w:p>
        </w:tc>
        <w:tc>
          <w:tcPr>
            <w:tcW w:w="851" w:type="dxa"/>
            <w:vMerge/>
          </w:tcPr>
          <w:p w14:paraId="0531B1AB" w14:textId="77777777" w:rsidR="00044CC7" w:rsidRPr="00617B38" w:rsidRDefault="00044CC7" w:rsidP="008D5287">
            <w:pPr>
              <w:pStyle w:val="TAH"/>
              <w:rPr>
                <w:rFonts w:cs="Arial"/>
              </w:rPr>
            </w:pPr>
          </w:p>
        </w:tc>
        <w:tc>
          <w:tcPr>
            <w:tcW w:w="708" w:type="dxa"/>
          </w:tcPr>
          <w:p w14:paraId="5E799FD9" w14:textId="77777777" w:rsidR="00044CC7" w:rsidRPr="00617B38" w:rsidRDefault="00044CC7" w:rsidP="008D5287">
            <w:pPr>
              <w:pStyle w:val="TAH"/>
              <w:rPr>
                <w:rFonts w:cs="Arial"/>
              </w:rPr>
            </w:pPr>
            <w:r w:rsidRPr="00617B38">
              <w:rPr>
                <w:rFonts w:cs="Arial"/>
              </w:rPr>
              <w:t>50</w:t>
            </w:r>
            <w:r w:rsidRPr="00617B38">
              <w:rPr>
                <w:rFonts w:cs="Arial"/>
              </w:rPr>
              <w:br/>
              <w:t xml:space="preserve">MHz </w:t>
            </w:r>
          </w:p>
        </w:tc>
        <w:tc>
          <w:tcPr>
            <w:tcW w:w="1557" w:type="dxa"/>
          </w:tcPr>
          <w:p w14:paraId="7AF6208B" w14:textId="77777777" w:rsidR="00044CC7" w:rsidRPr="00617B38" w:rsidRDefault="00044CC7" w:rsidP="008D5287">
            <w:pPr>
              <w:pStyle w:val="TAH"/>
              <w:rPr>
                <w:rFonts w:cs="Arial"/>
              </w:rPr>
            </w:pPr>
            <w:r w:rsidRPr="00617B38">
              <w:rPr>
                <w:rFonts w:cs="Arial"/>
              </w:rPr>
              <w:t>100</w:t>
            </w:r>
            <w:r w:rsidRPr="00617B38">
              <w:rPr>
                <w:rFonts w:cs="Arial"/>
              </w:rPr>
              <w:br/>
              <w:t>MHz</w:t>
            </w:r>
          </w:p>
        </w:tc>
        <w:tc>
          <w:tcPr>
            <w:tcW w:w="1170" w:type="dxa"/>
          </w:tcPr>
          <w:p w14:paraId="4F4B7718" w14:textId="77777777" w:rsidR="00044CC7" w:rsidRPr="00617B38" w:rsidRDefault="00044CC7" w:rsidP="008D5287">
            <w:pPr>
              <w:pStyle w:val="TAH"/>
              <w:rPr>
                <w:rFonts w:cs="Arial"/>
              </w:rPr>
            </w:pPr>
            <w:r w:rsidRPr="00617B38">
              <w:rPr>
                <w:rFonts w:cs="Arial"/>
              </w:rPr>
              <w:t>200</w:t>
            </w:r>
            <w:r w:rsidRPr="00617B38">
              <w:rPr>
                <w:rFonts w:cs="Arial"/>
              </w:rPr>
              <w:br/>
              <w:t>MHz</w:t>
            </w:r>
          </w:p>
        </w:tc>
        <w:tc>
          <w:tcPr>
            <w:tcW w:w="1242" w:type="dxa"/>
          </w:tcPr>
          <w:p w14:paraId="1D24C4A3" w14:textId="77777777" w:rsidR="00044CC7" w:rsidRPr="00617B38" w:rsidRDefault="00044CC7" w:rsidP="008D5287">
            <w:pPr>
              <w:pStyle w:val="TAH"/>
              <w:rPr>
                <w:rFonts w:cs="Arial"/>
              </w:rPr>
            </w:pPr>
            <w:r w:rsidRPr="00617B38">
              <w:rPr>
                <w:rFonts w:cs="Arial"/>
              </w:rPr>
              <w:t>400</w:t>
            </w:r>
            <w:r w:rsidRPr="00617B38">
              <w:rPr>
                <w:rFonts w:cs="Arial"/>
              </w:rPr>
              <w:br/>
              <w:t>MHz</w:t>
            </w:r>
          </w:p>
        </w:tc>
      </w:tr>
      <w:tr w:rsidR="00617B38" w:rsidRPr="00617B38" w14:paraId="29002594" w14:textId="77777777" w:rsidTr="008D5287">
        <w:trPr>
          <w:trHeight w:val="424"/>
        </w:trPr>
        <w:tc>
          <w:tcPr>
            <w:tcW w:w="2551" w:type="dxa"/>
          </w:tcPr>
          <w:p w14:paraId="412BCB7A" w14:textId="77777777" w:rsidR="00044CC7" w:rsidRPr="00617B38" w:rsidRDefault="00044CC7" w:rsidP="008D5287">
            <w:pPr>
              <w:pStyle w:val="TAL"/>
              <w:rPr>
                <w:rFonts w:cs="Arial"/>
              </w:rPr>
            </w:pPr>
            <w:r w:rsidRPr="00617B38">
              <w:rPr>
                <w:rFonts w:cs="Arial"/>
              </w:rPr>
              <w:t xml:space="preserve">Power in </w:t>
            </w:r>
            <w:r w:rsidR="00537AF4" w:rsidRPr="00617B38">
              <w:rPr>
                <w:rFonts w:cs="Arial"/>
              </w:rPr>
              <w:t>transmission bandwidth configuration</w:t>
            </w:r>
          </w:p>
        </w:tc>
        <w:tc>
          <w:tcPr>
            <w:tcW w:w="851" w:type="dxa"/>
            <w:vAlign w:val="center"/>
          </w:tcPr>
          <w:p w14:paraId="4829D5D8" w14:textId="77777777" w:rsidR="00044CC7" w:rsidRPr="00617B38" w:rsidRDefault="00044CC7" w:rsidP="008D5287">
            <w:pPr>
              <w:pStyle w:val="TAC"/>
              <w:rPr>
                <w:rFonts w:cs="Arial"/>
              </w:rPr>
            </w:pPr>
            <w:r w:rsidRPr="00617B38">
              <w:rPr>
                <w:rFonts w:cs="Arial"/>
              </w:rPr>
              <w:t>dBm</w:t>
            </w:r>
          </w:p>
        </w:tc>
        <w:tc>
          <w:tcPr>
            <w:tcW w:w="4677" w:type="dxa"/>
            <w:gridSpan w:val="4"/>
            <w:vAlign w:val="center"/>
          </w:tcPr>
          <w:p w14:paraId="07FDA719" w14:textId="77777777" w:rsidR="00044CC7" w:rsidRPr="00617B38" w:rsidRDefault="00044CC7" w:rsidP="008D5287">
            <w:pPr>
              <w:pStyle w:val="TAC"/>
            </w:pPr>
            <w:r w:rsidRPr="00617B38">
              <w:rPr>
                <w:rFonts w:eastAsia="MS Mincho"/>
              </w:rPr>
              <w:t>-25</w:t>
            </w:r>
            <w:r w:rsidRPr="00617B38">
              <w:rPr>
                <w:vertAlign w:val="superscript"/>
                <w:lang w:eastAsia="zh-CN"/>
              </w:rPr>
              <w:t xml:space="preserve"> </w:t>
            </w:r>
            <w:r w:rsidRPr="00617B38">
              <w:t>(NOTE 2)</w:t>
            </w:r>
          </w:p>
        </w:tc>
      </w:tr>
      <w:tr w:rsidR="00617B38" w:rsidRPr="00617B38" w14:paraId="2C080D17" w14:textId="77777777" w:rsidTr="008D5287">
        <w:trPr>
          <w:trHeight w:val="398"/>
        </w:trPr>
        <w:tc>
          <w:tcPr>
            <w:tcW w:w="8079" w:type="dxa"/>
            <w:gridSpan w:val="6"/>
          </w:tcPr>
          <w:p w14:paraId="05AE5AC9" w14:textId="0B1AFCE1"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r>
            <w:r w:rsidR="00F768BD" w:rsidRPr="00617B38">
              <w:rPr>
                <w:rFonts w:eastAsia="MS Mincho" w:cs="Arial"/>
              </w:rPr>
              <w:t>The transmitter shall be set to 4</w:t>
            </w:r>
            <w:r w:rsidR="00FB52D3" w:rsidRPr="00617B38">
              <w:rPr>
                <w:rFonts w:eastAsia="MS Mincho" w:cs="Arial"/>
              </w:rPr>
              <w:t xml:space="preserve"> </w:t>
            </w:r>
            <w:r w:rsidR="00F768BD" w:rsidRPr="00617B38">
              <w:rPr>
                <w:rFonts w:eastAsia="MS Mincho" w:cs="Arial"/>
              </w:rPr>
              <w:t>dB below the lower limit of the P</w:t>
            </w:r>
            <w:r w:rsidR="00F768BD" w:rsidRPr="00617B38">
              <w:rPr>
                <w:rFonts w:eastAsia="MS Mincho" w:cs="Arial"/>
                <w:vertAlign w:val="subscript"/>
              </w:rPr>
              <w:t>UMAX,f,c</w:t>
            </w:r>
            <w:r w:rsidR="00F768BD" w:rsidRPr="00617B38">
              <w:rPr>
                <w:rFonts w:eastAsia="MS Mincho" w:cs="Arial"/>
              </w:rPr>
              <w:t xml:space="preserve"> inequality defined in subclause 6.2.4, with uplink configuration specified in </w:t>
            </w:r>
            <w:r w:rsidR="00F768BD" w:rsidRPr="00617B38">
              <w:t>Table 7.3.2.1-2</w:t>
            </w:r>
            <w:r w:rsidR="00F768BD" w:rsidRPr="00617B38">
              <w:rPr>
                <w:rFonts w:eastAsia="MS Mincho" w:cs="Arial"/>
              </w:rPr>
              <w:t>.</w:t>
            </w:r>
          </w:p>
          <w:p w14:paraId="0CDD9775" w14:textId="1709C18C"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Reference measurement channel is specified in Annex A.</w:t>
            </w:r>
            <w:r w:rsidR="004C4605" w:rsidRPr="00617B38">
              <w:rPr>
                <w:rFonts w:eastAsia="MS Mincho" w:cs="Arial"/>
              </w:rPr>
              <w:t>3</w:t>
            </w:r>
            <w:r w:rsidRPr="00617B38">
              <w:rPr>
                <w:rFonts w:eastAsia="MS Mincho" w:cs="Arial"/>
              </w:rPr>
              <w:t>.</w:t>
            </w:r>
            <w:r w:rsidR="00F768BD" w:rsidRPr="00617B38">
              <w:rPr>
                <w:rFonts w:eastAsia="MS Mincho" w:cs="Arial"/>
              </w:rPr>
              <w:t>3.</w:t>
            </w:r>
            <w:r w:rsidR="004C4605" w:rsidRPr="00617B38">
              <w:rPr>
                <w:rFonts w:eastAsia="MS Mincho" w:cs="Arial"/>
              </w:rPr>
              <w:t>2</w:t>
            </w:r>
            <w:r w:rsidRPr="00617B38">
              <w:rPr>
                <w:rFonts w:eastAsia="MS Mincho" w:cs="Arial"/>
              </w:rPr>
              <w:t>: QPSK, R=</w:t>
            </w:r>
            <w:r w:rsidR="004C4605" w:rsidRPr="00617B38">
              <w:rPr>
                <w:rFonts w:eastAsia="MS Mincho" w:cs="Arial"/>
              </w:rPr>
              <w:t>1</w:t>
            </w:r>
            <w:r w:rsidRPr="00617B38">
              <w:rPr>
                <w:rFonts w:eastAsia="MS Mincho" w:cs="Arial"/>
              </w:rPr>
              <w:t>/</w:t>
            </w:r>
            <w:r w:rsidR="004C4605" w:rsidRPr="00617B38">
              <w:rPr>
                <w:rFonts w:eastAsia="MS Mincho" w:cs="Arial"/>
              </w:rPr>
              <w:t>3</w:t>
            </w:r>
            <w:r w:rsidRPr="00617B38">
              <w:rPr>
                <w:rFonts w:eastAsia="MS Mincho" w:cs="Arial"/>
              </w:rPr>
              <w:t xml:space="preserve"> variant with </w:t>
            </w:r>
            <w:r w:rsidRPr="00617B38">
              <w:rPr>
                <w:rFonts w:cs="Arial"/>
              </w:rPr>
              <w:t xml:space="preserve">one sided dynamic OCNG Pattern as described in Annex </w:t>
            </w:r>
            <w:r w:rsidR="004C4605" w:rsidRPr="00617B38">
              <w:rPr>
                <w:rFonts w:cs="Arial"/>
              </w:rPr>
              <w:t>A</w:t>
            </w:r>
            <w:r w:rsidRPr="00617B38">
              <w:rPr>
                <w:rFonts w:eastAsia="MS Mincho" w:cs="Arial"/>
              </w:rPr>
              <w:t>.</w:t>
            </w:r>
          </w:p>
        </w:tc>
      </w:tr>
    </w:tbl>
    <w:p w14:paraId="4BEAFDED" w14:textId="18838B62" w:rsidR="00044CC7" w:rsidRPr="00617B38" w:rsidRDefault="00044CC7" w:rsidP="008D5287"/>
    <w:p w14:paraId="0986E53A" w14:textId="43DB9B4C" w:rsidR="00C32178" w:rsidRPr="00617B38" w:rsidRDefault="00C32178" w:rsidP="00617B38">
      <w:pPr>
        <w:pStyle w:val="TH"/>
      </w:pPr>
      <w:r w:rsidRPr="00617B38">
        <w:t>Table 7.4-2: Void</w:t>
      </w:r>
    </w:p>
    <w:p w14:paraId="0FE32809" w14:textId="77777777" w:rsidR="00C32178" w:rsidRPr="00617B38" w:rsidRDefault="00C32178" w:rsidP="008D5287"/>
    <w:p w14:paraId="111C4D62" w14:textId="77777777" w:rsidR="00AA43A2" w:rsidRPr="00617B38" w:rsidRDefault="00044CC7" w:rsidP="00617B38">
      <w:pPr>
        <w:pStyle w:val="Heading2"/>
      </w:pPr>
      <w:bookmarkStart w:id="4588" w:name="_Toc5266641"/>
      <w:r w:rsidRPr="00617B38">
        <w:t>7.4A</w:t>
      </w:r>
      <w:r w:rsidRPr="00617B38">
        <w:tab/>
        <w:t>Maximum input level for CA</w:t>
      </w:r>
      <w:bookmarkEnd w:id="4588"/>
    </w:p>
    <w:p w14:paraId="05D16BBE" w14:textId="61A7949A" w:rsidR="009924EB" w:rsidRPr="00617B38" w:rsidRDefault="00044CC7" w:rsidP="009924EB">
      <w:r w:rsidRPr="00617B38">
        <w:t xml:space="preserve">For carrier aggregation </w:t>
      </w:r>
      <w:r w:rsidR="009924EB" w:rsidRPr="00617B38">
        <w:t xml:space="preserve">the </w:t>
      </w:r>
      <w:r w:rsidRPr="00617B38">
        <w:t>input level is defined as the</w:t>
      </w:r>
      <w:r w:rsidR="004C4605" w:rsidRPr="00617B38">
        <w:rPr>
          <w:rFonts w:cs="v5.0.0"/>
        </w:rPr>
        <w:t xml:space="preserve"> </w:t>
      </w:r>
      <w:r w:rsidR="009924EB" w:rsidRPr="00617B38">
        <w:t>cumulative received power</w:t>
      </w:r>
      <w:r w:rsidRPr="00617B38">
        <w:rPr>
          <w:rFonts w:cs="v5.0.0"/>
        </w:rPr>
        <w:t xml:space="preserve">, </w:t>
      </w:r>
      <w:r w:rsidR="009924EB" w:rsidRPr="00617B38">
        <w:rPr>
          <w:rFonts w:cs="v5.0.0"/>
        </w:rPr>
        <w:t xml:space="preserve">summed </w:t>
      </w:r>
      <w:r w:rsidRPr="00617B38">
        <w:t xml:space="preserve">over the </w:t>
      </w:r>
      <w:r w:rsidR="009924EB" w:rsidRPr="00617B38">
        <w:t xml:space="preserve">transmission bandwidth configurations of each active DL CC. All DL CCs shall be active throughout the test. </w:t>
      </w:r>
      <w:ins w:id="4589" w:author="R4-1904966" w:date="2019-04-13T07:49:00Z">
        <w:r w:rsidR="00876936" w:rsidRPr="00876936">
          <w:t>The input power shall be distributed among the active DL CCs so their PSDs are aligned with each other.</w:t>
        </w:r>
      </w:ins>
      <w:del w:id="4590" w:author="R4-1904966" w:date="2019-04-13T07:49:00Z">
        <w:r w:rsidR="009924EB" w:rsidRPr="00617B38" w:rsidDel="00876936">
          <w:delText xml:space="preserve">The input level shall be distributed over each of the active DL </w:delText>
        </w:r>
        <w:r w:rsidR="002541DC" w:rsidRPr="00617B38" w:rsidDel="00876936">
          <w:delText>CCs,</w:delText>
        </w:r>
        <w:r w:rsidR="009924EB" w:rsidRPr="00617B38" w:rsidDel="00876936">
          <w:delText xml:space="preserve"> so their PSDs are within TBD dB of each other</w:delText>
        </w:r>
      </w:del>
      <w:del w:id="4591" w:author="Editor" w:date="2019-05-22T11:38:00Z">
        <w:r w:rsidR="009924EB" w:rsidRPr="00617B38" w:rsidDel="002F1855">
          <w:delText>.</w:delText>
        </w:r>
      </w:del>
      <w:r w:rsidR="009924EB" w:rsidRPr="00617B38">
        <w:t xml:space="preserve"> At the maximum input </w:t>
      </w:r>
      <w:r w:rsidR="000430E8" w:rsidRPr="00617B38">
        <w:t>level,</w:t>
      </w:r>
      <w:r w:rsidR="009924EB" w:rsidRPr="00617B38">
        <w:t xml:space="preserve"> </w:t>
      </w:r>
      <w:r w:rsidRPr="00617B38">
        <w:t>the specified relative throughput shall meet or exceed the minimum requirements for the specified reference measurement channel over each component carrier. The minimum requirement is specified in Table 7.4</w:t>
      </w:r>
      <w:r w:rsidR="009924EB" w:rsidRPr="00617B38">
        <w:t>A</w:t>
      </w:r>
      <w:r w:rsidRPr="00617B38">
        <w:t>-1.</w:t>
      </w:r>
    </w:p>
    <w:p w14:paraId="4E1F01E8" w14:textId="77777777" w:rsidR="00044CC7" w:rsidRPr="00617B38" w:rsidRDefault="009924EB" w:rsidP="009924EB">
      <w:r w:rsidRPr="00617B38">
        <w:t xml:space="preserve">The maximum input level is defined as a directional requirement. The requirement is verified in beam locked mode in the direction where peak gain is achieved. </w:t>
      </w:r>
      <w:r w:rsidR="00EC2E78" w:rsidRPr="00617B38">
        <w:t>The requirement is verified with the test metric of EIS (Link=RX beam peak direction, Meas=Link angle).</w:t>
      </w:r>
    </w:p>
    <w:p w14:paraId="16990FBA" w14:textId="490C051F" w:rsidR="009924EB" w:rsidRPr="00617B38" w:rsidRDefault="009924EB" w:rsidP="0005352E">
      <w:pPr>
        <w:pStyle w:val="TH"/>
      </w:pPr>
      <w:r w:rsidRPr="00617B38">
        <w:t>Table 7.4A-1: Maximum input level</w:t>
      </w:r>
      <w:r w:rsidR="000D112D" w:rsidRPr="00617B38">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D71FA4" w:rsidRPr="00617B38"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617B38" w:rsidRDefault="00D71FA4" w:rsidP="00D71FA4">
            <w:pPr>
              <w:pStyle w:val="TAH"/>
            </w:pPr>
            <w:r w:rsidRPr="00617B38">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617B38" w:rsidRDefault="00D71FA4" w:rsidP="00D71FA4">
            <w:pPr>
              <w:pStyle w:val="TAH"/>
            </w:pPr>
            <w:r w:rsidRPr="00617B38">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617B38" w:rsidRDefault="00D71FA4" w:rsidP="00D71FA4">
            <w:pPr>
              <w:pStyle w:val="TAH"/>
            </w:pPr>
            <w:ins w:id="4592" w:author="Editor" w:date="2019-05-22T11:33:00Z">
              <w:r w:rsidRPr="00617B38">
                <w:t>All CA configurations included in BCS 0</w:t>
              </w:r>
            </w:ins>
          </w:p>
        </w:tc>
      </w:tr>
      <w:tr w:rsidR="00D71FA4" w:rsidRPr="00617B38" w:rsidDel="00D71FA4" w14:paraId="40212510" w14:textId="29896050" w:rsidTr="00617B38">
        <w:trPr>
          <w:jc w:val="center"/>
          <w:del w:id="4593" w:author="Editor" w:date="2019-05-22T11:33:00Z"/>
        </w:trPr>
        <w:tc>
          <w:tcPr>
            <w:tcW w:w="2487" w:type="dxa"/>
            <w:tcBorders>
              <w:top w:val="single" w:sz="4" w:space="0" w:color="auto"/>
              <w:left w:val="single" w:sz="4" w:space="0" w:color="auto"/>
              <w:bottom w:val="single" w:sz="4" w:space="0" w:color="auto"/>
              <w:right w:val="single" w:sz="4" w:space="0" w:color="auto"/>
            </w:tcBorders>
            <w:vAlign w:val="center"/>
          </w:tcPr>
          <w:p w14:paraId="74030956" w14:textId="572BA8EA" w:rsidR="00D71FA4" w:rsidRPr="00617B38" w:rsidDel="00D71FA4" w:rsidRDefault="00D71FA4" w:rsidP="00D71FA4">
            <w:pPr>
              <w:pStyle w:val="TAH"/>
              <w:rPr>
                <w:del w:id="4594" w:author="Editor" w:date="2019-05-22T11:33:00Z"/>
              </w:rPr>
            </w:pPr>
          </w:p>
        </w:tc>
        <w:tc>
          <w:tcPr>
            <w:tcW w:w="851" w:type="dxa"/>
            <w:tcBorders>
              <w:top w:val="single" w:sz="4" w:space="0" w:color="auto"/>
              <w:left w:val="single" w:sz="4" w:space="0" w:color="auto"/>
              <w:bottom w:val="single" w:sz="4" w:space="0" w:color="auto"/>
              <w:right w:val="single" w:sz="4" w:space="0" w:color="auto"/>
            </w:tcBorders>
            <w:vAlign w:val="center"/>
          </w:tcPr>
          <w:p w14:paraId="338A2526" w14:textId="40FBEBF4" w:rsidR="00D71FA4" w:rsidRPr="00617B38" w:rsidDel="00D71FA4" w:rsidRDefault="00D71FA4" w:rsidP="00D71FA4">
            <w:pPr>
              <w:pStyle w:val="TAH"/>
              <w:rPr>
                <w:del w:id="4595" w:author="Editor" w:date="2019-05-22T11:33:00Z"/>
              </w:rPr>
            </w:pPr>
          </w:p>
        </w:tc>
        <w:tc>
          <w:tcPr>
            <w:tcW w:w="5032" w:type="dxa"/>
            <w:tcBorders>
              <w:top w:val="single" w:sz="4" w:space="0" w:color="auto"/>
              <w:left w:val="single" w:sz="4" w:space="0" w:color="auto"/>
              <w:bottom w:val="single" w:sz="4" w:space="0" w:color="auto"/>
              <w:right w:val="single" w:sz="4" w:space="0" w:color="auto"/>
            </w:tcBorders>
          </w:tcPr>
          <w:p w14:paraId="55BFF4DA" w14:textId="1B97CC68" w:rsidR="00D71FA4" w:rsidRPr="00617B38" w:rsidDel="00D71FA4" w:rsidRDefault="00D71FA4" w:rsidP="00D71FA4">
            <w:pPr>
              <w:pStyle w:val="TAH"/>
              <w:rPr>
                <w:del w:id="4596" w:author="Editor" w:date="2019-05-22T11:33:00Z"/>
              </w:rPr>
            </w:pPr>
            <w:del w:id="4597" w:author="Editor" w:date="2019-05-22T11:33:00Z">
              <w:r w:rsidRPr="00617B38" w:rsidDel="00D71FA4">
                <w:delText>All CA configurations included in BCS 0</w:delText>
              </w:r>
            </w:del>
          </w:p>
        </w:tc>
      </w:tr>
      <w:tr w:rsidR="00D71FA4" w:rsidRPr="00617B38"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617B38" w:rsidRDefault="00D71FA4" w:rsidP="00D71FA4">
            <w:pPr>
              <w:pStyle w:val="TAC"/>
            </w:pPr>
            <w:r w:rsidRPr="00617B38">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617B38" w:rsidRDefault="00D71FA4" w:rsidP="00D71FA4">
            <w:pPr>
              <w:pStyle w:val="TAC"/>
            </w:pPr>
            <w:r w:rsidRPr="00617B38">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617B38" w:rsidRDefault="00D71FA4" w:rsidP="00D71FA4">
            <w:pPr>
              <w:pStyle w:val="TAC"/>
            </w:pPr>
            <w:r w:rsidRPr="00617B38">
              <w:t>-25 (NOTE 2)</w:t>
            </w:r>
          </w:p>
        </w:tc>
      </w:tr>
      <w:tr w:rsidR="00D71FA4" w:rsidRPr="00617B38" w14:paraId="43966517" w14:textId="77777777" w:rsidTr="00617B38">
        <w:trPr>
          <w:trHeight w:val="398"/>
          <w:jc w:val="center"/>
        </w:trPr>
        <w:tc>
          <w:tcPr>
            <w:tcW w:w="8370" w:type="dxa"/>
            <w:gridSpan w:val="3"/>
          </w:tcPr>
          <w:p w14:paraId="4623B44C" w14:textId="77777777" w:rsidR="00D71FA4" w:rsidRPr="00617B38" w:rsidRDefault="00D71FA4" w:rsidP="00D71FA4">
            <w:pPr>
              <w:pStyle w:val="TAN"/>
            </w:pPr>
            <w:r w:rsidRPr="00617B38">
              <w:t>NOTE 1:</w:t>
            </w:r>
            <w:r w:rsidRPr="00617B38">
              <w:tab/>
              <w:t>The transmitter shall be set to 4 dB below the lower limit of the P</w:t>
            </w:r>
            <w:r w:rsidRPr="00617B38">
              <w:rPr>
                <w:vertAlign w:val="subscript"/>
              </w:rPr>
              <w:t>UMAX,f,c</w:t>
            </w:r>
            <w:r w:rsidRPr="00617B38">
              <w:t xml:space="preserve"> inequality defined in subclause 6.2.4, with uplink configuration specified in Table 7.3.2.1-2</w:t>
            </w:r>
          </w:p>
          <w:p w14:paraId="62C89203" w14:textId="77777777" w:rsidR="00D71FA4" w:rsidRPr="00617B38" w:rsidRDefault="00D71FA4" w:rsidP="00D71FA4">
            <w:pPr>
              <w:pStyle w:val="TAN"/>
            </w:pPr>
            <w:r w:rsidRPr="00617B38">
              <w:t>NOTE 2:</w:t>
            </w:r>
            <w:r w:rsidRPr="00617B38">
              <w:tab/>
              <w:t xml:space="preserve">Reference measurement channel in each CC is specified in Annex A.3.3.2: QPSK, R=1/3 variant with </w:t>
            </w:r>
            <w:r w:rsidRPr="00617B38">
              <w:rPr>
                <w:rFonts w:eastAsia="Malgun Gothic"/>
              </w:rPr>
              <w:t>one sided dynamic OCNG Pattern as described in Annex A</w:t>
            </w:r>
            <w:r w:rsidRPr="00617B38">
              <w:t>.</w:t>
            </w:r>
          </w:p>
        </w:tc>
      </w:tr>
    </w:tbl>
    <w:p w14:paraId="0F9E3A80" w14:textId="77777777" w:rsidR="009924EB" w:rsidRPr="00617B38" w:rsidRDefault="009924EB" w:rsidP="009924EB">
      <w:pPr>
        <w:jc w:val="both"/>
        <w:rPr>
          <w:rFonts w:eastAsia="Malgun Gothic"/>
        </w:rPr>
      </w:pPr>
    </w:p>
    <w:p w14:paraId="0C45E378" w14:textId="2430DE12" w:rsidR="009924EB" w:rsidRPr="00617B38" w:rsidRDefault="009924EB" w:rsidP="0005352E">
      <w:pPr>
        <w:pStyle w:val="TH"/>
      </w:pPr>
      <w:r w:rsidRPr="00617B38">
        <w:t xml:space="preserve">Table 7.4A-2: </w:t>
      </w:r>
      <w:r w:rsidR="00C32178" w:rsidRPr="00617B38">
        <w:t>Void</w:t>
      </w:r>
    </w:p>
    <w:p w14:paraId="75F3E80D" w14:textId="77777777" w:rsidR="000D0B31" w:rsidRPr="00617B38" w:rsidRDefault="000D0B31" w:rsidP="009924EB">
      <w:pPr>
        <w:jc w:val="both"/>
        <w:rPr>
          <w:rFonts w:eastAsia="Malgun Gothic" w:cs="v5.0.0"/>
        </w:rPr>
      </w:pPr>
    </w:p>
    <w:p w14:paraId="09BB512D" w14:textId="1D561B9D" w:rsidR="00AA43A2" w:rsidRPr="00617B38" w:rsidRDefault="00180F0D">
      <w:pPr>
        <w:pStyle w:val="Heading2"/>
      </w:pPr>
      <w:bookmarkStart w:id="4598" w:name="_Toc5266642"/>
      <w:r w:rsidRPr="00617B38">
        <w:t>7.4D</w:t>
      </w:r>
      <w:r w:rsidRPr="00617B38">
        <w:tab/>
        <w:t xml:space="preserve">Maximum input level for </w:t>
      </w:r>
      <w:del w:id="4599" w:author="Editor" w:date="2019-05-24T16:54:00Z">
        <w:r w:rsidRPr="00617B38" w:rsidDel="00820DA4">
          <w:delText>UL-MIMO</w:delText>
        </w:r>
      </w:del>
      <w:bookmarkEnd w:id="4598"/>
      <w:ins w:id="4600" w:author="Editor" w:date="2019-05-24T16:54:00Z">
        <w:r w:rsidR="00820DA4">
          <w:t>UL MIMO</w:t>
        </w:r>
      </w:ins>
    </w:p>
    <w:p w14:paraId="7225DD52" w14:textId="33F0185D" w:rsidR="00180F0D" w:rsidRPr="00617B38" w:rsidRDefault="00180F0D" w:rsidP="00180F0D">
      <w:pPr>
        <w:jc w:val="both"/>
      </w:pPr>
      <w:r w:rsidRPr="00617B38">
        <w:t xml:space="preserve">For </w:t>
      </w:r>
      <w:del w:id="4601" w:author="Editor" w:date="2019-05-24T16:54:00Z">
        <w:r w:rsidRPr="00617B38" w:rsidDel="00820DA4">
          <w:delText>UL-MIMO</w:delText>
        </w:r>
      </w:del>
      <w:ins w:id="4602" w:author="Editor" w:date="2019-05-24T16:54:00Z">
        <w:r w:rsidR="00820DA4">
          <w:t>UL MIMO</w:t>
        </w:r>
      </w:ins>
      <w:r w:rsidRPr="00617B38">
        <w:t xml:space="preserve">, the maximum input level requirements in subclause 7.4 apply. The requirements shall be met with the </w:t>
      </w:r>
      <w:del w:id="4603" w:author="Editor" w:date="2019-05-24T16:54:00Z">
        <w:r w:rsidRPr="00617B38" w:rsidDel="00820DA4">
          <w:delText>UL-MIMO</w:delText>
        </w:r>
      </w:del>
      <w:ins w:id="4604" w:author="Editor" w:date="2019-05-24T16:54:00Z">
        <w:r w:rsidR="00820DA4">
          <w:t>UL MIMO</w:t>
        </w:r>
      </w:ins>
      <w:r w:rsidRPr="00617B38">
        <w:t xml:space="preserve"> configurations specified in Table 6.2D.1</w:t>
      </w:r>
      <w:r w:rsidR="00AA0028" w:rsidRPr="00617B38">
        <w:t>.3</w:t>
      </w:r>
      <w:r w:rsidRPr="00617B38">
        <w:t>-</w:t>
      </w:r>
      <w:r w:rsidR="00AA0028" w:rsidRPr="00617B38">
        <w:t>3</w:t>
      </w:r>
      <w:r w:rsidRPr="00617B38">
        <w:t>.</w:t>
      </w:r>
    </w:p>
    <w:p w14:paraId="31A898E9" w14:textId="77777777" w:rsidR="00044CC7" w:rsidRPr="00617B38" w:rsidRDefault="00044CC7" w:rsidP="008D5287">
      <w:pPr>
        <w:pStyle w:val="Heading2"/>
      </w:pPr>
      <w:bookmarkStart w:id="4605" w:name="_Toc5266643"/>
      <w:r w:rsidRPr="00617B38">
        <w:t>7.5</w:t>
      </w:r>
      <w:r w:rsidRPr="00617B38">
        <w:tab/>
        <w:t>Adjacent channel selectivity</w:t>
      </w:r>
      <w:bookmarkEnd w:id="4605"/>
    </w:p>
    <w:p w14:paraId="2BFF01E1" w14:textId="77777777" w:rsidR="00044CC7" w:rsidRPr="00617B38" w:rsidRDefault="00044CC7" w:rsidP="008D5287">
      <w:pPr>
        <w:jc w:val="both"/>
      </w:pPr>
      <w:r w:rsidRPr="00617B3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617B38" w:rsidRDefault="00044CC7" w:rsidP="008D5287">
      <w:pPr>
        <w:jc w:val="both"/>
      </w:pPr>
      <w:r w:rsidRPr="00617B38">
        <w:t>The requirement applies at the RIB when the AoA of the incident wave of the wanted signal and the interfering signal are both from the direction where peak gain is achieved.</w:t>
      </w:r>
    </w:p>
    <w:p w14:paraId="71C21E5C" w14:textId="77777777" w:rsidR="00044CC7" w:rsidRPr="00617B38" w:rsidRDefault="00044CC7" w:rsidP="008D5287">
      <w:pPr>
        <w:jc w:val="both"/>
      </w:pPr>
      <w:r w:rsidRPr="00617B38">
        <w:t>The wanted and interfering signals apply to all supported polarizations, under the assumption of polarization match.</w:t>
      </w:r>
    </w:p>
    <w:p w14:paraId="3F1398B2" w14:textId="76942B42" w:rsidR="00044CC7" w:rsidRPr="00617B38" w:rsidRDefault="00044CC7" w:rsidP="008D5287">
      <w:pPr>
        <w:rPr>
          <w:rFonts w:eastAsia="Osaka" w:cs="v5.0.0"/>
        </w:rPr>
      </w:pPr>
      <w:r w:rsidRPr="00617B38">
        <w:t xml:space="preserve">The UE shall fulfil the minimum requirement specified in Table 7.5-1 for all values of an adjacent channel interferer up to </w:t>
      </w:r>
      <w:r w:rsidRPr="00617B38">
        <w:rPr>
          <w:rFonts w:eastAsia="MS Mincho"/>
        </w:rPr>
        <w:t>–</w:t>
      </w:r>
      <w:r w:rsidRPr="00617B38">
        <w:t xml:space="preserve">25 dBm. </w:t>
      </w:r>
      <w:r w:rsidR="002541DC" w:rsidRPr="00617B38">
        <w:t>However,</w:t>
      </w:r>
      <w:r w:rsidRPr="00617B38">
        <w:t xml:space="preserve"> it is not possible to directly measure the ACS, instead the lower and upper range of test parameters are chosen in Table 7.5-2 and Table 7.5-3 where the </w:t>
      </w:r>
      <w:r w:rsidRPr="00617B38">
        <w:rPr>
          <w:rFonts w:eastAsia="Osaka" w:cs="v5.0.0"/>
        </w:rPr>
        <w:t xml:space="preserve">throughput </w:t>
      </w:r>
      <w:r w:rsidRPr="00617B38">
        <w:t>shall be ≥ 95</w:t>
      </w:r>
      <w:ins w:id="4606" w:author="Editor" w:date="2019-05-22T11:39:00Z">
        <w:r w:rsidR="002F1855">
          <w:t xml:space="preserve"> </w:t>
        </w:r>
      </w:ins>
      <w:r w:rsidRPr="00617B38">
        <w:t>% of the maximum throughput of the reference measurement channels as specified in Annexes A.</w:t>
      </w:r>
      <w:r w:rsidR="009457C3" w:rsidRPr="00617B38">
        <w:t>3</w:t>
      </w:r>
      <w:r w:rsidRPr="00617B38">
        <w:t>.</w:t>
      </w:r>
      <w:r w:rsidR="009457C3" w:rsidRPr="00617B38">
        <w:t>2</w:t>
      </w:r>
      <w:r w:rsidRPr="00617B38">
        <w:t>, with QPSK, R</w:t>
      </w:r>
      <w:ins w:id="4607" w:author="Editor" w:date="2019-05-22T11:39:00Z">
        <w:r w:rsidR="002F1855">
          <w:t xml:space="preserve"> </w:t>
        </w:r>
      </w:ins>
      <w:r w:rsidRPr="00617B38">
        <w:t>=</w:t>
      </w:r>
      <w:ins w:id="4608" w:author="Editor" w:date="2019-05-22T11:39:00Z">
        <w:r w:rsidR="002F1855">
          <w:t xml:space="preserve"> </w:t>
        </w:r>
      </w:ins>
      <w:r w:rsidR="009457C3" w:rsidRPr="00617B38">
        <w:t>1</w:t>
      </w:r>
      <w:r w:rsidRPr="00617B38">
        <w:t>/</w:t>
      </w:r>
      <w:r w:rsidR="009457C3" w:rsidRPr="00617B38">
        <w:t>3</w:t>
      </w:r>
      <w:r w:rsidRPr="00617B38">
        <w:t xml:space="preserve"> and one sided dynamic OCNG Pattern for the DL-signal as described in Annex A</w:t>
      </w:r>
      <w:r w:rsidRPr="00617B38">
        <w:rPr>
          <w:rFonts w:eastAsia="Osaka" w:cs="v5.0.0"/>
        </w:rPr>
        <w:t xml:space="preserve">. </w:t>
      </w:r>
      <w:r w:rsidR="00EC2E78" w:rsidRPr="00617B38">
        <w:t>The requirement is verified with the test metric of EIS (Link=RX beam peak direction, Meas=Link angle).</w:t>
      </w:r>
    </w:p>
    <w:p w14:paraId="6DD5C671" w14:textId="77777777" w:rsidR="00044CC7" w:rsidRPr="00617B38" w:rsidRDefault="00044CC7" w:rsidP="008D5287">
      <w:pPr>
        <w:pStyle w:val="TH"/>
      </w:pPr>
      <w:r w:rsidRPr="00617B38">
        <w:t xml:space="preserve">Table </w:t>
      </w:r>
      <w:r w:rsidRPr="00617B38">
        <w:rPr>
          <w:rFonts w:eastAsia="MS Mincho"/>
        </w:rPr>
        <w:t>7.5-1</w:t>
      </w:r>
      <w:r w:rsidRPr="00617B38">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F1855" w:rsidRPr="00617B38" w14:paraId="32B3EA21" w14:textId="77777777" w:rsidTr="008D5287">
        <w:tc>
          <w:tcPr>
            <w:tcW w:w="1559" w:type="dxa"/>
            <w:vMerge w:val="restart"/>
          </w:tcPr>
          <w:p w14:paraId="3D2ADED4" w14:textId="78842852" w:rsidR="002F1855" w:rsidRPr="00617B38" w:rsidRDefault="002F1855" w:rsidP="008D5287">
            <w:pPr>
              <w:pStyle w:val="TAH"/>
              <w:rPr>
                <w:rFonts w:cs="Arial"/>
              </w:rPr>
            </w:pPr>
            <w:r w:rsidRPr="00617B38">
              <w:rPr>
                <w:rFonts w:cs="Arial"/>
              </w:rPr>
              <w:t>Operating band</w:t>
            </w:r>
          </w:p>
        </w:tc>
        <w:tc>
          <w:tcPr>
            <w:tcW w:w="910" w:type="dxa"/>
            <w:vMerge w:val="restart"/>
          </w:tcPr>
          <w:p w14:paraId="30B33592" w14:textId="636EA775" w:rsidR="002F1855" w:rsidRPr="00617B38" w:rsidRDefault="002F1855" w:rsidP="008D5287">
            <w:pPr>
              <w:pStyle w:val="TAH"/>
              <w:rPr>
                <w:rFonts w:cs="Arial"/>
              </w:rPr>
            </w:pPr>
            <w:r w:rsidRPr="00617B38">
              <w:rPr>
                <w:rFonts w:cs="Arial"/>
              </w:rPr>
              <w:t>Units</w:t>
            </w:r>
          </w:p>
        </w:tc>
        <w:tc>
          <w:tcPr>
            <w:tcW w:w="4821" w:type="dxa"/>
            <w:gridSpan w:val="4"/>
          </w:tcPr>
          <w:p w14:paraId="661AF19C" w14:textId="77777777" w:rsidR="002F1855" w:rsidRPr="00617B38" w:rsidDel="00A30704" w:rsidRDefault="002F1855" w:rsidP="008D5287">
            <w:pPr>
              <w:pStyle w:val="TAH"/>
              <w:rPr>
                <w:rFonts w:cs="Arial"/>
              </w:rPr>
            </w:pPr>
            <w:r w:rsidRPr="00617B38">
              <w:rPr>
                <w:rFonts w:cs="Arial"/>
              </w:rPr>
              <w:t>Adjacent channel selectivity / Channel bandwidth</w:t>
            </w:r>
          </w:p>
        </w:tc>
      </w:tr>
      <w:tr w:rsidR="002F1855" w:rsidRPr="00617B38" w14:paraId="300B0AA1" w14:textId="77777777" w:rsidTr="008D5287">
        <w:tc>
          <w:tcPr>
            <w:tcW w:w="1559" w:type="dxa"/>
            <w:vMerge/>
          </w:tcPr>
          <w:p w14:paraId="3B29C284" w14:textId="1B21BE09" w:rsidR="002F1855" w:rsidRPr="00617B38" w:rsidRDefault="002F1855" w:rsidP="008D5287">
            <w:pPr>
              <w:pStyle w:val="TAH"/>
              <w:rPr>
                <w:rFonts w:cs="Arial"/>
              </w:rPr>
            </w:pPr>
          </w:p>
        </w:tc>
        <w:tc>
          <w:tcPr>
            <w:tcW w:w="910" w:type="dxa"/>
            <w:vMerge/>
          </w:tcPr>
          <w:p w14:paraId="4C180337" w14:textId="1ED4C3F7" w:rsidR="002F1855" w:rsidRPr="00617B38" w:rsidRDefault="002F1855" w:rsidP="008D5287">
            <w:pPr>
              <w:pStyle w:val="TAH"/>
              <w:rPr>
                <w:rFonts w:cs="Arial"/>
              </w:rPr>
            </w:pPr>
          </w:p>
        </w:tc>
        <w:tc>
          <w:tcPr>
            <w:tcW w:w="1115" w:type="dxa"/>
          </w:tcPr>
          <w:p w14:paraId="504036D6" w14:textId="77777777" w:rsidR="002F1855" w:rsidRPr="00617B38" w:rsidRDefault="002F1855" w:rsidP="008D5287">
            <w:pPr>
              <w:pStyle w:val="TAH"/>
              <w:rPr>
                <w:rFonts w:cs="Arial"/>
              </w:rPr>
            </w:pPr>
            <w:r w:rsidRPr="00617B38">
              <w:rPr>
                <w:rFonts w:cs="Arial"/>
              </w:rPr>
              <w:t>50</w:t>
            </w:r>
            <w:r w:rsidRPr="00617B38">
              <w:rPr>
                <w:rFonts w:cs="Arial"/>
              </w:rPr>
              <w:br/>
              <w:t xml:space="preserve">MHz </w:t>
            </w:r>
          </w:p>
        </w:tc>
        <w:tc>
          <w:tcPr>
            <w:tcW w:w="1350" w:type="dxa"/>
          </w:tcPr>
          <w:p w14:paraId="4A84921F" w14:textId="77777777" w:rsidR="002F1855" w:rsidRPr="00617B38" w:rsidRDefault="002F1855" w:rsidP="008D5287">
            <w:pPr>
              <w:pStyle w:val="TAH"/>
              <w:rPr>
                <w:rFonts w:cs="Arial"/>
              </w:rPr>
            </w:pPr>
            <w:r w:rsidRPr="00617B38">
              <w:rPr>
                <w:rFonts w:cs="Arial"/>
              </w:rPr>
              <w:t>100</w:t>
            </w:r>
            <w:r w:rsidRPr="00617B38">
              <w:rPr>
                <w:rFonts w:cs="Arial"/>
              </w:rPr>
              <w:br/>
              <w:t>MHz</w:t>
            </w:r>
          </w:p>
        </w:tc>
        <w:tc>
          <w:tcPr>
            <w:tcW w:w="1170" w:type="dxa"/>
          </w:tcPr>
          <w:p w14:paraId="5AE69C0E" w14:textId="77777777" w:rsidR="002F1855" w:rsidRPr="00617B38" w:rsidRDefault="002F1855" w:rsidP="008D5287">
            <w:pPr>
              <w:pStyle w:val="TAH"/>
              <w:rPr>
                <w:rFonts w:cs="Arial"/>
              </w:rPr>
            </w:pPr>
            <w:r w:rsidRPr="00617B38">
              <w:rPr>
                <w:rFonts w:cs="Arial"/>
              </w:rPr>
              <w:t>200</w:t>
            </w:r>
            <w:r w:rsidRPr="00617B38">
              <w:rPr>
                <w:rFonts w:cs="Arial"/>
              </w:rPr>
              <w:br/>
              <w:t>MHz</w:t>
            </w:r>
          </w:p>
        </w:tc>
        <w:tc>
          <w:tcPr>
            <w:tcW w:w="1186" w:type="dxa"/>
          </w:tcPr>
          <w:p w14:paraId="5BFDBB65" w14:textId="77777777" w:rsidR="002F1855" w:rsidRPr="00617B38" w:rsidRDefault="002F1855" w:rsidP="008D5287">
            <w:pPr>
              <w:pStyle w:val="TAH"/>
              <w:rPr>
                <w:rFonts w:cs="Arial"/>
              </w:rPr>
            </w:pPr>
            <w:r w:rsidRPr="00617B38">
              <w:rPr>
                <w:rFonts w:cs="Arial"/>
              </w:rPr>
              <w:t>400</w:t>
            </w:r>
            <w:r w:rsidRPr="00617B38">
              <w:rPr>
                <w:rFonts w:cs="Arial"/>
              </w:rPr>
              <w:br/>
              <w:t>MHz</w:t>
            </w:r>
          </w:p>
        </w:tc>
      </w:tr>
      <w:tr w:rsidR="00617B38" w:rsidRPr="00617B38" w14:paraId="63F0AA85" w14:textId="77777777" w:rsidTr="008D5287">
        <w:tc>
          <w:tcPr>
            <w:tcW w:w="1559" w:type="dxa"/>
            <w:vAlign w:val="center"/>
          </w:tcPr>
          <w:p w14:paraId="32A37C69" w14:textId="77777777" w:rsidR="00044CC7" w:rsidRPr="00617B38" w:rsidRDefault="00044CC7" w:rsidP="008D5287">
            <w:pPr>
              <w:pStyle w:val="TAC"/>
              <w:rPr>
                <w:rFonts w:cs="Arial"/>
              </w:rPr>
            </w:pPr>
            <w:r w:rsidRPr="00617B38">
              <w:rPr>
                <w:rFonts w:eastAsia="MS Mincho" w:cs="Arial"/>
              </w:rPr>
              <w:t>n257, n258</w:t>
            </w:r>
            <w:r w:rsidR="00F054F3" w:rsidRPr="00617B38">
              <w:rPr>
                <w:rFonts w:eastAsia="MS Mincho" w:cs="Arial"/>
              </w:rPr>
              <w:t>, n261</w:t>
            </w:r>
          </w:p>
        </w:tc>
        <w:tc>
          <w:tcPr>
            <w:tcW w:w="910" w:type="dxa"/>
            <w:vAlign w:val="center"/>
          </w:tcPr>
          <w:p w14:paraId="44E88B48" w14:textId="77777777" w:rsidR="00044CC7" w:rsidRPr="00617B38" w:rsidRDefault="00044CC7" w:rsidP="008D5287">
            <w:pPr>
              <w:pStyle w:val="TAC"/>
              <w:rPr>
                <w:rFonts w:cs="Arial"/>
              </w:rPr>
            </w:pPr>
            <w:r w:rsidRPr="00617B38">
              <w:rPr>
                <w:rFonts w:cs="Arial"/>
              </w:rPr>
              <w:t>dB</w:t>
            </w:r>
          </w:p>
        </w:tc>
        <w:tc>
          <w:tcPr>
            <w:tcW w:w="1115" w:type="dxa"/>
            <w:vAlign w:val="center"/>
          </w:tcPr>
          <w:p w14:paraId="28341968" w14:textId="77777777" w:rsidR="00044CC7" w:rsidRPr="00617B38" w:rsidRDefault="00044CC7" w:rsidP="008D5287">
            <w:pPr>
              <w:pStyle w:val="TAC"/>
              <w:rPr>
                <w:rFonts w:cs="Arial"/>
              </w:rPr>
            </w:pPr>
            <w:r w:rsidRPr="00617B38">
              <w:rPr>
                <w:rFonts w:eastAsia="MS Mincho" w:cs="Arial"/>
              </w:rPr>
              <w:t>23</w:t>
            </w:r>
          </w:p>
        </w:tc>
        <w:tc>
          <w:tcPr>
            <w:tcW w:w="1350" w:type="dxa"/>
            <w:vAlign w:val="center"/>
          </w:tcPr>
          <w:p w14:paraId="71BF72DC" w14:textId="77777777" w:rsidR="00044CC7" w:rsidRPr="00617B38" w:rsidRDefault="00044CC7" w:rsidP="008D5287">
            <w:pPr>
              <w:pStyle w:val="TAC"/>
              <w:rPr>
                <w:rFonts w:cs="Arial"/>
              </w:rPr>
            </w:pPr>
            <w:r w:rsidRPr="00617B38">
              <w:rPr>
                <w:rFonts w:eastAsia="MS Mincho" w:cs="Arial"/>
              </w:rPr>
              <w:t>23</w:t>
            </w:r>
          </w:p>
        </w:tc>
        <w:tc>
          <w:tcPr>
            <w:tcW w:w="1170" w:type="dxa"/>
            <w:vAlign w:val="center"/>
          </w:tcPr>
          <w:p w14:paraId="58A65815" w14:textId="77777777" w:rsidR="00044CC7" w:rsidRPr="00617B38" w:rsidRDefault="00044CC7" w:rsidP="008D5287">
            <w:pPr>
              <w:pStyle w:val="TAC"/>
              <w:rPr>
                <w:rFonts w:cs="Arial"/>
              </w:rPr>
            </w:pPr>
            <w:r w:rsidRPr="00617B38">
              <w:rPr>
                <w:rFonts w:eastAsia="MS Mincho" w:cs="Arial"/>
              </w:rPr>
              <w:t>23</w:t>
            </w:r>
          </w:p>
        </w:tc>
        <w:tc>
          <w:tcPr>
            <w:tcW w:w="1186" w:type="dxa"/>
            <w:vAlign w:val="center"/>
          </w:tcPr>
          <w:p w14:paraId="008E08B5" w14:textId="77777777" w:rsidR="00044CC7" w:rsidRPr="00617B38" w:rsidRDefault="00044CC7" w:rsidP="008D5287">
            <w:pPr>
              <w:pStyle w:val="TAC"/>
              <w:rPr>
                <w:rFonts w:cs="Arial"/>
              </w:rPr>
            </w:pPr>
            <w:r w:rsidRPr="00617B38">
              <w:rPr>
                <w:rFonts w:eastAsia="MS Mincho" w:cs="Arial"/>
              </w:rPr>
              <w:t>23</w:t>
            </w:r>
          </w:p>
        </w:tc>
      </w:tr>
      <w:tr w:rsidR="00044CC7" w:rsidRPr="00617B38" w14:paraId="496D1914" w14:textId="77777777" w:rsidTr="008D5287">
        <w:tc>
          <w:tcPr>
            <w:tcW w:w="1559" w:type="dxa"/>
            <w:vAlign w:val="center"/>
          </w:tcPr>
          <w:p w14:paraId="22CA94F3" w14:textId="77777777" w:rsidR="00044CC7" w:rsidRPr="00617B38" w:rsidRDefault="00044CC7" w:rsidP="008D5287">
            <w:pPr>
              <w:pStyle w:val="TAC"/>
              <w:rPr>
                <w:rFonts w:eastAsia="MS Mincho" w:cs="Arial"/>
              </w:rPr>
            </w:pPr>
            <w:r w:rsidRPr="00617B38">
              <w:rPr>
                <w:rFonts w:eastAsia="MS Mincho" w:cs="Arial"/>
              </w:rPr>
              <w:t>n260</w:t>
            </w:r>
          </w:p>
        </w:tc>
        <w:tc>
          <w:tcPr>
            <w:tcW w:w="910" w:type="dxa"/>
            <w:vAlign w:val="center"/>
          </w:tcPr>
          <w:p w14:paraId="50C0EB0B" w14:textId="77777777" w:rsidR="00044CC7" w:rsidRPr="00617B38" w:rsidRDefault="00044CC7" w:rsidP="008D5287">
            <w:pPr>
              <w:pStyle w:val="TAC"/>
              <w:rPr>
                <w:rFonts w:cs="Arial"/>
              </w:rPr>
            </w:pPr>
            <w:r w:rsidRPr="00617B38">
              <w:rPr>
                <w:rFonts w:cs="Arial"/>
              </w:rPr>
              <w:t>dB</w:t>
            </w:r>
          </w:p>
        </w:tc>
        <w:tc>
          <w:tcPr>
            <w:tcW w:w="1115" w:type="dxa"/>
            <w:vAlign w:val="center"/>
          </w:tcPr>
          <w:p w14:paraId="1405EAC0" w14:textId="77777777" w:rsidR="00044CC7" w:rsidRPr="00617B38" w:rsidRDefault="00044CC7" w:rsidP="008D5287">
            <w:pPr>
              <w:pStyle w:val="TAC"/>
              <w:rPr>
                <w:rFonts w:eastAsia="MS Mincho" w:cs="Arial"/>
              </w:rPr>
            </w:pPr>
            <w:r w:rsidRPr="00617B38">
              <w:rPr>
                <w:rFonts w:eastAsia="MS Mincho" w:cs="Arial"/>
              </w:rPr>
              <w:t>22</w:t>
            </w:r>
          </w:p>
        </w:tc>
        <w:tc>
          <w:tcPr>
            <w:tcW w:w="1350" w:type="dxa"/>
            <w:vAlign w:val="center"/>
          </w:tcPr>
          <w:p w14:paraId="420B94DA" w14:textId="77777777" w:rsidR="00044CC7" w:rsidRPr="00617B38" w:rsidRDefault="00044CC7" w:rsidP="008D5287">
            <w:pPr>
              <w:pStyle w:val="TAC"/>
              <w:rPr>
                <w:rFonts w:eastAsia="MS Mincho" w:cs="Arial"/>
              </w:rPr>
            </w:pPr>
            <w:r w:rsidRPr="00617B38">
              <w:rPr>
                <w:rFonts w:eastAsia="MS Mincho" w:cs="Arial"/>
              </w:rPr>
              <w:t>22</w:t>
            </w:r>
          </w:p>
        </w:tc>
        <w:tc>
          <w:tcPr>
            <w:tcW w:w="1170" w:type="dxa"/>
            <w:vAlign w:val="center"/>
          </w:tcPr>
          <w:p w14:paraId="515A4583" w14:textId="77777777" w:rsidR="00044CC7" w:rsidRPr="00617B38" w:rsidRDefault="00044CC7" w:rsidP="008D5287">
            <w:pPr>
              <w:pStyle w:val="TAC"/>
              <w:rPr>
                <w:rFonts w:eastAsia="MS Mincho" w:cs="Arial"/>
              </w:rPr>
            </w:pPr>
            <w:r w:rsidRPr="00617B38">
              <w:rPr>
                <w:rFonts w:eastAsia="MS Mincho" w:cs="Arial"/>
              </w:rPr>
              <w:t>22</w:t>
            </w:r>
          </w:p>
        </w:tc>
        <w:tc>
          <w:tcPr>
            <w:tcW w:w="1186" w:type="dxa"/>
            <w:vAlign w:val="center"/>
          </w:tcPr>
          <w:p w14:paraId="0F299606" w14:textId="77777777" w:rsidR="00044CC7" w:rsidRPr="00617B38" w:rsidRDefault="00044CC7" w:rsidP="008D5287">
            <w:pPr>
              <w:pStyle w:val="TAC"/>
              <w:rPr>
                <w:rFonts w:eastAsia="MS Mincho" w:cs="Arial"/>
              </w:rPr>
            </w:pPr>
            <w:r w:rsidRPr="00617B38">
              <w:rPr>
                <w:rFonts w:eastAsia="MS Mincho" w:cs="Arial"/>
              </w:rPr>
              <w:t>22</w:t>
            </w:r>
          </w:p>
        </w:tc>
      </w:tr>
    </w:tbl>
    <w:p w14:paraId="7967F73E" w14:textId="77777777" w:rsidR="00044CC7" w:rsidRPr="00617B38" w:rsidRDefault="00044CC7" w:rsidP="008D5287">
      <w:pPr>
        <w:rPr>
          <w:rFonts w:eastAsia="MS Mincho"/>
        </w:rPr>
      </w:pPr>
    </w:p>
    <w:p w14:paraId="248503B4" w14:textId="77777777" w:rsidR="00044CC7" w:rsidRPr="00617B38" w:rsidRDefault="00044CC7" w:rsidP="008D5287">
      <w:pPr>
        <w:pStyle w:val="TH"/>
      </w:pPr>
      <w:r w:rsidRPr="00617B38">
        <w:t xml:space="preserve">Table </w:t>
      </w:r>
      <w:r w:rsidRPr="00617B38">
        <w:rPr>
          <w:rFonts w:eastAsia="MS Mincho"/>
        </w:rPr>
        <w:t>7.5-2</w:t>
      </w:r>
      <w:r w:rsidRPr="00617B38">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617B38" w:rsidRPr="00617B38" w14:paraId="47851AA9" w14:textId="77777777" w:rsidTr="008D5287">
        <w:trPr>
          <w:jc w:val="center"/>
        </w:trPr>
        <w:tc>
          <w:tcPr>
            <w:tcW w:w="782" w:type="pct"/>
            <w:vMerge w:val="restart"/>
          </w:tcPr>
          <w:p w14:paraId="1DEBE5BD" w14:textId="77777777" w:rsidR="00044CC7" w:rsidRPr="00617B38" w:rsidRDefault="00044CC7" w:rsidP="008D5287">
            <w:pPr>
              <w:pStyle w:val="TAH"/>
              <w:rPr>
                <w:rFonts w:cs="Arial"/>
              </w:rPr>
            </w:pPr>
            <w:r w:rsidRPr="00617B38">
              <w:rPr>
                <w:rFonts w:cs="Arial"/>
              </w:rPr>
              <w:t>Rx Parameter</w:t>
            </w:r>
          </w:p>
        </w:tc>
        <w:tc>
          <w:tcPr>
            <w:tcW w:w="391" w:type="pct"/>
            <w:vMerge w:val="restart"/>
          </w:tcPr>
          <w:p w14:paraId="7DD932DD" w14:textId="77777777" w:rsidR="00044CC7" w:rsidRPr="00617B38" w:rsidRDefault="00044CC7" w:rsidP="008D5287">
            <w:pPr>
              <w:pStyle w:val="TAH"/>
              <w:rPr>
                <w:rFonts w:cs="Arial"/>
              </w:rPr>
            </w:pPr>
            <w:r w:rsidRPr="00617B38">
              <w:rPr>
                <w:rFonts w:cs="Arial"/>
              </w:rPr>
              <w:t xml:space="preserve">Units </w:t>
            </w:r>
          </w:p>
        </w:tc>
        <w:tc>
          <w:tcPr>
            <w:tcW w:w="3827" w:type="pct"/>
            <w:gridSpan w:val="4"/>
          </w:tcPr>
          <w:p w14:paraId="108132C3" w14:textId="77777777" w:rsidR="00044CC7" w:rsidRPr="00617B38" w:rsidRDefault="00044CC7" w:rsidP="008D5287">
            <w:pPr>
              <w:pStyle w:val="TAH"/>
              <w:rPr>
                <w:rFonts w:cs="Arial"/>
              </w:rPr>
            </w:pPr>
            <w:r w:rsidRPr="00617B38">
              <w:rPr>
                <w:rFonts w:cs="Arial"/>
              </w:rPr>
              <w:t>Channel bandwidth</w:t>
            </w:r>
          </w:p>
        </w:tc>
      </w:tr>
      <w:tr w:rsidR="00617B38" w:rsidRPr="00617B38" w14:paraId="7363CF11" w14:textId="77777777" w:rsidTr="008D5287">
        <w:trPr>
          <w:jc w:val="center"/>
        </w:trPr>
        <w:tc>
          <w:tcPr>
            <w:tcW w:w="782" w:type="pct"/>
            <w:vMerge/>
          </w:tcPr>
          <w:p w14:paraId="585CAB98" w14:textId="77777777" w:rsidR="00044CC7" w:rsidRPr="00617B38" w:rsidRDefault="00044CC7" w:rsidP="008D5287">
            <w:pPr>
              <w:pStyle w:val="TAH"/>
              <w:rPr>
                <w:rFonts w:cs="Arial"/>
              </w:rPr>
            </w:pPr>
          </w:p>
        </w:tc>
        <w:tc>
          <w:tcPr>
            <w:tcW w:w="391" w:type="pct"/>
            <w:vMerge/>
          </w:tcPr>
          <w:p w14:paraId="762FDD21" w14:textId="77777777" w:rsidR="00044CC7" w:rsidRPr="00617B38" w:rsidRDefault="00044CC7" w:rsidP="008D5287">
            <w:pPr>
              <w:pStyle w:val="TAH"/>
              <w:rPr>
                <w:rFonts w:cs="Arial"/>
              </w:rPr>
            </w:pPr>
          </w:p>
        </w:tc>
        <w:tc>
          <w:tcPr>
            <w:tcW w:w="890" w:type="pct"/>
          </w:tcPr>
          <w:p w14:paraId="25431EF2" w14:textId="77777777" w:rsidR="00044CC7" w:rsidRPr="00617B38" w:rsidRDefault="00044CC7" w:rsidP="008D5287">
            <w:pPr>
              <w:pStyle w:val="TAH"/>
              <w:rPr>
                <w:rFonts w:cs="Arial"/>
              </w:rPr>
            </w:pPr>
            <w:r w:rsidRPr="00617B38">
              <w:rPr>
                <w:rFonts w:cs="Arial"/>
              </w:rPr>
              <w:t xml:space="preserve">50 MHz </w:t>
            </w:r>
          </w:p>
        </w:tc>
        <w:tc>
          <w:tcPr>
            <w:tcW w:w="776" w:type="pct"/>
          </w:tcPr>
          <w:p w14:paraId="1B06E962" w14:textId="77777777" w:rsidR="00044CC7" w:rsidRPr="00617B38" w:rsidRDefault="00044CC7" w:rsidP="008D5287">
            <w:pPr>
              <w:pStyle w:val="TAH"/>
              <w:rPr>
                <w:rFonts w:cs="Arial"/>
              </w:rPr>
            </w:pPr>
            <w:r w:rsidRPr="00617B38">
              <w:rPr>
                <w:rFonts w:cs="Arial"/>
              </w:rPr>
              <w:t>100 MHz</w:t>
            </w:r>
          </w:p>
        </w:tc>
        <w:tc>
          <w:tcPr>
            <w:tcW w:w="1004" w:type="pct"/>
          </w:tcPr>
          <w:p w14:paraId="7334024E" w14:textId="77777777" w:rsidR="00044CC7" w:rsidRPr="00617B38" w:rsidRDefault="00044CC7" w:rsidP="008D5287">
            <w:pPr>
              <w:pStyle w:val="TAH"/>
              <w:rPr>
                <w:rFonts w:cs="Arial"/>
              </w:rPr>
            </w:pPr>
            <w:r w:rsidRPr="00617B38">
              <w:rPr>
                <w:rFonts w:cs="Arial"/>
              </w:rPr>
              <w:t>200 MHz</w:t>
            </w:r>
          </w:p>
        </w:tc>
        <w:tc>
          <w:tcPr>
            <w:tcW w:w="1157" w:type="pct"/>
          </w:tcPr>
          <w:p w14:paraId="2D4962E6" w14:textId="77777777" w:rsidR="00044CC7" w:rsidRPr="00617B38" w:rsidRDefault="00044CC7" w:rsidP="008D5287">
            <w:pPr>
              <w:pStyle w:val="TAH"/>
              <w:rPr>
                <w:rFonts w:cs="Arial"/>
              </w:rPr>
            </w:pPr>
            <w:r w:rsidRPr="00617B38">
              <w:rPr>
                <w:rFonts w:cs="Arial"/>
              </w:rPr>
              <w:t>400 MHz</w:t>
            </w:r>
          </w:p>
        </w:tc>
      </w:tr>
      <w:tr w:rsidR="00617B38" w:rsidRPr="00617B38" w14:paraId="563F1DD3" w14:textId="77777777" w:rsidTr="008D5287">
        <w:trPr>
          <w:jc w:val="center"/>
        </w:trPr>
        <w:tc>
          <w:tcPr>
            <w:tcW w:w="782" w:type="pct"/>
          </w:tcPr>
          <w:p w14:paraId="570BC43F" w14:textId="77777777" w:rsidR="00044CC7" w:rsidRPr="00617B38" w:rsidRDefault="00044CC7" w:rsidP="008D5287">
            <w:pPr>
              <w:pStyle w:val="TAL"/>
              <w:rPr>
                <w:rFonts w:cs="Arial"/>
              </w:rPr>
            </w:pPr>
            <w:r w:rsidRPr="00617B38">
              <w:rPr>
                <w:rFonts w:cs="Arial"/>
              </w:rPr>
              <w:t>Power in Transmission Bandwidth Configuration</w:t>
            </w:r>
          </w:p>
        </w:tc>
        <w:tc>
          <w:tcPr>
            <w:tcW w:w="391" w:type="pct"/>
          </w:tcPr>
          <w:p w14:paraId="79749580" w14:textId="77777777" w:rsidR="00044CC7" w:rsidRPr="00617B38" w:rsidRDefault="00044CC7" w:rsidP="008D5287">
            <w:pPr>
              <w:pStyle w:val="TAC"/>
              <w:rPr>
                <w:rFonts w:cs="Arial"/>
              </w:rPr>
            </w:pPr>
            <w:r w:rsidRPr="00617B38">
              <w:rPr>
                <w:rFonts w:cs="Arial"/>
              </w:rPr>
              <w:t>dBm</w:t>
            </w:r>
          </w:p>
        </w:tc>
        <w:tc>
          <w:tcPr>
            <w:tcW w:w="3827" w:type="pct"/>
            <w:gridSpan w:val="4"/>
            <w:vAlign w:val="center"/>
          </w:tcPr>
          <w:p w14:paraId="08984FEE" w14:textId="77777777" w:rsidR="00044CC7" w:rsidRPr="00617B38" w:rsidRDefault="00044CC7" w:rsidP="008D5287">
            <w:pPr>
              <w:pStyle w:val="TAC"/>
              <w:rPr>
                <w:rFonts w:cs="Arial"/>
              </w:rPr>
            </w:pPr>
            <w:r w:rsidRPr="00617B38">
              <w:rPr>
                <w:rFonts w:cs="Arial"/>
              </w:rPr>
              <w:t>REFSENS + 14 dB</w:t>
            </w:r>
          </w:p>
        </w:tc>
      </w:tr>
      <w:tr w:rsidR="00617B38" w:rsidRPr="00617B38" w14:paraId="39E48F9C" w14:textId="77777777" w:rsidTr="008D5287">
        <w:trPr>
          <w:jc w:val="center"/>
        </w:trPr>
        <w:tc>
          <w:tcPr>
            <w:tcW w:w="782" w:type="pct"/>
            <w:vAlign w:val="bottom"/>
          </w:tcPr>
          <w:p w14:paraId="4E68029D" w14:textId="77777777" w:rsidR="00044CC7" w:rsidRPr="00617B38" w:rsidRDefault="00044CC7" w:rsidP="008D5287">
            <w:pPr>
              <w:pStyle w:val="TAL"/>
              <w:rPr>
                <w:rFonts w:cs="Arial"/>
              </w:rPr>
            </w:pPr>
            <w:r w:rsidRPr="00617B38">
              <w:rPr>
                <w:rFonts w:eastAsia="MS Mincho" w:cs="Arial"/>
                <w:bCs/>
              </w:rPr>
              <w:t>P</w:t>
            </w:r>
            <w:r w:rsidRPr="00617B38">
              <w:rPr>
                <w:rFonts w:eastAsia="MS Mincho" w:cs="Arial"/>
                <w:bCs/>
                <w:vertAlign w:val="subscript"/>
              </w:rPr>
              <w:t xml:space="preserve">Interferer </w:t>
            </w:r>
            <w:r w:rsidRPr="00617B38">
              <w:rPr>
                <w:rFonts w:eastAsia="MS Mincho" w:cs="Arial"/>
                <w:bCs/>
              </w:rPr>
              <w:t>for band n257, n258</w:t>
            </w:r>
            <w:r w:rsidR="00F054F3" w:rsidRPr="00617B38">
              <w:rPr>
                <w:rFonts w:eastAsia="MS Mincho" w:cs="Arial"/>
                <w:bCs/>
              </w:rPr>
              <w:t>, n261</w:t>
            </w:r>
          </w:p>
        </w:tc>
        <w:tc>
          <w:tcPr>
            <w:tcW w:w="391" w:type="pct"/>
          </w:tcPr>
          <w:p w14:paraId="07392E82" w14:textId="77777777" w:rsidR="00044CC7" w:rsidRPr="00617B38" w:rsidRDefault="00044CC7" w:rsidP="008D5287">
            <w:pPr>
              <w:pStyle w:val="TAC"/>
              <w:rPr>
                <w:rFonts w:cs="Arial"/>
              </w:rPr>
            </w:pPr>
            <w:r w:rsidRPr="00617B38">
              <w:rPr>
                <w:rFonts w:cs="Arial"/>
              </w:rPr>
              <w:t>dBm</w:t>
            </w:r>
          </w:p>
        </w:tc>
        <w:tc>
          <w:tcPr>
            <w:tcW w:w="890" w:type="pct"/>
          </w:tcPr>
          <w:p w14:paraId="37B9F32A" w14:textId="77777777"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+ 35.5 dB</w:t>
            </w:r>
          </w:p>
        </w:tc>
        <w:tc>
          <w:tcPr>
            <w:tcW w:w="776" w:type="pct"/>
          </w:tcPr>
          <w:p w14:paraId="73B2661A" w14:textId="23D7BB2D" w:rsidR="00044CC7" w:rsidRPr="00617B38" w:rsidRDefault="00044CC7" w:rsidP="008D5287">
            <w:pPr>
              <w:pStyle w:val="TAC"/>
              <w:rPr>
                <w:rFonts w:cs="Arial"/>
              </w:rPr>
            </w:pPr>
            <w:r w:rsidRPr="00617B38">
              <w:rPr>
                <w:rFonts w:eastAsia="MS Mincho" w:cs="Arial"/>
              </w:rPr>
              <w:t>REFSENS +35.5</w:t>
            </w:r>
            <w:ins w:id="4609" w:author="Editor" w:date="2019-05-22T11:39:00Z">
              <w:r w:rsidR="002F1855">
                <w:rPr>
                  <w:rFonts w:eastAsia="MS Mincho" w:cs="Arial"/>
                </w:rPr>
                <w:t xml:space="preserve"> </w:t>
              </w:r>
            </w:ins>
            <w:r w:rsidRPr="00617B38">
              <w:rPr>
                <w:rFonts w:eastAsia="MS Mincho" w:cs="Arial"/>
              </w:rPr>
              <w:t>dB</w:t>
            </w:r>
          </w:p>
        </w:tc>
        <w:tc>
          <w:tcPr>
            <w:tcW w:w="1004" w:type="pct"/>
          </w:tcPr>
          <w:p w14:paraId="1E03D71A" w14:textId="31CA6A0B"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w:t>
            </w:r>
            <w:ins w:id="4610" w:author="Editor" w:date="2019-05-22T11:34:00Z">
              <w:r w:rsidR="00D71FA4">
                <w:rPr>
                  <w:rFonts w:eastAsia="MS Mincho" w:cs="Arial"/>
                </w:rPr>
                <w:t xml:space="preserve"> </w:t>
              </w:r>
            </w:ins>
            <w:r w:rsidRPr="00617B38">
              <w:rPr>
                <w:rFonts w:eastAsia="MS Mincho" w:cs="Arial"/>
              </w:rPr>
              <w:t>dB</w:t>
            </w:r>
          </w:p>
        </w:tc>
        <w:tc>
          <w:tcPr>
            <w:tcW w:w="1157" w:type="pct"/>
          </w:tcPr>
          <w:p w14:paraId="145FCA67" w14:textId="5D143001" w:rsidR="00044CC7" w:rsidRPr="00617B38" w:rsidRDefault="00044CC7" w:rsidP="008D5287">
            <w:pPr>
              <w:pStyle w:val="TAC"/>
              <w:rPr>
                <w:rFonts w:cs="Arial"/>
              </w:rPr>
            </w:pPr>
            <w:r w:rsidRPr="00617B38">
              <w:rPr>
                <w:rFonts w:eastAsia="MS Mincho" w:cs="Arial"/>
              </w:rPr>
              <w:t xml:space="preserve">REFSENS </w:t>
            </w:r>
            <w:r w:rsidRPr="00617B38">
              <w:rPr>
                <w:rFonts w:eastAsia="MS Mincho" w:cs="Arial"/>
              </w:rPr>
              <w:br/>
              <w:t>+35.5</w:t>
            </w:r>
            <w:ins w:id="4611" w:author="Editor" w:date="2019-05-22T11:34:00Z">
              <w:r w:rsidR="00D71FA4">
                <w:rPr>
                  <w:rFonts w:eastAsia="MS Mincho" w:cs="Arial"/>
                </w:rPr>
                <w:t xml:space="preserve"> </w:t>
              </w:r>
            </w:ins>
            <w:r w:rsidRPr="00617B38">
              <w:rPr>
                <w:rFonts w:eastAsia="MS Mincho" w:cs="Arial"/>
              </w:rPr>
              <w:t>dB</w:t>
            </w:r>
          </w:p>
        </w:tc>
      </w:tr>
      <w:tr w:rsidR="00617B38" w:rsidRPr="00617B38" w14:paraId="2BF35732" w14:textId="77777777" w:rsidTr="008D5287">
        <w:trPr>
          <w:jc w:val="center"/>
        </w:trPr>
        <w:tc>
          <w:tcPr>
            <w:tcW w:w="782" w:type="pct"/>
            <w:vAlign w:val="bottom"/>
          </w:tcPr>
          <w:p w14:paraId="1066245F"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 xml:space="preserve">Interferer </w:t>
            </w:r>
            <w:r w:rsidRPr="00617B38">
              <w:rPr>
                <w:rFonts w:eastAsia="MS Mincho" w:cs="Arial"/>
                <w:bCs/>
              </w:rPr>
              <w:t>for band n260</w:t>
            </w:r>
          </w:p>
        </w:tc>
        <w:tc>
          <w:tcPr>
            <w:tcW w:w="391" w:type="pct"/>
          </w:tcPr>
          <w:p w14:paraId="398E1C0A" w14:textId="77777777" w:rsidR="00044CC7" w:rsidRPr="00617B38" w:rsidRDefault="00044CC7" w:rsidP="008D5287">
            <w:pPr>
              <w:pStyle w:val="TAC"/>
              <w:rPr>
                <w:rFonts w:cs="Arial"/>
              </w:rPr>
            </w:pPr>
            <w:r w:rsidRPr="00617B38">
              <w:rPr>
                <w:rFonts w:cs="Arial"/>
              </w:rPr>
              <w:t>dBm</w:t>
            </w:r>
          </w:p>
        </w:tc>
        <w:tc>
          <w:tcPr>
            <w:tcW w:w="890" w:type="pct"/>
          </w:tcPr>
          <w:p w14:paraId="1BD68912" w14:textId="77777777"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+ 34.5 dB</w:t>
            </w:r>
          </w:p>
        </w:tc>
        <w:tc>
          <w:tcPr>
            <w:tcW w:w="776" w:type="pct"/>
          </w:tcPr>
          <w:p w14:paraId="10553E6D" w14:textId="5B49BDDB" w:rsidR="00044CC7" w:rsidRPr="00617B38" w:rsidRDefault="00044CC7" w:rsidP="008D5287">
            <w:pPr>
              <w:pStyle w:val="TAC"/>
              <w:rPr>
                <w:rFonts w:eastAsia="MS Mincho" w:cs="Arial"/>
              </w:rPr>
            </w:pPr>
            <w:r w:rsidRPr="00617B38">
              <w:rPr>
                <w:rFonts w:eastAsia="MS Mincho" w:cs="Arial"/>
              </w:rPr>
              <w:t>REFSENS +34.5</w:t>
            </w:r>
            <w:ins w:id="4612" w:author="Editor" w:date="2019-05-22T11:39:00Z">
              <w:r w:rsidR="002F1855">
                <w:rPr>
                  <w:rFonts w:eastAsia="MS Mincho" w:cs="Arial"/>
                </w:rPr>
                <w:t xml:space="preserve"> </w:t>
              </w:r>
            </w:ins>
            <w:r w:rsidRPr="00617B38">
              <w:rPr>
                <w:rFonts w:eastAsia="MS Mincho" w:cs="Arial"/>
              </w:rPr>
              <w:t>dB</w:t>
            </w:r>
          </w:p>
        </w:tc>
        <w:tc>
          <w:tcPr>
            <w:tcW w:w="1004" w:type="pct"/>
          </w:tcPr>
          <w:p w14:paraId="314888A1" w14:textId="7EF0A0C5"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w:t>
            </w:r>
            <w:ins w:id="4613" w:author="Editor" w:date="2019-05-22T11:34:00Z">
              <w:r w:rsidR="00D71FA4">
                <w:rPr>
                  <w:rFonts w:eastAsia="MS Mincho" w:cs="Arial"/>
                </w:rPr>
                <w:t xml:space="preserve"> </w:t>
              </w:r>
            </w:ins>
            <w:r w:rsidRPr="00617B38">
              <w:rPr>
                <w:rFonts w:eastAsia="MS Mincho" w:cs="Arial"/>
              </w:rPr>
              <w:t>dB</w:t>
            </w:r>
          </w:p>
        </w:tc>
        <w:tc>
          <w:tcPr>
            <w:tcW w:w="1157" w:type="pct"/>
          </w:tcPr>
          <w:p w14:paraId="46AE68B2" w14:textId="353F408E" w:rsidR="00044CC7" w:rsidRPr="00617B38" w:rsidRDefault="00044CC7" w:rsidP="008D5287">
            <w:pPr>
              <w:pStyle w:val="TAC"/>
              <w:rPr>
                <w:rFonts w:eastAsia="MS Mincho" w:cs="Arial"/>
              </w:rPr>
            </w:pPr>
            <w:r w:rsidRPr="00617B38">
              <w:rPr>
                <w:rFonts w:eastAsia="MS Mincho" w:cs="Arial"/>
              </w:rPr>
              <w:t xml:space="preserve">REFSENS </w:t>
            </w:r>
            <w:r w:rsidRPr="00617B38">
              <w:rPr>
                <w:rFonts w:eastAsia="MS Mincho" w:cs="Arial"/>
              </w:rPr>
              <w:br/>
              <w:t>+34.5</w:t>
            </w:r>
            <w:ins w:id="4614" w:author="Editor" w:date="2019-05-22T11:34:00Z">
              <w:r w:rsidR="00D71FA4">
                <w:rPr>
                  <w:rFonts w:eastAsia="MS Mincho" w:cs="Arial"/>
                </w:rPr>
                <w:t xml:space="preserve"> </w:t>
              </w:r>
            </w:ins>
            <w:r w:rsidRPr="00617B38">
              <w:rPr>
                <w:rFonts w:eastAsia="MS Mincho" w:cs="Arial"/>
              </w:rPr>
              <w:t>dB</w:t>
            </w:r>
          </w:p>
        </w:tc>
      </w:tr>
      <w:tr w:rsidR="00617B38" w:rsidRPr="00617B38" w14:paraId="76B9C811" w14:textId="77777777" w:rsidTr="008D5287">
        <w:trPr>
          <w:jc w:val="center"/>
        </w:trPr>
        <w:tc>
          <w:tcPr>
            <w:tcW w:w="782" w:type="pct"/>
          </w:tcPr>
          <w:p w14:paraId="3164ED89" w14:textId="77777777" w:rsidR="00044CC7" w:rsidRPr="00617B38" w:rsidRDefault="00044CC7" w:rsidP="008D5287">
            <w:pPr>
              <w:pStyle w:val="TAL"/>
              <w:rPr>
                <w:rFonts w:cs="Arial"/>
                <w:i/>
              </w:rPr>
            </w:pPr>
            <w:r w:rsidRPr="00617B38">
              <w:rPr>
                <w:rFonts w:eastAsia="MS Mincho" w:cs="Arial"/>
                <w:bCs/>
              </w:rPr>
              <w:t>BW</w:t>
            </w:r>
            <w:r w:rsidRPr="00617B38">
              <w:rPr>
                <w:rFonts w:eastAsia="MS Mincho" w:cs="Arial"/>
                <w:bCs/>
                <w:vertAlign w:val="subscript"/>
              </w:rPr>
              <w:t xml:space="preserve">Interferer </w:t>
            </w:r>
          </w:p>
        </w:tc>
        <w:tc>
          <w:tcPr>
            <w:tcW w:w="391" w:type="pct"/>
          </w:tcPr>
          <w:p w14:paraId="07F9687B" w14:textId="77777777" w:rsidR="00044CC7" w:rsidRPr="00617B38" w:rsidRDefault="00044CC7" w:rsidP="008D5287">
            <w:pPr>
              <w:pStyle w:val="TAC"/>
              <w:rPr>
                <w:rFonts w:cs="Arial"/>
              </w:rPr>
            </w:pPr>
            <w:r w:rsidRPr="00617B38">
              <w:rPr>
                <w:rFonts w:cs="Arial"/>
              </w:rPr>
              <w:t>MHz</w:t>
            </w:r>
          </w:p>
        </w:tc>
        <w:tc>
          <w:tcPr>
            <w:tcW w:w="890" w:type="pct"/>
          </w:tcPr>
          <w:p w14:paraId="0629E3A5" w14:textId="77777777" w:rsidR="00044CC7" w:rsidRPr="00617B38" w:rsidRDefault="00044CC7" w:rsidP="008D5287">
            <w:pPr>
              <w:pStyle w:val="TAC"/>
              <w:rPr>
                <w:rFonts w:cs="Arial"/>
              </w:rPr>
            </w:pPr>
            <w:r w:rsidRPr="00617B38">
              <w:rPr>
                <w:rFonts w:eastAsia="MS Mincho" w:cs="Arial"/>
              </w:rPr>
              <w:t>50</w:t>
            </w:r>
          </w:p>
        </w:tc>
        <w:tc>
          <w:tcPr>
            <w:tcW w:w="776" w:type="pct"/>
          </w:tcPr>
          <w:p w14:paraId="100EE3D2" w14:textId="77777777" w:rsidR="00044CC7" w:rsidRPr="00617B38" w:rsidRDefault="00044CC7" w:rsidP="008D5287">
            <w:pPr>
              <w:pStyle w:val="TAC"/>
              <w:rPr>
                <w:rFonts w:cs="Arial"/>
              </w:rPr>
            </w:pPr>
            <w:r w:rsidRPr="00617B38">
              <w:rPr>
                <w:rFonts w:cs="Arial"/>
              </w:rPr>
              <w:t>100</w:t>
            </w:r>
          </w:p>
        </w:tc>
        <w:tc>
          <w:tcPr>
            <w:tcW w:w="1004" w:type="pct"/>
            <w:vAlign w:val="bottom"/>
          </w:tcPr>
          <w:p w14:paraId="2646AF94" w14:textId="77777777" w:rsidR="00044CC7" w:rsidRPr="00617B38" w:rsidRDefault="00044CC7" w:rsidP="008D5287">
            <w:pPr>
              <w:pStyle w:val="TAC"/>
              <w:rPr>
                <w:rFonts w:cs="Arial"/>
              </w:rPr>
            </w:pPr>
            <w:r w:rsidRPr="00617B38">
              <w:rPr>
                <w:rFonts w:cs="Arial"/>
              </w:rPr>
              <w:t>200</w:t>
            </w:r>
          </w:p>
        </w:tc>
        <w:tc>
          <w:tcPr>
            <w:tcW w:w="1157" w:type="pct"/>
            <w:vAlign w:val="bottom"/>
          </w:tcPr>
          <w:p w14:paraId="00CA94C4" w14:textId="77777777" w:rsidR="00044CC7" w:rsidRPr="00617B38" w:rsidRDefault="00044CC7" w:rsidP="008D5287">
            <w:pPr>
              <w:pStyle w:val="TAC"/>
              <w:rPr>
                <w:rFonts w:cs="Arial"/>
              </w:rPr>
            </w:pPr>
            <w:r w:rsidRPr="00617B38">
              <w:rPr>
                <w:rFonts w:cs="Arial"/>
              </w:rPr>
              <w:t>400</w:t>
            </w:r>
          </w:p>
        </w:tc>
      </w:tr>
      <w:tr w:rsidR="00617B38" w:rsidRPr="00617B38" w14:paraId="50BC0DD7" w14:textId="77777777" w:rsidTr="008D5287">
        <w:trPr>
          <w:jc w:val="center"/>
        </w:trPr>
        <w:tc>
          <w:tcPr>
            <w:tcW w:w="782" w:type="pct"/>
          </w:tcPr>
          <w:p w14:paraId="503D1C1A"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Interferer</w:t>
            </w:r>
            <w:r w:rsidRPr="00617B38">
              <w:rPr>
                <w:rFonts w:eastAsia="MS Mincho" w:cs="Arial"/>
                <w:bCs/>
              </w:rPr>
              <w:t xml:space="preserve"> (offset)</w:t>
            </w:r>
          </w:p>
        </w:tc>
        <w:tc>
          <w:tcPr>
            <w:tcW w:w="391" w:type="pct"/>
          </w:tcPr>
          <w:p w14:paraId="536BF46D" w14:textId="77777777" w:rsidR="00044CC7" w:rsidRPr="00617B38" w:rsidRDefault="00044CC7" w:rsidP="008D5287">
            <w:pPr>
              <w:pStyle w:val="TAC"/>
              <w:rPr>
                <w:rFonts w:cs="Arial"/>
              </w:rPr>
            </w:pPr>
            <w:r w:rsidRPr="00617B38">
              <w:rPr>
                <w:rFonts w:cs="Arial"/>
              </w:rPr>
              <w:t>MHz</w:t>
            </w:r>
          </w:p>
        </w:tc>
        <w:tc>
          <w:tcPr>
            <w:tcW w:w="890" w:type="pct"/>
          </w:tcPr>
          <w:p w14:paraId="6F8CD169" w14:textId="77777777" w:rsidR="00044CC7" w:rsidRPr="00617B38" w:rsidRDefault="00044CC7" w:rsidP="008D5287">
            <w:pPr>
              <w:pStyle w:val="TAC"/>
              <w:rPr>
                <w:rFonts w:cs="Arial"/>
              </w:rPr>
            </w:pPr>
            <w:r w:rsidRPr="00617B38">
              <w:rPr>
                <w:rFonts w:cs="Arial"/>
              </w:rPr>
              <w:t>50</w:t>
            </w:r>
          </w:p>
          <w:p w14:paraId="084AA4DB" w14:textId="77777777" w:rsidR="00044CC7" w:rsidRPr="00617B38" w:rsidRDefault="00044CC7" w:rsidP="008D5287">
            <w:pPr>
              <w:pStyle w:val="TAC"/>
              <w:rPr>
                <w:rFonts w:cs="Arial"/>
              </w:rPr>
            </w:pPr>
            <w:r w:rsidRPr="00617B38">
              <w:rPr>
                <w:rFonts w:cs="Arial"/>
              </w:rPr>
              <w:t>/</w:t>
            </w:r>
          </w:p>
          <w:p w14:paraId="32A314D7" w14:textId="77777777" w:rsidR="00044CC7" w:rsidRPr="00617B38" w:rsidRDefault="00044CC7" w:rsidP="008D5287">
            <w:pPr>
              <w:pStyle w:val="TAC"/>
              <w:rPr>
                <w:rFonts w:cs="Arial"/>
              </w:rPr>
            </w:pPr>
            <w:r w:rsidRPr="00617B38">
              <w:rPr>
                <w:rFonts w:cs="Arial"/>
              </w:rPr>
              <w:t>-50</w:t>
            </w:r>
          </w:p>
          <w:p w14:paraId="3563472F" w14:textId="77777777" w:rsidR="00044CC7" w:rsidRPr="00617B38" w:rsidRDefault="00044CC7" w:rsidP="008D5287">
            <w:pPr>
              <w:pStyle w:val="TAC"/>
              <w:rPr>
                <w:rFonts w:cs="Arial"/>
              </w:rPr>
            </w:pPr>
            <w:r w:rsidRPr="00617B38">
              <w:rPr>
                <w:rFonts w:cs="Arial"/>
              </w:rPr>
              <w:t>NOTE 3</w:t>
            </w:r>
          </w:p>
        </w:tc>
        <w:tc>
          <w:tcPr>
            <w:tcW w:w="776" w:type="pct"/>
          </w:tcPr>
          <w:p w14:paraId="3CAEB010" w14:textId="77777777" w:rsidR="00044CC7" w:rsidRPr="00617B38" w:rsidRDefault="00044CC7" w:rsidP="008D5287">
            <w:pPr>
              <w:pStyle w:val="TAC"/>
              <w:rPr>
                <w:rFonts w:cs="Arial"/>
              </w:rPr>
            </w:pPr>
            <w:r w:rsidRPr="00617B38">
              <w:rPr>
                <w:rFonts w:cs="Arial"/>
              </w:rPr>
              <w:t>100</w:t>
            </w:r>
          </w:p>
          <w:p w14:paraId="14A5356D" w14:textId="77777777" w:rsidR="00044CC7" w:rsidRPr="00617B38" w:rsidRDefault="00044CC7" w:rsidP="008D5287">
            <w:pPr>
              <w:pStyle w:val="TAC"/>
              <w:rPr>
                <w:rFonts w:cs="Arial"/>
              </w:rPr>
            </w:pPr>
            <w:r w:rsidRPr="00617B38">
              <w:rPr>
                <w:rFonts w:cs="Arial"/>
              </w:rPr>
              <w:t>/</w:t>
            </w:r>
          </w:p>
          <w:p w14:paraId="20FF4162" w14:textId="77777777" w:rsidR="00044CC7" w:rsidRPr="00617B38" w:rsidRDefault="00044CC7" w:rsidP="008D5287">
            <w:pPr>
              <w:pStyle w:val="TAC"/>
              <w:rPr>
                <w:rFonts w:cs="Arial"/>
              </w:rPr>
            </w:pPr>
            <w:r w:rsidRPr="00617B38">
              <w:rPr>
                <w:rFonts w:cs="Arial"/>
              </w:rPr>
              <w:t>-100</w:t>
            </w:r>
          </w:p>
          <w:p w14:paraId="7B7C1B93" w14:textId="77777777" w:rsidR="00044CC7" w:rsidRPr="00617B38" w:rsidRDefault="00044CC7" w:rsidP="008D5287">
            <w:pPr>
              <w:pStyle w:val="TAC"/>
              <w:rPr>
                <w:rFonts w:cs="Arial"/>
              </w:rPr>
            </w:pPr>
            <w:r w:rsidRPr="00617B38">
              <w:rPr>
                <w:rFonts w:cs="Arial"/>
              </w:rPr>
              <w:t>NOTE 3</w:t>
            </w:r>
          </w:p>
        </w:tc>
        <w:tc>
          <w:tcPr>
            <w:tcW w:w="1004" w:type="pct"/>
          </w:tcPr>
          <w:p w14:paraId="633AC179" w14:textId="77777777" w:rsidR="00044CC7" w:rsidRPr="00617B38" w:rsidRDefault="00044CC7" w:rsidP="008D5287">
            <w:pPr>
              <w:pStyle w:val="TAC"/>
              <w:rPr>
                <w:rFonts w:cs="Arial"/>
              </w:rPr>
            </w:pPr>
            <w:r w:rsidRPr="00617B38">
              <w:rPr>
                <w:rFonts w:cs="Arial"/>
              </w:rPr>
              <w:t>200</w:t>
            </w:r>
          </w:p>
          <w:p w14:paraId="601D2E86" w14:textId="77777777" w:rsidR="00044CC7" w:rsidRPr="00617B38" w:rsidRDefault="00044CC7" w:rsidP="008D5287">
            <w:pPr>
              <w:pStyle w:val="TAC"/>
              <w:rPr>
                <w:rFonts w:cs="Arial"/>
              </w:rPr>
            </w:pPr>
            <w:r w:rsidRPr="00617B38">
              <w:rPr>
                <w:rFonts w:cs="Arial"/>
              </w:rPr>
              <w:t>/</w:t>
            </w:r>
          </w:p>
          <w:p w14:paraId="5A8EB647" w14:textId="77777777" w:rsidR="00044CC7" w:rsidRPr="00617B38" w:rsidRDefault="00044CC7" w:rsidP="008D5287">
            <w:pPr>
              <w:pStyle w:val="TAC"/>
              <w:rPr>
                <w:rFonts w:cs="Arial"/>
              </w:rPr>
            </w:pPr>
            <w:r w:rsidRPr="00617B38">
              <w:rPr>
                <w:rFonts w:cs="Arial"/>
              </w:rPr>
              <w:t>-200</w:t>
            </w:r>
          </w:p>
          <w:p w14:paraId="2FF39557" w14:textId="77777777" w:rsidR="00044CC7" w:rsidRPr="00617B38" w:rsidRDefault="00044CC7" w:rsidP="008D5287">
            <w:pPr>
              <w:pStyle w:val="TAC"/>
              <w:rPr>
                <w:rFonts w:cs="Arial"/>
              </w:rPr>
            </w:pPr>
            <w:r w:rsidRPr="00617B38">
              <w:rPr>
                <w:rFonts w:cs="Arial"/>
              </w:rPr>
              <w:t>NOTE 3</w:t>
            </w:r>
          </w:p>
        </w:tc>
        <w:tc>
          <w:tcPr>
            <w:tcW w:w="1157" w:type="pct"/>
          </w:tcPr>
          <w:p w14:paraId="2EB4F263" w14:textId="77777777" w:rsidR="00044CC7" w:rsidRPr="00617B38" w:rsidRDefault="00044CC7" w:rsidP="008D5287">
            <w:pPr>
              <w:pStyle w:val="TAC"/>
              <w:rPr>
                <w:rFonts w:cs="Arial"/>
              </w:rPr>
            </w:pPr>
            <w:r w:rsidRPr="00617B38">
              <w:rPr>
                <w:rFonts w:cs="Arial"/>
              </w:rPr>
              <w:t>400</w:t>
            </w:r>
          </w:p>
          <w:p w14:paraId="6EC39A40" w14:textId="77777777" w:rsidR="00044CC7" w:rsidRPr="00617B38" w:rsidRDefault="00044CC7" w:rsidP="008D5287">
            <w:pPr>
              <w:pStyle w:val="TAC"/>
              <w:rPr>
                <w:rFonts w:cs="Arial"/>
              </w:rPr>
            </w:pPr>
            <w:r w:rsidRPr="00617B38">
              <w:rPr>
                <w:rFonts w:cs="Arial"/>
              </w:rPr>
              <w:t>/</w:t>
            </w:r>
          </w:p>
          <w:p w14:paraId="610184BB" w14:textId="77777777" w:rsidR="00044CC7" w:rsidRPr="00617B38" w:rsidRDefault="00044CC7" w:rsidP="008D5287">
            <w:pPr>
              <w:pStyle w:val="TAC"/>
              <w:rPr>
                <w:rFonts w:cs="Arial"/>
              </w:rPr>
            </w:pPr>
            <w:r w:rsidRPr="00617B38">
              <w:rPr>
                <w:rFonts w:cs="Arial"/>
              </w:rPr>
              <w:t>-400</w:t>
            </w:r>
          </w:p>
          <w:p w14:paraId="124DE0F7" w14:textId="77777777" w:rsidR="00044CC7" w:rsidRPr="00617B38" w:rsidRDefault="00044CC7" w:rsidP="008D5287">
            <w:pPr>
              <w:pStyle w:val="TAC"/>
              <w:rPr>
                <w:rFonts w:cs="Arial"/>
              </w:rPr>
            </w:pPr>
            <w:r w:rsidRPr="00617B38">
              <w:rPr>
                <w:rFonts w:cs="Arial"/>
              </w:rPr>
              <w:t>NOTE 3</w:t>
            </w:r>
          </w:p>
        </w:tc>
      </w:tr>
      <w:tr w:rsidR="00044CC7" w:rsidRPr="00617B38" w14:paraId="73D06AD7" w14:textId="77777777" w:rsidTr="008D5287">
        <w:trPr>
          <w:trHeight w:val="398"/>
          <w:jc w:val="center"/>
        </w:trPr>
        <w:tc>
          <w:tcPr>
            <w:tcW w:w="5000" w:type="pct"/>
            <w:gridSpan w:val="6"/>
          </w:tcPr>
          <w:p w14:paraId="596BCE17" w14:textId="77777777" w:rsidR="00044CC7" w:rsidRPr="00617B38" w:rsidRDefault="00044CC7" w:rsidP="008D5287">
            <w:pPr>
              <w:pStyle w:val="TAN"/>
              <w:rPr>
                <w:rFonts w:eastAsia="MS Mincho" w:cs="Arial"/>
              </w:rPr>
            </w:pPr>
            <w:r w:rsidRPr="00617B38">
              <w:rPr>
                <w:rFonts w:eastAsia="MS Mincho" w:cs="Arial"/>
              </w:rPr>
              <w:t>NOTE 1:</w:t>
            </w:r>
            <w:r w:rsidRPr="00617B38">
              <w:rPr>
                <w:rFonts w:eastAsia="MS Mincho" w:cs="Arial"/>
              </w:rPr>
              <w:tab/>
              <w:t>The interferer consists of the Reference measurement channel specified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with one sided dynamic OCNG Pattern as described in Annex A.</w:t>
            </w:r>
            <w:r w:rsidR="009457C3" w:rsidRPr="00617B38">
              <w:rPr>
                <w:rFonts w:eastAsia="MS Mincho" w:cs="Arial"/>
              </w:rPr>
              <w:t>3</w:t>
            </w:r>
            <w:r w:rsidRPr="00617B38">
              <w:rPr>
                <w:rFonts w:eastAsia="MS Mincho" w:cs="Arial"/>
              </w:rPr>
              <w:t>.</w:t>
            </w:r>
            <w:r w:rsidR="009457C3" w:rsidRPr="00617B38">
              <w:rPr>
                <w:rFonts w:eastAsia="MS Mincho" w:cs="Arial"/>
              </w:rPr>
              <w:t>2</w:t>
            </w:r>
            <w:r w:rsidRPr="00617B38">
              <w:rPr>
                <w:rFonts w:eastAsia="MS Mincho" w:cs="Arial"/>
              </w:rPr>
              <w:t xml:space="preserve"> and set-up according to Annex C.</w:t>
            </w:r>
          </w:p>
          <w:p w14:paraId="17CE3228" w14:textId="77777777" w:rsidR="00044CC7" w:rsidRPr="00617B38" w:rsidRDefault="00044CC7" w:rsidP="008D5287">
            <w:pPr>
              <w:pStyle w:val="TAN"/>
              <w:rPr>
                <w:rFonts w:eastAsia="MS Mincho" w:cs="Arial"/>
              </w:rPr>
            </w:pPr>
            <w:r w:rsidRPr="00617B38">
              <w:rPr>
                <w:rFonts w:eastAsia="MS Mincho" w:cs="Arial"/>
              </w:rPr>
              <w:t>NOTE 2:</w:t>
            </w:r>
            <w:r w:rsidRPr="00617B38">
              <w:rPr>
                <w:rFonts w:eastAsia="MS Mincho" w:cs="Arial"/>
              </w:rPr>
              <w:tab/>
              <w:t xml:space="preserve">The REFSENS power level is specified in </w:t>
            </w:r>
            <w:r w:rsidR="00F643C4" w:rsidRPr="00617B38">
              <w:rPr>
                <w:rFonts w:eastAsia="MS Mincho" w:cs="Arial"/>
              </w:rPr>
              <w:t>Section 7.3.2, which are applicable to different UE power classes.</w:t>
            </w:r>
          </w:p>
          <w:p w14:paraId="5C66EE4A" w14:textId="45F713B6" w:rsidR="00044CC7" w:rsidRPr="00617B38" w:rsidRDefault="00044CC7" w:rsidP="008D5287">
            <w:pPr>
              <w:pStyle w:val="TAN"/>
              <w:rPr>
                <w:rFonts w:eastAsia="MS Mincho" w:cs="Arial"/>
              </w:rPr>
            </w:pPr>
            <w:r w:rsidRPr="00617B38">
              <w:rPr>
                <w:rFonts w:eastAsia="MS Mincho"/>
              </w:rPr>
              <w:t>NOTE 3:</w:t>
            </w:r>
            <w:r w:rsidRPr="00617B38">
              <w:rPr>
                <w:rFonts w:eastAsia="MS Mincho"/>
              </w:rPr>
              <w:tab/>
              <w:t>The absolute value of the interferer offset F</w:t>
            </w:r>
            <w:r w:rsidRPr="00617B38">
              <w:rPr>
                <w:rFonts w:eastAsia="MS Mincho"/>
                <w:vertAlign w:val="subscript"/>
              </w:rPr>
              <w:t>Interferer</w:t>
            </w:r>
            <w:r w:rsidRPr="00617B38">
              <w:rPr>
                <w:rFonts w:eastAsia="MS Mincho"/>
              </w:rPr>
              <w:t xml:space="preserve"> (offset) shall be further adjusted to </w:t>
            </w:r>
            <w:ins w:id="4615" w:author="R4-1904994" w:date="2019-04-13T08:05:00Z">
              <w:r w:rsidR="00E33050">
                <w:rPr>
                  <w:rFonts w:eastAsia="MS Mincho"/>
                </w:rPr>
                <w:t>(CEIL(|F</w:t>
              </w:r>
              <w:r w:rsidR="00E33050" w:rsidRPr="00A465B4">
                <w:rPr>
                  <w:rFonts w:eastAsia="MS Mincho"/>
                  <w:vertAlign w:val="subscript"/>
                </w:rPr>
                <w:t>Interferer</w:t>
              </w:r>
              <w:r w:rsidR="00E33050">
                <w:rPr>
                  <w:rFonts w:eastAsia="MS Mincho"/>
                </w:rPr>
                <w:t>|/SCS) + 0.5)*SCS</w:t>
              </w:r>
            </w:ins>
            <w:del w:id="4616" w:author="R4-1904994" w:date="2019-04-13T08:05:00Z">
              <w:r w:rsidR="009457C3" w:rsidRPr="00617B38" w:rsidDel="00E33050">
                <w:rPr>
                  <w:rFonts w:eastAsia="MS Mincho"/>
                </w:rPr>
                <w:delText>([</w:delText>
              </w:r>
              <w:r w:rsidR="009457C3" w:rsidRPr="00617B38" w:rsidDel="00E33050">
                <w:rPr>
                  <w:rFonts w:eastAsia="MS Mincho" w:cs="Arial"/>
                </w:rPr>
                <w:delText>│</w:delText>
              </w:r>
              <w:r w:rsidR="009457C3" w:rsidRPr="00617B38" w:rsidDel="00E33050">
                <w:rPr>
                  <w:rFonts w:eastAsia="MS Mincho"/>
                </w:rPr>
                <w:delText>F</w:delText>
              </w:r>
              <w:r w:rsidR="00E14715" w:rsidRPr="00617B38" w:rsidDel="00E33050">
                <w:rPr>
                  <w:rFonts w:eastAsia="MS Mincho"/>
                  <w:vertAlign w:val="subscript"/>
                </w:rPr>
                <w:delText>Interferer</w:delText>
              </w:r>
              <w:r w:rsidR="00E14715" w:rsidRPr="00617B38" w:rsidDel="00E33050">
                <w:rPr>
                  <w:rFonts w:eastAsia="MS Mincho" w:hint="eastAsia"/>
                </w:rPr>
                <w:delText>│</w:delText>
              </w:r>
              <w:r w:rsidR="009457C3" w:rsidRPr="00617B38" w:rsidDel="00E33050">
                <w:rPr>
                  <w:rFonts w:eastAsia="MS Mincho"/>
                </w:rPr>
                <w:delText>/SCS] + 0.5)SCS</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del>
            <w:r w:rsidRPr="00617B38">
              <w:rPr>
                <w:rFonts w:eastAsia="MS Mincho"/>
              </w:rPr>
              <w:t xml:space="preserve"> MHz with SCS the sub-carrier spacing of the wanted signal in MHz. Wanted and interferer signal have same SCS.</w:t>
            </w:r>
          </w:p>
        </w:tc>
      </w:tr>
    </w:tbl>
    <w:p w14:paraId="1D9FB1C5" w14:textId="77777777" w:rsidR="00044CC7" w:rsidRPr="00617B38" w:rsidRDefault="00044CC7" w:rsidP="008D5287"/>
    <w:p w14:paraId="12738931" w14:textId="77777777" w:rsidR="00044CC7" w:rsidRPr="00617B38" w:rsidRDefault="00044CC7" w:rsidP="008D5287">
      <w:pPr>
        <w:pStyle w:val="TH"/>
      </w:pPr>
      <w:r w:rsidRPr="00617B38">
        <w:t xml:space="preserve">Table </w:t>
      </w:r>
      <w:r w:rsidRPr="00617B38">
        <w:rPr>
          <w:rFonts w:eastAsia="MS Mincho"/>
        </w:rPr>
        <w:t>7.5-3</w:t>
      </w:r>
      <w:r w:rsidRPr="00617B38">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617B38" w:rsidRPr="00617B38"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617B38" w:rsidRDefault="00044CC7" w:rsidP="008D5287">
            <w:pPr>
              <w:pStyle w:val="TAH"/>
              <w:rPr>
                <w:rFonts w:cs="Arial"/>
              </w:rPr>
            </w:pPr>
            <w:r w:rsidRPr="00617B38">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617B38" w:rsidRDefault="00044CC7" w:rsidP="008D5287">
            <w:pPr>
              <w:pStyle w:val="TAH"/>
              <w:rPr>
                <w:rFonts w:cs="Arial"/>
              </w:rPr>
            </w:pPr>
            <w:r w:rsidRPr="00617B3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617B38" w:rsidRDefault="00044CC7" w:rsidP="008D5287">
            <w:pPr>
              <w:pStyle w:val="TAH"/>
              <w:rPr>
                <w:rFonts w:cs="Arial"/>
              </w:rPr>
            </w:pPr>
            <w:r w:rsidRPr="00617B38">
              <w:rPr>
                <w:rFonts w:cs="Arial"/>
              </w:rPr>
              <w:t>Channel bandwidth</w:t>
            </w:r>
          </w:p>
        </w:tc>
      </w:tr>
      <w:tr w:rsidR="00617B38" w:rsidRPr="00617B38"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617B38"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617B38"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617B38" w:rsidRDefault="00044CC7" w:rsidP="008D5287">
            <w:pPr>
              <w:pStyle w:val="TAH"/>
              <w:rPr>
                <w:rFonts w:cs="Arial"/>
              </w:rPr>
            </w:pPr>
            <w:r w:rsidRPr="00617B3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617B38" w:rsidRDefault="00044CC7" w:rsidP="008D5287">
            <w:pPr>
              <w:pStyle w:val="TAH"/>
              <w:rPr>
                <w:rFonts w:cs="Arial"/>
              </w:rPr>
            </w:pPr>
            <w:r w:rsidRPr="00617B3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617B38" w:rsidRDefault="00044CC7" w:rsidP="008D5287">
            <w:pPr>
              <w:pStyle w:val="TAH"/>
              <w:rPr>
                <w:rFonts w:cs="Arial"/>
              </w:rPr>
            </w:pPr>
            <w:r w:rsidRPr="00617B3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617B38" w:rsidRDefault="00044CC7" w:rsidP="008D5287">
            <w:pPr>
              <w:pStyle w:val="TAH"/>
              <w:rPr>
                <w:rFonts w:cs="Arial"/>
              </w:rPr>
            </w:pPr>
            <w:r w:rsidRPr="00617B38">
              <w:rPr>
                <w:rFonts w:cs="Arial"/>
              </w:rPr>
              <w:t>400 MHz</w:t>
            </w:r>
          </w:p>
        </w:tc>
      </w:tr>
      <w:tr w:rsidR="00617B38" w:rsidRPr="00617B38"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617B38" w:rsidRDefault="00044CC7" w:rsidP="008D5287">
            <w:pPr>
              <w:pStyle w:val="TAL"/>
              <w:rPr>
                <w:rFonts w:cs="Arial"/>
                <w:i/>
              </w:rPr>
            </w:pPr>
            <w:r w:rsidRPr="00617B38">
              <w:rPr>
                <w:rFonts w:cs="Arial"/>
              </w:rPr>
              <w:t>Power in Transmission Bandwidth Configuration for band n257, n258</w:t>
            </w:r>
            <w:r w:rsidR="006971E2" w:rsidRPr="00617B38">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617B38" w:rsidRDefault="00044CC7" w:rsidP="008D5287">
            <w:pPr>
              <w:pStyle w:val="TAC"/>
              <w:rPr>
                <w:rFonts w:cs="Arial"/>
              </w:rPr>
            </w:pPr>
            <w:r w:rsidRPr="00617B3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617B38" w:rsidRDefault="00044CC7" w:rsidP="008D5287">
            <w:pPr>
              <w:pStyle w:val="TAC"/>
              <w:rPr>
                <w:rFonts w:cs="Arial"/>
              </w:rPr>
            </w:pPr>
            <w:r w:rsidRPr="00617B3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617B38" w:rsidRDefault="00044CC7" w:rsidP="008D5287">
            <w:pPr>
              <w:pStyle w:val="TAC"/>
              <w:rPr>
                <w:rFonts w:cs="Arial"/>
              </w:rPr>
            </w:pPr>
            <w:r w:rsidRPr="00617B3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617B38" w:rsidRDefault="00044CC7" w:rsidP="008D5287">
            <w:pPr>
              <w:pStyle w:val="TAC"/>
              <w:rPr>
                <w:rFonts w:cs="Arial"/>
              </w:rPr>
            </w:pPr>
            <w:r w:rsidRPr="00617B38">
              <w:rPr>
                <w:rFonts w:eastAsia="MS Mincho" w:cs="Arial"/>
              </w:rPr>
              <w:t>-46.5</w:t>
            </w:r>
          </w:p>
        </w:tc>
      </w:tr>
      <w:tr w:rsidR="00617B38" w:rsidRPr="00617B38"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617B38" w:rsidRDefault="00044CC7" w:rsidP="008D5287">
            <w:pPr>
              <w:pStyle w:val="TAL"/>
              <w:rPr>
                <w:rFonts w:cs="Arial"/>
              </w:rPr>
            </w:pPr>
            <w:r w:rsidRPr="00617B38">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617B38" w:rsidRDefault="00044CC7" w:rsidP="008D5287">
            <w:pPr>
              <w:pStyle w:val="TAC"/>
              <w:rPr>
                <w:rFonts w:cs="Arial"/>
              </w:rPr>
            </w:pPr>
            <w:r w:rsidRPr="00617B38">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617B38" w:rsidRDefault="00044CC7" w:rsidP="008D5287">
            <w:pPr>
              <w:pStyle w:val="TAC"/>
              <w:rPr>
                <w:rFonts w:eastAsia="MS Mincho" w:cs="Arial"/>
              </w:rPr>
            </w:pPr>
            <w:r w:rsidRPr="00617B3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617B38" w:rsidRDefault="00044CC7" w:rsidP="008D5287">
            <w:pPr>
              <w:pStyle w:val="TAC"/>
              <w:rPr>
                <w:rFonts w:eastAsia="MS Mincho" w:cs="Arial"/>
              </w:rPr>
            </w:pPr>
            <w:r w:rsidRPr="00617B3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617B38" w:rsidRDefault="00044CC7" w:rsidP="008D5287">
            <w:pPr>
              <w:pStyle w:val="TAC"/>
              <w:rPr>
                <w:rFonts w:eastAsia="MS Mincho" w:cs="Arial"/>
              </w:rPr>
            </w:pPr>
            <w:r w:rsidRPr="00617B3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617B38" w:rsidRDefault="00044CC7" w:rsidP="008D5287">
            <w:pPr>
              <w:pStyle w:val="TAC"/>
              <w:rPr>
                <w:rFonts w:eastAsia="MS Mincho" w:cs="Arial"/>
              </w:rPr>
            </w:pPr>
            <w:r w:rsidRPr="00617B38">
              <w:rPr>
                <w:rFonts w:eastAsia="MS Mincho" w:cs="Arial"/>
              </w:rPr>
              <w:t>-45.5</w:t>
            </w:r>
          </w:p>
        </w:tc>
      </w:tr>
      <w:tr w:rsidR="00617B38" w:rsidRPr="00617B38"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617B38" w:rsidRDefault="00044CC7" w:rsidP="008D5287">
            <w:pPr>
              <w:pStyle w:val="TAC"/>
              <w:rPr>
                <w:rFonts w:cs="Arial"/>
              </w:rPr>
            </w:pPr>
            <w:r w:rsidRPr="00617B3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617B38" w:rsidRDefault="00044CC7" w:rsidP="008D5287">
            <w:pPr>
              <w:pStyle w:val="TAC"/>
              <w:rPr>
                <w:rFonts w:cs="Arial"/>
              </w:rPr>
            </w:pPr>
            <w:r w:rsidRPr="00617B38">
              <w:rPr>
                <w:rFonts w:eastAsia="MS Mincho" w:cs="Arial"/>
              </w:rPr>
              <w:t>-25</w:t>
            </w:r>
          </w:p>
        </w:tc>
      </w:tr>
      <w:tr w:rsidR="00617B38" w:rsidRPr="00617B38"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617B38" w:rsidRDefault="00044CC7" w:rsidP="008D5287">
            <w:pPr>
              <w:pStyle w:val="TAL"/>
              <w:rPr>
                <w:rFonts w:eastAsia="MS Mincho" w:cs="Arial"/>
                <w:bCs/>
              </w:rPr>
            </w:pPr>
            <w:r w:rsidRPr="00617B38">
              <w:rPr>
                <w:rFonts w:eastAsia="MS Mincho" w:cs="Arial"/>
                <w:bCs/>
              </w:rPr>
              <w:t>BW</w:t>
            </w:r>
            <w:r w:rsidRPr="00617B3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617B38" w:rsidRDefault="00044CC7" w:rsidP="008D5287">
            <w:pPr>
              <w:pStyle w:val="TAC"/>
              <w:rPr>
                <w:rFonts w:cs="Arial"/>
              </w:rPr>
            </w:pPr>
            <w:r w:rsidRPr="00617B38">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617B38" w:rsidRDefault="00044CC7" w:rsidP="008D5287">
            <w:pPr>
              <w:pStyle w:val="TAC"/>
              <w:rPr>
                <w:rFonts w:cs="Arial"/>
              </w:rPr>
            </w:pPr>
            <w:r w:rsidRPr="00617B38">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617B38" w:rsidRDefault="00044CC7" w:rsidP="008D5287">
            <w:pPr>
              <w:pStyle w:val="TAC"/>
              <w:rPr>
                <w:rFonts w:cs="Arial"/>
              </w:rPr>
            </w:pPr>
            <w:r w:rsidRPr="00617B38">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617B38" w:rsidRDefault="00044CC7" w:rsidP="008D5287">
            <w:pPr>
              <w:pStyle w:val="TAC"/>
              <w:rPr>
                <w:rFonts w:cs="Arial"/>
              </w:rPr>
            </w:pPr>
            <w:r w:rsidRPr="00617B38">
              <w:rPr>
                <w:rFonts w:cs="Arial"/>
              </w:rPr>
              <w:t>400</w:t>
            </w:r>
          </w:p>
        </w:tc>
      </w:tr>
      <w:tr w:rsidR="00617B38" w:rsidRPr="00617B38"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Interferer</w:t>
            </w:r>
            <w:r w:rsidRPr="00617B3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617B38" w:rsidRDefault="00044CC7" w:rsidP="008D5287">
            <w:pPr>
              <w:pStyle w:val="TAC"/>
              <w:rPr>
                <w:rFonts w:cs="Arial"/>
              </w:rPr>
            </w:pPr>
            <w:r w:rsidRPr="00617B3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617B38" w:rsidRDefault="00044CC7" w:rsidP="008D5287">
            <w:pPr>
              <w:pStyle w:val="TAC"/>
              <w:rPr>
                <w:rFonts w:cs="Arial"/>
              </w:rPr>
            </w:pPr>
            <w:r w:rsidRPr="00617B38">
              <w:rPr>
                <w:rFonts w:cs="Arial"/>
              </w:rPr>
              <w:t>50</w:t>
            </w:r>
          </w:p>
          <w:p w14:paraId="65E28B7A" w14:textId="77777777" w:rsidR="00044CC7" w:rsidRPr="00617B38" w:rsidRDefault="00044CC7" w:rsidP="008D5287">
            <w:pPr>
              <w:pStyle w:val="TAC"/>
              <w:rPr>
                <w:rFonts w:cs="Arial"/>
              </w:rPr>
            </w:pPr>
            <w:r w:rsidRPr="00617B38">
              <w:rPr>
                <w:rFonts w:cs="Arial"/>
              </w:rPr>
              <w:t>/</w:t>
            </w:r>
          </w:p>
          <w:p w14:paraId="3F0DAB0D" w14:textId="77777777" w:rsidR="00044CC7" w:rsidRPr="00617B38" w:rsidRDefault="00044CC7" w:rsidP="008D5287">
            <w:pPr>
              <w:pStyle w:val="TAC"/>
              <w:rPr>
                <w:rFonts w:cs="Arial"/>
              </w:rPr>
            </w:pPr>
            <w:r w:rsidRPr="00617B38">
              <w:rPr>
                <w:rFonts w:cs="Arial"/>
              </w:rPr>
              <w:t>-50</w:t>
            </w:r>
          </w:p>
          <w:p w14:paraId="0A67E280" w14:textId="77777777" w:rsidR="00044CC7" w:rsidRPr="00617B38" w:rsidRDefault="00044CC7" w:rsidP="008D5287">
            <w:pPr>
              <w:pStyle w:val="TAC"/>
              <w:rPr>
                <w:rFonts w:cs="Arial"/>
              </w:rPr>
            </w:pPr>
            <w:r w:rsidRPr="00617B3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617B38" w:rsidRDefault="00044CC7" w:rsidP="008D5287">
            <w:pPr>
              <w:pStyle w:val="TAC"/>
              <w:rPr>
                <w:rFonts w:cs="Arial"/>
              </w:rPr>
            </w:pPr>
            <w:r w:rsidRPr="00617B38">
              <w:rPr>
                <w:rFonts w:cs="Arial"/>
              </w:rPr>
              <w:t xml:space="preserve"> 100</w:t>
            </w:r>
          </w:p>
          <w:p w14:paraId="2B7DC42B" w14:textId="77777777" w:rsidR="00044CC7" w:rsidRPr="00617B38" w:rsidRDefault="00044CC7" w:rsidP="008D5287">
            <w:pPr>
              <w:pStyle w:val="TAC"/>
              <w:rPr>
                <w:rFonts w:cs="Arial"/>
              </w:rPr>
            </w:pPr>
            <w:r w:rsidRPr="00617B38">
              <w:rPr>
                <w:rFonts w:cs="Arial"/>
              </w:rPr>
              <w:t>/</w:t>
            </w:r>
          </w:p>
          <w:p w14:paraId="12DB6CE2" w14:textId="77777777" w:rsidR="00044CC7" w:rsidRPr="00617B38" w:rsidRDefault="00044CC7" w:rsidP="008D5287">
            <w:pPr>
              <w:pStyle w:val="TAC"/>
              <w:rPr>
                <w:rFonts w:cs="Arial"/>
              </w:rPr>
            </w:pPr>
            <w:r w:rsidRPr="00617B38">
              <w:rPr>
                <w:rFonts w:cs="Arial"/>
              </w:rPr>
              <w:t>-100</w:t>
            </w:r>
          </w:p>
          <w:p w14:paraId="06ECC39E" w14:textId="77777777" w:rsidR="00044CC7" w:rsidRPr="00617B38" w:rsidRDefault="00044CC7" w:rsidP="008D5287">
            <w:pPr>
              <w:pStyle w:val="TAC"/>
              <w:rPr>
                <w:rFonts w:cs="Arial"/>
              </w:rPr>
            </w:pPr>
            <w:r w:rsidRPr="00617B3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617B38" w:rsidRDefault="00044CC7" w:rsidP="008D5287">
            <w:pPr>
              <w:pStyle w:val="TAC"/>
              <w:rPr>
                <w:rFonts w:cs="Arial"/>
              </w:rPr>
            </w:pPr>
            <w:r w:rsidRPr="00617B38">
              <w:rPr>
                <w:rFonts w:cs="Arial"/>
              </w:rPr>
              <w:t>200</w:t>
            </w:r>
          </w:p>
          <w:p w14:paraId="145F369F" w14:textId="77777777" w:rsidR="00044CC7" w:rsidRPr="00617B38" w:rsidRDefault="00044CC7" w:rsidP="008D5287">
            <w:pPr>
              <w:pStyle w:val="TAC"/>
              <w:rPr>
                <w:rFonts w:cs="Arial"/>
              </w:rPr>
            </w:pPr>
            <w:r w:rsidRPr="00617B38">
              <w:rPr>
                <w:rFonts w:cs="Arial"/>
              </w:rPr>
              <w:t>/</w:t>
            </w:r>
          </w:p>
          <w:p w14:paraId="23BF3486" w14:textId="77777777" w:rsidR="00044CC7" w:rsidRPr="00617B38" w:rsidRDefault="00044CC7" w:rsidP="008D5287">
            <w:pPr>
              <w:pStyle w:val="TAC"/>
              <w:rPr>
                <w:rFonts w:cs="Arial"/>
              </w:rPr>
            </w:pPr>
            <w:r w:rsidRPr="00617B38">
              <w:rPr>
                <w:rFonts w:cs="Arial"/>
              </w:rPr>
              <w:t>-200</w:t>
            </w:r>
          </w:p>
          <w:p w14:paraId="794ECC72" w14:textId="77777777" w:rsidR="00044CC7" w:rsidRPr="00617B38" w:rsidRDefault="00044CC7" w:rsidP="008D5287">
            <w:pPr>
              <w:pStyle w:val="TAC"/>
              <w:rPr>
                <w:rFonts w:cs="Arial"/>
              </w:rPr>
            </w:pPr>
            <w:r w:rsidRPr="00617B3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617B38" w:rsidRDefault="00044CC7" w:rsidP="008D5287">
            <w:pPr>
              <w:pStyle w:val="TAC"/>
              <w:rPr>
                <w:rFonts w:cs="Arial"/>
              </w:rPr>
            </w:pPr>
            <w:r w:rsidRPr="00617B38">
              <w:rPr>
                <w:rFonts w:cs="Arial"/>
              </w:rPr>
              <w:t>400</w:t>
            </w:r>
          </w:p>
          <w:p w14:paraId="0C17873C" w14:textId="77777777" w:rsidR="00044CC7" w:rsidRPr="00617B38" w:rsidRDefault="00044CC7" w:rsidP="008D5287">
            <w:pPr>
              <w:pStyle w:val="TAC"/>
              <w:rPr>
                <w:rFonts w:cs="Arial"/>
              </w:rPr>
            </w:pPr>
            <w:r w:rsidRPr="00617B38">
              <w:rPr>
                <w:rFonts w:cs="Arial"/>
              </w:rPr>
              <w:t>/</w:t>
            </w:r>
          </w:p>
          <w:p w14:paraId="7DABBFA4" w14:textId="77777777" w:rsidR="00044CC7" w:rsidRPr="00617B38" w:rsidRDefault="00044CC7" w:rsidP="008D5287">
            <w:pPr>
              <w:pStyle w:val="TAC"/>
              <w:rPr>
                <w:rFonts w:cs="Arial"/>
              </w:rPr>
            </w:pPr>
            <w:r w:rsidRPr="00617B38">
              <w:rPr>
                <w:rFonts w:cs="Arial"/>
              </w:rPr>
              <w:t>-400</w:t>
            </w:r>
          </w:p>
          <w:p w14:paraId="40E3F548" w14:textId="77777777" w:rsidR="00044CC7" w:rsidRPr="00617B38" w:rsidRDefault="00044CC7" w:rsidP="008D5287">
            <w:pPr>
              <w:pStyle w:val="TAC"/>
              <w:rPr>
                <w:rFonts w:cs="Arial"/>
              </w:rPr>
            </w:pPr>
            <w:r w:rsidRPr="00617B38">
              <w:rPr>
                <w:rFonts w:cs="Arial"/>
              </w:rPr>
              <w:t>NOTE 2</w:t>
            </w:r>
          </w:p>
        </w:tc>
      </w:tr>
      <w:tr w:rsidR="00044CC7" w:rsidRPr="00617B38"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9457C3" w:rsidRPr="00617B38">
              <w:rPr>
                <w:rFonts w:eastAsia="MS Mincho"/>
              </w:rPr>
              <w:t>3</w:t>
            </w:r>
            <w:r w:rsidRPr="00617B38">
              <w:rPr>
                <w:rFonts w:eastAsia="MS Mincho"/>
              </w:rPr>
              <w:t>.</w:t>
            </w:r>
            <w:r w:rsidR="009457C3" w:rsidRPr="00617B38">
              <w:rPr>
                <w:rFonts w:eastAsia="MS Mincho"/>
              </w:rPr>
              <w:t>2</w:t>
            </w:r>
            <w:r w:rsidRPr="00617B38">
              <w:rPr>
                <w:rFonts w:eastAsia="MS Mincho"/>
              </w:rPr>
              <w:t xml:space="preserve"> with one sided dynamic OCNG Pattern TDD as described in Annex A and set-up according to Annex C.</w:t>
            </w:r>
          </w:p>
          <w:p w14:paraId="26957358" w14:textId="057E2506" w:rsidR="00044CC7" w:rsidRPr="00617B38" w:rsidRDefault="00044CC7" w:rsidP="008D5287">
            <w:pPr>
              <w:pStyle w:val="TAN"/>
              <w:rPr>
                <w:rFonts w:eastAsia="MS Mincho" w:cs="Arial"/>
              </w:rPr>
            </w:pPr>
            <w:r w:rsidRPr="00617B38">
              <w:rPr>
                <w:rFonts w:eastAsia="MS Mincho"/>
              </w:rPr>
              <w:t>NOTE 2:</w:t>
            </w:r>
            <w:r w:rsidRPr="00617B38">
              <w:rPr>
                <w:rFonts w:eastAsia="MS Mincho"/>
              </w:rPr>
              <w:tab/>
              <w:t>The absolute value of the interferer offset F</w:t>
            </w:r>
            <w:r w:rsidR="00E14715" w:rsidRPr="00617B38">
              <w:rPr>
                <w:rFonts w:eastAsia="MS Mincho"/>
                <w:vertAlign w:val="subscript"/>
              </w:rPr>
              <w:t>Interferer</w:t>
            </w:r>
            <w:r w:rsidRPr="00617B38">
              <w:rPr>
                <w:rFonts w:eastAsia="MS Mincho"/>
              </w:rPr>
              <w:t xml:space="preserve"> (offset) shall be further adjusted to </w:t>
            </w:r>
            <w:ins w:id="4617" w:author="R4-1904994" w:date="2019-04-22T14:45:00Z">
              <w:r w:rsidR="00A234D7">
                <w:rPr>
                  <w:rFonts w:eastAsia="MS Mincho"/>
                </w:rPr>
                <w:t>(CEIL(|F</w:t>
              </w:r>
              <w:r w:rsidR="00A234D7" w:rsidRPr="00A465B4">
                <w:rPr>
                  <w:rFonts w:eastAsia="MS Mincho"/>
                  <w:vertAlign w:val="subscript"/>
                </w:rPr>
                <w:t>Interferer</w:t>
              </w:r>
              <w:r w:rsidR="00A234D7">
                <w:rPr>
                  <w:rFonts w:eastAsia="MS Mincho"/>
                </w:rPr>
                <w:t>|/SCS) + 0.5)*SCS</w:t>
              </w:r>
              <w:r w:rsidR="00A234D7" w:rsidRPr="00617B38" w:rsidDel="00A234D7">
                <w:rPr>
                  <w:rFonts w:eastAsia="MS Mincho"/>
                </w:rPr>
                <w:t xml:space="preserve"> </w:t>
              </w:r>
            </w:ins>
            <w:del w:id="4618" w:author="R4-1904994" w:date="2019-04-22T14:45:00Z">
              <w:r w:rsidR="00E14715" w:rsidRPr="00617B38" w:rsidDel="00A234D7">
                <w:rPr>
                  <w:rFonts w:eastAsia="MS Mincho"/>
                </w:rPr>
                <w:fldChar w:fldCharType="begin"/>
              </w:r>
              <w:r w:rsidRPr="00617B38" w:rsidDel="00A234D7">
                <w:rPr>
                  <w:rFonts w:eastAsia="MS Mincho"/>
                </w:rPr>
                <w:delInstrText xml:space="preserve"> QUOTE </w:del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617B38" w:rsidDel="00A234D7">
                <w:rPr>
                  <w:rFonts w:eastAsia="MS Mincho"/>
                </w:rPr>
                <w:delInstrText xml:space="preserve"> </w:delInstrText>
              </w:r>
              <w:r w:rsidR="00E14715" w:rsidRPr="00617B38" w:rsidDel="00A234D7">
                <w:rPr>
                  <w:rFonts w:eastAsia="MS Mincho"/>
                </w:rPr>
                <w:fldChar w:fldCharType="separate"/>
              </w:r>
              <w:r w:rsidR="00EE5040" w:rsidRPr="00617B38" w:rsidDel="00A234D7">
                <w:rPr>
                  <w:rFonts w:eastAsia="MS Mincho"/>
                </w:rPr>
                <w:delText xml:space="preserve"> ([│F</w:delText>
              </w:r>
              <w:r w:rsidR="00E14715" w:rsidRPr="00617B38" w:rsidDel="00A234D7">
                <w:rPr>
                  <w:rFonts w:eastAsia="MS Mincho"/>
                  <w:vertAlign w:val="subscript"/>
                </w:rPr>
                <w:delText>Interferer</w:delText>
              </w:r>
              <w:r w:rsidR="00EE5040" w:rsidRPr="00617B38" w:rsidDel="00A234D7">
                <w:rPr>
                  <w:rFonts w:eastAsia="MS Mincho"/>
                </w:rPr>
                <w:delText xml:space="preserve">│/SCS] + 0.5)SCS </w:del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617B38" w:rsidDel="00A234D7">
                <w:rPr>
                  <w:rFonts w:eastAsia="MS Mincho"/>
                </w:rPr>
                <w:fldChar w:fldCharType="end"/>
              </w:r>
              <w:r w:rsidRPr="00617B38" w:rsidDel="00A234D7">
                <w:rPr>
                  <w:rFonts w:eastAsia="MS Mincho"/>
                </w:rPr>
                <w:delText xml:space="preserve"> </w:delText>
              </w:r>
            </w:del>
            <w:r w:rsidRPr="00617B38">
              <w:rPr>
                <w:rFonts w:eastAsia="MS Mincho"/>
              </w:rPr>
              <w:t>MHz with SCS the sub-carrier spacing of the wanted signal in MHz. Wanted and interferer signal have same SCS.</w:t>
            </w:r>
          </w:p>
        </w:tc>
      </w:tr>
    </w:tbl>
    <w:p w14:paraId="3C38C946" w14:textId="77777777" w:rsidR="00044CC7" w:rsidRPr="00617B38" w:rsidRDefault="00044CC7" w:rsidP="008D5287"/>
    <w:p w14:paraId="698E4B7C" w14:textId="77777777" w:rsidR="00044CC7" w:rsidRPr="00617B38" w:rsidRDefault="00044CC7" w:rsidP="008D5287">
      <w:pPr>
        <w:pStyle w:val="Heading2"/>
      </w:pPr>
      <w:bookmarkStart w:id="4619" w:name="_Toc5266644"/>
      <w:r w:rsidRPr="00617B38">
        <w:t>7.5A</w:t>
      </w:r>
      <w:r w:rsidRPr="00617B38">
        <w:tab/>
        <w:t>Adjacent channel selectivity for CA</w:t>
      </w:r>
      <w:bookmarkEnd w:id="4619"/>
    </w:p>
    <w:p w14:paraId="12F2B1B6" w14:textId="27DB4F24" w:rsidR="00044CC7" w:rsidRPr="00617B38" w:rsidRDefault="00044CC7" w:rsidP="008D5287">
      <w:r w:rsidRPr="00617B38">
        <w:t>For intra-band contiguous carrier aggregation, the SCC(s) shall be configured at nominal channel spacing to</w:t>
      </w:r>
      <w:r w:rsidR="00CC6D84" w:rsidRPr="00617B38">
        <w:t xml:space="preserve"> </w:t>
      </w:r>
      <w:r w:rsidRPr="00617B38">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617B38" w:rsidRDefault="00044CC7" w:rsidP="008D5287">
      <w:r w:rsidRPr="00617B38">
        <w:t>The throughput of each carrier shall be ≥ 95% of the maximum throughput of the reference measurement channels as specified in Annexes A.</w:t>
      </w:r>
      <w:r w:rsidR="00EE5040" w:rsidRPr="00617B38">
        <w:t>3</w:t>
      </w:r>
      <w:r w:rsidRPr="00617B38">
        <w:t>.</w:t>
      </w:r>
      <w:r w:rsidR="00EE5040" w:rsidRPr="00617B38">
        <w:t>2</w:t>
      </w:r>
      <w:r w:rsidRPr="00617B38">
        <w:t xml:space="preserve"> with one sided dynamic OCNG Pattern for the DL-signal as described in Annex A.</w:t>
      </w:r>
      <w:r w:rsidR="00646E1D" w:rsidRPr="00617B38">
        <w:t xml:space="preserve"> The requirement is verified with the test metric of EIS (Link=RX beam peak direction, Meas=Link angle).</w:t>
      </w:r>
    </w:p>
    <w:p w14:paraId="0423C38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7.5A-1</w:t>
      </w:r>
      <w:r w:rsidRPr="00617B38">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617B38" w:rsidRPr="00617B38" w14:paraId="72E57B08" w14:textId="77777777" w:rsidTr="008D5287">
        <w:trPr>
          <w:jc w:val="center"/>
        </w:trPr>
        <w:tc>
          <w:tcPr>
            <w:tcW w:w="2490" w:type="dxa"/>
            <w:vMerge w:val="restart"/>
            <w:shd w:val="clear" w:color="auto" w:fill="auto"/>
            <w:vAlign w:val="center"/>
            <w:hideMark/>
          </w:tcPr>
          <w:p w14:paraId="6B10F35F" w14:textId="77777777" w:rsidR="006731E9" w:rsidRPr="00617B38" w:rsidRDefault="006731E9" w:rsidP="002A4B67">
            <w:pPr>
              <w:pStyle w:val="TAH"/>
            </w:pPr>
            <w:r w:rsidRPr="00617B38">
              <w:t>Operating band</w:t>
            </w:r>
          </w:p>
        </w:tc>
        <w:tc>
          <w:tcPr>
            <w:tcW w:w="990" w:type="dxa"/>
            <w:vMerge w:val="restart"/>
            <w:shd w:val="clear" w:color="auto" w:fill="auto"/>
            <w:vAlign w:val="center"/>
            <w:hideMark/>
          </w:tcPr>
          <w:p w14:paraId="045581D8" w14:textId="77777777" w:rsidR="006731E9" w:rsidRPr="00617B38" w:rsidRDefault="006731E9" w:rsidP="006731E9">
            <w:pPr>
              <w:pStyle w:val="TAH"/>
            </w:pPr>
            <w:r w:rsidRPr="00617B38">
              <w:t> Units</w:t>
            </w:r>
          </w:p>
        </w:tc>
        <w:tc>
          <w:tcPr>
            <w:tcW w:w="2860" w:type="dxa"/>
            <w:shd w:val="clear" w:color="auto" w:fill="auto"/>
            <w:vAlign w:val="center"/>
            <w:hideMark/>
          </w:tcPr>
          <w:p w14:paraId="5F62F889" w14:textId="77777777" w:rsidR="006731E9" w:rsidRPr="00617B38" w:rsidRDefault="006731E9" w:rsidP="008D5287">
            <w:pPr>
              <w:pStyle w:val="TAH"/>
            </w:pPr>
            <w:r w:rsidRPr="00617B38">
              <w:t>Adjacent channel selectivity / CA bandwidth class</w:t>
            </w:r>
          </w:p>
        </w:tc>
      </w:tr>
      <w:tr w:rsidR="00617B38" w:rsidRPr="00617B38"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617B38"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617B38"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617B38" w:rsidRDefault="007939C6" w:rsidP="008D5287">
            <w:pPr>
              <w:pStyle w:val="TAH"/>
            </w:pPr>
            <w:r w:rsidRPr="00617B38">
              <w:t xml:space="preserve">All </w:t>
            </w:r>
            <w:r w:rsidR="006731E9" w:rsidRPr="00617B38">
              <w:t>CA bandwidth class</w:t>
            </w:r>
          </w:p>
        </w:tc>
      </w:tr>
      <w:tr w:rsidR="00617B38" w:rsidRPr="00617B38" w14:paraId="442DADD9" w14:textId="77777777" w:rsidTr="008D5287">
        <w:trPr>
          <w:jc w:val="center"/>
        </w:trPr>
        <w:tc>
          <w:tcPr>
            <w:tcW w:w="2490" w:type="dxa"/>
            <w:shd w:val="clear" w:color="auto" w:fill="auto"/>
            <w:vAlign w:val="center"/>
            <w:hideMark/>
          </w:tcPr>
          <w:p w14:paraId="680761D9" w14:textId="77777777" w:rsidR="00044CC7" w:rsidRPr="00617B38" w:rsidRDefault="00044CC7" w:rsidP="008D5287">
            <w:pPr>
              <w:pStyle w:val="TAC"/>
            </w:pPr>
            <w:r w:rsidRPr="00617B38">
              <w:rPr>
                <w:rFonts w:eastAsia="MS Mincho"/>
              </w:rPr>
              <w:t>n257, n258</w:t>
            </w:r>
            <w:r w:rsidR="00F054F3" w:rsidRPr="00617B38">
              <w:rPr>
                <w:rFonts w:eastAsia="MS Mincho"/>
              </w:rPr>
              <w:t>, n261</w:t>
            </w:r>
          </w:p>
        </w:tc>
        <w:tc>
          <w:tcPr>
            <w:tcW w:w="990" w:type="dxa"/>
            <w:shd w:val="clear" w:color="auto" w:fill="auto"/>
            <w:vAlign w:val="center"/>
            <w:hideMark/>
          </w:tcPr>
          <w:p w14:paraId="7E41C2C8" w14:textId="77777777" w:rsidR="00044CC7" w:rsidRPr="00617B38" w:rsidRDefault="00044CC7" w:rsidP="008D5287">
            <w:pPr>
              <w:pStyle w:val="TAC"/>
            </w:pPr>
            <w:r w:rsidRPr="00617B38">
              <w:t>dB</w:t>
            </w:r>
          </w:p>
        </w:tc>
        <w:tc>
          <w:tcPr>
            <w:tcW w:w="2860" w:type="dxa"/>
            <w:shd w:val="clear" w:color="auto" w:fill="auto"/>
            <w:vAlign w:val="center"/>
            <w:hideMark/>
          </w:tcPr>
          <w:p w14:paraId="3BDA63A6" w14:textId="77777777" w:rsidR="00044CC7" w:rsidRPr="00617B38" w:rsidRDefault="00044CC7" w:rsidP="008D5287">
            <w:pPr>
              <w:pStyle w:val="TAC"/>
            </w:pPr>
            <w:r w:rsidRPr="00617B38">
              <w:rPr>
                <w:rFonts w:eastAsia="MS Mincho"/>
              </w:rPr>
              <w:t>23</w:t>
            </w:r>
          </w:p>
        </w:tc>
      </w:tr>
      <w:tr w:rsidR="00044CC7" w:rsidRPr="00617B38" w14:paraId="3762CCAB" w14:textId="77777777" w:rsidTr="008D5287">
        <w:trPr>
          <w:jc w:val="center"/>
        </w:trPr>
        <w:tc>
          <w:tcPr>
            <w:tcW w:w="2490" w:type="dxa"/>
            <w:shd w:val="clear" w:color="auto" w:fill="auto"/>
            <w:vAlign w:val="center"/>
            <w:hideMark/>
          </w:tcPr>
          <w:p w14:paraId="27732FCE" w14:textId="77777777" w:rsidR="00044CC7" w:rsidRPr="00617B38" w:rsidRDefault="00044CC7" w:rsidP="008D5287">
            <w:pPr>
              <w:pStyle w:val="TAC"/>
            </w:pPr>
            <w:r w:rsidRPr="00617B38">
              <w:rPr>
                <w:rFonts w:eastAsia="MS Mincho"/>
              </w:rPr>
              <w:t>n260</w:t>
            </w:r>
          </w:p>
        </w:tc>
        <w:tc>
          <w:tcPr>
            <w:tcW w:w="990" w:type="dxa"/>
            <w:shd w:val="clear" w:color="auto" w:fill="auto"/>
            <w:vAlign w:val="center"/>
            <w:hideMark/>
          </w:tcPr>
          <w:p w14:paraId="08FDC0BD" w14:textId="77777777" w:rsidR="00044CC7" w:rsidRPr="00617B38" w:rsidRDefault="00044CC7" w:rsidP="008D5287">
            <w:pPr>
              <w:pStyle w:val="TAC"/>
            </w:pPr>
            <w:r w:rsidRPr="00617B38">
              <w:t>dB</w:t>
            </w:r>
          </w:p>
        </w:tc>
        <w:tc>
          <w:tcPr>
            <w:tcW w:w="2860" w:type="dxa"/>
            <w:shd w:val="clear" w:color="auto" w:fill="auto"/>
            <w:vAlign w:val="center"/>
            <w:hideMark/>
          </w:tcPr>
          <w:p w14:paraId="09D7D068" w14:textId="77777777" w:rsidR="00044CC7" w:rsidRPr="00617B38" w:rsidRDefault="00044CC7" w:rsidP="008D5287">
            <w:pPr>
              <w:pStyle w:val="TAC"/>
            </w:pPr>
            <w:r w:rsidRPr="00617B38">
              <w:rPr>
                <w:rFonts w:eastAsia="MS Mincho"/>
              </w:rPr>
              <w:t>22</w:t>
            </w:r>
          </w:p>
        </w:tc>
      </w:tr>
    </w:tbl>
    <w:p w14:paraId="6452A060" w14:textId="77777777" w:rsidR="00044CC7" w:rsidRPr="00617B38" w:rsidRDefault="00044CC7" w:rsidP="008D5287"/>
    <w:p w14:paraId="50DF5E10"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7.5A-2</w:t>
      </w:r>
      <w:r w:rsidRPr="00617B38">
        <w:rPr>
          <w:rFonts w:cs="Arial"/>
        </w:rPr>
        <w:t>: Adjacent channel selectivity test parameters for CA, Case 1</w:t>
      </w:r>
    </w:p>
    <w:tbl>
      <w:tblPr>
        <w:tblW w:w="7860" w:type="dxa"/>
        <w:tblInd w:w="1188" w:type="dxa"/>
        <w:tblLook w:val="04A0" w:firstRow="1" w:lastRow="0" w:firstColumn="1" w:lastColumn="0" w:noHBand="0" w:noVBand="1"/>
        <w:tblPrChange w:id="4620" w:author="Editor" w:date="2019-05-22T11:41:00Z">
          <w:tblPr>
            <w:tblW w:w="7860" w:type="dxa"/>
            <w:tblInd w:w="1188" w:type="dxa"/>
            <w:tblLook w:val="04A0" w:firstRow="1" w:lastRow="0" w:firstColumn="1" w:lastColumn="0" w:noHBand="0" w:noVBand="1"/>
          </w:tblPr>
        </w:tblPrChange>
      </w:tblPr>
      <w:tblGrid>
        <w:gridCol w:w="3330"/>
        <w:gridCol w:w="900"/>
        <w:gridCol w:w="3630"/>
        <w:tblGridChange w:id="4621">
          <w:tblGrid>
            <w:gridCol w:w="3330"/>
            <w:gridCol w:w="900"/>
            <w:gridCol w:w="3630"/>
          </w:tblGrid>
        </w:tblGridChange>
      </w:tblGrid>
      <w:tr w:rsidR="002F1855" w:rsidRPr="00617B38" w14:paraId="16ABC5BF" w14:textId="77777777" w:rsidTr="002F1855">
        <w:trPr>
          <w:trHeight w:val="217"/>
          <w:trPrChange w:id="4622" w:author="Editor" w:date="2019-05-22T11:41:00Z">
            <w:trPr>
              <w:trHeight w:val="217"/>
            </w:trPr>
          </w:trPrChange>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Change w:id="4623" w:author="Editor" w:date="2019-05-22T11:41:00Z">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42867D4" w14:textId="77777777" w:rsidR="002F1855" w:rsidRPr="00617B38" w:rsidRDefault="002F1855" w:rsidP="008D5287">
            <w:pPr>
              <w:pStyle w:val="TAH"/>
            </w:pPr>
            <w:r w:rsidRPr="00617B3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Change w:id="4624" w:author="Editor" w:date="2019-05-22T11:41:00Z">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3D23E597" w14:textId="77777777" w:rsidR="002F1855" w:rsidRPr="00617B38" w:rsidRDefault="002F1855" w:rsidP="008D5287">
            <w:pPr>
              <w:pStyle w:val="TAH"/>
            </w:pPr>
            <w:r w:rsidRPr="00617B3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Change w:id="4625" w:author="Editor" w:date="2019-05-22T11:41:00Z">
              <w:tcPr>
                <w:tcW w:w="3630" w:type="dxa"/>
                <w:tcBorders>
                  <w:top w:val="single" w:sz="4" w:space="0" w:color="auto"/>
                  <w:left w:val="single" w:sz="4" w:space="0" w:color="auto"/>
                  <w:right w:val="single" w:sz="4" w:space="0" w:color="auto"/>
                </w:tcBorders>
                <w:shd w:val="clear" w:color="auto" w:fill="auto"/>
                <w:vAlign w:val="center"/>
                <w:hideMark/>
              </w:tcPr>
            </w:tcPrChange>
          </w:tcPr>
          <w:p w14:paraId="6E30E55A" w14:textId="77777777" w:rsidR="002F1855" w:rsidRPr="00617B38" w:rsidDel="002F1855" w:rsidRDefault="002F1855">
            <w:pPr>
              <w:pStyle w:val="TAH"/>
              <w:rPr>
                <w:del w:id="4626" w:author="Editor" w:date="2019-05-22T11:41:00Z"/>
              </w:rPr>
            </w:pPr>
            <w:del w:id="4627" w:author="Editor" w:date="2019-05-22T11:41:00Z">
              <w:r w:rsidRPr="00617B38" w:rsidDel="002F1855">
                <w:delText>CA Bandwidth Class</w:delText>
              </w:r>
            </w:del>
          </w:p>
          <w:p w14:paraId="252BA6D3" w14:textId="64DB9DDC" w:rsidR="002F1855" w:rsidRPr="00617B38" w:rsidRDefault="002F1855">
            <w:pPr>
              <w:pStyle w:val="TAH"/>
            </w:pPr>
            <w:r w:rsidRPr="00617B38">
              <w:t>All CA bandwidth Classes</w:t>
            </w:r>
          </w:p>
        </w:tc>
      </w:tr>
      <w:tr w:rsidR="00617B38" w:rsidRPr="00617B38"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617B38" w:rsidRDefault="00044CC7" w:rsidP="008D5287">
            <w:pPr>
              <w:pStyle w:val="TAC"/>
            </w:pPr>
            <w:r w:rsidRPr="00617B3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617B38" w:rsidRDefault="00044CC7" w:rsidP="008D5287">
            <w:pPr>
              <w:pStyle w:val="TAC"/>
            </w:pPr>
            <w:r w:rsidRPr="00617B38">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617B38" w:rsidRDefault="00044CC7" w:rsidP="008D5287">
            <w:pPr>
              <w:pStyle w:val="TAC"/>
            </w:pPr>
            <w:r w:rsidRPr="00617B38">
              <w:t>REFSENS + 14 dB</w:t>
            </w:r>
          </w:p>
        </w:tc>
      </w:tr>
      <w:tr w:rsidR="00617B38" w:rsidRPr="00617B38"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617B38" w:rsidRDefault="00044CC7" w:rsidP="008D5287">
            <w:pPr>
              <w:pStyle w:val="TAC"/>
            </w:pPr>
            <w:r w:rsidRPr="00617B38">
              <w:t>P</w:t>
            </w:r>
            <w:r w:rsidRPr="00617B38">
              <w:rPr>
                <w:vertAlign w:val="subscript"/>
              </w:rPr>
              <w:t>Interferer</w:t>
            </w:r>
            <w:r w:rsidRPr="00617B38">
              <w:t xml:space="preserve"> for band n257, n258</w:t>
            </w:r>
            <w:r w:rsidR="00F054F3" w:rsidRPr="00617B38">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617B38" w:rsidRDefault="00044CC7" w:rsidP="008D5287">
            <w:pPr>
              <w:pStyle w:val="TAC"/>
            </w:pPr>
            <w:r w:rsidRPr="00617B38">
              <w:rPr>
                <w:rFonts w:eastAsia="MS Mincho"/>
              </w:rPr>
              <w:t>Aggregated power + 21.5</w:t>
            </w:r>
          </w:p>
        </w:tc>
      </w:tr>
      <w:tr w:rsidR="00617B38" w:rsidRPr="00617B38"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617B38" w:rsidRDefault="00044CC7" w:rsidP="008D5287">
            <w:pPr>
              <w:pStyle w:val="TAC"/>
            </w:pPr>
            <w:r w:rsidRPr="00617B38">
              <w:t>P</w:t>
            </w:r>
            <w:r w:rsidRPr="00617B38">
              <w:rPr>
                <w:vertAlign w:val="subscript"/>
              </w:rPr>
              <w:t>Interferer</w:t>
            </w:r>
            <w:r w:rsidRPr="00617B38">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617B38" w:rsidRDefault="00044CC7" w:rsidP="008D5287">
            <w:pPr>
              <w:pStyle w:val="TAC"/>
            </w:pPr>
            <w:r w:rsidRPr="00617B38">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617B38" w:rsidRDefault="00044CC7" w:rsidP="008D5287">
            <w:pPr>
              <w:pStyle w:val="TAC"/>
            </w:pPr>
            <w:r w:rsidRPr="00617B38">
              <w:rPr>
                <w:rFonts w:eastAsia="MS Mincho"/>
              </w:rPr>
              <w:t xml:space="preserve">Aggregated power + 20.5 </w:t>
            </w:r>
          </w:p>
        </w:tc>
      </w:tr>
      <w:tr w:rsidR="00617B38" w:rsidRPr="00617B38"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617B38" w:rsidRDefault="00044CC7" w:rsidP="008D5287">
            <w:pPr>
              <w:pStyle w:val="TAC"/>
            </w:pPr>
            <w:r w:rsidRPr="00617B38">
              <w:t>BW</w:t>
            </w:r>
            <w:r w:rsidRPr="00617B38">
              <w:rPr>
                <w:vertAlign w:val="subscript"/>
              </w:rPr>
              <w:t>Interferer</w:t>
            </w:r>
            <w:r w:rsidRPr="00617B38">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617B38" w:rsidRDefault="00044CC7" w:rsidP="008D5287">
            <w:pPr>
              <w:pStyle w:val="TAC"/>
            </w:pPr>
            <w:r w:rsidRPr="00617B38">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617B38" w:rsidRDefault="00044CC7" w:rsidP="008D5287">
            <w:pPr>
              <w:pStyle w:val="TAC"/>
            </w:pPr>
            <w:r w:rsidRPr="00617B38">
              <w:t>BW</w:t>
            </w:r>
            <w:r w:rsidRPr="00617B38">
              <w:rPr>
                <w:vertAlign w:val="subscript"/>
              </w:rPr>
              <w:t>Channel_CA</w:t>
            </w:r>
          </w:p>
        </w:tc>
      </w:tr>
      <w:tr w:rsidR="00617B38" w:rsidRPr="00617B38"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617B38" w:rsidRDefault="00044CC7" w:rsidP="008D5287">
            <w:pPr>
              <w:pStyle w:val="TAC"/>
            </w:pPr>
            <w:r w:rsidRPr="00617B38">
              <w:t>F</w:t>
            </w:r>
            <w:r w:rsidRPr="00617B38">
              <w:rPr>
                <w:vertAlign w:val="subscript"/>
              </w:rPr>
              <w:t>Interferer</w:t>
            </w:r>
            <w:r w:rsidRPr="00617B3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617B38" w:rsidRDefault="00044CC7" w:rsidP="008D5287">
            <w:pPr>
              <w:pStyle w:val="TAC"/>
            </w:pPr>
            <w:r w:rsidRPr="00617B3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617B38" w:rsidRDefault="00044CC7" w:rsidP="008D5287">
            <w:pPr>
              <w:pStyle w:val="TAC"/>
            </w:pPr>
          </w:p>
          <w:p w14:paraId="5E03CA21" w14:textId="77777777" w:rsidR="00044CC7" w:rsidRPr="00617B38" w:rsidRDefault="00044CC7" w:rsidP="008D5287">
            <w:pPr>
              <w:pStyle w:val="TAC"/>
            </w:pPr>
            <w:r w:rsidRPr="00617B38">
              <w:t>BW</w:t>
            </w:r>
            <w:r w:rsidRPr="00617B38">
              <w:rPr>
                <w:vertAlign w:val="subscript"/>
              </w:rPr>
              <w:t>Channel_CA</w:t>
            </w:r>
          </w:p>
          <w:p w14:paraId="526E4A99" w14:textId="77777777" w:rsidR="00044CC7" w:rsidRPr="00617B38" w:rsidRDefault="00044CC7" w:rsidP="008D5287">
            <w:pPr>
              <w:pStyle w:val="TAC"/>
            </w:pPr>
          </w:p>
          <w:p w14:paraId="6C30BE06" w14:textId="77777777" w:rsidR="00044CC7" w:rsidRPr="00617B38" w:rsidRDefault="00044CC7" w:rsidP="008D5287">
            <w:pPr>
              <w:pStyle w:val="TAC"/>
            </w:pPr>
            <w:r w:rsidRPr="00617B38">
              <w:t>NOTE 3</w:t>
            </w:r>
          </w:p>
          <w:p w14:paraId="24F6E258" w14:textId="77777777" w:rsidR="00044CC7" w:rsidRPr="00617B38" w:rsidRDefault="00044CC7" w:rsidP="008D5287">
            <w:pPr>
              <w:pStyle w:val="TAC"/>
            </w:pPr>
          </w:p>
        </w:tc>
      </w:tr>
      <w:tr w:rsidR="00617B38" w:rsidRPr="00617B38"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617B38"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617B38" w:rsidRDefault="00044CC7" w:rsidP="008D5287">
            <w:pPr>
              <w:spacing w:after="0"/>
              <w:jc w:val="center"/>
              <w:rPr>
                <w:rFonts w:ascii="Arial" w:hAnsi="Arial" w:cs="Arial"/>
                <w:sz w:val="18"/>
                <w:szCs w:val="18"/>
              </w:rPr>
            </w:pPr>
          </w:p>
        </w:tc>
      </w:tr>
      <w:tr w:rsidR="00617B38" w:rsidRPr="00617B38"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617B38"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617B38"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617B38" w:rsidRDefault="00044CC7" w:rsidP="008D5287">
            <w:pPr>
              <w:spacing w:after="0"/>
              <w:rPr>
                <w:rFonts w:ascii="Arial" w:hAnsi="Arial" w:cs="Arial"/>
                <w:sz w:val="18"/>
                <w:szCs w:val="18"/>
              </w:rPr>
            </w:pPr>
          </w:p>
        </w:tc>
      </w:tr>
      <w:tr w:rsidR="00044CC7" w:rsidRPr="00617B38"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2F4D6C02" w14:textId="77777777" w:rsidR="00044CC7" w:rsidRPr="00617B38" w:rsidRDefault="00044CC7" w:rsidP="008D5287">
            <w:pPr>
              <w:pStyle w:val="TAN"/>
            </w:pPr>
            <w:r w:rsidRPr="00617B38">
              <w:t>NOTE 2:</w:t>
            </w:r>
            <w:r w:rsidRPr="00617B38">
              <w:tab/>
              <w:t>The F</w:t>
            </w:r>
            <w:r w:rsidRPr="00617B38">
              <w:rPr>
                <w:vertAlign w:val="subscript"/>
              </w:rPr>
              <w:t>interferer</w:t>
            </w:r>
            <w:r w:rsidRPr="00617B38">
              <w:t xml:space="preserve"> (offset) is the frequency separation between the center of the aggregated CA bandwidth and the center frequency of the Interferer signal</w:t>
            </w:r>
          </w:p>
          <w:p w14:paraId="483559E0" w14:textId="4B091DB3"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r w:rsidRPr="00617B38">
              <w:rPr>
                <w:rFonts w:eastAsia="MS Mincho"/>
                <w:bCs/>
              </w:rPr>
              <w:t>F</w:t>
            </w:r>
            <w:r w:rsidRPr="00617B38">
              <w:rPr>
                <w:rFonts w:eastAsia="MS Mincho"/>
                <w:bCs/>
                <w:vertAlign w:val="subscript"/>
              </w:rPr>
              <w:t>Interferer</w:t>
            </w:r>
            <w:r w:rsidRPr="00617B38">
              <w:rPr>
                <w:rFonts w:eastAsia="MS Mincho"/>
                <w:bCs/>
              </w:rPr>
              <w:t xml:space="preserve"> (offset) shall be further adjusted to</w:t>
            </w:r>
            <w:r w:rsidR="00EE5040" w:rsidRPr="00617B38">
              <w:rPr>
                <w:rFonts w:eastAsia="MS Mincho"/>
                <w:bCs/>
              </w:rPr>
              <w:t xml:space="preserve"> </w:t>
            </w:r>
            <w:ins w:id="4628" w:author="R4-1904994" w:date="2019-04-22T14:45:00Z">
              <w:r w:rsidR="00A234D7">
                <w:rPr>
                  <w:rFonts w:eastAsia="MS Mincho"/>
                </w:rPr>
                <w:t>(CEIL(|F</w:t>
              </w:r>
              <w:r w:rsidR="00A234D7" w:rsidRPr="00A465B4">
                <w:rPr>
                  <w:rFonts w:eastAsia="MS Mincho"/>
                  <w:vertAlign w:val="subscript"/>
                </w:rPr>
                <w:t>Interferer</w:t>
              </w:r>
              <w:r w:rsidR="00A234D7">
                <w:rPr>
                  <w:rFonts w:eastAsia="MS Mincho"/>
                </w:rPr>
                <w:t>|/SCS) + 0.5)*SCS</w:t>
              </w:r>
              <w:r w:rsidR="00A234D7" w:rsidRPr="00617B38" w:rsidDel="00A234D7">
                <w:rPr>
                  <w:rFonts w:eastAsia="MS Mincho"/>
                  <w:bCs/>
                </w:rPr>
                <w:t xml:space="preserve"> </w:t>
              </w:r>
            </w:ins>
            <w:del w:id="4629" w:author="R4-1904994" w:date="2019-04-22T14:45:00Z">
              <w:r w:rsidR="00EE5040" w:rsidRPr="00617B38" w:rsidDel="00A234D7">
                <w:rPr>
                  <w:rFonts w:eastAsia="MS Mincho"/>
                  <w:bCs/>
                </w:rPr>
                <w:delText>([│F</w:delText>
              </w:r>
              <w:r w:rsidR="00E14715" w:rsidRPr="00617B38" w:rsidDel="00A234D7">
                <w:rPr>
                  <w:rFonts w:eastAsia="MS Mincho"/>
                  <w:bCs/>
                  <w:vertAlign w:val="subscript"/>
                </w:rPr>
                <w:delText>Interferer</w:delText>
              </w:r>
              <w:r w:rsidR="00EE5040" w:rsidRPr="00617B38" w:rsidDel="00A234D7">
                <w:rPr>
                  <w:rFonts w:eastAsia="MS Mincho"/>
                  <w:bCs/>
                </w:rPr>
                <w:delText xml:space="preserve">│/SCS] + 0.5)SCS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bCs/>
                </w:rPr>
                <w:delText xml:space="preserve"> </w:delText>
              </w:r>
            </w:del>
            <w:r w:rsidRPr="00617B38">
              <w:rPr>
                <w:rFonts w:eastAsia="MS Mincho"/>
                <w:bCs/>
              </w:rPr>
              <w:t>MHz with SCS the sub-carrier spacing of the wanted signal in MHz. Wanted and interferer signal have same SCS.</w:t>
            </w:r>
          </w:p>
        </w:tc>
      </w:tr>
    </w:tbl>
    <w:p w14:paraId="58CB0267" w14:textId="77777777" w:rsidR="00044CC7" w:rsidRPr="00617B38" w:rsidRDefault="00044CC7" w:rsidP="008D5287"/>
    <w:p w14:paraId="7F2818E8" w14:textId="77777777" w:rsidR="00044CC7" w:rsidRPr="00617B38" w:rsidRDefault="00044CC7" w:rsidP="008D5287">
      <w:pPr>
        <w:pStyle w:val="TH"/>
        <w:rPr>
          <w:rFonts w:cs="Arial"/>
        </w:rPr>
      </w:pPr>
      <w:r w:rsidRPr="00617B38">
        <w:rPr>
          <w:rFonts w:cs="Arial"/>
        </w:rPr>
        <w:t xml:space="preserve">Table </w:t>
      </w:r>
      <w:r w:rsidRPr="00617B38">
        <w:rPr>
          <w:rFonts w:eastAsia="MS Mincho" w:cs="Arial"/>
        </w:rPr>
        <w:t>7.5A-3</w:t>
      </w:r>
      <w:r w:rsidRPr="00617B38">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D71FA4" w:rsidRPr="00617B38" w14:paraId="2C681143" w14:textId="77777777" w:rsidTr="000C67E6">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617B38" w:rsidRDefault="00D71FA4" w:rsidP="008D5287">
            <w:pPr>
              <w:pStyle w:val="TAH"/>
            </w:pPr>
            <w:r w:rsidRPr="00617B3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617B38" w:rsidRDefault="00D71FA4" w:rsidP="008D5287">
            <w:pPr>
              <w:pStyle w:val="TAH"/>
            </w:pPr>
            <w:r w:rsidRPr="00617B3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77777777" w:rsidR="00D71FA4" w:rsidRPr="00617B38" w:rsidRDefault="00D71FA4" w:rsidP="008D5287">
            <w:pPr>
              <w:pStyle w:val="TAH"/>
            </w:pPr>
            <w:del w:id="4630" w:author="Editor" w:date="2019-05-22T11:35:00Z">
              <w:r w:rsidRPr="00617B38" w:rsidDel="00D71FA4">
                <w:delText>CA bandwidth class</w:delText>
              </w:r>
            </w:del>
          </w:p>
          <w:p w14:paraId="1510465D" w14:textId="01EDD862" w:rsidR="00D71FA4" w:rsidRPr="00617B38" w:rsidRDefault="00D71FA4" w:rsidP="008D5287">
            <w:pPr>
              <w:pStyle w:val="TAH"/>
            </w:pPr>
            <w:r w:rsidRPr="00617B38">
              <w:t>All CA bandwidth classes</w:t>
            </w:r>
          </w:p>
        </w:tc>
      </w:tr>
      <w:tr w:rsidR="00617B38" w:rsidRPr="00617B38"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617B38" w:rsidRDefault="00044CC7" w:rsidP="008D5287">
            <w:pPr>
              <w:pStyle w:val="TAC"/>
            </w:pPr>
            <w:r w:rsidRPr="00617B38">
              <w:t>Pw in Transmission Bandwidth Configuration, aggregated power for band n257, n258</w:t>
            </w:r>
            <w:r w:rsidR="0092338C" w:rsidRPr="00617B38">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617B38" w:rsidRDefault="00044CC7" w:rsidP="008D5287">
            <w:pPr>
              <w:pStyle w:val="TAC"/>
            </w:pPr>
            <w:r w:rsidRPr="00617B38">
              <w:t>-</w:t>
            </w:r>
            <w:r w:rsidR="007939C6" w:rsidRPr="00617B38">
              <w:t xml:space="preserve"> </w:t>
            </w:r>
            <w:r w:rsidRPr="00617B38">
              <w:t>46.5</w:t>
            </w:r>
          </w:p>
        </w:tc>
      </w:tr>
      <w:tr w:rsidR="00617B38" w:rsidRPr="00617B38"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617B38" w:rsidRDefault="00044CC7" w:rsidP="008D5287">
            <w:pPr>
              <w:pStyle w:val="TAC"/>
            </w:pPr>
            <w:r w:rsidRPr="00617B38">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617B38" w:rsidRDefault="00044CC7" w:rsidP="008D5287">
            <w:pPr>
              <w:pStyle w:val="TAC"/>
            </w:pPr>
            <w:r w:rsidRPr="00617B38">
              <w:rPr>
                <w:rFonts w:eastAsia="MS Mincho"/>
              </w:rPr>
              <w:t>-</w:t>
            </w:r>
            <w:ins w:id="4631" w:author="Editor" w:date="2019-05-22T11:35:00Z">
              <w:r w:rsidR="00D71FA4">
                <w:rPr>
                  <w:rFonts w:eastAsia="MS Mincho"/>
                </w:rPr>
                <w:t xml:space="preserve"> </w:t>
              </w:r>
            </w:ins>
            <w:r w:rsidRPr="00617B38">
              <w:rPr>
                <w:rFonts w:eastAsia="MS Mincho"/>
              </w:rPr>
              <w:t>45.5</w:t>
            </w:r>
          </w:p>
        </w:tc>
      </w:tr>
      <w:tr w:rsidR="00617B38" w:rsidRPr="00617B38"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617B38" w:rsidRDefault="00044CC7" w:rsidP="008D5287">
            <w:pPr>
              <w:pStyle w:val="TAC"/>
            </w:pPr>
            <w:r w:rsidRPr="00617B38">
              <w:t>P</w:t>
            </w:r>
            <w:r w:rsidRPr="00617B38">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617B38" w:rsidRDefault="00044CC7" w:rsidP="008D5287">
            <w:pPr>
              <w:pStyle w:val="TAC"/>
            </w:pPr>
            <w:r w:rsidRPr="00617B38">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617B38" w:rsidRDefault="00044CC7" w:rsidP="008D5287">
            <w:pPr>
              <w:pStyle w:val="TAC"/>
            </w:pPr>
            <w:r w:rsidRPr="00617B38">
              <w:rPr>
                <w:rFonts w:eastAsia="MS Mincho"/>
              </w:rPr>
              <w:t>-</w:t>
            </w:r>
            <w:ins w:id="4632" w:author="Editor" w:date="2019-05-22T11:35:00Z">
              <w:r w:rsidR="00D71FA4">
                <w:rPr>
                  <w:rFonts w:eastAsia="MS Mincho"/>
                </w:rPr>
                <w:t xml:space="preserve"> </w:t>
              </w:r>
            </w:ins>
            <w:r w:rsidRPr="00617B38">
              <w:rPr>
                <w:rFonts w:eastAsia="MS Mincho"/>
              </w:rPr>
              <w:t xml:space="preserve">25 </w:t>
            </w:r>
          </w:p>
        </w:tc>
      </w:tr>
      <w:tr w:rsidR="00617B38" w:rsidRPr="00617B38"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617B38" w:rsidRDefault="00044CC7" w:rsidP="008D5287">
            <w:pPr>
              <w:pStyle w:val="TAC"/>
            </w:pPr>
            <w:r w:rsidRPr="00617B38">
              <w:t>BW</w:t>
            </w:r>
            <w:r w:rsidRPr="00617B38">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617B38" w:rsidRDefault="00044CC7" w:rsidP="008D5287">
            <w:pPr>
              <w:pStyle w:val="TAC"/>
            </w:pPr>
            <w:r w:rsidRPr="00617B38">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617B38" w:rsidRDefault="00044CC7" w:rsidP="008D5287">
            <w:pPr>
              <w:pStyle w:val="TAC"/>
            </w:pPr>
            <w:r w:rsidRPr="00617B38">
              <w:t>BW</w:t>
            </w:r>
            <w:r w:rsidRPr="00617B38">
              <w:rPr>
                <w:vertAlign w:val="subscript"/>
              </w:rPr>
              <w:t>Channel_CA</w:t>
            </w:r>
          </w:p>
        </w:tc>
      </w:tr>
      <w:tr w:rsidR="00617B38" w:rsidRPr="00617B38"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617B38" w:rsidRDefault="00044CC7" w:rsidP="008D5287">
            <w:pPr>
              <w:pStyle w:val="TAC"/>
            </w:pPr>
            <w:r w:rsidRPr="00617B38">
              <w:t>F</w:t>
            </w:r>
            <w:r w:rsidRPr="00617B38">
              <w:rPr>
                <w:vertAlign w:val="subscript"/>
              </w:rPr>
              <w:t>Interferer</w:t>
            </w:r>
            <w:r w:rsidRPr="00617B3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617B38" w:rsidRDefault="00044CC7" w:rsidP="008D5287">
            <w:pPr>
              <w:pStyle w:val="TAC"/>
            </w:pPr>
            <w:r w:rsidRPr="00617B3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617B38" w:rsidRDefault="00044CC7" w:rsidP="008D5287">
            <w:pPr>
              <w:pStyle w:val="TAC"/>
            </w:pPr>
            <w:r w:rsidRPr="00617B38">
              <w:t>BW</w:t>
            </w:r>
            <w:r w:rsidRPr="00617B38">
              <w:rPr>
                <w:vertAlign w:val="subscript"/>
              </w:rPr>
              <w:t>Channel_CA</w:t>
            </w:r>
          </w:p>
          <w:p w14:paraId="3FCB1E83" w14:textId="77777777" w:rsidR="00044CC7" w:rsidRPr="00617B38" w:rsidRDefault="00044CC7" w:rsidP="008D5287">
            <w:pPr>
              <w:pStyle w:val="TAC"/>
            </w:pPr>
          </w:p>
          <w:p w14:paraId="6E5E6B3F" w14:textId="77777777" w:rsidR="00044CC7" w:rsidRPr="00617B38" w:rsidRDefault="00044CC7" w:rsidP="008D5287">
            <w:pPr>
              <w:pStyle w:val="TAC"/>
            </w:pPr>
            <w:r w:rsidRPr="00617B38">
              <w:t>NOTE 3</w:t>
            </w:r>
          </w:p>
        </w:tc>
      </w:tr>
      <w:tr w:rsidR="00617B38" w:rsidRPr="00617B38"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617B38"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617B38" w:rsidRDefault="00044CC7" w:rsidP="008D5287">
            <w:pPr>
              <w:spacing w:after="0"/>
              <w:jc w:val="center"/>
              <w:rPr>
                <w:rFonts w:ascii="Arial" w:hAnsi="Arial" w:cs="Arial"/>
                <w:sz w:val="18"/>
                <w:szCs w:val="18"/>
              </w:rPr>
            </w:pPr>
          </w:p>
        </w:tc>
      </w:tr>
      <w:tr w:rsidR="00617B38" w:rsidRPr="00617B38"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617B38"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617B38"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617B38" w:rsidRDefault="00044CC7" w:rsidP="008D5287">
            <w:pPr>
              <w:spacing w:after="0"/>
              <w:rPr>
                <w:rFonts w:ascii="Arial" w:hAnsi="Arial" w:cs="Arial"/>
                <w:sz w:val="18"/>
                <w:szCs w:val="18"/>
              </w:rPr>
            </w:pPr>
          </w:p>
        </w:tc>
      </w:tr>
      <w:tr w:rsidR="00044CC7" w:rsidRPr="00617B38"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one sided dynamic OCNG Pattern as described in Annex A and set-up according to Annex C.</w:t>
            </w:r>
          </w:p>
          <w:p w14:paraId="32CE52E6" w14:textId="77777777" w:rsidR="00044CC7" w:rsidRPr="00617B38" w:rsidRDefault="00044CC7" w:rsidP="008D5287">
            <w:pPr>
              <w:pStyle w:val="TAN"/>
            </w:pPr>
            <w:r w:rsidRPr="00617B38">
              <w:t>NOTE 2:</w:t>
            </w:r>
            <w:r w:rsidRPr="00617B38">
              <w:tab/>
              <w:t>The F</w:t>
            </w:r>
            <w:r w:rsidRPr="00617B38">
              <w:rPr>
                <w:vertAlign w:val="subscript"/>
              </w:rPr>
              <w:t>interferer</w:t>
            </w:r>
            <w:r w:rsidRPr="00617B38">
              <w:t xml:space="preserve"> (offset) is the frequency separation between the center of the aggregated CA bandwidth and the center frequency of the Interferer signal</w:t>
            </w:r>
          </w:p>
          <w:p w14:paraId="304F12C7" w14:textId="3A82FDF9" w:rsidR="00044CC7" w:rsidRPr="00617B38" w:rsidRDefault="00044CC7" w:rsidP="008D5287">
            <w:pPr>
              <w:pStyle w:val="TAN"/>
              <w:rPr>
                <w:rFonts w:eastAsia="MS Mincho"/>
              </w:rPr>
            </w:pPr>
            <w:r w:rsidRPr="00617B38">
              <w:rPr>
                <w:rFonts w:eastAsia="MS Mincho"/>
              </w:rPr>
              <w:t>NOTE 3:</w:t>
            </w:r>
            <w:r w:rsidRPr="00617B38">
              <w:rPr>
                <w:rFonts w:eastAsia="MS Mincho"/>
              </w:rPr>
              <w:tab/>
              <w:t xml:space="preserve">The absolute value of the interferer offset </w:t>
            </w:r>
            <w:r w:rsidRPr="00617B38">
              <w:rPr>
                <w:rFonts w:eastAsia="MS Mincho"/>
                <w:bCs/>
              </w:rPr>
              <w:t>F</w:t>
            </w:r>
            <w:r w:rsidRPr="00617B38">
              <w:rPr>
                <w:rFonts w:eastAsia="MS Mincho"/>
                <w:bCs/>
                <w:vertAlign w:val="subscript"/>
              </w:rPr>
              <w:t>Interferer</w:t>
            </w:r>
            <w:r w:rsidRPr="00617B38">
              <w:rPr>
                <w:rFonts w:eastAsia="MS Mincho"/>
                <w:bCs/>
              </w:rPr>
              <w:t xml:space="preserve"> (offset) shall be further adjusted to </w:t>
            </w:r>
            <w:ins w:id="4633" w:author="R4-1904994" w:date="2019-04-22T14:45:00Z">
              <w:r w:rsidR="00A234D7">
                <w:rPr>
                  <w:rFonts w:eastAsia="MS Mincho"/>
                </w:rPr>
                <w:t>(CEIL(|F</w:t>
              </w:r>
              <w:r w:rsidR="00A234D7" w:rsidRPr="00A465B4">
                <w:rPr>
                  <w:rFonts w:eastAsia="MS Mincho"/>
                  <w:vertAlign w:val="subscript"/>
                </w:rPr>
                <w:t>Interferer</w:t>
              </w:r>
              <w:r w:rsidR="00A234D7">
                <w:rPr>
                  <w:rFonts w:eastAsia="MS Mincho"/>
                </w:rPr>
                <w:t>|/SCS) + 0.5)*SCS</w:t>
              </w:r>
              <w:r w:rsidR="00A234D7" w:rsidRPr="00617B38" w:rsidDel="00A234D7">
                <w:rPr>
                  <w:rFonts w:eastAsia="MS Mincho"/>
                  <w:bCs/>
                </w:rPr>
                <w:t xml:space="preserve"> </w:t>
              </w:r>
            </w:ins>
            <w:del w:id="4634" w:author="R4-1904994" w:date="2019-04-22T14:45:00Z">
              <w:r w:rsidR="00EE5040" w:rsidRPr="00617B38" w:rsidDel="00A234D7">
                <w:rPr>
                  <w:rFonts w:eastAsia="MS Mincho"/>
                  <w:bCs/>
                </w:rPr>
                <w:delText>([│F</w:delText>
              </w:r>
              <w:r w:rsidR="00E14715" w:rsidRPr="00617B38" w:rsidDel="00A234D7">
                <w:rPr>
                  <w:rFonts w:eastAsia="MS Mincho"/>
                  <w:bCs/>
                  <w:vertAlign w:val="subscript"/>
                </w:rPr>
                <w:delText>Interferer</w:delText>
              </w:r>
              <w:r w:rsidR="00EE5040" w:rsidRPr="00617B38" w:rsidDel="00A234D7">
                <w:rPr>
                  <w:rFonts w:eastAsia="MS Mincho"/>
                  <w:bCs/>
                </w:rPr>
                <w:delText xml:space="preserve">│/SCS] + 0.5)SCS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bCs/>
                </w:rPr>
                <w:delText xml:space="preserve"> </w:delText>
              </w:r>
            </w:del>
            <w:r w:rsidRPr="00617B38">
              <w:rPr>
                <w:rFonts w:eastAsia="MS Mincho"/>
                <w:bCs/>
              </w:rPr>
              <w:t>MHz with SCS the sub-carrier spacing of the wanted signal in MHz. Wanted and interferer signal have same SCS.</w:t>
            </w:r>
          </w:p>
        </w:tc>
      </w:tr>
    </w:tbl>
    <w:p w14:paraId="0AE40EC0" w14:textId="77777777" w:rsidR="00F054F3" w:rsidRPr="00617B38" w:rsidRDefault="00F054F3" w:rsidP="00F054F3"/>
    <w:p w14:paraId="6A16A541" w14:textId="77777777" w:rsidR="00F054F3" w:rsidRPr="00617B38" w:rsidRDefault="00F054F3" w:rsidP="00F054F3">
      <w:r w:rsidRPr="00617B38">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617B38" w:rsidRDefault="00F054F3">
      <w:pPr>
        <w:pStyle w:val="EQ"/>
        <w:jc w:val="center"/>
      </w:pPr>
      <w:r w:rsidRPr="00617B38">
        <w:t>∆</w:t>
      </w:r>
      <w:r w:rsidR="00E14715" w:rsidRPr="00617B38">
        <w:rPr>
          <w:i/>
        </w:rPr>
        <w:t>f</w:t>
      </w:r>
      <w:r w:rsidR="00E14715" w:rsidRPr="00617B38">
        <w:rPr>
          <w:i/>
          <w:vertAlign w:val="subscript"/>
        </w:rPr>
        <w:t>ACS</w:t>
      </w:r>
      <w:r w:rsidR="00E14715" w:rsidRPr="00617B38">
        <w:fldChar w:fldCharType="begin"/>
      </w:r>
      <w:r w:rsidRPr="00617B38">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instrText xml:space="preserve"> </w:instrText>
      </w:r>
      <w:r w:rsidR="00E14715" w:rsidRPr="00617B38">
        <w:fldChar w:fldCharType="end"/>
      </w:r>
      <w:r w:rsidRPr="00617B38">
        <w:t xml:space="preserve"> ≥ BW</w:t>
      </w:r>
      <w:r w:rsidRPr="00617B38">
        <w:rPr>
          <w:vertAlign w:val="subscript"/>
        </w:rPr>
        <w:t>1</w:t>
      </w:r>
      <w:r w:rsidRPr="00617B38">
        <w:t>/2 + BW</w:t>
      </w:r>
      <w:r w:rsidRPr="00617B38">
        <w:rPr>
          <w:vertAlign w:val="subscript"/>
        </w:rPr>
        <w:t>2</w:t>
      </w:r>
      <w:r w:rsidRPr="00617B38">
        <w:t>/2 + max(BW</w:t>
      </w:r>
      <w:r w:rsidRPr="00617B38">
        <w:rPr>
          <w:vertAlign w:val="subscript"/>
        </w:rPr>
        <w:t>1</w:t>
      </w:r>
      <w:r w:rsidRPr="00617B38">
        <w:t>, BW</w:t>
      </w:r>
      <w:r w:rsidRPr="00617B38">
        <w:rPr>
          <w:vertAlign w:val="subscript"/>
        </w:rPr>
        <w:t>2</w:t>
      </w:r>
      <w:r w:rsidRPr="00617B38">
        <w:t>),</w:t>
      </w:r>
    </w:p>
    <w:p w14:paraId="6C6C6F44" w14:textId="77777777" w:rsidR="00F054F3" w:rsidRPr="00617B38" w:rsidRDefault="00F054F3" w:rsidP="00F054F3">
      <w:r w:rsidRPr="00617B38">
        <w:t>where ∆</w:t>
      </w:r>
      <w:r w:rsidRPr="00617B38">
        <w:rPr>
          <w:i/>
        </w:rPr>
        <w:t>f</w:t>
      </w:r>
      <w:r w:rsidRPr="00617B38">
        <w:rPr>
          <w:i/>
          <w:vertAlign w:val="subscript"/>
        </w:rPr>
        <w:t>ACS</w:t>
      </w:r>
      <w:r w:rsidRPr="00617B38">
        <w:rPr>
          <w:iCs/>
        </w:rPr>
        <w:t xml:space="preserve"> </w:t>
      </w:r>
      <w:r w:rsidR="00E14715" w:rsidRPr="00617B38">
        <w:rPr>
          <w:iCs/>
        </w:rPr>
        <w:fldChar w:fldCharType="begin"/>
      </w:r>
      <w:r w:rsidRPr="00617B38">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617B38">
        <w:rPr>
          <w:iCs/>
        </w:rPr>
        <w:instrText xml:space="preserve"> </w:instrText>
      </w:r>
      <w:r w:rsidR="00E14715" w:rsidRPr="00617B38">
        <w:rPr>
          <w:iCs/>
        </w:rPr>
        <w:fldChar w:fldCharType="end"/>
      </w:r>
      <w:r w:rsidRPr="00617B38">
        <w:rPr>
          <w:iCs/>
        </w:rPr>
        <w:t xml:space="preserve"> is the f</w:t>
      </w:r>
      <w:r w:rsidRPr="00617B38">
        <w:t>requency separation between the center frequencies of the component carriers and BW</w:t>
      </w:r>
      <w:r w:rsidRPr="00617B38">
        <w:rPr>
          <w:i/>
          <w:iCs/>
          <w:vertAlign w:val="subscript"/>
        </w:rPr>
        <w:t>k</w:t>
      </w:r>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16F5735A" w14:textId="77777777" w:rsidR="00F054F3" w:rsidRPr="00617B38" w:rsidRDefault="00F054F3" w:rsidP="00F054F3">
      <w:r w:rsidRPr="00617B38">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617B38" w:rsidRDefault="00F054F3" w:rsidP="00F054F3">
      <w:r w:rsidRPr="00617B38">
        <w:t>For every component carrier to which the requirements apply, the UE shall meet the requirement with one active interferer signal (in-gap or out-of-gap) while all downlink carriers are active.</w:t>
      </w:r>
    </w:p>
    <w:p w14:paraId="61BF545C" w14:textId="15978E2D" w:rsidR="00AA43A2" w:rsidRPr="00617B38" w:rsidRDefault="00B32595">
      <w:pPr>
        <w:pStyle w:val="Heading2"/>
      </w:pPr>
      <w:bookmarkStart w:id="4635" w:name="_Toc5266645"/>
      <w:r w:rsidRPr="00617B38">
        <w:t>7.5D</w:t>
      </w:r>
      <w:r w:rsidRPr="00617B38">
        <w:tab/>
        <w:t xml:space="preserve">Adjacent channel selectivity for </w:t>
      </w:r>
      <w:del w:id="4636" w:author="Editor" w:date="2019-05-24T16:54:00Z">
        <w:r w:rsidRPr="00617B38" w:rsidDel="00820DA4">
          <w:delText>UL-MIMO</w:delText>
        </w:r>
      </w:del>
      <w:bookmarkEnd w:id="4635"/>
      <w:ins w:id="4637" w:author="Editor" w:date="2019-05-24T16:54:00Z">
        <w:r w:rsidR="00820DA4">
          <w:t>UL MIMO</w:t>
        </w:r>
      </w:ins>
    </w:p>
    <w:p w14:paraId="041438A6" w14:textId="0A2CE58B" w:rsidR="00044CC7" w:rsidRPr="00617B38" w:rsidRDefault="00B32595" w:rsidP="00B32595">
      <w:r w:rsidRPr="00617B38">
        <w:t xml:space="preserve">For </w:t>
      </w:r>
      <w:del w:id="4638" w:author="Editor" w:date="2019-05-24T16:54:00Z">
        <w:r w:rsidRPr="00617B38" w:rsidDel="00820DA4">
          <w:delText>UL-MIMO</w:delText>
        </w:r>
      </w:del>
      <w:ins w:id="4639" w:author="Editor" w:date="2019-05-24T16:54:00Z">
        <w:r w:rsidR="00820DA4">
          <w:t>UL MIMO</w:t>
        </w:r>
      </w:ins>
      <w:r w:rsidRPr="00617B38">
        <w:t xml:space="preserve">, the adjacent channel selectivity requirements in subclause 7.5 apply. The requirements shall be met with the </w:t>
      </w:r>
      <w:del w:id="4640" w:author="Editor" w:date="2019-05-24T16:54:00Z">
        <w:r w:rsidRPr="00617B38" w:rsidDel="00820DA4">
          <w:delText>UL-MIMO</w:delText>
        </w:r>
      </w:del>
      <w:ins w:id="4641" w:author="Editor" w:date="2019-05-24T16:54:00Z">
        <w:r w:rsidR="00820DA4">
          <w:t>UL MIMO</w:t>
        </w:r>
      </w:ins>
      <w:r w:rsidRPr="00617B38">
        <w:t xml:space="preserve"> configurations specified in Table 6.2D.1</w:t>
      </w:r>
      <w:r w:rsidR="00AA0028" w:rsidRPr="00617B38">
        <w:t>.3</w:t>
      </w:r>
      <w:r w:rsidRPr="00617B38">
        <w:t>-</w:t>
      </w:r>
      <w:r w:rsidR="00AA0028" w:rsidRPr="00617B38">
        <w:t>3</w:t>
      </w:r>
      <w:r w:rsidRPr="00617B38">
        <w:t>.</w:t>
      </w:r>
    </w:p>
    <w:p w14:paraId="16CDE903" w14:textId="77777777" w:rsidR="00044CC7" w:rsidRPr="00617B38" w:rsidRDefault="00044CC7" w:rsidP="008D5287">
      <w:pPr>
        <w:pStyle w:val="Heading2"/>
      </w:pPr>
      <w:bookmarkStart w:id="4642" w:name="_Toc5266646"/>
      <w:r w:rsidRPr="00617B38">
        <w:t>7.6</w:t>
      </w:r>
      <w:r w:rsidRPr="00617B38">
        <w:tab/>
        <w:t>Blocking characteristics</w:t>
      </w:r>
      <w:bookmarkEnd w:id="4642"/>
    </w:p>
    <w:p w14:paraId="7470CE1C" w14:textId="77777777" w:rsidR="00044CC7" w:rsidRPr="00617B38" w:rsidRDefault="00044CC7" w:rsidP="008D5287">
      <w:pPr>
        <w:pStyle w:val="Heading3"/>
      </w:pPr>
      <w:bookmarkStart w:id="4643" w:name="_Toc5266647"/>
      <w:r w:rsidRPr="00617B38">
        <w:t>7.6.1</w:t>
      </w:r>
      <w:r w:rsidRPr="00617B38">
        <w:tab/>
        <w:t>General</w:t>
      </w:r>
      <w:bookmarkEnd w:id="4643"/>
    </w:p>
    <w:p w14:paraId="26A006F4" w14:textId="77777777" w:rsidR="00044CC7" w:rsidRPr="00617B38" w:rsidRDefault="00044CC7" w:rsidP="008D5287">
      <w:r w:rsidRPr="00617B38">
        <w:rPr>
          <w:rFonts w:cs="v5.0.0"/>
        </w:rPr>
        <w:t xml:space="preserve">The blocking characteristic is a measure of the receiver's ability to receive a wanted signal at its assigned channel </w:t>
      </w:r>
      <w:r w:rsidRPr="00617B3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617B38">
        <w:t>s</w:t>
      </w:r>
      <w:r w:rsidRPr="00617B38">
        <w:t>.</w:t>
      </w:r>
    </w:p>
    <w:p w14:paraId="64377F01" w14:textId="77777777" w:rsidR="00044CC7" w:rsidRPr="00617B38" w:rsidRDefault="00044CC7" w:rsidP="008D5287">
      <w:r w:rsidRPr="00617B38">
        <w:t>The requirement applies at the RIB when the AoA of the incident wave of the wanted signal and the interfering signal are both from the direction where peak gain is achieved.</w:t>
      </w:r>
    </w:p>
    <w:p w14:paraId="40102454" w14:textId="77777777" w:rsidR="00044CC7" w:rsidRPr="00617B38" w:rsidRDefault="00044CC7" w:rsidP="008D5287">
      <w:r w:rsidRPr="00617B38">
        <w:t>The wanted and interfering signals apply to all supported polarizations, under the assumption of polarization match.</w:t>
      </w:r>
    </w:p>
    <w:p w14:paraId="464E719F" w14:textId="77777777" w:rsidR="00044CC7" w:rsidRPr="00617B38" w:rsidRDefault="00044CC7" w:rsidP="008D5287">
      <w:pPr>
        <w:pStyle w:val="Heading3"/>
      </w:pPr>
      <w:bookmarkStart w:id="4644" w:name="_Toc5266648"/>
      <w:r w:rsidRPr="00617B38">
        <w:t>7.6.2</w:t>
      </w:r>
      <w:r w:rsidRPr="00617B38">
        <w:tab/>
        <w:t>In-band blocking</w:t>
      </w:r>
      <w:bookmarkEnd w:id="4644"/>
    </w:p>
    <w:p w14:paraId="4A69C910" w14:textId="34A1728D" w:rsidR="00044CC7" w:rsidRPr="00617B38" w:rsidRDefault="00044CC7" w:rsidP="008D5287">
      <w:pPr>
        <w:rPr>
          <w:rFonts w:cs="v5.0.0"/>
        </w:rPr>
      </w:pPr>
      <w:r w:rsidRPr="00617B38">
        <w:rPr>
          <w:rFonts w:eastAsia="Osaka"/>
        </w:rPr>
        <w:t xml:space="preserve">In-band blocking is </w:t>
      </w:r>
      <w:r w:rsidR="00F95647" w:rsidRPr="00617B38">
        <w:rPr>
          <w:rFonts w:eastAsia="Osaka"/>
        </w:rPr>
        <w:t>a measure of a receiver's ability to receive a NR signal at its assigned channel frequency in the presence of an interferer at a given frequency offset from the centre frequency of the assigned channel.</w:t>
      </w:r>
    </w:p>
    <w:p w14:paraId="57533EA8" w14:textId="14A2770E" w:rsidR="00044CC7" w:rsidRPr="00617B38" w:rsidRDefault="00044CC7" w:rsidP="008D5287">
      <w:r w:rsidRPr="00617B38">
        <w:t>The throughput shall be ≥ 95</w:t>
      </w:r>
      <w:r w:rsidR="00D4483D" w:rsidRPr="00617B38">
        <w:t xml:space="preserve"> </w:t>
      </w:r>
      <w:r w:rsidRPr="00617B38">
        <w:t xml:space="preserve">% of the maximum throughput of the reference measurement channels as specified in Annex A with one sided dynamic OCNG Pattern for the DL-signal as described in Annex </w:t>
      </w:r>
      <w:r w:rsidR="007939C6" w:rsidRPr="00617B38">
        <w:t>A</w:t>
      </w:r>
      <w:r w:rsidR="00EE5040" w:rsidRPr="00617B38">
        <w:t>.</w:t>
      </w:r>
      <w:r w:rsidR="002541DC" w:rsidRPr="00617B38">
        <w:t xml:space="preserve"> </w:t>
      </w:r>
      <w:r w:rsidR="00646E1D" w:rsidRPr="00617B38">
        <w:t>The requirement is verified with the test metric of EIS (Link=RX beam peak direction, Meas=Link angle).</w:t>
      </w:r>
    </w:p>
    <w:p w14:paraId="2F9796B0" w14:textId="77777777" w:rsidR="00044CC7" w:rsidRPr="00617B38" w:rsidRDefault="00044CC7" w:rsidP="008D5287">
      <w:pPr>
        <w:pStyle w:val="TH"/>
      </w:pPr>
      <w:r w:rsidRPr="00617B38">
        <w:t xml:space="preserve">Table </w:t>
      </w:r>
      <w:r w:rsidRPr="00617B38">
        <w:rPr>
          <w:rFonts w:eastAsia="MS Mincho"/>
        </w:rPr>
        <w:t>7.6.2-1</w:t>
      </w:r>
      <w:r w:rsidRPr="00617B3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4645" w:author="Editor" w:date="2019-05-22T11:42:00Z">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628"/>
        <w:gridCol w:w="742"/>
        <w:gridCol w:w="1823"/>
        <w:gridCol w:w="1823"/>
        <w:gridCol w:w="1823"/>
        <w:gridCol w:w="1824"/>
        <w:tblGridChange w:id="4646">
          <w:tblGrid>
            <w:gridCol w:w="1553"/>
            <w:gridCol w:w="708"/>
            <w:gridCol w:w="1755"/>
            <w:gridCol w:w="1620"/>
            <w:gridCol w:w="1530"/>
            <w:gridCol w:w="2047"/>
          </w:tblGrid>
        </w:tblGridChange>
      </w:tblGrid>
      <w:tr w:rsidR="00617B38" w:rsidRPr="00617B38" w14:paraId="4C6A3F2B" w14:textId="77777777" w:rsidTr="002F1855">
        <w:trPr>
          <w:trHeight w:val="211"/>
          <w:jc w:val="center"/>
          <w:trPrChange w:id="4647" w:author="Editor" w:date="2019-05-22T11:42:00Z">
            <w:trPr>
              <w:jc w:val="center"/>
            </w:trPr>
          </w:trPrChange>
        </w:trPr>
        <w:tc>
          <w:tcPr>
            <w:tcW w:w="1628" w:type="dxa"/>
            <w:vMerge w:val="restart"/>
            <w:tcPrChange w:id="4648" w:author="Editor" w:date="2019-05-22T11:42:00Z">
              <w:tcPr>
                <w:tcW w:w="1553" w:type="dxa"/>
                <w:vMerge w:val="restart"/>
              </w:tcPr>
            </w:tcPrChange>
          </w:tcPr>
          <w:p w14:paraId="657CA7BD" w14:textId="77777777" w:rsidR="00044CC7" w:rsidRPr="00617B38" w:rsidRDefault="00044CC7" w:rsidP="008D5287">
            <w:pPr>
              <w:pStyle w:val="TAH"/>
              <w:rPr>
                <w:rFonts w:cs="Arial"/>
              </w:rPr>
            </w:pPr>
            <w:r w:rsidRPr="00617B38">
              <w:rPr>
                <w:rFonts w:cs="Arial"/>
              </w:rPr>
              <w:t>Rx parameter</w:t>
            </w:r>
          </w:p>
        </w:tc>
        <w:tc>
          <w:tcPr>
            <w:tcW w:w="742" w:type="dxa"/>
            <w:vMerge w:val="restart"/>
            <w:tcPrChange w:id="4649" w:author="Editor" w:date="2019-05-22T11:42:00Z">
              <w:tcPr>
                <w:tcW w:w="708" w:type="dxa"/>
                <w:vMerge w:val="restart"/>
              </w:tcPr>
            </w:tcPrChange>
          </w:tcPr>
          <w:p w14:paraId="7A3BFAA3" w14:textId="77777777" w:rsidR="00044CC7" w:rsidRPr="00617B38" w:rsidRDefault="00044CC7" w:rsidP="008D5287">
            <w:pPr>
              <w:pStyle w:val="TAH"/>
              <w:rPr>
                <w:rFonts w:cs="Arial"/>
              </w:rPr>
            </w:pPr>
            <w:r w:rsidRPr="00617B38">
              <w:rPr>
                <w:rFonts w:cs="Arial"/>
              </w:rPr>
              <w:t xml:space="preserve">Units </w:t>
            </w:r>
          </w:p>
        </w:tc>
        <w:tc>
          <w:tcPr>
            <w:tcW w:w="7293" w:type="dxa"/>
            <w:gridSpan w:val="4"/>
            <w:tcPrChange w:id="4650" w:author="Editor" w:date="2019-05-22T11:42:00Z">
              <w:tcPr>
                <w:tcW w:w="6952" w:type="dxa"/>
                <w:gridSpan w:val="4"/>
              </w:tcPr>
            </w:tcPrChange>
          </w:tcPr>
          <w:p w14:paraId="6A0B3E84" w14:textId="77777777" w:rsidR="00044CC7" w:rsidRPr="00617B38" w:rsidRDefault="00044CC7" w:rsidP="008D5287">
            <w:pPr>
              <w:pStyle w:val="TAH"/>
              <w:rPr>
                <w:rFonts w:cs="Arial"/>
              </w:rPr>
            </w:pPr>
            <w:r w:rsidRPr="00617B38">
              <w:rPr>
                <w:rFonts w:cs="Arial"/>
              </w:rPr>
              <w:t>Channel bandwidth</w:t>
            </w:r>
          </w:p>
        </w:tc>
      </w:tr>
      <w:tr w:rsidR="00617B38" w:rsidRPr="00617B38" w14:paraId="4487D611" w14:textId="77777777" w:rsidTr="002F1855">
        <w:trPr>
          <w:trHeight w:val="211"/>
          <w:jc w:val="center"/>
          <w:trPrChange w:id="4651" w:author="Editor" w:date="2019-05-22T11:42:00Z">
            <w:trPr>
              <w:jc w:val="center"/>
            </w:trPr>
          </w:trPrChange>
        </w:trPr>
        <w:tc>
          <w:tcPr>
            <w:tcW w:w="1628" w:type="dxa"/>
            <w:vMerge/>
            <w:tcPrChange w:id="4652" w:author="Editor" w:date="2019-05-22T11:42:00Z">
              <w:tcPr>
                <w:tcW w:w="1553" w:type="dxa"/>
                <w:vMerge/>
              </w:tcPr>
            </w:tcPrChange>
          </w:tcPr>
          <w:p w14:paraId="23064012" w14:textId="77777777" w:rsidR="00044CC7" w:rsidRPr="00617B38" w:rsidRDefault="00044CC7" w:rsidP="008D5287">
            <w:pPr>
              <w:pStyle w:val="TAH"/>
              <w:rPr>
                <w:rFonts w:cs="Arial"/>
              </w:rPr>
            </w:pPr>
          </w:p>
        </w:tc>
        <w:tc>
          <w:tcPr>
            <w:tcW w:w="742" w:type="dxa"/>
            <w:vMerge/>
            <w:tcPrChange w:id="4653" w:author="Editor" w:date="2019-05-22T11:42:00Z">
              <w:tcPr>
                <w:tcW w:w="708" w:type="dxa"/>
                <w:vMerge/>
              </w:tcPr>
            </w:tcPrChange>
          </w:tcPr>
          <w:p w14:paraId="41D4B826" w14:textId="77777777" w:rsidR="00044CC7" w:rsidRPr="00617B38" w:rsidRDefault="00044CC7" w:rsidP="008D5287">
            <w:pPr>
              <w:pStyle w:val="TAH"/>
              <w:rPr>
                <w:rFonts w:cs="Arial"/>
              </w:rPr>
            </w:pPr>
          </w:p>
        </w:tc>
        <w:tc>
          <w:tcPr>
            <w:tcW w:w="1823" w:type="dxa"/>
            <w:tcPrChange w:id="4654" w:author="Editor" w:date="2019-05-22T11:42:00Z">
              <w:tcPr>
                <w:tcW w:w="1755" w:type="dxa"/>
              </w:tcPr>
            </w:tcPrChange>
          </w:tcPr>
          <w:p w14:paraId="18A959D5" w14:textId="77777777" w:rsidR="00044CC7" w:rsidRPr="00617B38" w:rsidRDefault="00044CC7" w:rsidP="008D5287">
            <w:pPr>
              <w:pStyle w:val="TAH"/>
              <w:rPr>
                <w:rFonts w:cs="Arial"/>
              </w:rPr>
            </w:pPr>
            <w:r w:rsidRPr="00617B38">
              <w:rPr>
                <w:rFonts w:cs="Arial"/>
              </w:rPr>
              <w:t xml:space="preserve">50 MHz </w:t>
            </w:r>
          </w:p>
        </w:tc>
        <w:tc>
          <w:tcPr>
            <w:tcW w:w="1823" w:type="dxa"/>
            <w:tcPrChange w:id="4655" w:author="Editor" w:date="2019-05-22T11:42:00Z">
              <w:tcPr>
                <w:tcW w:w="1620" w:type="dxa"/>
              </w:tcPr>
            </w:tcPrChange>
          </w:tcPr>
          <w:p w14:paraId="33E7F38E" w14:textId="77777777" w:rsidR="00044CC7" w:rsidRPr="00617B38" w:rsidRDefault="00044CC7" w:rsidP="008D5287">
            <w:pPr>
              <w:pStyle w:val="TAH"/>
              <w:rPr>
                <w:rFonts w:cs="Arial"/>
              </w:rPr>
            </w:pPr>
            <w:r w:rsidRPr="00617B38">
              <w:rPr>
                <w:rFonts w:cs="Arial"/>
              </w:rPr>
              <w:t>100 MHz</w:t>
            </w:r>
          </w:p>
        </w:tc>
        <w:tc>
          <w:tcPr>
            <w:tcW w:w="1823" w:type="dxa"/>
            <w:tcPrChange w:id="4656" w:author="Editor" w:date="2019-05-22T11:42:00Z">
              <w:tcPr>
                <w:tcW w:w="1530" w:type="dxa"/>
              </w:tcPr>
            </w:tcPrChange>
          </w:tcPr>
          <w:p w14:paraId="64776ABF" w14:textId="77777777" w:rsidR="00044CC7" w:rsidRPr="00617B38" w:rsidRDefault="00044CC7" w:rsidP="008D5287">
            <w:pPr>
              <w:pStyle w:val="TAH"/>
              <w:rPr>
                <w:rFonts w:cs="Arial"/>
              </w:rPr>
            </w:pPr>
            <w:r w:rsidRPr="00617B38">
              <w:rPr>
                <w:rFonts w:cs="Arial"/>
              </w:rPr>
              <w:t>200 MHz</w:t>
            </w:r>
          </w:p>
        </w:tc>
        <w:tc>
          <w:tcPr>
            <w:tcW w:w="1824" w:type="dxa"/>
            <w:tcPrChange w:id="4657" w:author="Editor" w:date="2019-05-22T11:42:00Z">
              <w:tcPr>
                <w:tcW w:w="2047" w:type="dxa"/>
              </w:tcPr>
            </w:tcPrChange>
          </w:tcPr>
          <w:p w14:paraId="54470B42" w14:textId="77777777" w:rsidR="00044CC7" w:rsidRPr="00617B38" w:rsidRDefault="00044CC7" w:rsidP="008D5287">
            <w:pPr>
              <w:pStyle w:val="TAH"/>
              <w:rPr>
                <w:rFonts w:cs="Arial"/>
              </w:rPr>
            </w:pPr>
            <w:r w:rsidRPr="00617B38">
              <w:rPr>
                <w:rFonts w:cs="Arial"/>
              </w:rPr>
              <w:t>400 MHz</w:t>
            </w:r>
          </w:p>
        </w:tc>
      </w:tr>
      <w:tr w:rsidR="00617B38" w:rsidRPr="00617B38" w14:paraId="335E31E9" w14:textId="77777777" w:rsidTr="002F1855">
        <w:trPr>
          <w:trHeight w:val="833"/>
          <w:jc w:val="center"/>
          <w:trPrChange w:id="4658" w:author="Editor" w:date="2019-05-22T11:42:00Z">
            <w:trPr>
              <w:trHeight w:val="828"/>
              <w:jc w:val="center"/>
            </w:trPr>
          </w:trPrChange>
        </w:trPr>
        <w:tc>
          <w:tcPr>
            <w:tcW w:w="1628" w:type="dxa"/>
            <w:vAlign w:val="center"/>
            <w:tcPrChange w:id="4659" w:author="Editor" w:date="2019-05-22T11:42:00Z">
              <w:tcPr>
                <w:tcW w:w="1553" w:type="dxa"/>
                <w:vAlign w:val="center"/>
              </w:tcPr>
            </w:tcPrChange>
          </w:tcPr>
          <w:p w14:paraId="2A2C2404" w14:textId="77777777" w:rsidR="00044CC7" w:rsidRPr="00617B38" w:rsidRDefault="00044CC7" w:rsidP="008D5287">
            <w:pPr>
              <w:pStyle w:val="TAL"/>
              <w:rPr>
                <w:rFonts w:cs="Arial"/>
              </w:rPr>
            </w:pPr>
            <w:r w:rsidRPr="00617B38">
              <w:rPr>
                <w:rFonts w:cs="Arial"/>
              </w:rPr>
              <w:t>Power in Transmission Bandwidth Configuration</w:t>
            </w:r>
          </w:p>
        </w:tc>
        <w:tc>
          <w:tcPr>
            <w:tcW w:w="742" w:type="dxa"/>
            <w:vAlign w:val="center"/>
            <w:tcPrChange w:id="4660" w:author="Editor" w:date="2019-05-22T11:42:00Z">
              <w:tcPr>
                <w:tcW w:w="708" w:type="dxa"/>
                <w:vAlign w:val="center"/>
              </w:tcPr>
            </w:tcPrChange>
          </w:tcPr>
          <w:p w14:paraId="7A6E7F1F" w14:textId="77777777" w:rsidR="00044CC7" w:rsidRPr="00617B38" w:rsidRDefault="00044CC7" w:rsidP="008D5287">
            <w:pPr>
              <w:pStyle w:val="TAC"/>
              <w:rPr>
                <w:rFonts w:cs="Arial"/>
              </w:rPr>
            </w:pPr>
            <w:r w:rsidRPr="00617B38">
              <w:rPr>
                <w:rFonts w:cs="Arial"/>
              </w:rPr>
              <w:t>dBm</w:t>
            </w:r>
          </w:p>
        </w:tc>
        <w:tc>
          <w:tcPr>
            <w:tcW w:w="7293" w:type="dxa"/>
            <w:gridSpan w:val="4"/>
            <w:vAlign w:val="center"/>
            <w:tcPrChange w:id="4661" w:author="Editor" w:date="2019-05-22T11:42:00Z">
              <w:tcPr>
                <w:tcW w:w="6952" w:type="dxa"/>
                <w:gridSpan w:val="4"/>
                <w:vAlign w:val="center"/>
              </w:tcPr>
            </w:tcPrChange>
          </w:tcPr>
          <w:p w14:paraId="7C0FC803" w14:textId="7B09049B" w:rsidR="00044CC7" w:rsidRPr="00617B38" w:rsidRDefault="00044CC7" w:rsidP="008D5287">
            <w:pPr>
              <w:pStyle w:val="TAC"/>
              <w:rPr>
                <w:rFonts w:cs="Arial"/>
              </w:rPr>
            </w:pPr>
            <w:r w:rsidRPr="00617B38">
              <w:rPr>
                <w:rFonts w:cs="Arial"/>
              </w:rPr>
              <w:t>REFSENS + 14</w:t>
            </w:r>
            <w:ins w:id="4662" w:author="Editor" w:date="2019-05-22T11:42:00Z">
              <w:r w:rsidR="002F1855">
                <w:rPr>
                  <w:rFonts w:cs="Arial"/>
                </w:rPr>
                <w:t xml:space="preserve"> </w:t>
              </w:r>
            </w:ins>
            <w:r w:rsidRPr="00617B38">
              <w:rPr>
                <w:rFonts w:cs="Arial"/>
              </w:rPr>
              <w:t>dB</w:t>
            </w:r>
          </w:p>
          <w:p w14:paraId="04790FC2" w14:textId="77777777" w:rsidR="00044CC7" w:rsidRPr="00617B38" w:rsidRDefault="00044CC7" w:rsidP="008D5287">
            <w:pPr>
              <w:pStyle w:val="TAC"/>
              <w:jc w:val="left"/>
              <w:rPr>
                <w:rFonts w:cs="Arial"/>
              </w:rPr>
            </w:pPr>
          </w:p>
        </w:tc>
      </w:tr>
      <w:tr w:rsidR="00617B38" w:rsidRPr="00617B38" w14:paraId="29155E0F" w14:textId="77777777" w:rsidTr="002F1855">
        <w:trPr>
          <w:trHeight w:val="211"/>
          <w:jc w:val="center"/>
          <w:trPrChange w:id="4663" w:author="Editor" w:date="2019-05-22T11:42:00Z">
            <w:trPr>
              <w:jc w:val="center"/>
            </w:trPr>
          </w:trPrChange>
        </w:trPr>
        <w:tc>
          <w:tcPr>
            <w:tcW w:w="1628" w:type="dxa"/>
            <w:tcPrChange w:id="4664" w:author="Editor" w:date="2019-05-22T11:42:00Z">
              <w:tcPr>
                <w:tcW w:w="1553" w:type="dxa"/>
              </w:tcPr>
            </w:tcPrChange>
          </w:tcPr>
          <w:p w14:paraId="3FAD8678" w14:textId="77777777" w:rsidR="00044CC7" w:rsidRPr="00617B38" w:rsidRDefault="00044CC7" w:rsidP="008D5287">
            <w:pPr>
              <w:pStyle w:val="TAL"/>
              <w:rPr>
                <w:rFonts w:eastAsia="MS Mincho" w:cs="Arial"/>
                <w:bCs/>
              </w:rPr>
            </w:pPr>
            <w:r w:rsidRPr="00617B38">
              <w:rPr>
                <w:rFonts w:eastAsia="MS Mincho" w:cs="Arial"/>
                <w:bCs/>
              </w:rPr>
              <w:t>BW</w:t>
            </w:r>
            <w:r w:rsidRPr="00617B38">
              <w:rPr>
                <w:rFonts w:eastAsia="MS Mincho" w:cs="Arial"/>
                <w:bCs/>
                <w:vertAlign w:val="subscript"/>
              </w:rPr>
              <w:t>Interferer</w:t>
            </w:r>
          </w:p>
        </w:tc>
        <w:tc>
          <w:tcPr>
            <w:tcW w:w="742" w:type="dxa"/>
            <w:tcPrChange w:id="4665" w:author="Editor" w:date="2019-05-22T11:42:00Z">
              <w:tcPr>
                <w:tcW w:w="708" w:type="dxa"/>
              </w:tcPr>
            </w:tcPrChange>
          </w:tcPr>
          <w:p w14:paraId="7F0C86BA" w14:textId="77777777" w:rsidR="00044CC7" w:rsidRPr="00617B38" w:rsidRDefault="00044CC7" w:rsidP="008D5287">
            <w:pPr>
              <w:pStyle w:val="TAC"/>
              <w:rPr>
                <w:rFonts w:cs="Arial"/>
              </w:rPr>
            </w:pPr>
            <w:r w:rsidRPr="00617B38">
              <w:rPr>
                <w:rFonts w:cs="Arial"/>
              </w:rPr>
              <w:t>MHz</w:t>
            </w:r>
          </w:p>
        </w:tc>
        <w:tc>
          <w:tcPr>
            <w:tcW w:w="1823" w:type="dxa"/>
            <w:vAlign w:val="center"/>
            <w:tcPrChange w:id="4666" w:author="Editor" w:date="2019-05-22T11:42:00Z">
              <w:tcPr>
                <w:tcW w:w="1755" w:type="dxa"/>
                <w:vAlign w:val="center"/>
              </w:tcPr>
            </w:tcPrChange>
          </w:tcPr>
          <w:p w14:paraId="1E99854F" w14:textId="77777777" w:rsidR="00044CC7" w:rsidRPr="00617B38" w:rsidRDefault="00044CC7" w:rsidP="008D5287">
            <w:pPr>
              <w:pStyle w:val="TAC"/>
              <w:rPr>
                <w:rFonts w:cs="Arial"/>
              </w:rPr>
            </w:pPr>
            <w:r w:rsidRPr="00617B38">
              <w:rPr>
                <w:rFonts w:cs="Arial"/>
              </w:rPr>
              <w:t>50</w:t>
            </w:r>
          </w:p>
        </w:tc>
        <w:tc>
          <w:tcPr>
            <w:tcW w:w="1823" w:type="dxa"/>
            <w:vAlign w:val="center"/>
            <w:tcPrChange w:id="4667" w:author="Editor" w:date="2019-05-22T11:42:00Z">
              <w:tcPr>
                <w:tcW w:w="1620" w:type="dxa"/>
                <w:vAlign w:val="center"/>
              </w:tcPr>
            </w:tcPrChange>
          </w:tcPr>
          <w:p w14:paraId="029BE55F" w14:textId="77777777" w:rsidR="00044CC7" w:rsidRPr="00617B38" w:rsidRDefault="00044CC7" w:rsidP="008D5287">
            <w:pPr>
              <w:pStyle w:val="TAC"/>
              <w:rPr>
                <w:rFonts w:cs="Arial"/>
              </w:rPr>
            </w:pPr>
            <w:r w:rsidRPr="00617B38">
              <w:rPr>
                <w:rFonts w:cs="Arial"/>
              </w:rPr>
              <w:t>100</w:t>
            </w:r>
          </w:p>
        </w:tc>
        <w:tc>
          <w:tcPr>
            <w:tcW w:w="1823" w:type="dxa"/>
            <w:vAlign w:val="center"/>
            <w:tcPrChange w:id="4668" w:author="Editor" w:date="2019-05-22T11:42:00Z">
              <w:tcPr>
                <w:tcW w:w="1530" w:type="dxa"/>
                <w:vAlign w:val="center"/>
              </w:tcPr>
            </w:tcPrChange>
          </w:tcPr>
          <w:p w14:paraId="31BB0D6F" w14:textId="77777777" w:rsidR="00044CC7" w:rsidRPr="00617B38" w:rsidRDefault="00044CC7" w:rsidP="008D5287">
            <w:pPr>
              <w:pStyle w:val="TAC"/>
              <w:rPr>
                <w:rFonts w:cs="Arial"/>
              </w:rPr>
            </w:pPr>
            <w:r w:rsidRPr="00617B38">
              <w:rPr>
                <w:rFonts w:cs="Arial"/>
              </w:rPr>
              <w:t>200</w:t>
            </w:r>
          </w:p>
        </w:tc>
        <w:tc>
          <w:tcPr>
            <w:tcW w:w="1824" w:type="dxa"/>
            <w:vAlign w:val="center"/>
            <w:tcPrChange w:id="4669" w:author="Editor" w:date="2019-05-22T11:42:00Z">
              <w:tcPr>
                <w:tcW w:w="2047" w:type="dxa"/>
                <w:vAlign w:val="center"/>
              </w:tcPr>
            </w:tcPrChange>
          </w:tcPr>
          <w:p w14:paraId="6FFF1D56" w14:textId="77777777" w:rsidR="00044CC7" w:rsidRPr="00617B38" w:rsidRDefault="00044CC7" w:rsidP="008D5287">
            <w:pPr>
              <w:pStyle w:val="TAC"/>
              <w:rPr>
                <w:rFonts w:cs="Arial"/>
              </w:rPr>
            </w:pPr>
            <w:r w:rsidRPr="00617B38">
              <w:rPr>
                <w:rFonts w:cs="Arial"/>
              </w:rPr>
              <w:t>400</w:t>
            </w:r>
          </w:p>
        </w:tc>
      </w:tr>
      <w:tr w:rsidR="00617B38" w:rsidRPr="00617B38" w14:paraId="5F0992DC" w14:textId="77777777" w:rsidTr="002F1855">
        <w:trPr>
          <w:trHeight w:val="623"/>
          <w:jc w:val="center"/>
          <w:trPrChange w:id="4670" w:author="Editor" w:date="2019-05-22T11:42:00Z">
            <w:trPr>
              <w:jc w:val="center"/>
            </w:trPr>
          </w:trPrChange>
        </w:trPr>
        <w:tc>
          <w:tcPr>
            <w:tcW w:w="1628" w:type="dxa"/>
            <w:tcPrChange w:id="4671" w:author="Editor" w:date="2019-05-22T11:42:00Z">
              <w:tcPr>
                <w:tcW w:w="1553" w:type="dxa"/>
              </w:tcPr>
            </w:tcPrChange>
          </w:tcPr>
          <w:p w14:paraId="33C63BFE"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p w14:paraId="56F8513E" w14:textId="77777777" w:rsidR="00044CC7" w:rsidRPr="00617B38" w:rsidRDefault="00044CC7" w:rsidP="008D5287">
            <w:pPr>
              <w:pStyle w:val="TAL"/>
              <w:rPr>
                <w:rFonts w:eastAsia="MS Mincho" w:cs="Arial"/>
                <w:bCs/>
              </w:rPr>
            </w:pPr>
            <w:r w:rsidRPr="00617B38">
              <w:rPr>
                <w:rFonts w:eastAsia="MS Mincho" w:cs="Arial"/>
                <w:bCs/>
              </w:rPr>
              <w:t>for bands n257, n258</w:t>
            </w:r>
            <w:r w:rsidR="008D5287" w:rsidRPr="00617B38">
              <w:rPr>
                <w:rFonts w:eastAsia="MS Mincho" w:cs="Arial"/>
                <w:bCs/>
              </w:rPr>
              <w:t>, n261</w:t>
            </w:r>
          </w:p>
        </w:tc>
        <w:tc>
          <w:tcPr>
            <w:tcW w:w="742" w:type="dxa"/>
            <w:vAlign w:val="center"/>
            <w:tcPrChange w:id="4672" w:author="Editor" w:date="2019-05-22T11:42:00Z">
              <w:tcPr>
                <w:tcW w:w="708" w:type="dxa"/>
                <w:vAlign w:val="center"/>
              </w:tcPr>
            </w:tcPrChange>
          </w:tcPr>
          <w:p w14:paraId="0F51ACCA" w14:textId="77777777" w:rsidR="00044CC7" w:rsidRPr="00617B38" w:rsidRDefault="00044CC7" w:rsidP="008D5287">
            <w:pPr>
              <w:pStyle w:val="TAC"/>
              <w:rPr>
                <w:rFonts w:cs="Arial"/>
              </w:rPr>
            </w:pPr>
            <w:r w:rsidRPr="00617B38">
              <w:rPr>
                <w:rFonts w:cs="Arial"/>
              </w:rPr>
              <w:t>dBm</w:t>
            </w:r>
          </w:p>
        </w:tc>
        <w:tc>
          <w:tcPr>
            <w:tcW w:w="1823" w:type="dxa"/>
            <w:vAlign w:val="center"/>
            <w:tcPrChange w:id="4673" w:author="Editor" w:date="2019-05-22T11:42:00Z">
              <w:tcPr>
                <w:tcW w:w="1755" w:type="dxa"/>
                <w:vAlign w:val="center"/>
              </w:tcPr>
            </w:tcPrChange>
          </w:tcPr>
          <w:p w14:paraId="4B5E7F2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1823" w:type="dxa"/>
            <w:vAlign w:val="center"/>
            <w:tcPrChange w:id="4674" w:author="Editor" w:date="2019-05-22T11:42:00Z">
              <w:tcPr>
                <w:tcW w:w="1620" w:type="dxa"/>
                <w:vAlign w:val="center"/>
              </w:tcPr>
            </w:tcPrChange>
          </w:tcPr>
          <w:p w14:paraId="033FBBE1" w14:textId="77777777" w:rsidR="00044CC7" w:rsidRPr="00617B38" w:rsidRDefault="00044CC7" w:rsidP="008D5287">
            <w:pPr>
              <w:pStyle w:val="TAC"/>
              <w:rPr>
                <w:rFonts w:cs="Arial"/>
              </w:rPr>
            </w:pPr>
            <w:r w:rsidRPr="00617B38">
              <w:rPr>
                <w:rFonts w:cs="Arial"/>
              </w:rPr>
              <w:t>REFSENS +</w:t>
            </w:r>
            <w:r w:rsidR="008D5287" w:rsidRPr="00617B38">
              <w:rPr>
                <w:rFonts w:cs="Arial"/>
              </w:rPr>
              <w:t xml:space="preserve"> 35.5 dB</w:t>
            </w:r>
          </w:p>
        </w:tc>
        <w:tc>
          <w:tcPr>
            <w:tcW w:w="1823" w:type="dxa"/>
            <w:vAlign w:val="center"/>
            <w:tcPrChange w:id="4675" w:author="Editor" w:date="2019-05-22T11:42:00Z">
              <w:tcPr>
                <w:tcW w:w="1530" w:type="dxa"/>
                <w:vAlign w:val="center"/>
              </w:tcPr>
            </w:tcPrChange>
          </w:tcPr>
          <w:p w14:paraId="3F1764A1"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c>
          <w:tcPr>
            <w:tcW w:w="1824" w:type="dxa"/>
            <w:vAlign w:val="center"/>
            <w:tcPrChange w:id="4676" w:author="Editor" w:date="2019-05-22T11:42:00Z">
              <w:tcPr>
                <w:tcW w:w="2047" w:type="dxa"/>
                <w:vAlign w:val="center"/>
              </w:tcPr>
            </w:tcPrChange>
          </w:tcPr>
          <w:p w14:paraId="7F7C4FAD"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35.5 dB</w:t>
            </w:r>
          </w:p>
        </w:tc>
      </w:tr>
      <w:tr w:rsidR="00617B38" w:rsidRPr="00617B38" w14:paraId="14DA152F" w14:textId="77777777" w:rsidTr="002F1855">
        <w:trPr>
          <w:trHeight w:val="412"/>
          <w:jc w:val="center"/>
          <w:trPrChange w:id="4677" w:author="Editor" w:date="2019-05-22T11:42:00Z">
            <w:trPr>
              <w:jc w:val="center"/>
            </w:trPr>
          </w:trPrChange>
        </w:trPr>
        <w:tc>
          <w:tcPr>
            <w:tcW w:w="1628" w:type="dxa"/>
            <w:tcPrChange w:id="4678" w:author="Editor" w:date="2019-05-22T11:42:00Z">
              <w:tcPr>
                <w:tcW w:w="1553" w:type="dxa"/>
              </w:tcPr>
            </w:tcPrChange>
          </w:tcPr>
          <w:p w14:paraId="0D53FB3C" w14:textId="77777777" w:rsidR="00044CC7" w:rsidRPr="00617B38" w:rsidRDefault="00044CC7" w:rsidP="008D5287">
            <w:pPr>
              <w:pStyle w:val="TAL"/>
              <w:rPr>
                <w:rFonts w:eastAsia="MS Mincho" w:cs="Arial"/>
                <w:bCs/>
              </w:rPr>
            </w:pPr>
            <w:r w:rsidRPr="00617B38">
              <w:rPr>
                <w:rFonts w:eastAsia="MS Mincho" w:cs="Arial"/>
                <w:bCs/>
              </w:rPr>
              <w:t>P</w:t>
            </w:r>
            <w:r w:rsidRPr="00617B38">
              <w:rPr>
                <w:rFonts w:eastAsia="MS Mincho" w:cs="Arial"/>
                <w:bCs/>
                <w:vertAlign w:val="subscript"/>
              </w:rPr>
              <w:t>Interferer</w:t>
            </w:r>
          </w:p>
          <w:p w14:paraId="69D9E331" w14:textId="77777777" w:rsidR="00044CC7" w:rsidRPr="00617B38" w:rsidRDefault="00044CC7" w:rsidP="008D5287">
            <w:pPr>
              <w:pStyle w:val="TAL"/>
              <w:rPr>
                <w:rFonts w:eastAsia="MS Mincho" w:cs="Arial"/>
                <w:bCs/>
              </w:rPr>
            </w:pPr>
            <w:r w:rsidRPr="00617B38">
              <w:rPr>
                <w:rFonts w:eastAsia="MS Mincho" w:cs="Arial"/>
                <w:bCs/>
              </w:rPr>
              <w:t>for band n260</w:t>
            </w:r>
          </w:p>
        </w:tc>
        <w:tc>
          <w:tcPr>
            <w:tcW w:w="742" w:type="dxa"/>
            <w:vAlign w:val="center"/>
            <w:tcPrChange w:id="4679" w:author="Editor" w:date="2019-05-22T11:42:00Z">
              <w:tcPr>
                <w:tcW w:w="708" w:type="dxa"/>
                <w:vAlign w:val="center"/>
              </w:tcPr>
            </w:tcPrChange>
          </w:tcPr>
          <w:p w14:paraId="66EDCA0E" w14:textId="77777777" w:rsidR="00044CC7" w:rsidRPr="00617B38" w:rsidRDefault="00044CC7" w:rsidP="008D5287">
            <w:pPr>
              <w:pStyle w:val="TAC"/>
              <w:rPr>
                <w:rFonts w:cs="Arial"/>
              </w:rPr>
            </w:pPr>
            <w:r w:rsidRPr="00617B38">
              <w:rPr>
                <w:rFonts w:cs="Arial"/>
              </w:rPr>
              <w:t>dBm</w:t>
            </w:r>
          </w:p>
        </w:tc>
        <w:tc>
          <w:tcPr>
            <w:tcW w:w="1823" w:type="dxa"/>
            <w:vAlign w:val="center"/>
            <w:tcPrChange w:id="4680" w:author="Editor" w:date="2019-05-22T11:42:00Z">
              <w:tcPr>
                <w:tcW w:w="1755" w:type="dxa"/>
                <w:vAlign w:val="center"/>
              </w:tcPr>
            </w:tcPrChange>
          </w:tcPr>
          <w:p w14:paraId="4B6D7392"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3" w:type="dxa"/>
            <w:vAlign w:val="center"/>
            <w:tcPrChange w:id="4681" w:author="Editor" w:date="2019-05-22T11:42:00Z">
              <w:tcPr>
                <w:tcW w:w="1620" w:type="dxa"/>
                <w:vAlign w:val="center"/>
              </w:tcPr>
            </w:tcPrChange>
          </w:tcPr>
          <w:p w14:paraId="40F784E0"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3" w:type="dxa"/>
            <w:vAlign w:val="center"/>
            <w:tcPrChange w:id="4682" w:author="Editor" w:date="2019-05-22T11:42:00Z">
              <w:tcPr>
                <w:tcW w:w="1530" w:type="dxa"/>
                <w:vAlign w:val="center"/>
              </w:tcPr>
            </w:tcPrChange>
          </w:tcPr>
          <w:p w14:paraId="72B1613C"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c>
          <w:tcPr>
            <w:tcW w:w="1824" w:type="dxa"/>
            <w:vAlign w:val="center"/>
            <w:tcPrChange w:id="4683" w:author="Editor" w:date="2019-05-22T11:42:00Z">
              <w:tcPr>
                <w:tcW w:w="2047" w:type="dxa"/>
                <w:vAlign w:val="center"/>
              </w:tcPr>
            </w:tcPrChange>
          </w:tcPr>
          <w:p w14:paraId="19EC2F2A" w14:textId="77777777" w:rsidR="00044CC7" w:rsidRPr="00617B38" w:rsidRDefault="00044CC7" w:rsidP="008D5287">
            <w:pPr>
              <w:pStyle w:val="TAC"/>
              <w:rPr>
                <w:rFonts w:cs="Arial"/>
              </w:rPr>
            </w:pPr>
            <w:r w:rsidRPr="00617B38">
              <w:rPr>
                <w:rFonts w:cs="Arial"/>
              </w:rPr>
              <w:t xml:space="preserve">REFSENS + </w:t>
            </w:r>
            <w:r w:rsidR="008D5287" w:rsidRPr="00617B38">
              <w:rPr>
                <w:rFonts w:cs="Arial"/>
              </w:rPr>
              <w:t>34.5 dB</w:t>
            </w:r>
          </w:p>
        </w:tc>
      </w:tr>
      <w:tr w:rsidR="00617B38" w:rsidRPr="00617B38" w14:paraId="13DC0DF7" w14:textId="77777777" w:rsidTr="002F1855">
        <w:trPr>
          <w:trHeight w:val="422"/>
          <w:jc w:val="center"/>
          <w:trPrChange w:id="4684" w:author="Editor" w:date="2019-05-22T11:42:00Z">
            <w:trPr>
              <w:jc w:val="center"/>
            </w:trPr>
          </w:trPrChange>
        </w:trPr>
        <w:tc>
          <w:tcPr>
            <w:tcW w:w="1628" w:type="dxa"/>
            <w:tcPrChange w:id="4685" w:author="Editor" w:date="2019-05-22T11:42:00Z">
              <w:tcPr>
                <w:tcW w:w="1553" w:type="dxa"/>
              </w:tcPr>
            </w:tcPrChange>
          </w:tcPr>
          <w:p w14:paraId="0D6B6506" w14:textId="77777777" w:rsidR="00044CC7" w:rsidRPr="00617B38" w:rsidRDefault="00044CC7" w:rsidP="008D5287">
            <w:pPr>
              <w:pStyle w:val="TAL"/>
              <w:rPr>
                <w:rFonts w:cs="Arial"/>
                <w:i/>
              </w:rPr>
            </w:pPr>
            <w:r w:rsidRPr="00617B38">
              <w:rPr>
                <w:rFonts w:eastAsia="MS Mincho" w:cs="Arial"/>
                <w:bCs/>
              </w:rPr>
              <w:t>F</w:t>
            </w:r>
            <w:r w:rsidRPr="00617B38">
              <w:rPr>
                <w:rFonts w:eastAsia="MS Mincho" w:cs="Arial"/>
                <w:bCs/>
                <w:vertAlign w:val="subscript"/>
              </w:rPr>
              <w:t>Ioffset</w:t>
            </w:r>
          </w:p>
        </w:tc>
        <w:tc>
          <w:tcPr>
            <w:tcW w:w="742" w:type="dxa"/>
            <w:tcPrChange w:id="4686" w:author="Editor" w:date="2019-05-22T11:42:00Z">
              <w:tcPr>
                <w:tcW w:w="708" w:type="dxa"/>
              </w:tcPr>
            </w:tcPrChange>
          </w:tcPr>
          <w:p w14:paraId="6C0F4C74" w14:textId="77777777" w:rsidR="00044CC7" w:rsidRPr="00617B38" w:rsidRDefault="00044CC7" w:rsidP="008D5287">
            <w:pPr>
              <w:pStyle w:val="TAC"/>
              <w:rPr>
                <w:rFonts w:cs="Arial"/>
              </w:rPr>
            </w:pPr>
            <w:r w:rsidRPr="00617B38">
              <w:rPr>
                <w:rFonts w:cs="Arial"/>
              </w:rPr>
              <w:t>MHz</w:t>
            </w:r>
          </w:p>
        </w:tc>
        <w:tc>
          <w:tcPr>
            <w:tcW w:w="1823" w:type="dxa"/>
            <w:tcPrChange w:id="4687" w:author="Editor" w:date="2019-05-22T11:42:00Z">
              <w:tcPr>
                <w:tcW w:w="1755" w:type="dxa"/>
              </w:tcPr>
            </w:tcPrChange>
          </w:tcPr>
          <w:p w14:paraId="21F4DD9A" w14:textId="30B46583" w:rsidR="00044CC7" w:rsidRPr="00617B38" w:rsidRDefault="00EE5040" w:rsidP="008D5287">
            <w:pPr>
              <w:pStyle w:val="TAC"/>
              <w:rPr>
                <w:rFonts w:cs="Arial"/>
              </w:rPr>
            </w:pPr>
            <w:r w:rsidRPr="00617B38">
              <w:rPr>
                <w:rFonts w:cs="Arial"/>
              </w:rPr>
              <w:t>≤</w:t>
            </w:r>
            <w:r w:rsidR="007939C6" w:rsidRPr="00617B38">
              <w:rPr>
                <w:rFonts w:cs="Arial"/>
              </w:rPr>
              <w:t xml:space="preserve"> </w:t>
            </w:r>
            <w:r w:rsidR="001D4F34" w:rsidRPr="00617B38">
              <w:rPr>
                <w:rFonts w:cs="Arial"/>
              </w:rPr>
              <w:t>-</w:t>
            </w:r>
            <w:r w:rsidR="00044CC7" w:rsidRPr="00617B38">
              <w:rPr>
                <w:rFonts w:cs="Arial"/>
              </w:rPr>
              <w:t xml:space="preserve">100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100</w:t>
            </w:r>
          </w:p>
          <w:p w14:paraId="49E6204E" w14:textId="77777777" w:rsidR="00044CC7" w:rsidRPr="00617B38" w:rsidRDefault="00044CC7" w:rsidP="008D5287">
            <w:pPr>
              <w:pStyle w:val="TAC"/>
              <w:rPr>
                <w:rFonts w:cs="Arial"/>
              </w:rPr>
            </w:pPr>
            <w:r w:rsidRPr="00617B38">
              <w:rPr>
                <w:rFonts w:cs="Arial"/>
              </w:rPr>
              <w:t>NOTE 5</w:t>
            </w:r>
          </w:p>
        </w:tc>
        <w:tc>
          <w:tcPr>
            <w:tcW w:w="1823" w:type="dxa"/>
            <w:tcPrChange w:id="4688" w:author="Editor" w:date="2019-05-22T11:42:00Z">
              <w:tcPr>
                <w:tcW w:w="1620" w:type="dxa"/>
              </w:tcPr>
            </w:tcPrChange>
          </w:tcPr>
          <w:p w14:paraId="1C72357E" w14:textId="13A727B6"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200 </w:t>
            </w:r>
            <w:r w:rsidRPr="00617B38">
              <w:rPr>
                <w:rFonts w:cs="Arial"/>
              </w:rPr>
              <w:t>&amp;</w:t>
            </w:r>
            <w:r w:rsidR="007939C6" w:rsidRPr="00617B38">
              <w:rPr>
                <w:rFonts w:cs="Arial"/>
              </w:rPr>
              <w:t xml:space="preserve"> </w:t>
            </w:r>
            <w:r w:rsidRPr="00617B38">
              <w:rPr>
                <w:rFonts w:cs="Arial"/>
              </w:rPr>
              <w:t>≥</w:t>
            </w:r>
            <w:r w:rsidR="00044CC7" w:rsidRPr="00617B38">
              <w:rPr>
                <w:rFonts w:cs="Arial"/>
              </w:rPr>
              <w:t xml:space="preserve"> 200</w:t>
            </w:r>
          </w:p>
          <w:p w14:paraId="647ADE7D" w14:textId="77777777" w:rsidR="00044CC7" w:rsidRPr="00617B38" w:rsidRDefault="00044CC7" w:rsidP="008D5287">
            <w:pPr>
              <w:pStyle w:val="TAC"/>
              <w:rPr>
                <w:rFonts w:cs="Arial"/>
              </w:rPr>
            </w:pPr>
            <w:r w:rsidRPr="00617B38">
              <w:rPr>
                <w:rFonts w:cs="Arial"/>
              </w:rPr>
              <w:t>NOTE 5</w:t>
            </w:r>
          </w:p>
        </w:tc>
        <w:tc>
          <w:tcPr>
            <w:tcW w:w="1823" w:type="dxa"/>
            <w:tcPrChange w:id="4689" w:author="Editor" w:date="2019-05-22T11:42:00Z">
              <w:tcPr>
                <w:tcW w:w="1530" w:type="dxa"/>
              </w:tcPr>
            </w:tcPrChange>
          </w:tcPr>
          <w:p w14:paraId="58B658B2" w14:textId="0EAB31C9"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400 </w:t>
            </w:r>
            <w:r w:rsidRPr="00617B38">
              <w:rPr>
                <w:rFonts w:cs="Arial"/>
              </w:rPr>
              <w:t>&amp;</w:t>
            </w:r>
            <w:r w:rsidR="00044CC7" w:rsidRPr="00617B38">
              <w:rPr>
                <w:rFonts w:cs="Arial"/>
              </w:rPr>
              <w:t xml:space="preserve"> </w:t>
            </w:r>
            <w:r w:rsidRPr="00617B38">
              <w:rPr>
                <w:rFonts w:cs="Arial"/>
              </w:rPr>
              <w:t xml:space="preserve">≥ </w:t>
            </w:r>
            <w:r w:rsidR="00044CC7" w:rsidRPr="00617B38">
              <w:rPr>
                <w:rFonts w:cs="Arial"/>
              </w:rPr>
              <w:t>400</w:t>
            </w:r>
          </w:p>
          <w:p w14:paraId="66758518" w14:textId="77777777" w:rsidR="00044CC7" w:rsidRPr="00617B38" w:rsidRDefault="00044CC7" w:rsidP="008D5287">
            <w:pPr>
              <w:pStyle w:val="TAC"/>
              <w:rPr>
                <w:rFonts w:cs="Arial"/>
              </w:rPr>
            </w:pPr>
            <w:r w:rsidRPr="00617B38">
              <w:rPr>
                <w:rFonts w:cs="Arial"/>
              </w:rPr>
              <w:t>NOTE 5</w:t>
            </w:r>
          </w:p>
        </w:tc>
        <w:tc>
          <w:tcPr>
            <w:tcW w:w="1824" w:type="dxa"/>
            <w:tcPrChange w:id="4690" w:author="Editor" w:date="2019-05-22T11:42:00Z">
              <w:tcPr>
                <w:tcW w:w="2047" w:type="dxa"/>
              </w:tcPr>
            </w:tcPrChange>
          </w:tcPr>
          <w:p w14:paraId="457FE128" w14:textId="58A19621" w:rsidR="00044CC7" w:rsidRPr="00617B38" w:rsidRDefault="00EE5040" w:rsidP="008D5287">
            <w:pPr>
              <w:pStyle w:val="TAC"/>
              <w:rPr>
                <w:rFonts w:cs="Arial"/>
              </w:rPr>
            </w:pPr>
            <w:r w:rsidRPr="00617B38">
              <w:rPr>
                <w:rFonts w:cs="Arial"/>
              </w:rPr>
              <w:t xml:space="preserve">≤ </w:t>
            </w:r>
            <w:r w:rsidR="001D4F34" w:rsidRPr="00617B38">
              <w:rPr>
                <w:rFonts w:cs="Arial"/>
              </w:rPr>
              <w:t>-</w:t>
            </w:r>
            <w:r w:rsidR="00044CC7" w:rsidRPr="00617B38">
              <w:rPr>
                <w:rFonts w:cs="Arial"/>
              </w:rPr>
              <w:t xml:space="preserve">800 </w:t>
            </w:r>
            <w:r w:rsidRPr="00617B38">
              <w:rPr>
                <w:rFonts w:cs="Arial"/>
              </w:rPr>
              <w:t>&amp; ≥</w:t>
            </w:r>
            <w:r w:rsidR="00044CC7" w:rsidRPr="00617B38">
              <w:rPr>
                <w:rFonts w:cs="Arial"/>
              </w:rPr>
              <w:t xml:space="preserve"> 800</w:t>
            </w:r>
          </w:p>
          <w:p w14:paraId="55ED8389" w14:textId="77777777" w:rsidR="00044CC7" w:rsidRPr="00617B38" w:rsidRDefault="00044CC7" w:rsidP="008D5287">
            <w:pPr>
              <w:pStyle w:val="TAC"/>
              <w:rPr>
                <w:rFonts w:cs="Arial"/>
              </w:rPr>
            </w:pPr>
            <w:r w:rsidRPr="00617B38">
              <w:rPr>
                <w:rFonts w:cs="Arial"/>
              </w:rPr>
              <w:t>NOTE 5</w:t>
            </w:r>
          </w:p>
        </w:tc>
      </w:tr>
      <w:tr w:rsidR="00617B38" w:rsidRPr="00617B38" w14:paraId="0035A93A" w14:textId="77777777" w:rsidTr="002F1855">
        <w:trPr>
          <w:trHeight w:val="623"/>
          <w:jc w:val="center"/>
          <w:trPrChange w:id="4691" w:author="Editor" w:date="2019-05-22T11:42:00Z">
            <w:trPr>
              <w:jc w:val="center"/>
            </w:trPr>
          </w:trPrChange>
        </w:trPr>
        <w:tc>
          <w:tcPr>
            <w:tcW w:w="1628" w:type="dxa"/>
            <w:tcPrChange w:id="4692" w:author="Editor" w:date="2019-05-22T11:42:00Z">
              <w:tcPr>
                <w:tcW w:w="1553" w:type="dxa"/>
              </w:tcPr>
            </w:tcPrChange>
          </w:tcPr>
          <w:p w14:paraId="7C10857C" w14:textId="77777777" w:rsidR="00044CC7" w:rsidRPr="00617B38" w:rsidRDefault="00044CC7" w:rsidP="008D5287">
            <w:pPr>
              <w:pStyle w:val="TAL"/>
              <w:rPr>
                <w:rFonts w:eastAsia="MS Mincho" w:cs="Arial"/>
                <w:bCs/>
              </w:rPr>
            </w:pPr>
            <w:r w:rsidRPr="00617B38">
              <w:rPr>
                <w:rFonts w:eastAsia="MS Mincho" w:cs="Arial"/>
                <w:bCs/>
              </w:rPr>
              <w:t>F</w:t>
            </w:r>
            <w:r w:rsidRPr="00617B38">
              <w:rPr>
                <w:rFonts w:eastAsia="MS Mincho" w:cs="Arial"/>
                <w:bCs/>
                <w:vertAlign w:val="subscript"/>
              </w:rPr>
              <w:t>Interferer</w:t>
            </w:r>
          </w:p>
        </w:tc>
        <w:tc>
          <w:tcPr>
            <w:tcW w:w="742" w:type="dxa"/>
            <w:tcPrChange w:id="4693" w:author="Editor" w:date="2019-05-22T11:42:00Z">
              <w:tcPr>
                <w:tcW w:w="708" w:type="dxa"/>
              </w:tcPr>
            </w:tcPrChange>
          </w:tcPr>
          <w:p w14:paraId="20DDCE33" w14:textId="77777777" w:rsidR="00044CC7" w:rsidRPr="00617B38" w:rsidRDefault="00044CC7" w:rsidP="008D5287">
            <w:pPr>
              <w:pStyle w:val="TAC"/>
              <w:rPr>
                <w:rFonts w:cs="Arial"/>
              </w:rPr>
            </w:pPr>
            <w:r w:rsidRPr="00617B38">
              <w:rPr>
                <w:rFonts w:cs="Arial"/>
              </w:rPr>
              <w:t>MHz</w:t>
            </w:r>
          </w:p>
        </w:tc>
        <w:tc>
          <w:tcPr>
            <w:tcW w:w="1823" w:type="dxa"/>
            <w:tcPrChange w:id="4694" w:author="Editor" w:date="2019-05-22T11:42:00Z">
              <w:tcPr>
                <w:tcW w:w="1755" w:type="dxa"/>
              </w:tcPr>
            </w:tcPrChange>
          </w:tcPr>
          <w:p w14:paraId="783C4095"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p w14:paraId="3A868DF7"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5</w:t>
            </w:r>
          </w:p>
        </w:tc>
        <w:tc>
          <w:tcPr>
            <w:tcW w:w="1823" w:type="dxa"/>
            <w:tcPrChange w:id="4695" w:author="Editor" w:date="2019-05-22T11:42:00Z">
              <w:tcPr>
                <w:tcW w:w="1620" w:type="dxa"/>
              </w:tcPr>
            </w:tcPrChange>
          </w:tcPr>
          <w:p w14:paraId="5700FDB1"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50</w:t>
            </w:r>
          </w:p>
          <w:p w14:paraId="5C115BA5"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50</w:t>
            </w:r>
          </w:p>
        </w:tc>
        <w:tc>
          <w:tcPr>
            <w:tcW w:w="1823" w:type="dxa"/>
            <w:tcPrChange w:id="4696" w:author="Editor" w:date="2019-05-22T11:42:00Z">
              <w:tcPr>
                <w:tcW w:w="1530" w:type="dxa"/>
              </w:tcPr>
            </w:tcPrChange>
          </w:tcPr>
          <w:p w14:paraId="20F5BBCF"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p w14:paraId="0E32B923"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1</w:t>
            </w:r>
            <w:r w:rsidRPr="00617B38">
              <w:rPr>
                <w:rFonts w:cs="Arial"/>
                <w:lang w:val="en-US"/>
              </w:rPr>
              <w:t>00</w:t>
            </w:r>
          </w:p>
        </w:tc>
        <w:tc>
          <w:tcPr>
            <w:tcW w:w="1824" w:type="dxa"/>
            <w:tcPrChange w:id="4697" w:author="Editor" w:date="2019-05-22T11:42:00Z">
              <w:tcPr>
                <w:tcW w:w="2047" w:type="dxa"/>
              </w:tcPr>
            </w:tcPrChange>
          </w:tcPr>
          <w:p w14:paraId="4AF52B63" w14:textId="77777777" w:rsidR="00044CC7" w:rsidRPr="00617B38" w:rsidRDefault="00044CC7" w:rsidP="008D5287">
            <w:pPr>
              <w:pStyle w:val="TAC"/>
              <w:rPr>
                <w:rFonts w:cs="Arial"/>
                <w:lang w:val="en-US"/>
              </w:rPr>
            </w:pPr>
            <w:r w:rsidRPr="00617B38">
              <w:rPr>
                <w:rFonts w:cs="Arial"/>
                <w:lang w:val="en-US"/>
              </w:rPr>
              <w:t>F</w:t>
            </w:r>
            <w:r w:rsidRPr="00617B38">
              <w:rPr>
                <w:rFonts w:cs="Arial"/>
                <w:vertAlign w:val="subscript"/>
                <w:lang w:val="en-US"/>
              </w:rPr>
              <w:t xml:space="preserve">DL_low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p w14:paraId="3A8E4D3B" w14:textId="77777777" w:rsidR="00044CC7" w:rsidRPr="00617B38" w:rsidRDefault="00044CC7" w:rsidP="00ED7884">
            <w:pPr>
              <w:pStyle w:val="TAC"/>
              <w:rPr>
                <w:rFonts w:cs="Arial"/>
              </w:rPr>
            </w:pPr>
            <w:r w:rsidRPr="00617B38">
              <w:rPr>
                <w:rFonts w:cs="Arial"/>
              </w:rPr>
              <w:t xml:space="preserve">to </w:t>
            </w:r>
            <w:r w:rsidRPr="00617B38">
              <w:rPr>
                <w:rFonts w:cs="Arial"/>
              </w:rPr>
              <w:br/>
            </w:r>
            <w:r w:rsidRPr="00617B38">
              <w:rPr>
                <w:rFonts w:cs="Arial"/>
                <w:lang w:val="en-US"/>
              </w:rPr>
              <w:t>F</w:t>
            </w:r>
            <w:r w:rsidRPr="00617B38">
              <w:rPr>
                <w:rFonts w:cs="Arial"/>
                <w:vertAlign w:val="subscript"/>
                <w:lang w:val="en-US"/>
              </w:rPr>
              <w:t xml:space="preserve">DL_high </w:t>
            </w:r>
            <w:r w:rsidR="008D5287" w:rsidRPr="00617B38">
              <w:rPr>
                <w:rFonts w:cs="Arial"/>
                <w:lang w:val="en-US"/>
              </w:rPr>
              <w:t>-</w:t>
            </w:r>
            <w:r w:rsidRPr="00617B38">
              <w:rPr>
                <w:rFonts w:cs="Arial"/>
                <w:lang w:val="en-US"/>
              </w:rPr>
              <w:t xml:space="preserve"> </w:t>
            </w:r>
            <w:r w:rsidR="008D5287" w:rsidRPr="00617B38">
              <w:rPr>
                <w:rFonts w:cs="Arial"/>
                <w:lang w:val="en-US"/>
              </w:rPr>
              <w:t>2</w:t>
            </w:r>
            <w:r w:rsidRPr="00617B38">
              <w:rPr>
                <w:rFonts w:cs="Arial"/>
                <w:lang w:val="en-US"/>
              </w:rPr>
              <w:t>00</w:t>
            </w:r>
          </w:p>
        </w:tc>
      </w:tr>
      <w:tr w:rsidR="00044CC7" w:rsidRPr="00617B38" w14:paraId="2B41717B" w14:textId="77777777" w:rsidTr="002F1855">
        <w:trPr>
          <w:trHeight w:val="400"/>
          <w:jc w:val="center"/>
          <w:trPrChange w:id="4698" w:author="Editor" w:date="2019-05-22T11:42:00Z">
            <w:trPr>
              <w:trHeight w:val="398"/>
              <w:jc w:val="center"/>
            </w:trPr>
          </w:trPrChange>
        </w:trPr>
        <w:tc>
          <w:tcPr>
            <w:tcW w:w="9663" w:type="dxa"/>
            <w:gridSpan w:val="6"/>
            <w:tcPrChange w:id="4699" w:author="Editor" w:date="2019-05-22T11:42:00Z">
              <w:tcPr>
                <w:tcW w:w="9213" w:type="dxa"/>
                <w:gridSpan w:val="6"/>
              </w:tcPr>
            </w:tcPrChange>
          </w:tcPr>
          <w:p w14:paraId="25A9D2EA"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The interferer consists of the Reference measurement channel specified in Annex A.</w:t>
            </w:r>
            <w:r w:rsidR="00EE5040" w:rsidRPr="00617B38">
              <w:rPr>
                <w:rFonts w:eastAsia="MS Mincho"/>
              </w:rPr>
              <w:t>3</w:t>
            </w:r>
            <w:r w:rsidRPr="00617B38">
              <w:rPr>
                <w:rFonts w:eastAsia="MS Mincho"/>
              </w:rPr>
              <w:t>.</w:t>
            </w:r>
            <w:r w:rsidR="00EE5040" w:rsidRPr="00617B38">
              <w:rPr>
                <w:rFonts w:eastAsia="MS Mincho"/>
              </w:rPr>
              <w:t>2</w:t>
            </w:r>
            <w:r w:rsidRPr="00617B38">
              <w:rPr>
                <w:rFonts w:eastAsia="MS Mincho"/>
              </w:rPr>
              <w:t xml:space="preserve"> with </w:t>
            </w:r>
            <w:r w:rsidRPr="00617B38">
              <w:t xml:space="preserve">one sided dynamic OCNG Pattern as described in Annex A and </w:t>
            </w:r>
            <w:r w:rsidRPr="00617B38">
              <w:rPr>
                <w:rFonts w:eastAsia="MS Mincho"/>
              </w:rPr>
              <w:t>set-up according to Annex C.</w:t>
            </w:r>
          </w:p>
          <w:p w14:paraId="7F0D215D" w14:textId="77777777" w:rsidR="00044CC7" w:rsidRPr="00617B38" w:rsidRDefault="00044CC7" w:rsidP="008D5287">
            <w:pPr>
              <w:pStyle w:val="TAN"/>
              <w:rPr>
                <w:rFonts w:eastAsia="MS Mincho"/>
              </w:rPr>
            </w:pPr>
            <w:r w:rsidRPr="00617B38">
              <w:rPr>
                <w:rFonts w:eastAsia="MS Mincho"/>
              </w:rPr>
              <w:t>NOTE2:</w:t>
            </w:r>
            <w:r w:rsidRPr="00617B38">
              <w:rPr>
                <w:rFonts w:eastAsia="MS Mincho"/>
              </w:rPr>
              <w:tab/>
              <w:t xml:space="preserve">The REFSENS power level is specified in </w:t>
            </w:r>
            <w:r w:rsidR="00FC7605" w:rsidRPr="00617B38">
              <w:rPr>
                <w:rFonts w:eastAsia="MS Mincho"/>
              </w:rPr>
              <w:t>Section 7.3.2, which are applicable according to different UE power classes</w:t>
            </w:r>
            <w:r w:rsidRPr="00617B38">
              <w:rPr>
                <w:rFonts w:eastAsia="MS Mincho"/>
              </w:rPr>
              <w:t>.</w:t>
            </w:r>
          </w:p>
          <w:p w14:paraId="35C5EA84" w14:textId="4E4EE106"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6662A" w:rsidRPr="00617B38">
              <w:rPr>
                <w:rFonts w:eastAsia="MS Mincho"/>
              </w:rPr>
              <w:t>3</w:t>
            </w:r>
            <w:r w:rsidRPr="00617B38">
              <w:rPr>
                <w:rFonts w:eastAsia="MS Mincho"/>
              </w:rPr>
              <w:t>.</w:t>
            </w:r>
            <w:r w:rsidR="0076662A" w:rsidRPr="00617B38">
              <w:rPr>
                <w:rFonts w:eastAsia="MS Mincho"/>
              </w:rPr>
              <w:t>2</w:t>
            </w:r>
            <w:r w:rsidRPr="00617B38">
              <w:rPr>
                <w:rFonts w:eastAsia="MS Mincho"/>
              </w:rPr>
              <w:t xml:space="preserve"> QPSK, R</w:t>
            </w:r>
            <w:ins w:id="4700" w:author="Editor" w:date="2019-05-22T11:36:00Z">
              <w:r w:rsidR="00D71FA4">
                <w:rPr>
                  <w:rFonts w:eastAsia="MS Mincho"/>
                </w:rPr>
                <w:t xml:space="preserve"> </w:t>
              </w:r>
            </w:ins>
            <w:r w:rsidRPr="00617B38">
              <w:rPr>
                <w:rFonts w:eastAsia="MS Mincho"/>
              </w:rPr>
              <w:t>=</w:t>
            </w:r>
            <w:ins w:id="4701" w:author="Editor" w:date="2019-05-22T11:36:00Z">
              <w:r w:rsidR="00D71FA4">
                <w:rPr>
                  <w:rFonts w:eastAsia="MS Mincho"/>
                </w:rPr>
                <w:t xml:space="preserve"> </w:t>
              </w:r>
            </w:ins>
            <w:r w:rsidR="0076662A" w:rsidRPr="00617B38">
              <w:rPr>
                <w:rFonts w:eastAsia="MS Mincho"/>
              </w:rPr>
              <w:t>1</w:t>
            </w:r>
            <w:r w:rsidRPr="00617B38">
              <w:rPr>
                <w:rFonts w:eastAsia="MS Mincho"/>
              </w:rPr>
              <w:t>/</w:t>
            </w:r>
            <w:r w:rsidR="0076662A" w:rsidRPr="00617B38">
              <w:rPr>
                <w:rFonts w:eastAsia="MS Mincho"/>
              </w:rPr>
              <w:t>3</w:t>
            </w:r>
            <w:r w:rsidRPr="00617B38">
              <w:rPr>
                <w:rFonts w:eastAsia="MS Mincho"/>
              </w:rPr>
              <w:t xml:space="preserve"> with one sided dynamic OCNG pattern as described in Annex A and set-up according to Annex C.</w:t>
            </w:r>
          </w:p>
          <w:p w14:paraId="04C29C01" w14:textId="77777777" w:rsidR="00044CC7" w:rsidRPr="00617B38" w:rsidRDefault="00044CC7" w:rsidP="008D5287">
            <w:pPr>
              <w:pStyle w:val="TAN"/>
              <w:rPr>
                <w:rFonts w:eastAsia="MS Mincho"/>
              </w:rPr>
            </w:pPr>
            <w:r w:rsidRPr="00617B38">
              <w:rPr>
                <w:rFonts w:eastAsia="MS Mincho"/>
              </w:rPr>
              <w:t>NOTE 4:</w:t>
            </w:r>
            <w:r w:rsidRPr="00617B38">
              <w:rPr>
                <w:rFonts w:eastAsia="MS Mincho"/>
              </w:rPr>
              <w:tab/>
              <w:t>F</w:t>
            </w:r>
            <w:r w:rsidRPr="00617B38">
              <w:rPr>
                <w:rFonts w:eastAsia="MS Mincho"/>
                <w:vertAlign w:val="subscript"/>
              </w:rPr>
              <w:t>Ioffset</w:t>
            </w:r>
            <w:r w:rsidRPr="00617B38">
              <w:rPr>
                <w:rFonts w:eastAsia="MS Mincho"/>
              </w:rPr>
              <w:t xml:space="preserve"> is the frequency separation between the center of the aggregated CA bandwidth and the center frequency of the Interferer signal.</w:t>
            </w:r>
          </w:p>
          <w:p w14:paraId="38E781DE" w14:textId="0AE1413E" w:rsidR="00044CC7" w:rsidRPr="00617B38" w:rsidRDefault="00044CC7" w:rsidP="008D5287">
            <w:pPr>
              <w:pStyle w:val="TAN"/>
              <w:rPr>
                <w:rFonts w:eastAsia="MS Mincho"/>
              </w:rPr>
            </w:pPr>
            <w:r w:rsidRPr="00617B38">
              <w:rPr>
                <w:rFonts w:eastAsia="MS Mincho"/>
              </w:rPr>
              <w:t>NOTE 5:</w:t>
            </w:r>
            <w:r w:rsidRPr="00617B38">
              <w:rPr>
                <w:rFonts w:eastAsia="MS Mincho"/>
              </w:rPr>
              <w:tab/>
              <w:t>The absolute value of the interferer offset F</w:t>
            </w:r>
            <w:r w:rsidRPr="00617B38">
              <w:rPr>
                <w:rFonts w:eastAsia="MS Mincho"/>
                <w:vertAlign w:val="subscript"/>
              </w:rPr>
              <w:t>Ioffset</w:t>
            </w:r>
            <w:r w:rsidRPr="00617B38">
              <w:rPr>
                <w:rFonts w:eastAsia="MS Mincho"/>
              </w:rPr>
              <w:t xml:space="preserve"> shall be further adjusted </w:t>
            </w:r>
            <w:del w:id="4702" w:author="R4-1904994" w:date="2019-04-22T14:46:00Z">
              <w:r w:rsidRPr="00617B38" w:rsidDel="00A234D7">
                <w:rPr>
                  <w:rFonts w:eastAsia="MS Mincho"/>
                </w:rPr>
                <w:delText xml:space="preserve">to </w:delText>
              </w:r>
              <w:r w:rsidR="0076662A" w:rsidRPr="00617B38" w:rsidDel="00A234D7">
                <w:rPr>
                  <w:rFonts w:eastAsia="MS Mincho"/>
                  <w:bCs/>
                </w:rPr>
                <w:delText>([│F</w:delText>
              </w:r>
              <w:r w:rsidR="0076662A" w:rsidRPr="00617B38" w:rsidDel="00A234D7">
                <w:rPr>
                  <w:rFonts w:eastAsia="MS Mincho"/>
                  <w:bCs/>
                  <w:vertAlign w:val="subscript"/>
                </w:rPr>
                <w:delText>Interferer</w:delText>
              </w:r>
              <w:r w:rsidR="0076662A" w:rsidRPr="00617B38" w:rsidDel="00A234D7">
                <w:rPr>
                  <w:rFonts w:eastAsia="MS Mincho"/>
                  <w:bCs/>
                </w:rPr>
                <w:delText>│/SCS] + 0.5)SCS</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617B38" w:rsidDel="00A234D7">
                <w:rPr>
                  <w:rFonts w:eastAsia="MS Mincho"/>
                </w:rPr>
                <w:delText xml:space="preserve"> </w:delText>
              </w:r>
            </w:del>
            <w:ins w:id="4703" w:author="R4-1904994" w:date="2019-04-22T14:46:00Z">
              <w:r w:rsidR="00204EEC">
                <w:rPr>
                  <w:rFonts w:eastAsia="MS Mincho"/>
                </w:rPr>
                <w:t>(CEIL(|F</w:t>
              </w:r>
              <w:r w:rsidR="00204EEC" w:rsidRPr="00A465B4">
                <w:rPr>
                  <w:rFonts w:eastAsia="MS Mincho"/>
                  <w:vertAlign w:val="subscript"/>
                </w:rPr>
                <w:t>Interferer</w:t>
              </w:r>
              <w:r w:rsidR="00204EEC">
                <w:rPr>
                  <w:rFonts w:eastAsia="MS Mincho"/>
                </w:rPr>
                <w:t>|/SCS) + 0.5)*SCS</w:t>
              </w:r>
              <w:r w:rsidR="00204EEC" w:rsidRPr="00617B38">
                <w:rPr>
                  <w:rFonts w:eastAsia="MS Mincho"/>
                </w:rPr>
                <w:t xml:space="preserve"> </w:t>
              </w:r>
            </w:ins>
            <w:r w:rsidRPr="00617B38">
              <w:rPr>
                <w:rFonts w:eastAsia="MS Mincho"/>
              </w:rPr>
              <w:t>MHz with SCS the sub-carrier spacing of the wanted signal in MHz. Wanted and interferer signal have same SCS.</w:t>
            </w:r>
          </w:p>
          <w:p w14:paraId="246E01A2" w14:textId="77777777" w:rsidR="00044CC7" w:rsidRPr="00617B38" w:rsidRDefault="00044CC7" w:rsidP="008D5287">
            <w:pPr>
              <w:pStyle w:val="TAN"/>
              <w:rPr>
                <w:rFonts w:eastAsia="MS Mincho"/>
              </w:rPr>
            </w:pPr>
            <w:r w:rsidRPr="00617B38">
              <w:rPr>
                <w:rFonts w:eastAsia="MS Mincho"/>
              </w:rPr>
              <w:t>NOTE 6:</w:t>
            </w:r>
            <w:r w:rsidR="0005352E" w:rsidRPr="00617B38">
              <w:rPr>
                <w:rFonts w:eastAsia="MS Mincho"/>
              </w:rPr>
              <w:tab/>
            </w:r>
            <w:r w:rsidRPr="00617B38">
              <w:rPr>
                <w:rFonts w:eastAsia="MS Mincho"/>
              </w:rPr>
              <w:t>F</w:t>
            </w:r>
            <w:r w:rsidRPr="00617B38">
              <w:rPr>
                <w:rFonts w:eastAsia="MS Mincho"/>
                <w:vertAlign w:val="subscript"/>
              </w:rPr>
              <w:t>Interferer</w:t>
            </w:r>
            <w:r w:rsidRPr="00617B38">
              <w:rPr>
                <w:rFonts w:eastAsia="MS Mincho"/>
              </w:rPr>
              <w:t xml:space="preserve"> range values for unwanted modulated interfering signals are interferer center frequencies.</w:t>
            </w:r>
          </w:p>
        </w:tc>
      </w:tr>
    </w:tbl>
    <w:p w14:paraId="08AB360E" w14:textId="77777777" w:rsidR="00044CC7" w:rsidRPr="00617B38" w:rsidRDefault="00044CC7" w:rsidP="008D5287"/>
    <w:p w14:paraId="2B457DAC" w14:textId="601947C7" w:rsidR="00044CC7" w:rsidRPr="00617B38" w:rsidRDefault="00044CC7" w:rsidP="008D5287">
      <w:pPr>
        <w:pStyle w:val="Heading3"/>
      </w:pPr>
      <w:bookmarkStart w:id="4704" w:name="_Toc5266649"/>
      <w:r w:rsidRPr="00617B38">
        <w:t>7.6.3</w:t>
      </w:r>
      <w:r w:rsidRPr="00617B38">
        <w:tab/>
      </w:r>
      <w:r w:rsidR="00BE0607" w:rsidRPr="00617B38">
        <w:t>Void</w:t>
      </w:r>
      <w:bookmarkEnd w:id="4704"/>
    </w:p>
    <w:p w14:paraId="3895020E" w14:textId="77777777" w:rsidR="00044CC7" w:rsidRPr="00617B38" w:rsidRDefault="00044CC7" w:rsidP="008D5287">
      <w:pPr>
        <w:pStyle w:val="Heading2"/>
      </w:pPr>
      <w:bookmarkStart w:id="4705" w:name="_Toc5266650"/>
      <w:r w:rsidRPr="00617B38">
        <w:t>7.6A</w:t>
      </w:r>
      <w:r w:rsidRPr="00617B38">
        <w:tab/>
        <w:t>Blocking characteristics for CA</w:t>
      </w:r>
      <w:bookmarkEnd w:id="4705"/>
    </w:p>
    <w:p w14:paraId="477CB41E" w14:textId="77777777" w:rsidR="00044CC7" w:rsidRPr="00617B38" w:rsidRDefault="00044CC7" w:rsidP="008D5287">
      <w:pPr>
        <w:pStyle w:val="Heading3"/>
      </w:pPr>
      <w:bookmarkStart w:id="4706" w:name="_Toc5266651"/>
      <w:r w:rsidRPr="00617B38">
        <w:t>7.6A.1</w:t>
      </w:r>
      <w:r w:rsidRPr="00617B38">
        <w:tab/>
        <w:t>General</w:t>
      </w:r>
      <w:bookmarkEnd w:id="4706"/>
    </w:p>
    <w:p w14:paraId="1616C55B" w14:textId="77777777" w:rsidR="00044CC7" w:rsidRPr="00617B38" w:rsidRDefault="00044CC7" w:rsidP="008D5287">
      <w:pPr>
        <w:pStyle w:val="Heading3"/>
      </w:pPr>
      <w:bookmarkStart w:id="4707" w:name="_Toc5266652"/>
      <w:r w:rsidRPr="00617B38">
        <w:t>7.6A.2</w:t>
      </w:r>
      <w:r w:rsidRPr="00617B38">
        <w:tab/>
        <w:t>In-band blocking</w:t>
      </w:r>
      <w:bookmarkEnd w:id="4707"/>
    </w:p>
    <w:p w14:paraId="029E0177" w14:textId="4A094CF9" w:rsidR="00044CC7" w:rsidRPr="00617B38" w:rsidRDefault="00044CC7" w:rsidP="008D5287">
      <w:pPr>
        <w:rPr>
          <w:lang w:val="en-US"/>
        </w:rPr>
      </w:pPr>
      <w:r w:rsidRPr="00617B38">
        <w:t>For intra-band contiguous carrier aggregation</w:t>
      </w:r>
      <w:r w:rsidR="008D5287" w:rsidRPr="00617B38">
        <w:t>,</w:t>
      </w:r>
      <w:r w:rsidRPr="00617B38">
        <w:t xml:space="preserve"> </w:t>
      </w:r>
      <w:r w:rsidRPr="00617B38">
        <w:rPr>
          <w:lang w:val="en-US"/>
        </w:rPr>
        <w:t xml:space="preserve">the SCC(s) shall be configured at nominal channel spacing to the PCC. The UE shall fulfil the minimum requirement specified in Table 7.6A.2-1 for </w:t>
      </w:r>
      <w:r w:rsidR="00E13EA8" w:rsidRPr="00617B38">
        <w:rPr>
          <w:lang w:val="en-US"/>
        </w:rPr>
        <w:t xml:space="preserve">in the presence of an interferer at a given frequency offset from the centre frequency of the assigned channel </w:t>
      </w:r>
      <w:r w:rsidRPr="00617B38">
        <w:rPr>
          <w:lang w:val="en-US"/>
        </w:rPr>
        <w:t xml:space="preserve"> and for an interferer power up to -25 dBm. The throughput of each carrier shall be </w:t>
      </w:r>
      <w:r w:rsidRPr="00617B38">
        <w:t>≥</w:t>
      </w:r>
      <w:r w:rsidRPr="00617B38">
        <w:rPr>
          <w:lang w:val="en-US"/>
        </w:rPr>
        <w:t xml:space="preserve"> 95% of the maximum throughput of the reference measurement channels as specified in Annexes A.</w:t>
      </w:r>
      <w:r w:rsidR="00751624" w:rsidRPr="00617B38">
        <w:rPr>
          <w:lang w:val="en-US"/>
        </w:rPr>
        <w:t>3</w:t>
      </w:r>
      <w:r w:rsidRPr="00617B38">
        <w:rPr>
          <w:lang w:val="en-US"/>
        </w:rPr>
        <w:t>.</w:t>
      </w:r>
      <w:r w:rsidR="00751624" w:rsidRPr="00617B38">
        <w:rPr>
          <w:lang w:val="en-US"/>
        </w:rPr>
        <w:t>2</w:t>
      </w:r>
      <w:r w:rsidRPr="00617B38">
        <w:rPr>
          <w:lang w:val="en-US"/>
        </w:rPr>
        <w:t xml:space="preserve"> with one sided dynamic OCNG Pattern for the DL-signal as described in Annex A.</w:t>
      </w:r>
      <w:r w:rsidR="00646E1D" w:rsidRPr="00617B38">
        <w:t xml:space="preserve"> </w:t>
      </w:r>
      <w:r w:rsidR="00646E1D" w:rsidRPr="00617B38">
        <w:rPr>
          <w:lang w:val="en-US"/>
        </w:rPr>
        <w:t>The requirement is verified with the test metric of EIS (Link=RX beam peak direction, Meas=Link angle).</w:t>
      </w:r>
    </w:p>
    <w:p w14:paraId="02AAD7B3" w14:textId="77777777" w:rsidR="00044CC7" w:rsidRPr="00617B38" w:rsidRDefault="00044CC7" w:rsidP="008D5287">
      <w:pPr>
        <w:pStyle w:val="TH"/>
      </w:pPr>
      <w:r w:rsidRPr="00617B38">
        <w:t xml:space="preserve">Table </w:t>
      </w:r>
      <w:r w:rsidRPr="00617B38">
        <w:rPr>
          <w:rFonts w:eastAsia="MS Mincho"/>
        </w:rPr>
        <w:t>7.6A.2-1</w:t>
      </w:r>
      <w:r w:rsidRPr="00617B38">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F1855" w:rsidRPr="00617B38" w14:paraId="7977443F" w14:textId="77777777" w:rsidTr="00507366">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617B38" w:rsidRDefault="002F1855" w:rsidP="008D5287">
            <w:pPr>
              <w:pStyle w:val="TAH"/>
              <w:rPr>
                <w:lang w:val="en-US"/>
              </w:rPr>
            </w:pPr>
            <w:r w:rsidRPr="00617B3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617B38" w:rsidRDefault="002F1855" w:rsidP="008D5287">
            <w:pPr>
              <w:pStyle w:val="TAH"/>
              <w:rPr>
                <w:lang w:val="en-US"/>
              </w:rPr>
            </w:pPr>
            <w:r w:rsidRPr="00617B3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FB167BF" w14:textId="77777777" w:rsidR="002F1855" w:rsidRPr="00617B38" w:rsidDel="002F1855" w:rsidRDefault="002F1855" w:rsidP="008D5287">
            <w:pPr>
              <w:pStyle w:val="TAH"/>
              <w:rPr>
                <w:del w:id="4708" w:author="Editor" w:date="2019-05-22T11:43:00Z"/>
                <w:lang w:val="en-US"/>
              </w:rPr>
            </w:pPr>
            <w:del w:id="4709" w:author="Editor" w:date="2019-05-22T11:43:00Z">
              <w:r w:rsidRPr="00617B38" w:rsidDel="002F1855">
                <w:delText>CA bandwidth class</w:delText>
              </w:r>
            </w:del>
          </w:p>
          <w:p w14:paraId="51DBD495" w14:textId="03E609EB" w:rsidR="002F1855" w:rsidRPr="00617B38" w:rsidRDefault="002F1855">
            <w:pPr>
              <w:pStyle w:val="TAH"/>
              <w:rPr>
                <w:lang w:val="en-US"/>
              </w:rPr>
            </w:pPr>
            <w:r w:rsidRPr="00617B38">
              <w:t>All CA bandwidth classes</w:t>
            </w:r>
          </w:p>
        </w:tc>
      </w:tr>
      <w:tr w:rsidR="00617B38" w:rsidRPr="00617B38"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617B38" w:rsidRDefault="00044CC7" w:rsidP="008D5287">
            <w:pPr>
              <w:pStyle w:val="TAC"/>
            </w:pPr>
            <w:r w:rsidRPr="00617B38">
              <w:t>P</w:t>
            </w:r>
            <w:r w:rsidR="007939C6" w:rsidRPr="00617B38">
              <w:t>ower</w:t>
            </w:r>
            <w:r w:rsidRPr="00617B38">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617B38" w:rsidRDefault="00044CC7" w:rsidP="008D5287">
            <w:pPr>
              <w:pStyle w:val="TAC"/>
            </w:pPr>
            <w:r w:rsidRPr="00617B38">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617B38" w:rsidRDefault="00044CC7" w:rsidP="008D5287">
            <w:pPr>
              <w:pStyle w:val="TAC"/>
            </w:pPr>
            <w:r w:rsidRPr="00617B38">
              <w:t>REFSENS + 14 dB</w:t>
            </w:r>
          </w:p>
        </w:tc>
      </w:tr>
      <w:tr w:rsidR="00617B38" w:rsidRPr="00617B38"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617B38" w:rsidRDefault="00044CC7" w:rsidP="008D5287">
            <w:pPr>
              <w:pStyle w:val="TAC"/>
            </w:pPr>
            <w:r w:rsidRPr="00617B38">
              <w:t>Pinterferer for band n257, n258</w:t>
            </w:r>
            <w:r w:rsidR="008D5287" w:rsidRPr="00617B38">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617B38" w:rsidRDefault="00044CC7" w:rsidP="008D5287">
            <w:pPr>
              <w:pStyle w:val="TAC"/>
            </w:pPr>
            <w:r w:rsidRPr="00617B38">
              <w:rPr>
                <w:rFonts w:eastAsia="MS Mincho"/>
              </w:rPr>
              <w:t xml:space="preserve">Aggregated power + </w:t>
            </w:r>
            <w:r w:rsidR="008D5287" w:rsidRPr="00617B38">
              <w:rPr>
                <w:rFonts w:eastAsia="MS Mincho"/>
              </w:rPr>
              <w:t>21.5</w:t>
            </w:r>
          </w:p>
        </w:tc>
      </w:tr>
      <w:tr w:rsidR="00617B38" w:rsidRPr="00617B38"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617B38" w:rsidRDefault="00044CC7" w:rsidP="008D5287">
            <w:pPr>
              <w:pStyle w:val="TAC"/>
            </w:pPr>
            <w:r w:rsidRPr="00617B3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617B38" w:rsidRDefault="00044CC7" w:rsidP="008D5287">
            <w:pPr>
              <w:pStyle w:val="TAC"/>
            </w:pPr>
            <w:r w:rsidRPr="00617B38">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617B38" w:rsidRDefault="00044CC7" w:rsidP="008D5287">
            <w:pPr>
              <w:pStyle w:val="TAC"/>
            </w:pPr>
            <w:r w:rsidRPr="00617B38">
              <w:rPr>
                <w:rFonts w:eastAsia="MS Mincho"/>
              </w:rPr>
              <w:t>Aggregated power + 2</w:t>
            </w:r>
            <w:r w:rsidR="008D5287" w:rsidRPr="00617B38">
              <w:rPr>
                <w:rFonts w:eastAsia="MS Mincho"/>
              </w:rPr>
              <w:t>0.5</w:t>
            </w:r>
            <w:r w:rsidRPr="00617B38">
              <w:rPr>
                <w:rFonts w:eastAsia="MS Mincho"/>
              </w:rPr>
              <w:t xml:space="preserve"> </w:t>
            </w:r>
          </w:p>
        </w:tc>
      </w:tr>
      <w:tr w:rsidR="00617B38" w:rsidRPr="00617B38"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617B38" w:rsidRDefault="00044CC7" w:rsidP="008D5287">
            <w:pPr>
              <w:pStyle w:val="TAC"/>
            </w:pPr>
            <w:r w:rsidRPr="00617B38">
              <w:t>BW</w:t>
            </w:r>
            <w:r w:rsidR="00E14715" w:rsidRPr="00617B38">
              <w:rPr>
                <w:vertAlign w:val="subscript"/>
              </w:rPr>
              <w:t>Interferer</w:t>
            </w:r>
            <w:r w:rsidRPr="00617B3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617B38" w:rsidRDefault="00044CC7" w:rsidP="008D5287">
            <w:pPr>
              <w:pStyle w:val="TAC"/>
            </w:pPr>
            <w:r w:rsidRPr="00617B38">
              <w:t>BW</w:t>
            </w:r>
            <w:r w:rsidR="00E14715" w:rsidRPr="00617B38">
              <w:rPr>
                <w:vertAlign w:val="subscript"/>
              </w:rPr>
              <w:t>Channel_CA</w:t>
            </w:r>
          </w:p>
        </w:tc>
      </w:tr>
      <w:tr w:rsidR="00617B38" w:rsidRPr="00617B38"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617B38" w:rsidRDefault="00044CC7" w:rsidP="008D5287">
            <w:pPr>
              <w:pStyle w:val="TAC"/>
            </w:pPr>
            <w:r w:rsidRPr="00617B38">
              <w:rPr>
                <w:rFonts w:eastAsia="MS Mincho"/>
              </w:rPr>
              <w:t>F</w:t>
            </w:r>
            <w:r w:rsidRPr="00617B3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617B38" w:rsidRDefault="00044CC7" w:rsidP="008D5287">
            <w:pPr>
              <w:pStyle w:val="TAC"/>
            </w:pPr>
            <w:r w:rsidRPr="00617B38">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617B38" w:rsidRDefault="00044CC7" w:rsidP="008D5287">
            <w:pPr>
              <w:pStyle w:val="TAC"/>
            </w:pPr>
          </w:p>
          <w:p w14:paraId="571921EC" w14:textId="77777777" w:rsidR="00044CC7" w:rsidRPr="00617B38" w:rsidRDefault="00044CC7" w:rsidP="008D5287">
            <w:pPr>
              <w:pStyle w:val="TAC"/>
            </w:pPr>
            <w:r w:rsidRPr="00617B38">
              <w:t>+2*BW</w:t>
            </w:r>
            <w:r w:rsidRPr="00617B38">
              <w:rPr>
                <w:vertAlign w:val="subscript"/>
              </w:rPr>
              <w:t>Channel_CA</w:t>
            </w:r>
            <w:r w:rsidRPr="00617B38">
              <w:t xml:space="preserve"> / </w:t>
            </w:r>
            <w:r w:rsidR="008D5287" w:rsidRPr="00617B38">
              <w:t>-</w:t>
            </w:r>
            <w:r w:rsidRPr="00617B38">
              <w:t>2*BW</w:t>
            </w:r>
            <w:r w:rsidRPr="00617B38">
              <w:rPr>
                <w:vertAlign w:val="subscript"/>
              </w:rPr>
              <w:t>Channel_CA</w:t>
            </w:r>
          </w:p>
          <w:p w14:paraId="7A3742A8" w14:textId="77777777" w:rsidR="00044CC7" w:rsidRPr="00617B38" w:rsidRDefault="00044CC7" w:rsidP="008D5287">
            <w:pPr>
              <w:pStyle w:val="TAC"/>
            </w:pPr>
          </w:p>
          <w:p w14:paraId="350524C3" w14:textId="77777777" w:rsidR="00044CC7" w:rsidRPr="00617B38" w:rsidRDefault="00044CC7" w:rsidP="008D5287">
            <w:pPr>
              <w:pStyle w:val="TAC"/>
            </w:pPr>
            <w:r w:rsidRPr="00617B38">
              <w:t>NOTE 5</w:t>
            </w:r>
          </w:p>
          <w:p w14:paraId="21601EE3" w14:textId="77777777" w:rsidR="00044CC7" w:rsidRPr="00617B38" w:rsidRDefault="00044CC7" w:rsidP="008D5287">
            <w:pPr>
              <w:pStyle w:val="TAC"/>
            </w:pPr>
          </w:p>
        </w:tc>
      </w:tr>
      <w:tr w:rsidR="00617B38" w:rsidRPr="00617B38"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617B38" w:rsidRDefault="00044CC7" w:rsidP="008D5287">
            <w:pPr>
              <w:pStyle w:val="TAC"/>
            </w:pPr>
            <w:r w:rsidRPr="00617B38">
              <w:t>F</w:t>
            </w:r>
            <w:r w:rsidRPr="00617B38">
              <w:rPr>
                <w:vertAlign w:val="subscript"/>
              </w:rPr>
              <w:t>Interferer</w:t>
            </w:r>
            <w:r w:rsidRPr="00617B3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617B38" w:rsidRDefault="00044CC7" w:rsidP="008D5287">
            <w:pPr>
              <w:pStyle w:val="TAC"/>
            </w:pPr>
            <w:r w:rsidRPr="00617B3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617B38" w:rsidRDefault="00044CC7" w:rsidP="008D5287">
            <w:pPr>
              <w:pStyle w:val="TAC"/>
            </w:pPr>
            <w:r w:rsidRPr="00617B38">
              <w:t>F</w:t>
            </w:r>
            <w:r w:rsidRPr="00617B38">
              <w:rPr>
                <w:vertAlign w:val="subscript"/>
              </w:rPr>
              <w:t>DL_low</w:t>
            </w:r>
            <w:r w:rsidRPr="00617B38">
              <w:t xml:space="preserve"> </w:t>
            </w:r>
            <w:r w:rsidR="008D5287" w:rsidRPr="00617B38">
              <w:t>+</w:t>
            </w:r>
            <w:r w:rsidRPr="00617B38">
              <w:t xml:space="preserve"> </w:t>
            </w:r>
            <w:r w:rsidR="008D5287" w:rsidRPr="00617B38">
              <w:t>0</w:t>
            </w:r>
            <w:r w:rsidRPr="00617B38">
              <w:t>.5*BW</w:t>
            </w:r>
            <w:r w:rsidRPr="00617B38">
              <w:rPr>
                <w:vertAlign w:val="subscript"/>
              </w:rPr>
              <w:t>Channel_CA</w:t>
            </w:r>
          </w:p>
          <w:p w14:paraId="5CC9A795" w14:textId="77777777" w:rsidR="00044CC7" w:rsidRPr="00617B38" w:rsidRDefault="00044CC7" w:rsidP="008D5287">
            <w:pPr>
              <w:pStyle w:val="TAC"/>
            </w:pPr>
            <w:r w:rsidRPr="00617B38">
              <w:t>To</w:t>
            </w:r>
          </w:p>
          <w:p w14:paraId="3F2ED945" w14:textId="77777777" w:rsidR="00044CC7" w:rsidRPr="00617B38" w:rsidDel="002F1855" w:rsidRDefault="00044CC7" w:rsidP="008D5287">
            <w:pPr>
              <w:pStyle w:val="TAC"/>
              <w:rPr>
                <w:del w:id="4710" w:author="Editor" w:date="2019-05-22T11:43:00Z"/>
              </w:rPr>
            </w:pPr>
            <w:r w:rsidRPr="00617B38">
              <w:t>F</w:t>
            </w:r>
            <w:r w:rsidRPr="00617B38">
              <w:rPr>
                <w:vertAlign w:val="subscript"/>
              </w:rPr>
              <w:t>DL_high</w:t>
            </w:r>
            <w:r w:rsidRPr="00617B38">
              <w:t xml:space="preserve"> </w:t>
            </w:r>
            <w:r w:rsidR="008D5287" w:rsidRPr="00617B38">
              <w:t>-</w:t>
            </w:r>
            <w:r w:rsidRPr="00617B38">
              <w:t xml:space="preserve"> </w:t>
            </w:r>
            <w:r w:rsidR="008D5287" w:rsidRPr="00617B38">
              <w:t>0</w:t>
            </w:r>
            <w:r w:rsidRPr="00617B38">
              <w:t>.5*BW</w:t>
            </w:r>
            <w:r w:rsidRPr="00617B38">
              <w:rPr>
                <w:vertAlign w:val="subscript"/>
              </w:rPr>
              <w:t>Channel_CA</w:t>
            </w:r>
          </w:p>
          <w:p w14:paraId="0351F341" w14:textId="77777777" w:rsidR="00044CC7" w:rsidRPr="00617B38" w:rsidRDefault="00044CC7">
            <w:pPr>
              <w:pStyle w:val="TAC"/>
            </w:pPr>
          </w:p>
        </w:tc>
      </w:tr>
      <w:tr w:rsidR="00617B38" w:rsidRPr="00617B38"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617B38"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617B38"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617B38" w:rsidRDefault="00044CC7" w:rsidP="008D5287">
            <w:pPr>
              <w:spacing w:after="0"/>
              <w:jc w:val="center"/>
              <w:rPr>
                <w:rFonts w:ascii="Arial" w:hAnsi="Arial" w:cs="Arial"/>
                <w:sz w:val="18"/>
                <w:szCs w:val="18"/>
              </w:rPr>
            </w:pPr>
          </w:p>
        </w:tc>
      </w:tr>
      <w:tr w:rsidR="00617B38" w:rsidRPr="00617B38"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617B38"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617B38"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617B38" w:rsidRDefault="00044CC7" w:rsidP="008D5287">
            <w:pPr>
              <w:spacing w:after="0"/>
              <w:rPr>
                <w:rFonts w:ascii="Arial" w:hAnsi="Arial" w:cs="Arial"/>
                <w:sz w:val="18"/>
                <w:szCs w:val="18"/>
                <w:lang w:val="en-US"/>
              </w:rPr>
            </w:pPr>
          </w:p>
        </w:tc>
      </w:tr>
      <w:tr w:rsidR="00044CC7" w:rsidRPr="00617B38"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617B38" w:rsidRDefault="00044CC7" w:rsidP="008D5287">
            <w:pPr>
              <w:pStyle w:val="TAN"/>
              <w:rPr>
                <w:rFonts w:eastAsia="MS Mincho"/>
              </w:rPr>
            </w:pPr>
            <w:r w:rsidRPr="00617B38">
              <w:rPr>
                <w:rFonts w:eastAsia="MS Mincho"/>
              </w:rPr>
              <w:t>NOTE 1:</w:t>
            </w:r>
            <w:r w:rsidRPr="00617B38">
              <w:rPr>
                <w:rFonts w:eastAsia="MS Mincho"/>
              </w:rPr>
              <w:tab/>
              <w:t xml:space="preserve">The interferer consists of the Reference measurement channel specified in Annex     </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with one sided dynamic OCNG Pattern as described in Annex A. and set-up according to Annex C.</w:t>
            </w:r>
          </w:p>
          <w:p w14:paraId="7B6BFFE8" w14:textId="77777777" w:rsidR="00044CC7" w:rsidRPr="00617B38" w:rsidRDefault="00044CC7" w:rsidP="008D5287">
            <w:pPr>
              <w:pStyle w:val="TAN"/>
              <w:rPr>
                <w:rFonts w:eastAsia="MS Mincho"/>
              </w:rPr>
            </w:pPr>
            <w:r w:rsidRPr="00617B38">
              <w:rPr>
                <w:rFonts w:eastAsia="MS Mincho"/>
              </w:rPr>
              <w:t>NOTE 2:</w:t>
            </w:r>
            <w:r w:rsidRPr="00617B38">
              <w:rPr>
                <w:rFonts w:eastAsia="MS Mincho"/>
              </w:rPr>
              <w:tab/>
              <w:t xml:space="preserve">The REFSENS power level is specified in Table </w:t>
            </w:r>
            <w:r w:rsidR="00751624" w:rsidRPr="00617B38">
              <w:rPr>
                <w:rFonts w:eastAsia="MS Mincho"/>
              </w:rPr>
              <w:t>7.3.2-1</w:t>
            </w:r>
            <w:r w:rsidRPr="00617B38">
              <w:rPr>
                <w:rFonts w:eastAsia="MS Mincho"/>
              </w:rPr>
              <w:t>.</w:t>
            </w:r>
          </w:p>
          <w:p w14:paraId="794568D4" w14:textId="77777777" w:rsidR="00044CC7" w:rsidRPr="00617B38" w:rsidRDefault="00044CC7" w:rsidP="008D5287">
            <w:pPr>
              <w:pStyle w:val="TAN"/>
              <w:rPr>
                <w:rFonts w:eastAsia="MS Mincho"/>
              </w:rPr>
            </w:pPr>
            <w:r w:rsidRPr="00617B38">
              <w:rPr>
                <w:rFonts w:eastAsia="MS Mincho"/>
              </w:rPr>
              <w:t>NOTE 3:</w:t>
            </w:r>
            <w:r w:rsidRPr="00617B38">
              <w:rPr>
                <w:rFonts w:eastAsia="MS Mincho"/>
              </w:rPr>
              <w:tab/>
              <w:t>The wanted signal consists of the reference measurement channel specified in Annex A.</w:t>
            </w:r>
            <w:r w:rsidR="00751624" w:rsidRPr="00617B38">
              <w:rPr>
                <w:rFonts w:eastAsia="MS Mincho"/>
              </w:rPr>
              <w:t>3</w:t>
            </w:r>
            <w:r w:rsidRPr="00617B38">
              <w:rPr>
                <w:rFonts w:eastAsia="MS Mincho"/>
              </w:rPr>
              <w:t>.</w:t>
            </w:r>
            <w:r w:rsidR="00751624" w:rsidRPr="00617B38">
              <w:rPr>
                <w:rFonts w:eastAsia="MS Mincho"/>
              </w:rPr>
              <w:t>2</w:t>
            </w:r>
            <w:r w:rsidRPr="00617B38">
              <w:rPr>
                <w:rFonts w:eastAsia="MS Mincho"/>
              </w:rPr>
              <w:t xml:space="preserve"> QPSK, R=</w:t>
            </w:r>
            <w:r w:rsidR="00751624" w:rsidRPr="00617B38">
              <w:rPr>
                <w:rFonts w:eastAsia="MS Mincho"/>
              </w:rPr>
              <w:t>1</w:t>
            </w:r>
            <w:r w:rsidRPr="00617B38">
              <w:rPr>
                <w:rFonts w:eastAsia="MS Mincho"/>
              </w:rPr>
              <w:t>/</w:t>
            </w:r>
            <w:r w:rsidR="00751624" w:rsidRPr="00617B38">
              <w:rPr>
                <w:rFonts w:eastAsia="MS Mincho"/>
              </w:rPr>
              <w:t>3</w:t>
            </w:r>
            <w:r w:rsidRPr="00617B38">
              <w:rPr>
                <w:rFonts w:eastAsia="MS Mincho"/>
              </w:rPr>
              <w:t xml:space="preserve"> with one sided dynamic OCNG pattern as described in Annex A and set-up according to Annex C.</w:t>
            </w:r>
          </w:p>
          <w:p w14:paraId="76D38F76" w14:textId="77777777" w:rsidR="00044CC7" w:rsidRPr="00617B38" w:rsidRDefault="00044CC7" w:rsidP="008D5287">
            <w:pPr>
              <w:pStyle w:val="TAN"/>
            </w:pPr>
            <w:r w:rsidRPr="00617B38">
              <w:t>NOTE 4:</w:t>
            </w:r>
            <w:r w:rsidRPr="00617B38">
              <w:tab/>
              <w:t>The F</w:t>
            </w:r>
            <w:r w:rsidR="00751624" w:rsidRPr="00617B38">
              <w:rPr>
                <w:vertAlign w:val="subscript"/>
              </w:rPr>
              <w:t>I</w:t>
            </w:r>
            <w:r w:rsidR="00E14715" w:rsidRPr="00617B38">
              <w:rPr>
                <w:vertAlign w:val="subscript"/>
              </w:rPr>
              <w:t>nterferer</w:t>
            </w:r>
            <w:r w:rsidRPr="00617B38">
              <w:t xml:space="preserve"> (offset) is the frequency separation between the center of the aggregated CA bandwidth and the center frequency of the Interferer signal.</w:t>
            </w:r>
          </w:p>
          <w:p w14:paraId="2D33AB36" w14:textId="3D722415" w:rsidR="00044CC7" w:rsidRPr="00617B38" w:rsidRDefault="00044CC7" w:rsidP="008D5287">
            <w:pPr>
              <w:pStyle w:val="TAN"/>
              <w:rPr>
                <w:rFonts w:eastAsia="MS Mincho"/>
              </w:rPr>
            </w:pPr>
            <w:r w:rsidRPr="00617B38">
              <w:rPr>
                <w:rFonts w:eastAsia="MS Mincho"/>
              </w:rPr>
              <w:t>NOTE 5:</w:t>
            </w:r>
            <w:r w:rsidRPr="00617B38">
              <w:rPr>
                <w:rFonts w:eastAsia="MS Mincho"/>
              </w:rPr>
              <w:tab/>
              <w:t>The absolute value of the interferer offset F</w:t>
            </w:r>
            <w:r w:rsidR="00E14715" w:rsidRPr="00617B38">
              <w:rPr>
                <w:rFonts w:eastAsia="MS Mincho"/>
                <w:vertAlign w:val="subscript"/>
              </w:rPr>
              <w:t>Interferer</w:t>
            </w:r>
            <w:r w:rsidRPr="00617B38">
              <w:rPr>
                <w:rFonts w:eastAsia="MS Mincho"/>
              </w:rPr>
              <w:t xml:space="preserve"> (offset) shall be further adjusted to</w:t>
            </w:r>
            <w:r w:rsidR="00751624" w:rsidRPr="00617B38">
              <w:rPr>
                <w:rFonts w:eastAsia="MS Mincho"/>
              </w:rPr>
              <w:t xml:space="preserve"> </w:t>
            </w:r>
            <w:ins w:id="4711" w:author="R4-1904994" w:date="2019-04-22T14:47:00Z">
              <w:r w:rsidR="00204EEC">
                <w:rPr>
                  <w:rFonts w:eastAsia="MS Mincho"/>
                </w:rPr>
                <w:t>(CEIL(|F</w:t>
              </w:r>
              <w:r w:rsidR="00204EEC" w:rsidRPr="00A465B4">
                <w:rPr>
                  <w:rFonts w:eastAsia="MS Mincho"/>
                  <w:vertAlign w:val="subscript"/>
                </w:rPr>
                <w:t>Interferer</w:t>
              </w:r>
              <w:r w:rsidR="00204EEC">
                <w:rPr>
                  <w:rFonts w:eastAsia="MS Mincho"/>
                </w:rPr>
                <w:t>|/SCS) + 0.5)*SCS</w:t>
              </w:r>
              <w:r w:rsidR="00204EEC" w:rsidRPr="00617B38" w:rsidDel="00204EEC">
                <w:rPr>
                  <w:rFonts w:eastAsia="MS Mincho"/>
                  <w:bCs/>
                </w:rPr>
                <w:t xml:space="preserve"> </w:t>
              </w:r>
            </w:ins>
            <w:del w:id="4712" w:author="R4-1904994" w:date="2019-04-22T14:46:00Z">
              <w:r w:rsidR="00751624" w:rsidRPr="00617B38" w:rsidDel="00204EEC">
                <w:rPr>
                  <w:rFonts w:eastAsia="MS Mincho"/>
                  <w:bCs/>
                </w:rPr>
                <w:delText>([│F</w:delText>
              </w:r>
              <w:r w:rsidR="00751624" w:rsidRPr="00617B38" w:rsidDel="00204EEC">
                <w:rPr>
                  <w:rFonts w:eastAsia="MS Mincho"/>
                  <w:bCs/>
                  <w:vertAlign w:val="subscript"/>
                </w:rPr>
                <w:delText>Interferer</w:delText>
              </w:r>
              <w:r w:rsidR="00751624" w:rsidRPr="00617B38" w:rsidDel="00204EEC">
                <w:rPr>
                  <w:rFonts w:eastAsia="MS Mincho"/>
                  <w:bCs/>
                </w:rPr>
                <w:delText>│/SCS] + 0.5)SCS</w:delText>
              </w:r>
              <w:r w:rsidRPr="00617B38" w:rsidDel="00204EEC">
                <w:rPr>
                  <w:rFonts w:eastAsia="MS Mincho"/>
                </w:rPr>
                <w:delText xml:space="preserve"> </w:delTex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del>
            <w:r w:rsidRPr="00617B38">
              <w:rPr>
                <w:rFonts w:eastAsia="MS Mincho"/>
              </w:rPr>
              <w:t xml:space="preserve"> MHz with SCS the sub-carrier spacing of the wanted signal in MHz. Wanted and interferer signal have same SCS.</w:t>
            </w:r>
          </w:p>
          <w:p w14:paraId="323C0E82" w14:textId="77777777" w:rsidR="00044CC7" w:rsidRPr="00617B38" w:rsidRDefault="00044CC7" w:rsidP="008D5287">
            <w:pPr>
              <w:pStyle w:val="TAN"/>
              <w:rPr>
                <w:lang w:val="en-US"/>
              </w:rPr>
            </w:pPr>
            <w:r w:rsidRPr="00617B38">
              <w:rPr>
                <w:lang w:val="en-US"/>
              </w:rPr>
              <w:t>NOTE 6:</w:t>
            </w:r>
            <w:r w:rsidRPr="00617B38">
              <w:rPr>
                <w:lang w:val="en-US"/>
              </w:rPr>
              <w:tab/>
              <w:t>F</w:t>
            </w:r>
            <w:r w:rsidRPr="00617B38">
              <w:rPr>
                <w:vertAlign w:val="subscript"/>
                <w:lang w:val="en-US"/>
              </w:rPr>
              <w:t>Interferer</w:t>
            </w:r>
            <w:r w:rsidRPr="00617B38">
              <w:rPr>
                <w:lang w:val="en-US"/>
              </w:rPr>
              <w:t xml:space="preserve"> range values for unwanted modulated interfering signals are interferer center frequencies.</w:t>
            </w:r>
          </w:p>
        </w:tc>
      </w:tr>
    </w:tbl>
    <w:p w14:paraId="7C481894" w14:textId="77777777" w:rsidR="00044CC7" w:rsidRPr="00617B38" w:rsidRDefault="00044CC7" w:rsidP="008D5287">
      <w:pPr>
        <w:rPr>
          <w:lang w:val="en-US"/>
        </w:rPr>
      </w:pPr>
    </w:p>
    <w:p w14:paraId="74E3D09C" w14:textId="77777777" w:rsidR="008D5287" w:rsidRPr="00617B38" w:rsidRDefault="00044CC7" w:rsidP="008D5287">
      <w:r w:rsidRPr="00617B38">
        <w:t xml:space="preserve">For intra-band non-contiguous carrier aggregation with two component carriers, the requirement applies to out-of-gap and in-gap. For out-of-gap, the UE shall meet the requirements for each component carrier with parameters as specified in </w:t>
      </w:r>
      <w:r w:rsidRPr="00617B38">
        <w:rPr>
          <w:rFonts w:eastAsia="MS Mincho"/>
        </w:rPr>
        <w:t>7.6.2-</w:t>
      </w:r>
      <w:r w:rsidR="008D5287" w:rsidRPr="00617B38">
        <w:rPr>
          <w:rFonts w:eastAsia="MS Mincho"/>
        </w:rPr>
        <w:t>1</w:t>
      </w:r>
      <w:r w:rsidRPr="00617B38">
        <w:rPr>
          <w:rFonts w:eastAsia="MS Mincho"/>
        </w:rPr>
        <w:t xml:space="preserve">. The requirement associated to the maximum channel between across the component carriers is selected. </w:t>
      </w:r>
      <w:r w:rsidRPr="00617B38">
        <w:t>For in-gap, the requirement shall apply if the following minimum gap condition is met:</w:t>
      </w:r>
    </w:p>
    <w:p w14:paraId="62C6F1C6" w14:textId="5E4A7541" w:rsidR="00AA43A2" w:rsidRPr="00617B38" w:rsidRDefault="008D5287">
      <w:pPr>
        <w:pStyle w:val="EQ"/>
        <w:jc w:val="center"/>
      </w:pPr>
      <w:r w:rsidRPr="00617B38">
        <w:t>∆</w:t>
      </w:r>
      <w:r w:rsidR="00E14715" w:rsidRPr="00617B38">
        <w:rPr>
          <w:i/>
        </w:rPr>
        <w:t>f</w:t>
      </w:r>
      <w:r w:rsidR="00E14715" w:rsidRPr="00617B38">
        <w:rPr>
          <w:i/>
          <w:vertAlign w:val="subscript"/>
        </w:rPr>
        <w:t>IBB</w:t>
      </w:r>
      <w:r w:rsidR="00044CC7" w:rsidRPr="00617B38">
        <w:t xml:space="preserve"> ≥ 0.5(BW</w:t>
      </w:r>
      <w:r w:rsidR="00044CC7" w:rsidRPr="00617B38">
        <w:rPr>
          <w:vertAlign w:val="subscript"/>
        </w:rPr>
        <w:t>1</w:t>
      </w:r>
      <w:r w:rsidR="00044CC7" w:rsidRPr="00617B38">
        <w:t xml:space="preserve"> + BW</w:t>
      </w:r>
      <w:r w:rsidR="00044CC7" w:rsidRPr="00617B38">
        <w:rPr>
          <w:vertAlign w:val="subscript"/>
        </w:rPr>
        <w:t>2</w:t>
      </w:r>
      <w:r w:rsidR="00044CC7" w:rsidRPr="00617B38">
        <w:t xml:space="preserve">) + </w:t>
      </w:r>
      <w:r w:rsidR="00495591" w:rsidRPr="00617B38">
        <w:t>2</w:t>
      </w:r>
      <w:r w:rsidR="00044CC7" w:rsidRPr="00617B38">
        <w:t xml:space="preserve"> max(BW</w:t>
      </w:r>
      <w:r w:rsidR="00044CC7" w:rsidRPr="00617B38">
        <w:rPr>
          <w:vertAlign w:val="subscript"/>
        </w:rPr>
        <w:t>1</w:t>
      </w:r>
      <w:r w:rsidR="00044CC7" w:rsidRPr="00617B38">
        <w:t>, BW</w:t>
      </w:r>
      <w:r w:rsidR="00044CC7" w:rsidRPr="00617B38">
        <w:rPr>
          <w:vertAlign w:val="subscript"/>
        </w:rPr>
        <w:t>2</w:t>
      </w:r>
      <w:r w:rsidR="00044CC7" w:rsidRPr="00617B38">
        <w:t>),</w:t>
      </w:r>
    </w:p>
    <w:p w14:paraId="05361193" w14:textId="1D0BF858" w:rsidR="00495591" w:rsidRPr="00617B38" w:rsidRDefault="00044CC7" w:rsidP="008D5287">
      <w:r w:rsidRPr="00617B38">
        <w:t xml:space="preserve">where </w:t>
      </w:r>
      <w:r w:rsidR="008D5287" w:rsidRPr="00617B38">
        <w:t>∆</w:t>
      </w:r>
      <w:r w:rsidR="008D5287" w:rsidRPr="00617B38">
        <w:rPr>
          <w:i/>
        </w:rPr>
        <w:t>f</w:t>
      </w:r>
      <w:r w:rsidR="008D5287" w:rsidRPr="00617B38">
        <w:rPr>
          <w:i/>
          <w:vertAlign w:val="subscript"/>
        </w:rPr>
        <w:t>IBB</w:t>
      </w:r>
      <w:r w:rsidRPr="00617B38">
        <w:rPr>
          <w:iCs/>
        </w:rPr>
        <w:t xml:space="preserve"> is the f</w:t>
      </w:r>
      <w:r w:rsidRPr="00617B38">
        <w:t xml:space="preserve">requency separation between </w:t>
      </w:r>
      <w:r w:rsidRPr="00617B38">
        <w:rPr>
          <w:lang w:val="en-US"/>
        </w:rPr>
        <w:t xml:space="preserve">the center frequencies of the </w:t>
      </w:r>
      <w:r w:rsidRPr="00617B38">
        <w:t>component carriers and BW</w:t>
      </w:r>
      <w:r w:rsidRPr="00617B38">
        <w:rPr>
          <w:i/>
          <w:iCs/>
          <w:vertAlign w:val="subscript"/>
        </w:rPr>
        <w:t>k</w:t>
      </w:r>
      <w:r w:rsidRPr="00617B38">
        <w:t xml:space="preserve">/2 are the channel bandwidths of carrier </w:t>
      </w:r>
      <w:r w:rsidRPr="00617B38">
        <w:rPr>
          <w:i/>
          <w:iCs/>
        </w:rPr>
        <w:t>k</w:t>
      </w:r>
      <w:r w:rsidRPr="00617B38">
        <w:t xml:space="preserve">, </w:t>
      </w:r>
      <w:r w:rsidRPr="00617B38">
        <w:rPr>
          <w:i/>
          <w:iCs/>
        </w:rPr>
        <w:t>k</w:t>
      </w:r>
      <w:r w:rsidRPr="00617B38">
        <w:t xml:space="preserve"> = 1,2.</w:t>
      </w:r>
    </w:p>
    <w:p w14:paraId="064CE350" w14:textId="77777777" w:rsidR="0092338C" w:rsidRPr="00617B38" w:rsidRDefault="00044CC7" w:rsidP="008D5287">
      <w:r w:rsidRPr="00617B38">
        <w:t xml:space="preserve">If the minimum gap condition is met, the UE shall meet the requirement specified in Table </w:t>
      </w:r>
      <w:r w:rsidRPr="00617B38">
        <w:rPr>
          <w:rFonts w:eastAsia="MS Mincho"/>
        </w:rPr>
        <w:t>7.6</w:t>
      </w:r>
      <w:r w:rsidR="00495591" w:rsidRPr="00617B38">
        <w:rPr>
          <w:rFonts w:eastAsia="MS Mincho"/>
        </w:rPr>
        <w:t>.</w:t>
      </w:r>
      <w:r w:rsidRPr="00617B38">
        <w:rPr>
          <w:rFonts w:eastAsia="MS Mincho"/>
        </w:rPr>
        <w:t>2-</w:t>
      </w:r>
      <w:r w:rsidR="00495591" w:rsidRPr="00617B38">
        <w:rPr>
          <w:rFonts w:eastAsia="MS Mincho"/>
        </w:rPr>
        <w:t>1</w:t>
      </w:r>
      <w:r w:rsidRPr="00617B38">
        <w:t xml:space="preserve"> </w:t>
      </w:r>
      <w:r w:rsidR="00495591" w:rsidRPr="00617B38">
        <w:t>for each component carrier.</w:t>
      </w:r>
      <w:r w:rsidRPr="00617B38">
        <w:t xml:space="preserve"> </w:t>
      </w:r>
      <w:r w:rsidR="0092338C" w:rsidRPr="00617B38">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617B38">
        <w:t xml:space="preserve"> </w:t>
      </w:r>
      <w:r w:rsidR="0092338C" w:rsidRPr="00617B38">
        <w:t>For every component carrier to which the requirements apply, the UE shall meet the requirement with one active interferer signal (in-gap or out-of-gap) while all downlink carriers are active.</w:t>
      </w:r>
    </w:p>
    <w:p w14:paraId="2E7F7E34" w14:textId="77777777" w:rsidR="00044CC7" w:rsidRPr="00617B38" w:rsidRDefault="00044CC7" w:rsidP="008D5287">
      <w:pPr>
        <w:pStyle w:val="TH"/>
      </w:pPr>
      <w:r w:rsidRPr="00617B38">
        <w:t xml:space="preserve">Table </w:t>
      </w:r>
      <w:r w:rsidRPr="00617B38">
        <w:rPr>
          <w:rFonts w:eastAsia="MS Mincho"/>
        </w:rPr>
        <w:t>7.6A.2-2</w:t>
      </w:r>
      <w:r w:rsidRPr="00617B38">
        <w:t xml:space="preserve">: </w:t>
      </w:r>
      <w:r w:rsidR="00D54BBD" w:rsidRPr="00617B38">
        <w:t>(Void)</w:t>
      </w:r>
    </w:p>
    <w:p w14:paraId="6C196EA0" w14:textId="77777777" w:rsidR="00D54BBD" w:rsidRPr="00617B38" w:rsidRDefault="00D54BBD" w:rsidP="00492EFD"/>
    <w:p w14:paraId="26B5D2E2" w14:textId="60CD13A5" w:rsidR="00AA43A2" w:rsidRPr="00617B38" w:rsidRDefault="00492EFD">
      <w:pPr>
        <w:pStyle w:val="Heading2"/>
      </w:pPr>
      <w:bookmarkStart w:id="4713" w:name="_Toc5266653"/>
      <w:r w:rsidRPr="00617B38">
        <w:t>7.6D</w:t>
      </w:r>
      <w:r w:rsidRPr="00617B38">
        <w:tab/>
        <w:t xml:space="preserve">Blocking characteristics for </w:t>
      </w:r>
      <w:del w:id="4714" w:author="Editor" w:date="2019-05-24T16:54:00Z">
        <w:r w:rsidRPr="00617B38" w:rsidDel="00820DA4">
          <w:delText>UL-MIMO</w:delText>
        </w:r>
      </w:del>
      <w:bookmarkEnd w:id="4713"/>
      <w:ins w:id="4715" w:author="Editor" w:date="2019-05-24T16:54:00Z">
        <w:r w:rsidR="00820DA4">
          <w:t>UL MIMO</w:t>
        </w:r>
      </w:ins>
    </w:p>
    <w:p w14:paraId="2867EB2A" w14:textId="10E7CE00" w:rsidR="00AA43A2" w:rsidRPr="00617B38" w:rsidRDefault="00492EFD">
      <w:r w:rsidRPr="00617B38">
        <w:t xml:space="preserve">For </w:t>
      </w:r>
      <w:del w:id="4716" w:author="Editor" w:date="2019-05-24T16:54:00Z">
        <w:r w:rsidRPr="00617B38" w:rsidDel="00820DA4">
          <w:delText>UL-MIMO</w:delText>
        </w:r>
      </w:del>
      <w:ins w:id="4717" w:author="Editor" w:date="2019-05-24T16:54:00Z">
        <w:r w:rsidR="00820DA4">
          <w:t>UL MIMO</w:t>
        </w:r>
      </w:ins>
      <w:r w:rsidRPr="00617B38">
        <w:t xml:space="preserve">, the blocking characteristics requirements in subclause 7.6 apply. The requirements shall be met with the </w:t>
      </w:r>
      <w:del w:id="4718" w:author="Editor" w:date="2019-05-24T16:54:00Z">
        <w:r w:rsidRPr="00617B38" w:rsidDel="00820DA4">
          <w:delText>UL-MIMO</w:delText>
        </w:r>
      </w:del>
      <w:ins w:id="4719" w:author="Editor" w:date="2019-05-24T16:54:00Z">
        <w:r w:rsidR="00820DA4">
          <w:t>UL MIMO</w:t>
        </w:r>
      </w:ins>
      <w:r w:rsidRPr="00617B38">
        <w:t xml:space="preserve"> configurations specified in Table 6.2D.1</w:t>
      </w:r>
      <w:r w:rsidR="00AA0028" w:rsidRPr="00617B38">
        <w:t>.3</w:t>
      </w:r>
      <w:r w:rsidRPr="00617B38">
        <w:t>-</w:t>
      </w:r>
      <w:r w:rsidR="00AA0028" w:rsidRPr="00617B38">
        <w:t>3</w:t>
      </w:r>
      <w:r w:rsidRPr="00617B38">
        <w:t>.</w:t>
      </w:r>
    </w:p>
    <w:p w14:paraId="0D1E4157" w14:textId="60B3595C" w:rsidR="00044CC7" w:rsidRPr="00617B38" w:rsidRDefault="00044CC7" w:rsidP="00617B38">
      <w:pPr>
        <w:pStyle w:val="Heading2"/>
      </w:pPr>
      <w:bookmarkStart w:id="4720" w:name="_Toc5266654"/>
      <w:r w:rsidRPr="00617B38">
        <w:t>7.7</w:t>
      </w:r>
      <w:r w:rsidRPr="00617B38">
        <w:tab/>
      </w:r>
      <w:r w:rsidR="00BB4463" w:rsidRPr="00617B38">
        <w:t>Void</w:t>
      </w:r>
      <w:bookmarkEnd w:id="4720"/>
    </w:p>
    <w:p w14:paraId="5CBD4FAA" w14:textId="77777777" w:rsidR="00044CC7" w:rsidRPr="00617B38" w:rsidRDefault="00044CC7" w:rsidP="008D5287">
      <w:pPr>
        <w:pStyle w:val="Heading2"/>
      </w:pPr>
      <w:bookmarkStart w:id="4721" w:name="_Toc5266655"/>
      <w:r w:rsidRPr="00617B38">
        <w:t>7.8</w:t>
      </w:r>
      <w:r w:rsidRPr="00617B38">
        <w:tab/>
        <w:t>Void</w:t>
      </w:r>
      <w:bookmarkEnd w:id="4721"/>
    </w:p>
    <w:p w14:paraId="65A61B46" w14:textId="77777777" w:rsidR="00044CC7" w:rsidRPr="00617B38" w:rsidRDefault="00044CC7" w:rsidP="008D5287">
      <w:pPr>
        <w:pStyle w:val="Heading2"/>
      </w:pPr>
      <w:bookmarkStart w:id="4722" w:name="_Toc5266656"/>
      <w:r w:rsidRPr="00617B38">
        <w:t>7.9</w:t>
      </w:r>
      <w:r w:rsidRPr="00617B38">
        <w:tab/>
        <w:t>Spurious emissions</w:t>
      </w:r>
      <w:bookmarkEnd w:id="4722"/>
    </w:p>
    <w:p w14:paraId="30714990" w14:textId="77777777" w:rsidR="00044CC7" w:rsidRPr="00617B38" w:rsidRDefault="00044CC7" w:rsidP="008D5287">
      <w:pPr>
        <w:rPr>
          <w:rFonts w:eastAsia="??" w:cs="v5.0.0"/>
        </w:rPr>
      </w:pPr>
      <w:r w:rsidRPr="00617B38">
        <w:rPr>
          <w:rFonts w:eastAsia="??" w:cs="v5.0.0"/>
        </w:rPr>
        <w:t>The spurious emissions power is the power of emissions generated or amplified in a receiver. The spurious emissions power level is measured as TRP.</w:t>
      </w:r>
    </w:p>
    <w:p w14:paraId="051FD9D4" w14:textId="77777777" w:rsidR="00044CC7" w:rsidRPr="00617B38" w:rsidRDefault="00044CC7" w:rsidP="008D5287">
      <w:pPr>
        <w:keepNext/>
        <w:rPr>
          <w:rFonts w:cs="v5.0.0"/>
        </w:rPr>
      </w:pPr>
      <w:r w:rsidRPr="00617B38">
        <w:rPr>
          <w:rFonts w:cs="v5.0.0"/>
        </w:rPr>
        <w:t>The power of any narrow band CW spurious emission shall not exceed the maximum level specified in Table 7.9-1.</w:t>
      </w:r>
      <w:r w:rsidR="00646E1D" w:rsidRPr="00617B38">
        <w:t xml:space="preserve"> </w:t>
      </w:r>
      <w:r w:rsidR="00646E1D" w:rsidRPr="00617B38">
        <w:rPr>
          <w:rFonts w:cs="v5.0.0"/>
        </w:rPr>
        <w:t>The requirement is verified in beam locked mode with the test metric of TRP (Link=TX beam peak direction).</w:t>
      </w:r>
    </w:p>
    <w:p w14:paraId="31F45C8E" w14:textId="77777777" w:rsidR="00044CC7" w:rsidRPr="00617B38" w:rsidRDefault="00044CC7" w:rsidP="008D5287">
      <w:pPr>
        <w:pStyle w:val="TH"/>
      </w:pPr>
      <w:r w:rsidRPr="00617B3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617B38" w:rsidRPr="00617B38" w14:paraId="5965D898" w14:textId="77777777" w:rsidTr="008D5287">
        <w:trPr>
          <w:jc w:val="center"/>
        </w:trPr>
        <w:tc>
          <w:tcPr>
            <w:tcW w:w="2538" w:type="dxa"/>
          </w:tcPr>
          <w:p w14:paraId="068F7274" w14:textId="77777777" w:rsidR="00044CC7" w:rsidRPr="00617B38" w:rsidRDefault="00044CC7" w:rsidP="008D5287">
            <w:pPr>
              <w:pStyle w:val="TAH"/>
              <w:rPr>
                <w:rFonts w:cs="Arial"/>
              </w:rPr>
            </w:pPr>
            <w:r w:rsidRPr="00617B38">
              <w:rPr>
                <w:rFonts w:cs="Arial"/>
              </w:rPr>
              <w:t xml:space="preserve">Frequency </w:t>
            </w:r>
            <w:r w:rsidR="002541DC" w:rsidRPr="00617B38">
              <w:rPr>
                <w:rFonts w:cs="Arial"/>
              </w:rPr>
              <w:t>range</w:t>
            </w:r>
          </w:p>
        </w:tc>
        <w:tc>
          <w:tcPr>
            <w:tcW w:w="1440" w:type="dxa"/>
          </w:tcPr>
          <w:p w14:paraId="48268ED4" w14:textId="77777777" w:rsidR="00044CC7" w:rsidRPr="00617B38" w:rsidRDefault="00044CC7" w:rsidP="008D5287">
            <w:pPr>
              <w:pStyle w:val="TAH"/>
              <w:rPr>
                <w:rFonts w:cs="Arial"/>
              </w:rPr>
            </w:pPr>
            <w:r w:rsidRPr="00617B38">
              <w:rPr>
                <w:rFonts w:cs="Arial"/>
              </w:rPr>
              <w:t>Measurement</w:t>
            </w:r>
          </w:p>
          <w:p w14:paraId="0A4227D2" w14:textId="77777777" w:rsidR="00044CC7" w:rsidRPr="00617B38" w:rsidRDefault="00044CC7" w:rsidP="008D5287">
            <w:pPr>
              <w:pStyle w:val="TAH"/>
              <w:rPr>
                <w:rFonts w:cs="Arial"/>
              </w:rPr>
            </w:pPr>
            <w:r w:rsidRPr="00617B38">
              <w:rPr>
                <w:rFonts w:cs="Arial"/>
              </w:rPr>
              <w:t>bandwidth</w:t>
            </w:r>
          </w:p>
        </w:tc>
        <w:tc>
          <w:tcPr>
            <w:tcW w:w="1170" w:type="dxa"/>
          </w:tcPr>
          <w:p w14:paraId="26FE5DBC" w14:textId="77777777" w:rsidR="00044CC7" w:rsidRPr="00617B38" w:rsidRDefault="00044CC7" w:rsidP="008D5287">
            <w:pPr>
              <w:pStyle w:val="TAH"/>
              <w:rPr>
                <w:rFonts w:cs="Arial"/>
              </w:rPr>
            </w:pPr>
            <w:r w:rsidRPr="00617B38">
              <w:rPr>
                <w:rFonts w:cs="Arial"/>
              </w:rPr>
              <w:t>Maximum level</w:t>
            </w:r>
          </w:p>
        </w:tc>
        <w:tc>
          <w:tcPr>
            <w:tcW w:w="3330" w:type="dxa"/>
          </w:tcPr>
          <w:p w14:paraId="075EC2DA" w14:textId="77777777" w:rsidR="00044CC7" w:rsidRPr="00617B38" w:rsidRDefault="00044CC7" w:rsidP="008D5287">
            <w:pPr>
              <w:pStyle w:val="TAH"/>
              <w:rPr>
                <w:rFonts w:cs="Arial"/>
              </w:rPr>
            </w:pPr>
            <w:r w:rsidRPr="00617B38">
              <w:rPr>
                <w:rFonts w:cs="Arial"/>
              </w:rPr>
              <w:t>NOTE</w:t>
            </w:r>
          </w:p>
        </w:tc>
      </w:tr>
      <w:tr w:rsidR="00617B38" w:rsidRPr="00617B38" w14:paraId="14459956" w14:textId="77777777" w:rsidTr="008D5287">
        <w:trPr>
          <w:trHeight w:val="170"/>
          <w:jc w:val="center"/>
        </w:trPr>
        <w:tc>
          <w:tcPr>
            <w:tcW w:w="2538" w:type="dxa"/>
          </w:tcPr>
          <w:p w14:paraId="33333049" w14:textId="77777777" w:rsidR="00044CC7" w:rsidRPr="00617B38" w:rsidRDefault="00044CC7" w:rsidP="008D5287">
            <w:pPr>
              <w:pStyle w:val="TAC"/>
              <w:rPr>
                <w:rFonts w:cs="Arial"/>
              </w:rPr>
            </w:pPr>
            <w:r w:rsidRPr="00617B38">
              <w:rPr>
                <w:rFonts w:cs="Arial"/>
              </w:rPr>
              <w:t xml:space="preserve">30MHz </w:t>
            </w:r>
            <w:r w:rsidRPr="00617B38">
              <w:rPr>
                <w:rFonts w:cs="Arial"/>
              </w:rPr>
              <w:sym w:font="Symbol" w:char="F0A3"/>
            </w:r>
            <w:r w:rsidRPr="00617B38">
              <w:rPr>
                <w:rFonts w:cs="Arial"/>
              </w:rPr>
              <w:t xml:space="preserve"> f &lt; 1GHz</w:t>
            </w:r>
          </w:p>
        </w:tc>
        <w:tc>
          <w:tcPr>
            <w:tcW w:w="1440" w:type="dxa"/>
          </w:tcPr>
          <w:p w14:paraId="4DD03E08" w14:textId="77777777" w:rsidR="00044CC7" w:rsidRPr="00617B38" w:rsidRDefault="00044CC7" w:rsidP="008D5287">
            <w:pPr>
              <w:pStyle w:val="TAC"/>
              <w:rPr>
                <w:rFonts w:cs="Arial"/>
              </w:rPr>
            </w:pPr>
            <w:r w:rsidRPr="00617B38">
              <w:rPr>
                <w:rFonts w:cs="Arial"/>
              </w:rPr>
              <w:t>100 kHz</w:t>
            </w:r>
          </w:p>
        </w:tc>
        <w:tc>
          <w:tcPr>
            <w:tcW w:w="1170" w:type="dxa"/>
          </w:tcPr>
          <w:p w14:paraId="48E886C2" w14:textId="77777777" w:rsidR="00044CC7" w:rsidRPr="00617B38" w:rsidRDefault="00044CC7" w:rsidP="008D5287">
            <w:pPr>
              <w:pStyle w:val="TAC"/>
              <w:rPr>
                <w:rFonts w:cs="Arial"/>
              </w:rPr>
            </w:pPr>
            <w:r w:rsidRPr="00617B38">
              <w:rPr>
                <w:rFonts w:cs="Arial"/>
              </w:rPr>
              <w:t>-57 dBm</w:t>
            </w:r>
          </w:p>
        </w:tc>
        <w:tc>
          <w:tcPr>
            <w:tcW w:w="3330" w:type="dxa"/>
            <w:vMerge w:val="restart"/>
          </w:tcPr>
          <w:p w14:paraId="1B868FC1" w14:textId="77777777" w:rsidR="00044CC7" w:rsidRPr="00617B38" w:rsidRDefault="00044CC7" w:rsidP="008D5287">
            <w:pPr>
              <w:pStyle w:val="TAC"/>
              <w:rPr>
                <w:rFonts w:cs="Arial"/>
              </w:rPr>
            </w:pPr>
            <w:r w:rsidRPr="00617B38">
              <w:rPr>
                <w:rFonts w:cs="Arial"/>
              </w:rPr>
              <w:t>1</w:t>
            </w:r>
          </w:p>
        </w:tc>
      </w:tr>
      <w:tr w:rsidR="00617B38" w:rsidRPr="00617B38" w14:paraId="27011461" w14:textId="77777777" w:rsidTr="008D5287">
        <w:trPr>
          <w:jc w:val="center"/>
        </w:trPr>
        <w:tc>
          <w:tcPr>
            <w:tcW w:w="2538" w:type="dxa"/>
          </w:tcPr>
          <w:p w14:paraId="4D1830E3" w14:textId="77777777" w:rsidR="00044CC7" w:rsidRPr="00617B38" w:rsidRDefault="00044CC7" w:rsidP="008D5287">
            <w:pPr>
              <w:pStyle w:val="TAC"/>
              <w:rPr>
                <w:rFonts w:cs="Arial"/>
              </w:rPr>
            </w:pPr>
            <w:r w:rsidRPr="00617B38">
              <w:rPr>
                <w:rFonts w:cs="Arial"/>
              </w:rPr>
              <w:t xml:space="preserve">1GHz </w:t>
            </w:r>
            <w:r w:rsidRPr="00617B38">
              <w:rPr>
                <w:rFonts w:cs="Arial"/>
              </w:rPr>
              <w:sym w:font="Symbol" w:char="F0A3"/>
            </w:r>
            <w:r w:rsidRPr="00617B38">
              <w:rPr>
                <w:rFonts w:cs="Arial"/>
              </w:rPr>
              <w:t xml:space="preserve"> f </w:t>
            </w:r>
            <w:r w:rsidRPr="00617B38">
              <w:rPr>
                <w:rFonts w:cs="Arial"/>
              </w:rPr>
              <w:sym w:font="Symbol" w:char="F0A3"/>
            </w:r>
            <w:r w:rsidRPr="00617B38">
              <w:rPr>
                <w:rFonts w:cs="Arial"/>
              </w:rPr>
              <w:t xml:space="preserve"> 2</w:t>
            </w:r>
            <w:r w:rsidRPr="00617B38">
              <w:rPr>
                <w:rFonts w:cs="Arial"/>
                <w:vertAlign w:val="superscript"/>
              </w:rPr>
              <w:t>nd</w:t>
            </w:r>
            <w:r w:rsidRPr="00617B38">
              <w:rPr>
                <w:rFonts w:cs="Arial"/>
              </w:rPr>
              <w:t xml:space="preserve"> harmonic of the upper frequency edge of the DL operating band in GHz</w:t>
            </w:r>
          </w:p>
        </w:tc>
        <w:tc>
          <w:tcPr>
            <w:tcW w:w="1440" w:type="dxa"/>
          </w:tcPr>
          <w:p w14:paraId="34185A98" w14:textId="77777777" w:rsidR="00044CC7" w:rsidRPr="00617B38" w:rsidRDefault="00044CC7" w:rsidP="008D5287">
            <w:pPr>
              <w:pStyle w:val="TAC"/>
              <w:rPr>
                <w:rFonts w:cs="Arial"/>
              </w:rPr>
            </w:pPr>
            <w:r w:rsidRPr="00617B38">
              <w:rPr>
                <w:rFonts w:cs="Arial"/>
              </w:rPr>
              <w:t>1 MHz</w:t>
            </w:r>
          </w:p>
        </w:tc>
        <w:tc>
          <w:tcPr>
            <w:tcW w:w="1170" w:type="dxa"/>
          </w:tcPr>
          <w:p w14:paraId="255842CD" w14:textId="77777777" w:rsidR="00044CC7" w:rsidRPr="00617B38" w:rsidRDefault="00044CC7" w:rsidP="008D5287">
            <w:pPr>
              <w:pStyle w:val="TAC"/>
              <w:rPr>
                <w:rFonts w:cs="Arial"/>
              </w:rPr>
            </w:pPr>
            <w:r w:rsidRPr="00617B38">
              <w:rPr>
                <w:rFonts w:cs="Arial"/>
              </w:rPr>
              <w:t>-47 dBm</w:t>
            </w:r>
          </w:p>
        </w:tc>
        <w:tc>
          <w:tcPr>
            <w:tcW w:w="3330" w:type="dxa"/>
            <w:vMerge/>
          </w:tcPr>
          <w:p w14:paraId="4607742F" w14:textId="77777777" w:rsidR="00044CC7" w:rsidRPr="00617B38" w:rsidRDefault="00044CC7" w:rsidP="008D5287">
            <w:pPr>
              <w:pStyle w:val="TAC"/>
              <w:rPr>
                <w:rFonts w:cs="Arial"/>
              </w:rPr>
            </w:pPr>
          </w:p>
        </w:tc>
      </w:tr>
      <w:tr w:rsidR="00044CC7" w:rsidRPr="00617B38" w14:paraId="59E497DF" w14:textId="77777777" w:rsidTr="008D5287">
        <w:trPr>
          <w:jc w:val="center"/>
        </w:trPr>
        <w:tc>
          <w:tcPr>
            <w:tcW w:w="8478" w:type="dxa"/>
            <w:gridSpan w:val="4"/>
          </w:tcPr>
          <w:p w14:paraId="6F7796E4" w14:textId="77777777" w:rsidR="00044CC7" w:rsidRPr="00617B38" w:rsidRDefault="00044CC7" w:rsidP="008D5287">
            <w:pPr>
              <w:pStyle w:val="TAN"/>
              <w:rPr>
                <w:rFonts w:cs="Arial"/>
                <w:lang w:eastAsia="zh-CN"/>
              </w:rPr>
            </w:pPr>
            <w:r w:rsidRPr="00617B38">
              <w:rPr>
                <w:rFonts w:cs="Arial"/>
              </w:rPr>
              <w:t>NOTE 1:</w:t>
            </w:r>
            <w:r w:rsidRPr="00617B38">
              <w:rPr>
                <w:rFonts w:cs="Arial"/>
              </w:rPr>
              <w:tab/>
              <w:t>Unused PDCCH resources are padded with resource element groups with power level given by PDCCH_RA/RB as defined in Annex C.3.1.</w:t>
            </w:r>
          </w:p>
        </w:tc>
      </w:tr>
    </w:tbl>
    <w:p w14:paraId="31A32758" w14:textId="77777777" w:rsidR="00044CC7" w:rsidRPr="00617B38" w:rsidRDefault="00044CC7" w:rsidP="008D5287"/>
    <w:p w14:paraId="5693DE1A" w14:textId="52196DDF" w:rsidR="00044CC7" w:rsidRPr="00617B38" w:rsidRDefault="00044CC7" w:rsidP="00617B38">
      <w:pPr>
        <w:pStyle w:val="Heading2"/>
      </w:pPr>
      <w:bookmarkStart w:id="4723" w:name="_Toc5266657"/>
      <w:r w:rsidRPr="00617B38">
        <w:t>7.10</w:t>
      </w:r>
      <w:r w:rsidRPr="00617B38">
        <w:tab/>
      </w:r>
      <w:r w:rsidR="009E3A5E" w:rsidRPr="00617B38">
        <w:t>Void</w:t>
      </w:r>
      <w:bookmarkEnd w:id="4723"/>
    </w:p>
    <w:p w14:paraId="01BC7F24" w14:textId="77777777" w:rsidR="008513DB" w:rsidRPr="00617B38" w:rsidRDefault="00044CC7" w:rsidP="00EF3BC0">
      <w:pPr>
        <w:pStyle w:val="Heading8"/>
      </w:pPr>
      <w:r w:rsidRPr="00617B38">
        <w:br w:type="page"/>
      </w:r>
      <w:bookmarkStart w:id="4724" w:name="_Toc5266658"/>
      <w:r w:rsidRPr="00617B38">
        <w:t>Annex A (normative):</w:t>
      </w:r>
      <w:r w:rsidRPr="00617B38">
        <w:br/>
        <w:t>Measurement channels</w:t>
      </w:r>
      <w:bookmarkEnd w:id="4724"/>
    </w:p>
    <w:p w14:paraId="37662693" w14:textId="77777777" w:rsidR="00044CC7" w:rsidRPr="00617B38" w:rsidRDefault="00044CC7" w:rsidP="008D5287">
      <w:pPr>
        <w:pStyle w:val="Guidance"/>
        <w:rPr>
          <w:color w:val="auto"/>
        </w:rPr>
      </w:pPr>
    </w:p>
    <w:p w14:paraId="64E2AC78" w14:textId="77777777" w:rsidR="00361CEE" w:rsidRPr="00617B38" w:rsidRDefault="00361CEE" w:rsidP="00315E79">
      <w:pPr>
        <w:pStyle w:val="Heading1"/>
      </w:pPr>
      <w:bookmarkStart w:id="4725" w:name="_Toc5266659"/>
      <w:r w:rsidRPr="00617B38">
        <w:t>A.1</w:t>
      </w:r>
      <w:r w:rsidRPr="00617B38">
        <w:tab/>
        <w:t>General</w:t>
      </w:r>
      <w:bookmarkEnd w:id="4725"/>
    </w:p>
    <w:p w14:paraId="66FF6AFB" w14:textId="77777777" w:rsidR="00315E79" w:rsidRPr="00617B38" w:rsidRDefault="00315E79" w:rsidP="00315E79"/>
    <w:p w14:paraId="6FB814E5" w14:textId="77777777" w:rsidR="00361CEE" w:rsidRPr="00617B38" w:rsidRDefault="00361CEE" w:rsidP="00315E79">
      <w:pPr>
        <w:pStyle w:val="Heading1"/>
      </w:pPr>
      <w:bookmarkStart w:id="4726" w:name="_Toc5266660"/>
      <w:r w:rsidRPr="00617B38">
        <w:t>A.2</w:t>
      </w:r>
      <w:r w:rsidRPr="00617B38">
        <w:tab/>
        <w:t>UL reference measurement channels</w:t>
      </w:r>
      <w:bookmarkEnd w:id="4726"/>
    </w:p>
    <w:p w14:paraId="04067CBF" w14:textId="77777777" w:rsidR="001F64FA" w:rsidRPr="00617B38" w:rsidRDefault="001F64FA" w:rsidP="00315E79">
      <w:pPr>
        <w:pStyle w:val="Heading2"/>
      </w:pPr>
      <w:bookmarkStart w:id="4727" w:name="_Toc5266661"/>
      <w:r w:rsidRPr="00617B38">
        <w:t>A.2.1</w:t>
      </w:r>
      <w:r w:rsidRPr="00617B38">
        <w:tab/>
        <w:t>General</w:t>
      </w:r>
      <w:bookmarkEnd w:id="4727"/>
    </w:p>
    <w:p w14:paraId="07EC6011" w14:textId="77777777" w:rsidR="00A20970" w:rsidRPr="00617B38" w:rsidRDefault="00A20970" w:rsidP="00315E79">
      <w:pPr>
        <w:pStyle w:val="Heading2"/>
      </w:pPr>
      <w:bookmarkStart w:id="4728" w:name="_Toc5266662"/>
      <w:r w:rsidRPr="00617B38">
        <w:t>A.2.2</w:t>
      </w:r>
      <w:r w:rsidRPr="00617B38">
        <w:tab/>
        <w:t>Void</w:t>
      </w:r>
      <w:bookmarkEnd w:id="4728"/>
    </w:p>
    <w:p w14:paraId="122E13E4" w14:textId="77777777" w:rsidR="001F64FA" w:rsidRPr="00617B38" w:rsidRDefault="001F64FA" w:rsidP="00315E79"/>
    <w:p w14:paraId="0CBDCFA6" w14:textId="77777777" w:rsidR="00E5128E" w:rsidRPr="00617B38" w:rsidRDefault="00E5128E">
      <w:pPr>
        <w:pStyle w:val="Heading3"/>
        <w:sectPr w:rsidR="00E5128E" w:rsidRPr="00617B38"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617B38" w:rsidRDefault="00361CEE" w:rsidP="00315E79">
      <w:pPr>
        <w:pStyle w:val="Heading2"/>
      </w:pPr>
      <w:bookmarkStart w:id="4729" w:name="_Toc5266663"/>
      <w:r w:rsidRPr="00617B38">
        <w:t>A.2.3</w:t>
      </w:r>
      <w:r w:rsidRPr="00617B38">
        <w:tab/>
        <w:t xml:space="preserve">Reference </w:t>
      </w:r>
      <w:r w:rsidR="002F5F88" w:rsidRPr="00617B38">
        <w:t>m</w:t>
      </w:r>
      <w:r w:rsidRPr="00617B38">
        <w:t xml:space="preserve">easurement </w:t>
      </w:r>
      <w:r w:rsidR="002F5F88" w:rsidRPr="00617B38">
        <w:t>c</w:t>
      </w:r>
      <w:r w:rsidRPr="00617B38">
        <w:t>hannels for TDD</w:t>
      </w:r>
      <w:bookmarkEnd w:id="4729"/>
    </w:p>
    <w:p w14:paraId="1EA62208" w14:textId="374B8D7C" w:rsidR="00361CEE" w:rsidRPr="00617B38" w:rsidRDefault="008C3B58" w:rsidP="00361CEE">
      <w:r w:rsidRPr="00617B3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del w:id="4730" w:author="Editor" w:date="2019-05-22T11:47:00Z">
        <w:r w:rsidR="00361CEE" w:rsidRPr="00617B38" w:rsidDel="002F1855">
          <w:delText>.</w:delText>
        </w:r>
      </w:del>
    </w:p>
    <w:p w14:paraId="4840F9C8" w14:textId="52ED85D5" w:rsidR="00E07820" w:rsidRPr="00617B38" w:rsidRDefault="00E07820" w:rsidP="00CE540C">
      <w:pPr>
        <w:pStyle w:val="TH"/>
      </w:pPr>
      <w:r w:rsidRPr="00617B38">
        <w:t>Table A.2.3-1</w:t>
      </w:r>
      <w:r w:rsidR="00C35D70" w:rsidRPr="00617B38">
        <w:t>:</w:t>
      </w:r>
      <w:r w:rsidRPr="00617B38">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617B38" w:rsidRPr="00617B38"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617B38" w:rsidRDefault="00E07820" w:rsidP="00CE540C">
            <w:pPr>
              <w:pStyle w:val="TAH"/>
            </w:pPr>
            <w:r w:rsidRPr="00617B3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617B38" w:rsidRDefault="00E07820" w:rsidP="00CE540C">
            <w:pPr>
              <w:pStyle w:val="TAH"/>
            </w:pPr>
            <w:r w:rsidRPr="00617B38">
              <w:t>Value</w:t>
            </w:r>
          </w:p>
        </w:tc>
      </w:tr>
      <w:tr w:rsidR="00617B38" w:rsidRPr="00617B38"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617B38"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617B38" w:rsidRDefault="00E07820" w:rsidP="00CE540C">
            <w:pPr>
              <w:pStyle w:val="TAH"/>
            </w:pPr>
            <w:r w:rsidRPr="00617B38">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617B38" w:rsidRDefault="00E07820" w:rsidP="00CE540C">
            <w:pPr>
              <w:pStyle w:val="TAH"/>
            </w:pPr>
            <w:r w:rsidRPr="00617B38">
              <w:t>SCS 120 kHz (µ=3)</w:t>
            </w:r>
          </w:p>
        </w:tc>
      </w:tr>
      <w:tr w:rsidR="00617B38" w:rsidRPr="00617B38"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617B38" w:rsidRDefault="00E07820" w:rsidP="00CE540C">
            <w:pPr>
              <w:pStyle w:val="TAC"/>
            </w:pPr>
            <w:r w:rsidRPr="00617B38">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617B38" w:rsidRDefault="00E07820" w:rsidP="00CE540C">
            <w:pPr>
              <w:pStyle w:val="TAC"/>
            </w:pPr>
            <w:r w:rsidRPr="00617B38">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617B38" w:rsidRDefault="00E07820" w:rsidP="00CE540C">
            <w:pPr>
              <w:pStyle w:val="TAC"/>
            </w:pPr>
            <w:r w:rsidRPr="00617B38">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617B38" w:rsidRDefault="00E07820" w:rsidP="00CE540C">
            <w:pPr>
              <w:pStyle w:val="TAC"/>
            </w:pPr>
            <w:r w:rsidRPr="00617B38">
              <w:t>120 kHz</w:t>
            </w:r>
          </w:p>
        </w:tc>
      </w:tr>
      <w:tr w:rsidR="00617B38" w:rsidRPr="00617B38" w14:paraId="0113E97F"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617B38" w:rsidRDefault="00E07820" w:rsidP="00CE540C">
            <w:pPr>
              <w:pStyle w:val="TAC"/>
              <w:rPr>
                <w:i/>
              </w:rPr>
            </w:pPr>
            <w:r w:rsidRPr="00617B38">
              <w:tab/>
            </w:r>
            <w:r w:rsidRPr="00617B3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617B38" w:rsidRDefault="00E07820" w:rsidP="00CE540C">
            <w:pPr>
              <w:pStyle w:val="TAC"/>
            </w:pPr>
            <w:r w:rsidRPr="00617B3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617B38" w:rsidRDefault="00E07820" w:rsidP="00CE540C">
            <w:pPr>
              <w:pStyle w:val="TAC"/>
            </w:pPr>
            <w:r w:rsidRPr="00617B38">
              <w:t>2 ms</w:t>
            </w:r>
          </w:p>
        </w:tc>
      </w:tr>
      <w:tr w:rsidR="00617B38" w:rsidRPr="00617B38"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617B38" w:rsidRDefault="00E07820" w:rsidP="00CE540C">
            <w:pPr>
              <w:pStyle w:val="TAC"/>
            </w:pPr>
            <w:r w:rsidRPr="00617B3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617B38" w:rsidRDefault="00E07820" w:rsidP="00CE540C">
            <w:pPr>
              <w:pStyle w:val="TAC"/>
            </w:pPr>
            <w:r w:rsidRPr="00617B3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617B38" w:rsidRDefault="00E07820" w:rsidP="00CE540C">
            <w:pPr>
              <w:pStyle w:val="TAC"/>
            </w:pPr>
            <w:r w:rsidRPr="00617B38">
              <w:t>7</w:t>
            </w:r>
          </w:p>
        </w:tc>
      </w:tr>
      <w:tr w:rsidR="00617B38" w:rsidRPr="00617B38"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617B38" w:rsidRDefault="00E07820" w:rsidP="00CE540C">
            <w:pPr>
              <w:pStyle w:val="TAC"/>
            </w:pPr>
            <w:r w:rsidRPr="00617B3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617B38" w:rsidRDefault="00E07820" w:rsidP="00CE540C">
            <w:pPr>
              <w:pStyle w:val="TAC"/>
              <w:rPr>
                <w:lang w:val="en-US"/>
              </w:rPr>
            </w:pPr>
            <w:r w:rsidRPr="00617B38">
              <w:rPr>
                <w:lang w:val="en-US"/>
              </w:rPr>
              <w:t>12</w:t>
            </w:r>
          </w:p>
        </w:tc>
      </w:tr>
      <w:tr w:rsidR="00617B38" w:rsidRPr="00617B38"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617B38"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617B38" w:rsidRDefault="00E07820" w:rsidP="00CE540C">
            <w:pPr>
              <w:pStyle w:val="TAC"/>
            </w:pPr>
            <w:r w:rsidRPr="00617B3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617B38" w:rsidRDefault="00E07820" w:rsidP="00CE540C">
            <w:pPr>
              <w:pStyle w:val="TAC"/>
            </w:pPr>
            <w:r w:rsidRPr="00617B3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617B38" w:rsidRDefault="00E07820" w:rsidP="00CE540C">
            <w:pPr>
              <w:pStyle w:val="TAC"/>
            </w:pPr>
            <w:r w:rsidRPr="00617B38">
              <w:t>8</w:t>
            </w:r>
          </w:p>
        </w:tc>
      </w:tr>
      <w:tr w:rsidR="002F287E" w:rsidRPr="00617B38" w14:paraId="2A8D4E67" w14:textId="77777777" w:rsidTr="002F287E">
        <w:trPr>
          <w:jc w:val="center"/>
          <w:ins w:id="4731" w:author="R4-1907447" w:date="2019-05-20T15:49:00Z"/>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617B38" w:rsidRDefault="002F287E" w:rsidP="002F287E">
            <w:pPr>
              <w:pStyle w:val="TAC"/>
              <w:rPr>
                <w:ins w:id="4732" w:author="R4-1907447" w:date="2019-05-20T15:49:00Z"/>
              </w:rPr>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617B38" w:rsidRDefault="002F287E" w:rsidP="002F287E">
            <w:pPr>
              <w:pStyle w:val="TAC"/>
              <w:rPr>
                <w:ins w:id="4733" w:author="R4-1907447" w:date="2019-05-20T15:49:00Z"/>
                <w:i/>
              </w:rPr>
            </w:pPr>
            <w:ins w:id="4734" w:author="R4-1907447" w:date="2019-05-20T15:50:00Z">
              <w:r w:rsidRPr="00617B38">
                <w:rPr>
                  <w:i/>
                </w:rPr>
                <w:tab/>
                <w:t>nrofUplinkSymbols</w:t>
              </w:r>
            </w:ins>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0D25B34" w:rsidR="002F287E" w:rsidRPr="00617B38" w:rsidRDefault="002F287E" w:rsidP="002F287E">
            <w:pPr>
              <w:pStyle w:val="TAC"/>
              <w:rPr>
                <w:ins w:id="4735" w:author="R4-1907447" w:date="2019-05-20T15:49:00Z"/>
              </w:rPr>
            </w:pPr>
            <w:ins w:id="4736" w:author="R4-1907447" w:date="2019-05-20T15:50:00Z">
              <w:r w:rsidRPr="00617B38">
                <w:t>4</w:t>
              </w:r>
              <w:r>
                <w:t>0</w:t>
              </w:r>
            </w:ins>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617B38" w:rsidRDefault="002F287E" w:rsidP="002F287E">
            <w:pPr>
              <w:pStyle w:val="TAC"/>
              <w:rPr>
                <w:ins w:id="4737" w:author="R4-1907447" w:date="2019-05-20T15:49:00Z"/>
              </w:rPr>
            </w:pPr>
            <w:ins w:id="4738" w:author="R4-1907447" w:date="2019-05-20T15:50:00Z">
              <w:r w:rsidRPr="00617B38">
                <w:t>0</w:t>
              </w:r>
            </w:ins>
          </w:p>
        </w:tc>
      </w:tr>
      <w:tr w:rsidR="005204B2" w:rsidRPr="00617B38" w14:paraId="303780E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5204B2" w:rsidRPr="00617B38" w:rsidRDefault="005204B2" w:rsidP="005204B2">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01BC65A4" w:rsidR="005204B2" w:rsidRPr="00617B38" w:rsidRDefault="005204B2" w:rsidP="005204B2">
            <w:pPr>
              <w:pStyle w:val="TAC"/>
              <w:rPr>
                <w:i/>
              </w:rPr>
            </w:pPr>
            <w:ins w:id="4739" w:author="R4-1907447" w:date="2019-05-20T15:50:00Z">
              <w:r>
                <w:rPr>
                  <w:i/>
                </w:rPr>
                <w:t>UL slot numbers</w:t>
              </w:r>
            </w:ins>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F73CE91" w:rsidR="005204B2" w:rsidRPr="00617B38" w:rsidRDefault="005204B2" w:rsidP="005204B2">
            <w:pPr>
              <w:pStyle w:val="TAC"/>
            </w:pPr>
            <w:ins w:id="4740" w:author="R4-1907447" w:date="2019-05-20T15:50:00Z">
              <w:r w:rsidRPr="00BF314F">
                <w:rPr>
                  <w:lang w:val="en-US"/>
                </w:rPr>
                <w:t>mod(slot index,</w:t>
              </w:r>
              <w:r>
                <w:rPr>
                  <w:lang w:val="en-US"/>
                </w:rPr>
                <w:t xml:space="preserve"> 32</w:t>
              </w:r>
              <w:r w:rsidRPr="00BF314F">
                <w:rPr>
                  <w:lang w:val="en-US"/>
                </w:rPr>
                <w:t>) = {</w:t>
              </w:r>
              <w:r>
                <w:rPr>
                  <w:lang w:val="en-US"/>
                </w:rPr>
                <w:t>28,…,31</w:t>
              </w:r>
              <w:r w:rsidRPr="00BF314F">
                <w:rPr>
                  <w:lang w:val="en-US"/>
                </w:rPr>
                <w:t>}</w:t>
              </w:r>
            </w:ins>
            <w:del w:id="4741" w:author="R4-1907447" w:date="2019-05-20T15:50:00Z">
              <w:r w:rsidRPr="00617B38" w:rsidDel="00C962F0">
                <w:delText>4</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5E09A07C" w:rsidR="005204B2" w:rsidRPr="00617B38" w:rsidRDefault="005204B2" w:rsidP="005204B2">
            <w:pPr>
              <w:pStyle w:val="TAC"/>
            </w:pPr>
            <w:ins w:id="4742" w:author="R4-1907447" w:date="2019-05-20T15:50:00Z">
              <w:r w:rsidRPr="00BF314F">
                <w:rPr>
                  <w:lang w:val="en-US"/>
                </w:rPr>
                <w:t xml:space="preserve">mod(slot index, </w:t>
              </w:r>
              <w:r>
                <w:rPr>
                  <w:lang w:val="en-US"/>
                </w:rPr>
                <w:t>64</w:t>
              </w:r>
              <w:r w:rsidRPr="00BF314F">
                <w:rPr>
                  <w:lang w:val="en-US"/>
                </w:rPr>
                <w:t>) = {</w:t>
              </w:r>
              <w:r>
                <w:rPr>
                  <w:lang w:val="en-US"/>
                </w:rPr>
                <w:t>56</w:t>
              </w:r>
              <w:r w:rsidRPr="00BF314F">
                <w:rPr>
                  <w:lang w:val="en-US"/>
                </w:rPr>
                <w:t>,…,</w:t>
              </w:r>
              <w:r>
                <w:rPr>
                  <w:lang w:val="en-US"/>
                </w:rPr>
                <w:t>63</w:t>
              </w:r>
              <w:r w:rsidRPr="00BF314F">
                <w:rPr>
                  <w:lang w:val="en-US"/>
                </w:rPr>
                <w:t>}</w:t>
              </w:r>
            </w:ins>
            <w:del w:id="4743" w:author="R4-1907447" w:date="2019-05-20T15:50:00Z">
              <w:r w:rsidRPr="00617B38" w:rsidDel="00C962F0">
                <w:delText>0</w:delText>
              </w:r>
            </w:del>
          </w:p>
        </w:tc>
      </w:tr>
    </w:tbl>
    <w:p w14:paraId="1E0B4DE4" w14:textId="77777777" w:rsidR="00E07820" w:rsidRPr="00617B38" w:rsidRDefault="00E07820" w:rsidP="00361CEE"/>
    <w:p w14:paraId="6674421A" w14:textId="77777777" w:rsidR="00361CEE" w:rsidRPr="00617B38" w:rsidRDefault="00361CEE" w:rsidP="00315E79">
      <w:pPr>
        <w:pStyle w:val="Heading3"/>
      </w:pPr>
      <w:bookmarkStart w:id="4744" w:name="_Toc5266664"/>
      <w:r w:rsidRPr="00617B38">
        <w:t>A.2.3.1</w:t>
      </w:r>
      <w:r w:rsidRPr="00617B38">
        <w:tab/>
        <w:t>DFT-s-OFDM Pi/2-BPSK</w:t>
      </w:r>
      <w:bookmarkEnd w:id="4744"/>
    </w:p>
    <w:p w14:paraId="1518DE4D" w14:textId="29BFE7B7" w:rsidR="00361CEE" w:rsidRPr="00617B38" w:rsidRDefault="00361CEE" w:rsidP="00315E79">
      <w:pPr>
        <w:pStyle w:val="TH"/>
      </w:pPr>
      <w:r w:rsidRPr="00617B38">
        <w:t>Table A.2.3.1-1: Reference Channels for DFT-s-OFDM pi/2-BPSK for 60</w:t>
      </w:r>
      <w:ins w:id="4745" w:author="Editor" w:date="2019-05-22T11:48: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617B38" w:rsidRDefault="00361CEE" w:rsidP="00315E79">
            <w:pPr>
              <w:pStyle w:val="TAH"/>
              <w:rPr>
                <w:lang w:val="en-US"/>
              </w:rPr>
            </w:pPr>
            <w:r w:rsidRPr="00617B38">
              <w:rPr>
                <w:lang w:val="en-US"/>
              </w:rPr>
              <w:t> </w:t>
            </w:r>
          </w:p>
        </w:tc>
      </w:tr>
      <w:tr w:rsidR="00617B38" w:rsidRPr="00617B38"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617B38" w:rsidRDefault="00361CEE" w:rsidP="00315E79">
            <w:pPr>
              <w:pStyle w:val="TAC"/>
              <w:rPr>
                <w:lang w:val="en-US"/>
              </w:rPr>
            </w:pPr>
            <w:r w:rsidRPr="00617B38">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617B38" w:rsidRDefault="00361CEE" w:rsidP="00315E79">
            <w:pPr>
              <w:pStyle w:val="TAC"/>
              <w:rPr>
                <w:lang w:val="en-US"/>
              </w:rPr>
            </w:pPr>
            <w:r w:rsidRPr="00617B38">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617B38" w:rsidRDefault="00361CEE" w:rsidP="00315E79">
            <w:pPr>
              <w:pStyle w:val="TAC"/>
              <w:rPr>
                <w:lang w:val="en-US"/>
              </w:rPr>
            </w:pPr>
            <w:r w:rsidRPr="00617B38">
              <w:rPr>
                <w:lang w:val="en-US"/>
              </w:rPr>
              <w:t>132</w:t>
            </w:r>
          </w:p>
        </w:tc>
      </w:tr>
      <w:tr w:rsidR="00617B38" w:rsidRPr="00617B38"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617B38" w:rsidRDefault="00A103C9" w:rsidP="00A103C9">
            <w:pPr>
              <w:pStyle w:val="TAC"/>
              <w:rPr>
                <w:lang w:val="en-US"/>
              </w:rPr>
            </w:pPr>
            <w:r w:rsidRPr="00617B38">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617B38" w:rsidRDefault="00A103C9" w:rsidP="00A103C9">
            <w:pPr>
              <w:pStyle w:val="TAC"/>
              <w:rPr>
                <w:lang w:val="en-US"/>
              </w:rPr>
            </w:pPr>
            <w:r w:rsidRPr="00617B38">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617B38" w:rsidRDefault="00A103C9" w:rsidP="00A103C9">
            <w:pPr>
              <w:pStyle w:val="TAC"/>
              <w:rPr>
                <w:lang w:val="en-US"/>
              </w:rPr>
            </w:pPr>
            <w:r w:rsidRPr="00617B38">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617B38" w:rsidRDefault="00A103C9" w:rsidP="00A103C9">
            <w:pPr>
              <w:pStyle w:val="TAC"/>
              <w:rPr>
                <w:lang w:val="en-US"/>
              </w:rPr>
            </w:pPr>
            <w:r w:rsidRPr="00617B38">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617B38" w:rsidRDefault="00A103C9" w:rsidP="00A103C9">
            <w:pPr>
              <w:pStyle w:val="TAC"/>
              <w:rPr>
                <w:lang w:val="en-US"/>
              </w:rPr>
            </w:pPr>
            <w:r w:rsidRPr="00617B38">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617B38" w:rsidRDefault="00A103C9" w:rsidP="00A103C9">
            <w:pPr>
              <w:pStyle w:val="TAC"/>
              <w:rPr>
                <w:lang w:val="en-US"/>
              </w:rPr>
            </w:pPr>
            <w:r w:rsidRPr="00617B38">
              <w:t>2024</w:t>
            </w:r>
          </w:p>
        </w:tc>
      </w:tr>
      <w:tr w:rsidR="00617B38" w:rsidRPr="00617B38"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617B38" w:rsidRDefault="00361CEE" w:rsidP="00315E79">
            <w:pPr>
              <w:pStyle w:val="TAC"/>
              <w:rPr>
                <w:lang w:val="en-US"/>
              </w:rPr>
            </w:pPr>
            <w:r w:rsidRPr="00617B38">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617B38" w:rsidRDefault="00361CEE" w:rsidP="00315E79">
            <w:pPr>
              <w:pStyle w:val="TAC"/>
              <w:rPr>
                <w:lang w:val="en-US"/>
              </w:rPr>
            </w:pPr>
            <w:r w:rsidRPr="00617B38">
              <w:rPr>
                <w:lang w:val="en-US"/>
              </w:rPr>
              <w:t>4224</w:t>
            </w:r>
          </w:p>
        </w:tc>
      </w:tr>
      <w:tr w:rsidR="00617B38" w:rsidRPr="00617B38"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617B38" w:rsidRDefault="00361CEE" w:rsidP="00315E79">
            <w:pPr>
              <w:pStyle w:val="TAC"/>
              <w:rPr>
                <w:lang w:val="en-US"/>
              </w:rPr>
            </w:pPr>
            <w:r w:rsidRPr="00617B38">
              <w:rPr>
                <w:lang w:val="en-US"/>
              </w:rPr>
              <w:t>8448</w:t>
            </w:r>
          </w:p>
        </w:tc>
      </w:tr>
      <w:tr w:rsidR="00617B38" w:rsidRPr="00617B38"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617B38" w:rsidRDefault="00361CEE" w:rsidP="00315E79">
            <w:pPr>
              <w:pStyle w:val="TAC"/>
              <w:rPr>
                <w:lang w:val="en-US"/>
              </w:rPr>
            </w:pPr>
            <w:r w:rsidRPr="00617B38">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617B38" w:rsidRDefault="00361CEE" w:rsidP="00315E79">
            <w:pPr>
              <w:pStyle w:val="TAC"/>
              <w:rPr>
                <w:lang w:val="en-US"/>
              </w:rPr>
            </w:pPr>
            <w:r w:rsidRPr="00617B38">
              <w:rPr>
                <w:lang w:val="en-US"/>
              </w:rPr>
              <w:t>8448</w:t>
            </w:r>
          </w:p>
        </w:tc>
      </w:tr>
      <w:tr w:rsidR="00617B38" w:rsidRPr="00617B38"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617B38" w:rsidRDefault="00361CEE" w:rsidP="00315E79">
            <w:pPr>
              <w:pStyle w:val="TAC"/>
              <w:rPr>
                <w:lang w:val="en-US"/>
              </w:rPr>
            </w:pPr>
            <w:r w:rsidRPr="00617B38">
              <w:rPr>
                <w:lang w:val="en-US"/>
              </w:rPr>
              <w:t>16896</w:t>
            </w:r>
          </w:p>
        </w:tc>
      </w:tr>
      <w:tr w:rsidR="00617B38" w:rsidRPr="00617B38"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617B38" w:rsidRDefault="00361CEE" w:rsidP="00315E79">
            <w:pPr>
              <w:pStyle w:val="TAC"/>
              <w:rPr>
                <w:lang w:val="en-US"/>
              </w:rPr>
            </w:pPr>
            <w:r w:rsidRPr="00617B38">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617B38" w:rsidRDefault="00361CEE" w:rsidP="00315E79">
            <w:pPr>
              <w:pStyle w:val="TAC"/>
              <w:rPr>
                <w:lang w:val="en-US"/>
              </w:rPr>
            </w:pPr>
            <w:r w:rsidRPr="00617B38">
              <w:rPr>
                <w:lang w:val="en-US"/>
              </w:rPr>
              <w:t>16896</w:t>
            </w:r>
          </w:p>
        </w:tc>
      </w:tr>
      <w:tr w:rsidR="00617B38" w:rsidRPr="00617B38"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617B38" w:rsidRDefault="00361CEE" w:rsidP="00315E79">
            <w:pPr>
              <w:pStyle w:val="TAC"/>
              <w:rPr>
                <w:lang w:val="en-US"/>
              </w:rPr>
            </w:pPr>
            <w:r w:rsidRPr="00617B38">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617B38" w:rsidRDefault="00361CEE" w:rsidP="00315E79">
            <w:pPr>
              <w:pStyle w:val="TAC"/>
              <w:rPr>
                <w:lang w:val="en-US"/>
              </w:rPr>
            </w:pPr>
            <w:r w:rsidRPr="00617B38">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617B38" w:rsidRDefault="00361CEE" w:rsidP="00315E79">
            <w:pPr>
              <w:pStyle w:val="TAC"/>
              <w:rPr>
                <w:lang w:val="en-US"/>
              </w:rPr>
            </w:pPr>
            <w:r w:rsidRPr="00617B38">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617B38" w:rsidRDefault="00361CEE" w:rsidP="00315E79">
            <w:pPr>
              <w:pStyle w:val="TAC"/>
              <w:rPr>
                <w:lang w:val="en-US"/>
              </w:rPr>
            </w:pPr>
            <w:r w:rsidRPr="00617B38">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617B38" w:rsidRDefault="00361CEE" w:rsidP="00315E79">
            <w:pPr>
              <w:pStyle w:val="TAC"/>
              <w:rPr>
                <w:lang w:val="en-US"/>
              </w:rPr>
            </w:pPr>
            <w:r w:rsidRPr="00617B38">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617B38" w:rsidRDefault="00361CEE" w:rsidP="00315E79">
            <w:pPr>
              <w:pStyle w:val="TAC"/>
              <w:rPr>
                <w:lang w:val="en-US"/>
              </w:rPr>
            </w:pPr>
            <w:r w:rsidRPr="00617B38">
              <w:rPr>
                <w:lang w:val="en-US"/>
              </w:rPr>
              <w:t>33792</w:t>
            </w:r>
          </w:p>
        </w:tc>
      </w:tr>
      <w:tr w:rsidR="00361CEE" w:rsidRPr="00617B38"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617B38" w:rsidRDefault="00297D42" w:rsidP="00297D42">
            <w:pPr>
              <w:pStyle w:val="TAN"/>
              <w:rPr>
                <w:lang w:val="en-US"/>
              </w:rPr>
            </w:pPr>
            <w:r w:rsidRPr="00617B38">
              <w:rPr>
                <w:lang w:val="en-US"/>
              </w:rPr>
              <w:t xml:space="preserve">NOTE </w:t>
            </w:r>
            <w:r w:rsidR="00361CEE" w:rsidRPr="00617B38">
              <w:rPr>
                <w:lang w:val="en-US"/>
              </w:rPr>
              <w:t>1:</w:t>
            </w:r>
            <w:r w:rsidR="0005352E" w:rsidRPr="00617B38">
              <w:tab/>
            </w:r>
            <w:r w:rsidR="00361CEE" w:rsidRPr="00617B38">
              <w:rPr>
                <w:lang w:val="en-US"/>
              </w:rPr>
              <w:t>PUSCH mapping Type-A and single-symbol DM-RS configuration Type-1 with 2 additional DM-RS symbols, such that the DM-RS positions are set to symbols 2, 7, 11. DMRS is [TDM’ed] with PUSCH data.</w:t>
            </w:r>
          </w:p>
          <w:p w14:paraId="7CA81AB9"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25B4D1C7" w14:textId="77777777" w:rsidR="00361CEE" w:rsidRPr="00617B38" w:rsidRDefault="00361CEE" w:rsidP="00315E79">
            <w:pPr>
              <w:pStyle w:val="TAN"/>
              <w:rPr>
                <w:lang w:val="en-US"/>
              </w:rPr>
            </w:pPr>
            <w:r w:rsidRPr="00617B38">
              <w:rPr>
                <w:lang w:val="en-US"/>
              </w:rPr>
              <w:t>N</w:t>
            </w:r>
            <w:r w:rsidR="00297D42"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58162E2E" w14:textId="6AAEF8D2"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del w:id="4746" w:author="R4-1907447" w:date="2019-05-20T15:51:00Z">
              <w:r w:rsidRPr="00617B38" w:rsidDel="000D1F94">
                <w:rPr>
                  <w:lang w:val="en-US"/>
                </w:rPr>
                <w:delText>the slots satisfying mod(slot index, 8) = {4,5,6,7}</w:delText>
              </w:r>
            </w:del>
            <w:ins w:id="4747" w:author="R4-1907447" w:date="2019-05-20T15:51:00Z">
              <w:r w:rsidR="000D1F94">
                <w:rPr>
                  <w:lang w:val="en-US"/>
                </w:rPr>
                <w:t>Table A.2.3-1</w:t>
              </w:r>
            </w:ins>
            <w:r w:rsidRPr="00617B38">
              <w:rPr>
                <w:lang w:val="en-US"/>
              </w:rPr>
              <w:t xml:space="preserve">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617B38" w:rsidRDefault="00361CEE" w:rsidP="00361CEE"/>
    <w:p w14:paraId="0E18B428" w14:textId="10FA5081" w:rsidR="00361CEE" w:rsidRPr="00617B38" w:rsidRDefault="00361CEE" w:rsidP="00315E79">
      <w:pPr>
        <w:pStyle w:val="TH"/>
      </w:pPr>
      <w:r w:rsidRPr="00617B38">
        <w:t>Table A.2.3.1-2: Reference Channels for DFT-s-OFDM pi/2-BPSK for 120</w:t>
      </w:r>
      <w:ins w:id="4748"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617B38" w:rsidRDefault="00361CEE" w:rsidP="00315E79">
            <w:pPr>
              <w:pStyle w:val="TAH"/>
              <w:rPr>
                <w:lang w:val="en-US"/>
              </w:rPr>
            </w:pPr>
            <w:r w:rsidRPr="00617B38">
              <w:rPr>
                <w:lang w:val="en-US"/>
              </w:rPr>
              <w:t> </w:t>
            </w:r>
          </w:p>
        </w:tc>
      </w:tr>
      <w:tr w:rsidR="00617B38" w:rsidRPr="00617B38"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617B38" w:rsidRDefault="00361CEE" w:rsidP="00315E79">
            <w:pPr>
              <w:pStyle w:val="TAC"/>
              <w:rPr>
                <w:lang w:val="en-US"/>
              </w:rPr>
            </w:pPr>
            <w:r w:rsidRPr="00617B38">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617B38" w:rsidRDefault="00361CEE" w:rsidP="00315E79">
            <w:pPr>
              <w:pStyle w:val="TAC"/>
              <w:rPr>
                <w:lang w:val="en-US"/>
              </w:rPr>
            </w:pPr>
            <w:r w:rsidRPr="00617B38">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617B38" w:rsidRDefault="00361CEE" w:rsidP="00315E79">
            <w:pPr>
              <w:pStyle w:val="TAC"/>
              <w:rPr>
                <w:lang w:val="en-US"/>
              </w:rPr>
            </w:pPr>
            <w:r w:rsidRPr="00617B38">
              <w:rPr>
                <w:lang w:val="en-US"/>
              </w:rPr>
              <w:t>132</w:t>
            </w:r>
          </w:p>
        </w:tc>
      </w:tr>
      <w:tr w:rsidR="00617B38" w:rsidRPr="00617B38"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617B38" w:rsidRDefault="00361CEE" w:rsidP="00315E79">
            <w:pPr>
              <w:pStyle w:val="TAC"/>
              <w:rPr>
                <w:lang w:val="en-US"/>
              </w:rPr>
            </w:pPr>
            <w:r w:rsidRPr="00617B38">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617B38" w:rsidRDefault="00361CEE" w:rsidP="00315E79">
            <w:pPr>
              <w:pStyle w:val="TAC"/>
              <w:rPr>
                <w:lang w:val="en-US"/>
              </w:rPr>
            </w:pPr>
            <w:r w:rsidRPr="00617B38">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617B38" w:rsidRDefault="00361CEE" w:rsidP="00315E79">
            <w:pPr>
              <w:pStyle w:val="TAC"/>
              <w:rPr>
                <w:lang w:val="en-US"/>
              </w:rPr>
            </w:pPr>
            <w:r w:rsidRPr="00617B38">
              <w:rPr>
                <w:lang w:val="en-US"/>
              </w:rPr>
              <w:t>2112</w:t>
            </w:r>
          </w:p>
        </w:tc>
      </w:tr>
      <w:tr w:rsidR="00617B38" w:rsidRPr="00617B38"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617B38" w:rsidRDefault="00361CEE" w:rsidP="00315E79">
            <w:pPr>
              <w:pStyle w:val="TAC"/>
              <w:rPr>
                <w:lang w:val="en-US"/>
              </w:rPr>
            </w:pPr>
            <w:r w:rsidRPr="00617B38">
              <w:rPr>
                <w:lang w:val="en-US"/>
              </w:rPr>
              <w:t>4224</w:t>
            </w:r>
          </w:p>
        </w:tc>
      </w:tr>
      <w:tr w:rsidR="00617B38" w:rsidRPr="00617B38"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617B38" w:rsidRDefault="00361CEE" w:rsidP="00315E79">
            <w:pPr>
              <w:pStyle w:val="TAC"/>
              <w:rPr>
                <w:lang w:val="en-US"/>
              </w:rPr>
            </w:pPr>
            <w:r w:rsidRPr="00617B38">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617B38" w:rsidRDefault="00361CEE" w:rsidP="00315E79">
            <w:pPr>
              <w:pStyle w:val="TAC"/>
              <w:rPr>
                <w:lang w:val="en-US"/>
              </w:rPr>
            </w:pPr>
            <w:r w:rsidRPr="00617B38">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617B38" w:rsidRDefault="00361CEE" w:rsidP="00315E79">
            <w:pPr>
              <w:pStyle w:val="TAC"/>
              <w:rPr>
                <w:lang w:val="en-US"/>
              </w:rPr>
            </w:pPr>
            <w:r w:rsidRPr="00617B38">
              <w:rPr>
                <w:lang w:val="en-US"/>
              </w:rPr>
              <w:t>4224</w:t>
            </w:r>
          </w:p>
        </w:tc>
      </w:tr>
      <w:tr w:rsidR="00617B38" w:rsidRPr="00617B38"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617B38" w:rsidRDefault="00361CEE" w:rsidP="00315E79">
            <w:pPr>
              <w:pStyle w:val="TAC"/>
              <w:rPr>
                <w:lang w:val="en-US"/>
              </w:rPr>
            </w:pPr>
            <w:r w:rsidRPr="00617B38">
              <w:rPr>
                <w:lang w:val="en-US"/>
              </w:rPr>
              <w:t>8448</w:t>
            </w:r>
          </w:p>
        </w:tc>
      </w:tr>
      <w:tr w:rsidR="00617B38" w:rsidRPr="00617B38"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617B38" w:rsidRDefault="00361CEE" w:rsidP="00315E79">
            <w:pPr>
              <w:pStyle w:val="TAC"/>
              <w:rPr>
                <w:lang w:val="en-US"/>
              </w:rPr>
            </w:pPr>
            <w:r w:rsidRPr="00617B38">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617B38" w:rsidRDefault="00361CEE" w:rsidP="00315E79">
            <w:pPr>
              <w:pStyle w:val="TAC"/>
              <w:rPr>
                <w:lang w:val="en-US"/>
              </w:rPr>
            </w:pPr>
            <w:r w:rsidRPr="00617B38">
              <w:rPr>
                <w:lang w:val="en-US"/>
              </w:rPr>
              <w:t>8448</w:t>
            </w:r>
          </w:p>
        </w:tc>
      </w:tr>
      <w:tr w:rsidR="00617B38" w:rsidRPr="00617B38"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617B38" w:rsidRDefault="00361CEE" w:rsidP="00315E79">
            <w:pPr>
              <w:pStyle w:val="TAC"/>
              <w:rPr>
                <w:lang w:val="en-US"/>
              </w:rPr>
            </w:pPr>
            <w:r w:rsidRPr="00617B38">
              <w:rPr>
                <w:lang w:val="en-US"/>
              </w:rPr>
              <w:t>16896</w:t>
            </w:r>
          </w:p>
        </w:tc>
      </w:tr>
      <w:tr w:rsidR="00617B38" w:rsidRPr="00617B38"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617B38" w:rsidRDefault="00361CEE" w:rsidP="00315E79">
            <w:pPr>
              <w:pStyle w:val="TAC"/>
              <w:rPr>
                <w:lang w:val="en-US"/>
              </w:rPr>
            </w:pPr>
            <w:r w:rsidRPr="00617B38">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617B38" w:rsidRDefault="00361CEE" w:rsidP="00315E79">
            <w:pPr>
              <w:pStyle w:val="TAC"/>
              <w:rPr>
                <w:lang w:val="en-US"/>
              </w:rPr>
            </w:pPr>
            <w:r w:rsidRPr="00617B38">
              <w:rPr>
                <w:lang w:val="en-US"/>
              </w:rPr>
              <w:t>16896</w:t>
            </w:r>
          </w:p>
        </w:tc>
      </w:tr>
      <w:tr w:rsidR="00617B38" w:rsidRPr="00617B38"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617B38" w:rsidRDefault="00361CEE" w:rsidP="00315E79">
            <w:pPr>
              <w:pStyle w:val="TAC"/>
              <w:rPr>
                <w:lang w:val="en-US"/>
              </w:rPr>
            </w:pPr>
            <w:r w:rsidRPr="00617B38">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617B38" w:rsidRDefault="00361CEE" w:rsidP="00315E79">
            <w:pPr>
              <w:pStyle w:val="TAC"/>
              <w:rPr>
                <w:lang w:val="en-US"/>
              </w:rPr>
            </w:pPr>
            <w:r w:rsidRPr="00617B38">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617B38" w:rsidRDefault="00361CEE" w:rsidP="00315E79">
            <w:pPr>
              <w:pStyle w:val="TAC"/>
              <w:rPr>
                <w:lang w:val="en-US"/>
              </w:rPr>
            </w:pPr>
            <w:r w:rsidRPr="00617B38">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617B38" w:rsidRDefault="00361CEE" w:rsidP="00315E79">
            <w:pPr>
              <w:pStyle w:val="TAC"/>
              <w:rPr>
                <w:lang w:val="en-US"/>
              </w:rPr>
            </w:pPr>
            <w:r w:rsidRPr="00617B38">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617B38" w:rsidRDefault="00361CEE" w:rsidP="00315E79">
            <w:pPr>
              <w:pStyle w:val="TAC"/>
              <w:rPr>
                <w:lang w:val="en-US"/>
              </w:rPr>
            </w:pPr>
            <w:r w:rsidRPr="00617B38">
              <w:rPr>
                <w:lang w:val="en-US"/>
              </w:rPr>
              <w:t>33792</w:t>
            </w:r>
          </w:p>
        </w:tc>
      </w:tr>
      <w:tr w:rsidR="00361CEE" w:rsidRPr="00617B38"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617B38" w:rsidRDefault="00361CEE" w:rsidP="00297D42">
            <w:pPr>
              <w:pStyle w:val="TAN"/>
              <w:rPr>
                <w:lang w:val="en-US"/>
              </w:rPr>
            </w:pPr>
            <w:r w:rsidRPr="00617B38">
              <w:rPr>
                <w:lang w:val="en-US"/>
              </w:rPr>
              <w:t>N</w:t>
            </w:r>
            <w:r w:rsidR="00297D42"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79D8B6CF" w14:textId="77777777" w:rsidR="00297D42" w:rsidRPr="00617B38" w:rsidRDefault="00361CEE" w:rsidP="00297D42">
            <w:pPr>
              <w:pStyle w:val="TAN"/>
              <w:rPr>
                <w:lang w:val="en-US"/>
              </w:rPr>
            </w:pPr>
            <w:r w:rsidRPr="00617B38">
              <w:rPr>
                <w:lang w:val="en-US"/>
              </w:rPr>
              <w:t>N</w:t>
            </w:r>
            <w:r w:rsidR="00297D42" w:rsidRPr="00617B38">
              <w:rPr>
                <w:lang w:val="en-US"/>
              </w:rPr>
              <w:t>OTE</w:t>
            </w:r>
            <w:r w:rsidR="00D75B0E" w:rsidRPr="00617B38">
              <w:rPr>
                <w:lang w:val="en-US"/>
              </w:rPr>
              <w:t xml:space="preserve"> 2:</w:t>
            </w:r>
            <w:r w:rsidR="00D75B0E" w:rsidRPr="00617B38">
              <w:tab/>
            </w:r>
            <w:r w:rsidRPr="00617B38">
              <w:rPr>
                <w:lang w:val="en-US"/>
              </w:rPr>
              <w:t>MCS Index is based on MCS table 6.1.4.1-1 defined in 38.214.</w:t>
            </w:r>
          </w:p>
          <w:p w14:paraId="4C24C318" w14:textId="77777777" w:rsidR="00361CEE" w:rsidRPr="00617B38" w:rsidRDefault="00297D42" w:rsidP="00315E79">
            <w:pPr>
              <w:pStyle w:val="TAN"/>
              <w:rPr>
                <w:lang w:val="en-US"/>
              </w:rPr>
            </w:pPr>
            <w:r w:rsidRPr="00617B38">
              <w:rPr>
                <w:lang w:val="en-US"/>
              </w:rPr>
              <w:t>NOTE</w:t>
            </w:r>
            <w:r w:rsidR="00D75B0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09EA2F8B" w14:textId="11505803"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749" w:author="R4-1907447" w:date="2019-05-20T15:51:00Z">
              <w:r w:rsidR="008716E7">
                <w:rPr>
                  <w:lang w:val="en-US"/>
                </w:rPr>
                <w:t>Table A.2.3-1</w:t>
              </w:r>
              <w:r w:rsidR="008716E7" w:rsidRPr="00617B38">
                <w:rPr>
                  <w:lang w:val="en-US"/>
                </w:rPr>
                <w:t xml:space="preserve"> </w:t>
              </w:r>
            </w:ins>
            <w:del w:id="4750" w:author="R4-1907447" w:date="2019-05-20T15:51:00Z">
              <w:r w:rsidRPr="00617B38" w:rsidDel="008716E7">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617B38" w:rsidRDefault="00361CEE" w:rsidP="00361CEE"/>
    <w:p w14:paraId="79DE8F59" w14:textId="77777777" w:rsidR="00361CEE" w:rsidRPr="00617B38" w:rsidRDefault="00361CEE" w:rsidP="00315E79">
      <w:pPr>
        <w:pStyle w:val="Heading3"/>
      </w:pPr>
      <w:bookmarkStart w:id="4751" w:name="_Toc5266665"/>
      <w:r w:rsidRPr="00617B38">
        <w:t>A.2.3.2</w:t>
      </w:r>
      <w:r w:rsidRPr="00617B38">
        <w:tab/>
        <w:t>DFT-s-OFDM QPSK</w:t>
      </w:r>
      <w:bookmarkEnd w:id="4751"/>
    </w:p>
    <w:p w14:paraId="6A2E40C4" w14:textId="16722F8C" w:rsidR="00361CEE" w:rsidRPr="00617B38" w:rsidRDefault="00361CEE" w:rsidP="00315E79">
      <w:pPr>
        <w:pStyle w:val="TH"/>
      </w:pPr>
      <w:r w:rsidRPr="00617B38">
        <w:t>Table A.2.3.2-1: Reference Channels for DFT-s-OFDM QPSK for 60</w:t>
      </w:r>
      <w:ins w:id="4752" w:author="Editor" w:date="2019-05-22T11:48: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617B38" w:rsidRDefault="00361CEE" w:rsidP="00315E79">
            <w:pPr>
              <w:pStyle w:val="TAH"/>
              <w:rPr>
                <w:lang w:val="en-US"/>
              </w:rPr>
            </w:pPr>
            <w:r w:rsidRPr="00617B38">
              <w:rPr>
                <w:lang w:val="en-US"/>
              </w:rPr>
              <w:t> </w:t>
            </w:r>
          </w:p>
        </w:tc>
      </w:tr>
      <w:tr w:rsidR="00617B38" w:rsidRPr="00617B38"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617B38" w:rsidRDefault="00361CEE" w:rsidP="00315E79">
            <w:pPr>
              <w:pStyle w:val="TAC"/>
            </w:pPr>
            <w:r w:rsidRPr="00617B38">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617B38" w:rsidRDefault="00361CEE" w:rsidP="00315E79">
            <w:pPr>
              <w:pStyle w:val="TAC"/>
            </w:pPr>
            <w:r w:rsidRPr="00617B38">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617B38" w:rsidRDefault="00361CEE" w:rsidP="00315E79">
            <w:pPr>
              <w:pStyle w:val="TAC"/>
            </w:pPr>
            <w:r w:rsidRPr="00617B38">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617B38" w:rsidRDefault="00361CEE" w:rsidP="00315E79">
            <w:pPr>
              <w:pStyle w:val="TAC"/>
            </w:pPr>
            <w:r w:rsidRPr="00617B38">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617B38" w:rsidRDefault="00361CEE" w:rsidP="00315E79">
            <w:pPr>
              <w:pStyle w:val="TAC"/>
            </w:pPr>
            <w:r w:rsidRPr="00617B38">
              <w:t>132</w:t>
            </w:r>
          </w:p>
        </w:tc>
      </w:tr>
      <w:tr w:rsidR="00617B38" w:rsidRPr="00617B38" w14:paraId="47F3248A"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617B38" w:rsidRDefault="00A103C9" w:rsidP="00A103C9">
            <w:pPr>
              <w:pStyle w:val="TAC"/>
            </w:pPr>
          </w:p>
        </w:tc>
        <w:tc>
          <w:tcPr>
            <w:tcW w:w="1105" w:type="dxa"/>
            <w:tcBorders>
              <w:top w:val="nil"/>
              <w:left w:val="nil"/>
              <w:bottom w:val="single" w:sz="4" w:space="0" w:color="auto"/>
              <w:right w:val="single" w:sz="4" w:space="0" w:color="auto"/>
            </w:tcBorders>
            <w:shd w:val="clear" w:color="auto" w:fill="auto"/>
            <w:noWrap/>
          </w:tcPr>
          <w:p w14:paraId="5B07789A" w14:textId="4C48D1C4" w:rsidR="00A103C9" w:rsidRPr="00617B38" w:rsidRDefault="00A103C9" w:rsidP="00A103C9">
            <w:pPr>
              <w:pStyle w:val="TAC"/>
            </w:pPr>
            <w:r w:rsidRPr="00617B38">
              <w:t>50-200</w:t>
            </w:r>
          </w:p>
        </w:tc>
        <w:tc>
          <w:tcPr>
            <w:tcW w:w="1106" w:type="dxa"/>
            <w:tcBorders>
              <w:top w:val="nil"/>
              <w:left w:val="nil"/>
              <w:bottom w:val="single" w:sz="4" w:space="0" w:color="auto"/>
              <w:right w:val="single" w:sz="4" w:space="0" w:color="auto"/>
            </w:tcBorders>
            <w:shd w:val="clear" w:color="auto" w:fill="auto"/>
            <w:noWrap/>
          </w:tcPr>
          <w:p w14:paraId="48AA9D03" w14:textId="20A42213" w:rsidR="00A103C9" w:rsidRPr="00617B38" w:rsidRDefault="00A103C9" w:rsidP="00A103C9">
            <w:pPr>
              <w:pStyle w:val="TAC"/>
            </w:pPr>
            <w:r w:rsidRPr="00617B38">
              <w:t>60</w:t>
            </w:r>
          </w:p>
        </w:tc>
        <w:tc>
          <w:tcPr>
            <w:tcW w:w="1017" w:type="dxa"/>
            <w:tcBorders>
              <w:top w:val="nil"/>
              <w:left w:val="nil"/>
              <w:bottom w:val="single" w:sz="4" w:space="0" w:color="auto"/>
              <w:right w:val="single" w:sz="4" w:space="0" w:color="auto"/>
            </w:tcBorders>
            <w:shd w:val="clear" w:color="auto" w:fill="auto"/>
            <w:noWrap/>
          </w:tcPr>
          <w:p w14:paraId="54565999" w14:textId="53BBEC85" w:rsidR="00A103C9" w:rsidRPr="00617B38" w:rsidRDefault="00A103C9" w:rsidP="00A103C9">
            <w:pPr>
              <w:pStyle w:val="TAC"/>
            </w:pPr>
            <w:r w:rsidRPr="00617B38">
              <w:t>16</w:t>
            </w:r>
          </w:p>
        </w:tc>
        <w:tc>
          <w:tcPr>
            <w:tcW w:w="957" w:type="dxa"/>
            <w:tcBorders>
              <w:top w:val="nil"/>
              <w:left w:val="nil"/>
              <w:bottom w:val="single" w:sz="4" w:space="0" w:color="auto"/>
              <w:right w:val="single" w:sz="4" w:space="0" w:color="auto"/>
            </w:tcBorders>
            <w:shd w:val="clear" w:color="auto" w:fill="auto"/>
            <w:noWrap/>
          </w:tcPr>
          <w:p w14:paraId="0FB836CD" w14:textId="6B6D9E4E" w:rsidR="00A103C9" w:rsidRPr="00617B38" w:rsidRDefault="00A103C9" w:rsidP="00A103C9">
            <w:pPr>
              <w:pStyle w:val="TAC"/>
            </w:pPr>
            <w:r w:rsidRPr="00617B38">
              <w:t>11</w:t>
            </w:r>
          </w:p>
        </w:tc>
        <w:tc>
          <w:tcPr>
            <w:tcW w:w="1164" w:type="dxa"/>
            <w:tcBorders>
              <w:top w:val="nil"/>
              <w:left w:val="nil"/>
              <w:bottom w:val="single" w:sz="4" w:space="0" w:color="auto"/>
              <w:right w:val="single" w:sz="4" w:space="0" w:color="auto"/>
            </w:tcBorders>
            <w:shd w:val="clear" w:color="auto" w:fill="auto"/>
            <w:noWrap/>
          </w:tcPr>
          <w:p w14:paraId="291AFF63" w14:textId="675EF711" w:rsidR="00A103C9" w:rsidRPr="00617B38" w:rsidRDefault="00A103C9" w:rsidP="00A103C9">
            <w:pPr>
              <w:pStyle w:val="TAC"/>
            </w:pPr>
            <w:r w:rsidRPr="00617B38">
              <w:t>QPSK</w:t>
            </w:r>
          </w:p>
        </w:tc>
        <w:tc>
          <w:tcPr>
            <w:tcW w:w="823" w:type="dxa"/>
            <w:tcBorders>
              <w:top w:val="nil"/>
              <w:left w:val="nil"/>
              <w:bottom w:val="single" w:sz="4" w:space="0" w:color="auto"/>
              <w:right w:val="single" w:sz="4" w:space="0" w:color="auto"/>
            </w:tcBorders>
            <w:shd w:val="clear" w:color="auto" w:fill="auto"/>
            <w:noWrap/>
          </w:tcPr>
          <w:p w14:paraId="0BC43330" w14:textId="41393432" w:rsidR="00A103C9" w:rsidRPr="00617B38" w:rsidRDefault="00A103C9" w:rsidP="00A103C9">
            <w:pPr>
              <w:pStyle w:val="TAC"/>
            </w:pPr>
            <w:r w:rsidRPr="00617B38">
              <w:t>2</w:t>
            </w:r>
          </w:p>
        </w:tc>
        <w:tc>
          <w:tcPr>
            <w:tcW w:w="858" w:type="dxa"/>
            <w:tcBorders>
              <w:top w:val="nil"/>
              <w:left w:val="nil"/>
              <w:bottom w:val="single" w:sz="4" w:space="0" w:color="auto"/>
              <w:right w:val="single" w:sz="4" w:space="0" w:color="auto"/>
            </w:tcBorders>
            <w:shd w:val="clear" w:color="auto" w:fill="auto"/>
            <w:noWrap/>
          </w:tcPr>
          <w:p w14:paraId="00EC7116" w14:textId="4A944704" w:rsidR="00A103C9" w:rsidRPr="00617B38" w:rsidRDefault="00A103C9" w:rsidP="00A103C9">
            <w:pPr>
              <w:pStyle w:val="TAC"/>
            </w:pPr>
            <w:r w:rsidRPr="00617B38">
              <w:t>1/6</w:t>
            </w:r>
          </w:p>
        </w:tc>
        <w:tc>
          <w:tcPr>
            <w:tcW w:w="1091" w:type="dxa"/>
            <w:tcBorders>
              <w:top w:val="nil"/>
              <w:left w:val="nil"/>
              <w:bottom w:val="single" w:sz="4" w:space="0" w:color="auto"/>
              <w:right w:val="single" w:sz="4" w:space="0" w:color="auto"/>
            </w:tcBorders>
            <w:shd w:val="clear" w:color="auto" w:fill="auto"/>
            <w:noWrap/>
          </w:tcPr>
          <w:p w14:paraId="09BB18C3" w14:textId="35755106" w:rsidR="00A103C9" w:rsidRPr="00617B38" w:rsidRDefault="00A103C9" w:rsidP="00A103C9">
            <w:pPr>
              <w:pStyle w:val="TAC"/>
            </w:pPr>
            <w:r w:rsidRPr="00617B38">
              <w:t>768</w:t>
            </w:r>
          </w:p>
        </w:tc>
        <w:tc>
          <w:tcPr>
            <w:tcW w:w="1046" w:type="dxa"/>
            <w:tcBorders>
              <w:top w:val="nil"/>
              <w:left w:val="nil"/>
              <w:bottom w:val="single" w:sz="4" w:space="0" w:color="auto"/>
              <w:right w:val="single" w:sz="4" w:space="0" w:color="auto"/>
            </w:tcBorders>
            <w:shd w:val="clear" w:color="auto" w:fill="auto"/>
            <w:noWrap/>
          </w:tcPr>
          <w:p w14:paraId="69B1940E" w14:textId="70B23495" w:rsidR="00A103C9" w:rsidRPr="00617B38" w:rsidRDefault="00A103C9" w:rsidP="00A103C9">
            <w:pPr>
              <w:pStyle w:val="TAC"/>
            </w:pPr>
            <w:r w:rsidRPr="00617B38">
              <w:t>16</w:t>
            </w:r>
          </w:p>
        </w:tc>
        <w:tc>
          <w:tcPr>
            <w:tcW w:w="837" w:type="dxa"/>
            <w:tcBorders>
              <w:top w:val="nil"/>
              <w:left w:val="nil"/>
              <w:bottom w:val="single" w:sz="4" w:space="0" w:color="auto"/>
              <w:right w:val="single" w:sz="4" w:space="0" w:color="auto"/>
            </w:tcBorders>
            <w:shd w:val="clear" w:color="auto" w:fill="auto"/>
            <w:noWrap/>
          </w:tcPr>
          <w:p w14:paraId="5C89D0A9" w14:textId="7F983D6C" w:rsidR="00A103C9" w:rsidRPr="00617B38" w:rsidRDefault="00A103C9" w:rsidP="00A103C9">
            <w:pPr>
              <w:pStyle w:val="TAC"/>
            </w:pPr>
            <w:r w:rsidRPr="00617B38">
              <w:t>2</w:t>
            </w:r>
          </w:p>
        </w:tc>
        <w:tc>
          <w:tcPr>
            <w:tcW w:w="980" w:type="dxa"/>
            <w:tcBorders>
              <w:top w:val="nil"/>
              <w:left w:val="nil"/>
              <w:bottom w:val="single" w:sz="4" w:space="0" w:color="auto"/>
              <w:right w:val="single" w:sz="4" w:space="0" w:color="auto"/>
            </w:tcBorders>
            <w:shd w:val="clear" w:color="auto" w:fill="auto"/>
            <w:noWrap/>
          </w:tcPr>
          <w:p w14:paraId="2E16D763" w14:textId="0E795DD6" w:rsidR="00A103C9" w:rsidRPr="00617B38" w:rsidRDefault="00A103C9" w:rsidP="00A103C9">
            <w:pPr>
              <w:pStyle w:val="TAC"/>
            </w:pPr>
            <w:r w:rsidRPr="00617B38">
              <w:t>1</w:t>
            </w:r>
          </w:p>
        </w:tc>
        <w:tc>
          <w:tcPr>
            <w:tcW w:w="980" w:type="dxa"/>
            <w:tcBorders>
              <w:top w:val="nil"/>
              <w:left w:val="nil"/>
              <w:bottom w:val="single" w:sz="4" w:space="0" w:color="auto"/>
              <w:right w:val="single" w:sz="4" w:space="0" w:color="auto"/>
            </w:tcBorders>
            <w:shd w:val="clear" w:color="auto" w:fill="auto"/>
            <w:noWrap/>
          </w:tcPr>
          <w:p w14:paraId="3D51AB56" w14:textId="6111891F" w:rsidR="00A103C9" w:rsidRPr="00617B38" w:rsidRDefault="00A103C9" w:rsidP="00A103C9">
            <w:pPr>
              <w:pStyle w:val="TAC"/>
            </w:pPr>
            <w:r w:rsidRPr="00617B38">
              <w:t>4048</w:t>
            </w:r>
          </w:p>
        </w:tc>
        <w:tc>
          <w:tcPr>
            <w:tcW w:w="1115" w:type="dxa"/>
            <w:tcBorders>
              <w:top w:val="nil"/>
              <w:left w:val="nil"/>
              <w:bottom w:val="single" w:sz="4" w:space="0" w:color="auto"/>
              <w:right w:val="single" w:sz="4" w:space="0" w:color="auto"/>
            </w:tcBorders>
            <w:shd w:val="clear" w:color="auto" w:fill="auto"/>
            <w:noWrap/>
          </w:tcPr>
          <w:p w14:paraId="0126C8D4" w14:textId="78C654CE" w:rsidR="00A103C9" w:rsidRPr="00617B38" w:rsidRDefault="00A103C9" w:rsidP="00A103C9">
            <w:pPr>
              <w:pStyle w:val="TAC"/>
            </w:pPr>
            <w:r w:rsidRPr="00617B38">
              <w:t>2024</w:t>
            </w:r>
          </w:p>
        </w:tc>
      </w:tr>
      <w:tr w:rsidR="00617B38" w:rsidRPr="00617B38"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617B38" w:rsidRDefault="00361CEE" w:rsidP="00315E79">
            <w:pPr>
              <w:pStyle w:val="TAC"/>
            </w:pPr>
            <w:r w:rsidRPr="00617B38">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617B38" w:rsidRDefault="00361CEE" w:rsidP="00315E79">
            <w:pPr>
              <w:pStyle w:val="TAC"/>
            </w:pPr>
            <w:r w:rsidRPr="00617B38">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617B38" w:rsidRDefault="00361CEE" w:rsidP="00315E79">
            <w:pPr>
              <w:pStyle w:val="TAC"/>
            </w:pPr>
            <w:r w:rsidRPr="00617B38">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617B38" w:rsidRDefault="00361CEE" w:rsidP="00315E79">
            <w:pPr>
              <w:pStyle w:val="TAC"/>
            </w:pPr>
            <w:r w:rsidRPr="00617B38">
              <w:t>4224</w:t>
            </w:r>
          </w:p>
        </w:tc>
      </w:tr>
      <w:tr w:rsidR="00617B38" w:rsidRPr="00617B38"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617B38" w:rsidRDefault="00361CEE" w:rsidP="00315E79">
            <w:pPr>
              <w:pStyle w:val="TAC"/>
            </w:pPr>
            <w:r w:rsidRPr="00617B38">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617B38" w:rsidRDefault="00361CEE" w:rsidP="00315E79">
            <w:pPr>
              <w:pStyle w:val="TAC"/>
            </w:pPr>
            <w:r w:rsidRPr="00617B38">
              <w:t>8448</w:t>
            </w:r>
          </w:p>
        </w:tc>
      </w:tr>
      <w:tr w:rsidR="00617B38" w:rsidRPr="00617B38"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617B38" w:rsidRDefault="00361CEE" w:rsidP="00315E79">
            <w:pPr>
              <w:pStyle w:val="TAC"/>
            </w:pPr>
            <w:r w:rsidRPr="00617B38">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617B38" w:rsidRDefault="00361CEE" w:rsidP="00315E79">
            <w:pPr>
              <w:pStyle w:val="TAC"/>
            </w:pPr>
            <w:r w:rsidRPr="00617B38">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617B38" w:rsidRDefault="00361CEE" w:rsidP="00315E79">
            <w:pPr>
              <w:pStyle w:val="TAC"/>
            </w:pPr>
            <w:r w:rsidRPr="00617B38">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617B38" w:rsidRDefault="00361CEE" w:rsidP="00315E79">
            <w:pPr>
              <w:pStyle w:val="TAC"/>
            </w:pPr>
            <w:r w:rsidRPr="00617B38">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617B38" w:rsidRDefault="00361CEE" w:rsidP="00315E79">
            <w:pPr>
              <w:pStyle w:val="TAC"/>
            </w:pPr>
            <w:r w:rsidRPr="00617B38">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617B38" w:rsidRDefault="00361CEE" w:rsidP="00315E79">
            <w:pPr>
              <w:pStyle w:val="TAC"/>
            </w:pPr>
            <w:r w:rsidRPr="00617B38">
              <w:t>8448</w:t>
            </w:r>
          </w:p>
        </w:tc>
      </w:tr>
      <w:tr w:rsidR="00617B38" w:rsidRPr="00617B38"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617B38" w:rsidRDefault="00361CEE" w:rsidP="00315E79">
            <w:pPr>
              <w:pStyle w:val="TAC"/>
            </w:pPr>
            <w:r w:rsidRPr="00617B38">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617B38" w:rsidRDefault="00361CEE" w:rsidP="00315E79">
            <w:pPr>
              <w:pStyle w:val="TAC"/>
            </w:pPr>
            <w:r w:rsidRPr="00617B38">
              <w:t>16896</w:t>
            </w:r>
          </w:p>
        </w:tc>
      </w:tr>
      <w:tr w:rsidR="00617B38" w:rsidRPr="00617B38"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617B38" w:rsidRDefault="00361CEE" w:rsidP="00315E79">
            <w:pPr>
              <w:pStyle w:val="TAC"/>
            </w:pPr>
            <w:r w:rsidRPr="00617B38">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617B38" w:rsidRDefault="00361CEE" w:rsidP="00315E79">
            <w:pPr>
              <w:pStyle w:val="TAC"/>
            </w:pPr>
            <w:r w:rsidRPr="00617B38">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617B38" w:rsidRDefault="00361CEE" w:rsidP="00315E79">
            <w:pPr>
              <w:pStyle w:val="TAC"/>
            </w:pPr>
            <w:r w:rsidRPr="00617B38">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617B38" w:rsidRDefault="00361CEE" w:rsidP="00315E79">
            <w:pPr>
              <w:pStyle w:val="TAC"/>
            </w:pPr>
            <w:r w:rsidRPr="00617B38">
              <w:t>16896</w:t>
            </w:r>
          </w:p>
        </w:tc>
      </w:tr>
      <w:tr w:rsidR="00617B38" w:rsidRPr="00617B38"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617B38" w:rsidRDefault="00361CEE" w:rsidP="00315E79">
            <w:pPr>
              <w:pStyle w:val="TAC"/>
            </w:pPr>
            <w:r w:rsidRPr="00617B38">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617B38" w:rsidRDefault="00361CEE" w:rsidP="00315E79">
            <w:pPr>
              <w:pStyle w:val="TAC"/>
            </w:pPr>
            <w:r w:rsidRPr="00617B38">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617B38" w:rsidRDefault="00361CEE" w:rsidP="00315E79">
            <w:pPr>
              <w:pStyle w:val="TAC"/>
            </w:pPr>
            <w:r w:rsidRPr="00617B38">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617B38" w:rsidRDefault="00361CEE" w:rsidP="00315E79">
            <w:pPr>
              <w:pStyle w:val="TAC"/>
            </w:pPr>
            <w:r w:rsidRPr="00617B38">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617B38" w:rsidRDefault="00361CEE" w:rsidP="00315E79">
            <w:pPr>
              <w:pStyle w:val="TAC"/>
            </w:pPr>
            <w:r w:rsidRPr="00617B38">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617B38" w:rsidRDefault="00361CEE" w:rsidP="00315E79">
            <w:pPr>
              <w:pStyle w:val="TAC"/>
            </w:pPr>
            <w:r w:rsidRPr="00617B38">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617B38" w:rsidRDefault="00361CEE" w:rsidP="00315E79">
            <w:pPr>
              <w:pStyle w:val="TAC"/>
            </w:pPr>
            <w:r w:rsidRPr="00617B38">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617B38" w:rsidRDefault="00361CEE" w:rsidP="00315E79">
            <w:pPr>
              <w:pStyle w:val="TAC"/>
            </w:pPr>
            <w:r w:rsidRPr="00617B38">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617B38" w:rsidRDefault="00361CEE" w:rsidP="00315E79">
            <w:pPr>
              <w:pStyle w:val="TAC"/>
            </w:pPr>
            <w:r w:rsidRPr="00617B38">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617B38" w:rsidRDefault="00361CEE" w:rsidP="00315E79">
            <w:pPr>
              <w:pStyle w:val="TAC"/>
            </w:pPr>
            <w:r w:rsidRPr="00617B38">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617B38" w:rsidRDefault="00361CEE" w:rsidP="00315E79">
            <w:pPr>
              <w:pStyle w:val="TAC"/>
            </w:pPr>
            <w:r w:rsidRPr="00617B38">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617B38" w:rsidRDefault="00361CEE" w:rsidP="00315E79">
            <w:pPr>
              <w:pStyle w:val="TAC"/>
            </w:pPr>
            <w:r w:rsidRPr="00617B38">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617B38" w:rsidRDefault="00361CEE" w:rsidP="00315E79">
            <w:pPr>
              <w:pStyle w:val="TAC"/>
            </w:pPr>
            <w:r w:rsidRPr="00617B38">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617B38" w:rsidRDefault="00361CEE" w:rsidP="00315E79">
            <w:pPr>
              <w:pStyle w:val="TAC"/>
            </w:pPr>
            <w:r w:rsidRPr="00617B38">
              <w:t>33792</w:t>
            </w:r>
          </w:p>
        </w:tc>
      </w:tr>
      <w:tr w:rsidR="00361CEE" w:rsidRPr="00617B38"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617B38" w:rsidRDefault="00BB3D65" w:rsidP="00BB3D65">
            <w:pPr>
              <w:pStyle w:val="TAN"/>
              <w:rPr>
                <w:lang w:val="en-US"/>
              </w:rPr>
            </w:pPr>
            <w:r w:rsidRPr="00617B38">
              <w:rPr>
                <w:lang w:val="en-US"/>
              </w:rPr>
              <w:t>NOTE</w:t>
            </w:r>
            <w:r w:rsidR="00D75B0E" w:rsidRPr="00617B38">
              <w:rPr>
                <w:lang w:val="en-US"/>
              </w:rPr>
              <w:t xml:space="preserve"> 1:</w:t>
            </w:r>
            <w:r w:rsidR="00D75B0E" w:rsidRPr="00617B38">
              <w:tab/>
            </w:r>
            <w:r w:rsidR="00361CEE" w:rsidRPr="00617B38">
              <w:rPr>
                <w:lang w:val="en-US"/>
              </w:rPr>
              <w:t>PUSCH mapping Type-A and single-symbol DM-RS configuration Type-1 with 2 additional DM-RS symbols, such that the DM-RS positions are set to symbols 2, 7, 11. DMRS is [TDM’ed] with PUSCH data.</w:t>
            </w:r>
          </w:p>
          <w:p w14:paraId="3AC5607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434D5212"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tab/>
            </w:r>
            <w:r w:rsidR="00361CEE" w:rsidRPr="00617B38">
              <w:rPr>
                <w:lang w:val="en-US"/>
              </w:rPr>
              <w:t>If more than one Code Block is present, an additional CRC sequence of L = 24 Bits is attached to each Code Block (otherwise L = 0 Bit)</w:t>
            </w:r>
          </w:p>
          <w:p w14:paraId="41136B36" w14:textId="401D88CA"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753" w:author="R4-1907447" w:date="2019-05-20T15:51:00Z">
              <w:r w:rsidR="008716E7">
                <w:rPr>
                  <w:lang w:val="en-US"/>
                </w:rPr>
                <w:t>Table A.2.3-1</w:t>
              </w:r>
              <w:r w:rsidR="008716E7" w:rsidRPr="00617B38">
                <w:rPr>
                  <w:lang w:val="en-US"/>
                </w:rPr>
                <w:t xml:space="preserve"> </w:t>
              </w:r>
            </w:ins>
            <w:del w:id="4754" w:author="R4-1907447" w:date="2019-05-20T15:51:00Z">
              <w:r w:rsidRPr="00617B38" w:rsidDel="008716E7">
                <w:rPr>
                  <w:lang w:val="en-US"/>
                </w:rPr>
                <w:delText xml:space="preserve">the slots satisfying mod(slot index, 8) = {4,5,6,7}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617B38" w:rsidRDefault="00361CEE" w:rsidP="00361CEE"/>
    <w:p w14:paraId="38F68AAE" w14:textId="5CFB65DC" w:rsidR="00361CEE" w:rsidRPr="00617B38" w:rsidRDefault="00361CEE" w:rsidP="00315E79">
      <w:pPr>
        <w:pStyle w:val="TH"/>
      </w:pPr>
      <w:r w:rsidRPr="00617B38">
        <w:t>Table A.2.3.2-2: Reference Channels for DFT-s-OFDM QPSK for 120</w:t>
      </w:r>
      <w:ins w:id="4755" w:author="Editor" w:date="2019-05-22T11:48: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617B38" w:rsidRDefault="00361CEE" w:rsidP="00315E79">
            <w:pPr>
              <w:pStyle w:val="TAH"/>
              <w:rPr>
                <w:lang w:val="en-US"/>
              </w:rPr>
            </w:pPr>
            <w:r w:rsidRPr="00617B38">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617B38" w:rsidRDefault="00361CEE" w:rsidP="00315E79">
            <w:pPr>
              <w:pStyle w:val="TAH"/>
              <w:rPr>
                <w:lang w:val="en-US"/>
              </w:rPr>
            </w:pPr>
            <w:r w:rsidRPr="00617B38">
              <w:rPr>
                <w:lang w:val="en-US"/>
              </w:rPr>
              <w:t> </w:t>
            </w:r>
          </w:p>
        </w:tc>
      </w:tr>
      <w:tr w:rsidR="00617B38" w:rsidRPr="00617B38"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617B38" w:rsidRDefault="00361CEE" w:rsidP="00315E79">
            <w:pPr>
              <w:pStyle w:val="TAC"/>
              <w:rPr>
                <w:lang w:val="en-US"/>
              </w:rPr>
            </w:pPr>
            <w:r w:rsidRPr="00617B38">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617B38" w:rsidRDefault="00361CEE" w:rsidP="00315E79">
            <w:pPr>
              <w:pStyle w:val="TAC"/>
              <w:rPr>
                <w:lang w:val="en-US"/>
              </w:rPr>
            </w:pPr>
            <w:r w:rsidRPr="00617B38">
              <w:rPr>
                <w:lang w:val="en-US"/>
              </w:rPr>
              <w:t>132</w:t>
            </w:r>
          </w:p>
        </w:tc>
      </w:tr>
      <w:tr w:rsidR="00617B38" w:rsidRPr="00617B38"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617B38" w:rsidRDefault="00361CEE" w:rsidP="00315E79">
            <w:pPr>
              <w:pStyle w:val="TAC"/>
              <w:rPr>
                <w:lang w:val="en-US"/>
              </w:rPr>
            </w:pPr>
            <w:r w:rsidRPr="00617B38">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617B38" w:rsidRDefault="00361CEE" w:rsidP="00315E79">
            <w:pPr>
              <w:pStyle w:val="TAC"/>
              <w:rPr>
                <w:lang w:val="en-US"/>
              </w:rPr>
            </w:pPr>
            <w:r w:rsidRPr="00617B38">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617B38" w:rsidRDefault="00361CEE" w:rsidP="00315E79">
            <w:pPr>
              <w:pStyle w:val="TAC"/>
              <w:rPr>
                <w:lang w:val="en-US"/>
              </w:rPr>
            </w:pPr>
            <w:r w:rsidRPr="00617B38">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617B38" w:rsidRDefault="00361CEE" w:rsidP="00315E79">
            <w:pPr>
              <w:pStyle w:val="TAC"/>
              <w:rPr>
                <w:lang w:val="en-US"/>
              </w:rPr>
            </w:pPr>
            <w:r w:rsidRPr="00617B38">
              <w:rPr>
                <w:lang w:val="en-US"/>
              </w:rPr>
              <w:t>2112</w:t>
            </w:r>
          </w:p>
        </w:tc>
      </w:tr>
      <w:tr w:rsidR="00617B38" w:rsidRPr="00617B38"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617B38" w:rsidRDefault="00361CEE" w:rsidP="00315E79">
            <w:pPr>
              <w:pStyle w:val="TAC"/>
              <w:rPr>
                <w:lang w:val="en-US"/>
              </w:rPr>
            </w:pPr>
            <w:r w:rsidRPr="00617B38">
              <w:rPr>
                <w:lang w:val="en-US"/>
              </w:rPr>
              <w:t>4224</w:t>
            </w:r>
          </w:p>
        </w:tc>
      </w:tr>
      <w:tr w:rsidR="00617B38" w:rsidRPr="00617B38"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617B38"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617B38" w:rsidRDefault="003B374D" w:rsidP="003B374D">
            <w:pPr>
              <w:pStyle w:val="TAC"/>
              <w:rPr>
                <w:lang w:val="en-US"/>
              </w:rPr>
            </w:pPr>
            <w:r w:rsidRPr="00617B38">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617B38" w:rsidRDefault="003B374D" w:rsidP="003B374D">
            <w:pPr>
              <w:pStyle w:val="TAC"/>
              <w:rPr>
                <w:lang w:val="en-US"/>
              </w:rPr>
            </w:pPr>
            <w:r w:rsidRPr="00617B38">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617B38" w:rsidRDefault="003B374D" w:rsidP="003B374D">
            <w:pPr>
              <w:pStyle w:val="TAC"/>
              <w:rPr>
                <w:lang w:val="en-US"/>
              </w:rPr>
            </w:pPr>
            <w:r w:rsidRPr="00617B38">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617B38" w:rsidRDefault="003B374D" w:rsidP="003B374D">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617B38" w:rsidRDefault="003B374D" w:rsidP="003B374D">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617B38" w:rsidRDefault="003B374D" w:rsidP="003B374D">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617B38" w:rsidRDefault="003B374D" w:rsidP="003B374D">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617B38" w:rsidRDefault="003B374D" w:rsidP="003B374D">
            <w:pPr>
              <w:pStyle w:val="TAC"/>
              <w:rPr>
                <w:lang w:val="en-US"/>
              </w:rPr>
            </w:pPr>
            <w:r w:rsidRPr="00617B38">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617B38" w:rsidRDefault="003B374D" w:rsidP="003B374D">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617B38" w:rsidRDefault="003B374D" w:rsidP="003B374D">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617B38" w:rsidRDefault="003B374D" w:rsidP="003B374D">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617B38" w:rsidRDefault="003B374D" w:rsidP="003B374D">
            <w:pPr>
              <w:pStyle w:val="TAC"/>
              <w:rPr>
                <w:lang w:val="en-US"/>
              </w:rPr>
            </w:pPr>
            <w:r w:rsidRPr="00617B38">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617B38" w:rsidRDefault="003B374D" w:rsidP="003B374D">
            <w:pPr>
              <w:pStyle w:val="TAC"/>
              <w:rPr>
                <w:lang w:val="en-US"/>
              </w:rPr>
            </w:pPr>
            <w:r w:rsidRPr="00617B38">
              <w:t>2530</w:t>
            </w:r>
          </w:p>
        </w:tc>
      </w:tr>
      <w:tr w:rsidR="00617B38" w:rsidRPr="00617B38"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617B38" w:rsidRDefault="00361CEE" w:rsidP="00315E79">
            <w:pPr>
              <w:pStyle w:val="TAC"/>
              <w:rPr>
                <w:lang w:val="en-US"/>
              </w:rPr>
            </w:pPr>
            <w:r w:rsidRPr="00617B38">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617B38" w:rsidRDefault="00361CEE" w:rsidP="00315E79">
            <w:pPr>
              <w:pStyle w:val="TAC"/>
              <w:rPr>
                <w:lang w:val="en-US"/>
              </w:rPr>
            </w:pPr>
            <w:r w:rsidRPr="00617B38">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617B38" w:rsidRDefault="00361CEE" w:rsidP="00315E79">
            <w:pPr>
              <w:pStyle w:val="TAC"/>
              <w:rPr>
                <w:lang w:val="en-US"/>
              </w:rPr>
            </w:pPr>
            <w:r w:rsidRPr="00617B38">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617B38" w:rsidRDefault="00361CEE" w:rsidP="00315E79">
            <w:pPr>
              <w:pStyle w:val="TAC"/>
              <w:rPr>
                <w:lang w:val="en-US"/>
              </w:rPr>
            </w:pPr>
            <w:r w:rsidRPr="00617B38">
              <w:rPr>
                <w:lang w:val="en-US"/>
              </w:rPr>
              <w:t>4224</w:t>
            </w:r>
          </w:p>
        </w:tc>
      </w:tr>
      <w:tr w:rsidR="00617B38" w:rsidRPr="00617B38"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617B38" w:rsidRDefault="00361CEE" w:rsidP="00315E79">
            <w:pPr>
              <w:pStyle w:val="TAC"/>
              <w:rPr>
                <w:lang w:val="en-US"/>
              </w:rPr>
            </w:pPr>
            <w:r w:rsidRPr="00617B38">
              <w:rPr>
                <w:lang w:val="en-US"/>
              </w:rPr>
              <w:t>8448</w:t>
            </w:r>
          </w:p>
        </w:tc>
      </w:tr>
      <w:tr w:rsidR="00617B38" w:rsidRPr="00617B38"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617B38" w:rsidRDefault="00361CEE" w:rsidP="00315E79">
            <w:pPr>
              <w:pStyle w:val="TAC"/>
              <w:rPr>
                <w:lang w:val="en-US"/>
              </w:rPr>
            </w:pPr>
            <w:r w:rsidRPr="00617B38">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617B38" w:rsidRDefault="00361CEE" w:rsidP="00315E79">
            <w:pPr>
              <w:pStyle w:val="TAC"/>
              <w:rPr>
                <w:lang w:val="en-US"/>
              </w:rPr>
            </w:pPr>
            <w:r w:rsidRPr="00617B38">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617B38" w:rsidRDefault="00361CEE" w:rsidP="00315E79">
            <w:pPr>
              <w:pStyle w:val="TAC"/>
              <w:rPr>
                <w:lang w:val="en-US"/>
              </w:rPr>
            </w:pPr>
            <w:r w:rsidRPr="00617B38">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617B38" w:rsidRDefault="00361CEE" w:rsidP="00315E79">
            <w:pPr>
              <w:pStyle w:val="TAC"/>
              <w:rPr>
                <w:lang w:val="en-US"/>
              </w:rPr>
            </w:pPr>
            <w:r w:rsidRPr="00617B38">
              <w:rPr>
                <w:lang w:val="en-US"/>
              </w:rPr>
              <w:t>8448</w:t>
            </w:r>
          </w:p>
        </w:tc>
      </w:tr>
      <w:tr w:rsidR="00617B38" w:rsidRPr="00617B38"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617B38" w:rsidRDefault="00361CEE" w:rsidP="00315E79">
            <w:pPr>
              <w:pStyle w:val="TAC"/>
              <w:rPr>
                <w:lang w:val="en-US"/>
              </w:rPr>
            </w:pPr>
            <w:r w:rsidRPr="00617B38">
              <w:rPr>
                <w:lang w:val="en-US"/>
              </w:rPr>
              <w:t>16896</w:t>
            </w:r>
          </w:p>
        </w:tc>
      </w:tr>
      <w:tr w:rsidR="00617B38" w:rsidRPr="00617B38"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617B38" w:rsidRDefault="00361CEE" w:rsidP="00315E79">
            <w:pPr>
              <w:pStyle w:val="TAC"/>
              <w:rPr>
                <w:lang w:val="en-US"/>
              </w:rPr>
            </w:pPr>
            <w:r w:rsidRPr="00617B38">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617B38" w:rsidRDefault="00361CEE" w:rsidP="00315E79">
            <w:pPr>
              <w:pStyle w:val="TAC"/>
              <w:rPr>
                <w:lang w:val="en-US"/>
              </w:rPr>
            </w:pPr>
            <w:r w:rsidRPr="00617B38">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617B38" w:rsidRDefault="00361CEE" w:rsidP="00315E79">
            <w:pPr>
              <w:pStyle w:val="TAC"/>
              <w:rPr>
                <w:lang w:val="en-US"/>
              </w:rPr>
            </w:pPr>
            <w:r w:rsidRPr="00617B38">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617B38" w:rsidRDefault="00361CEE" w:rsidP="00315E79">
            <w:pPr>
              <w:pStyle w:val="TAC"/>
              <w:rPr>
                <w:lang w:val="en-US"/>
              </w:rPr>
            </w:pPr>
            <w:r w:rsidRPr="00617B38">
              <w:rPr>
                <w:lang w:val="en-US"/>
              </w:rPr>
              <w:t>16896</w:t>
            </w:r>
          </w:p>
        </w:tc>
      </w:tr>
      <w:tr w:rsidR="00617B38" w:rsidRPr="00617B38"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617B38" w:rsidRDefault="00361CEE" w:rsidP="00315E79">
            <w:pPr>
              <w:pStyle w:val="TAC"/>
              <w:rPr>
                <w:lang w:val="en-US"/>
              </w:rPr>
            </w:pPr>
            <w:r w:rsidRPr="00617B38">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617B38" w:rsidRDefault="00361CEE" w:rsidP="00315E79">
            <w:pPr>
              <w:pStyle w:val="TAC"/>
              <w:rPr>
                <w:lang w:val="en-US"/>
              </w:rPr>
            </w:pPr>
            <w:r w:rsidRPr="00617B38">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617B38" w:rsidRDefault="00361CEE" w:rsidP="00315E79">
            <w:pPr>
              <w:pStyle w:val="TAC"/>
              <w:rPr>
                <w:lang w:val="en-US"/>
              </w:rPr>
            </w:pPr>
            <w:r w:rsidRPr="00617B38">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617B38" w:rsidRDefault="00361CEE" w:rsidP="00315E79">
            <w:pPr>
              <w:pStyle w:val="TAC"/>
              <w:rPr>
                <w:lang w:val="en-US"/>
              </w:rPr>
            </w:pPr>
            <w:r w:rsidRPr="00617B38">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617B38" w:rsidRDefault="00361CEE" w:rsidP="00315E79">
            <w:pPr>
              <w:pStyle w:val="TAC"/>
              <w:rPr>
                <w:lang w:val="en-US"/>
              </w:rPr>
            </w:pPr>
            <w:r w:rsidRPr="00617B38">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617B38" w:rsidRDefault="00361CEE" w:rsidP="00315E79">
            <w:pPr>
              <w:pStyle w:val="TAC"/>
              <w:rPr>
                <w:lang w:val="en-US"/>
              </w:rPr>
            </w:pPr>
            <w:r w:rsidRPr="00617B38">
              <w:rPr>
                <w:lang w:val="en-US"/>
              </w:rPr>
              <w:t>33792</w:t>
            </w:r>
          </w:p>
        </w:tc>
      </w:tr>
      <w:tr w:rsidR="00361CEE" w:rsidRPr="00617B38"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[TDM’ed] with PUSCH data.</w:t>
            </w:r>
          </w:p>
          <w:p w14:paraId="3A739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6C31399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7E8C34F4" w14:textId="318E60B4"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756" w:author="R4-1907447" w:date="2019-05-20T15:52:00Z">
              <w:r w:rsidR="008716E7">
                <w:rPr>
                  <w:lang w:val="en-US"/>
                </w:rPr>
                <w:t>Table A.2.3-1</w:t>
              </w:r>
              <w:r w:rsidR="008716E7" w:rsidRPr="00617B38">
                <w:rPr>
                  <w:lang w:val="en-US"/>
                </w:rPr>
                <w:t xml:space="preserve"> </w:t>
              </w:r>
            </w:ins>
            <w:del w:id="4757" w:author="R4-1907447" w:date="2019-05-20T15:52:00Z">
              <w:r w:rsidRPr="00617B38" w:rsidDel="008716E7">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617B38" w:rsidRDefault="00361CEE" w:rsidP="00361CEE"/>
    <w:p w14:paraId="42C7AEAC" w14:textId="77777777" w:rsidR="00361CEE" w:rsidRPr="00617B38" w:rsidRDefault="00361CEE" w:rsidP="00315E79">
      <w:pPr>
        <w:pStyle w:val="Heading3"/>
      </w:pPr>
      <w:bookmarkStart w:id="4758" w:name="_Toc5266666"/>
      <w:r w:rsidRPr="00617B38">
        <w:t>A.2.3.3</w:t>
      </w:r>
      <w:r w:rsidRPr="00617B38">
        <w:tab/>
        <w:t>DFT-s-OFDM 16QAM</w:t>
      </w:r>
      <w:bookmarkEnd w:id="4758"/>
    </w:p>
    <w:p w14:paraId="0184DE92" w14:textId="1218B96D" w:rsidR="00361CEE" w:rsidRPr="00617B38" w:rsidRDefault="00361CEE" w:rsidP="00315E79">
      <w:pPr>
        <w:pStyle w:val="TH"/>
      </w:pPr>
      <w:r w:rsidRPr="00617B38">
        <w:t>Table A.2.3.3-1: Reference Channels for DFT-s-OFDM 16QAM for 60</w:t>
      </w:r>
      <w:ins w:id="4759"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 xml:space="preserve"> (Note 4)</w:t>
            </w:r>
          </w:p>
        </w:tc>
      </w:tr>
      <w:tr w:rsidR="00617B38" w:rsidRPr="00617B38"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617B38" w:rsidRDefault="00361CEE" w:rsidP="00315E79">
            <w:pPr>
              <w:pStyle w:val="TAH"/>
              <w:rPr>
                <w:lang w:val="en-US"/>
              </w:rPr>
            </w:pPr>
            <w:r w:rsidRPr="00617B38">
              <w:rPr>
                <w:lang w:val="en-US"/>
              </w:rPr>
              <w:t> </w:t>
            </w:r>
          </w:p>
        </w:tc>
      </w:tr>
      <w:tr w:rsidR="00617B38" w:rsidRPr="00617B38"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617B38" w:rsidRDefault="00361CEE" w:rsidP="00315E79">
            <w:pPr>
              <w:pStyle w:val="TAC"/>
              <w:rPr>
                <w:lang w:val="en-US"/>
              </w:rPr>
            </w:pPr>
            <w:r w:rsidRPr="00617B38">
              <w:rPr>
                <w:lang w:val="en-US"/>
              </w:rPr>
              <w:t>132</w:t>
            </w:r>
          </w:p>
        </w:tc>
      </w:tr>
      <w:tr w:rsidR="00617B38" w:rsidRPr="00617B38"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617B38" w:rsidRDefault="00361CEE" w:rsidP="00315E79">
            <w:pPr>
              <w:pStyle w:val="TAC"/>
              <w:rPr>
                <w:lang w:val="en-US"/>
              </w:rPr>
            </w:pPr>
            <w:r w:rsidRPr="00617B38">
              <w:rPr>
                <w:lang w:val="en-US"/>
              </w:rPr>
              <w:t>4224</w:t>
            </w:r>
          </w:p>
        </w:tc>
      </w:tr>
      <w:tr w:rsidR="00617B38" w:rsidRPr="00617B38"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617B38" w:rsidRDefault="00361CEE" w:rsidP="00315E79">
            <w:pPr>
              <w:pStyle w:val="TAC"/>
              <w:rPr>
                <w:lang w:val="en-US"/>
              </w:rPr>
            </w:pPr>
            <w:r w:rsidRPr="00617B38">
              <w:rPr>
                <w:lang w:val="en-US"/>
              </w:rPr>
              <w:t>8448</w:t>
            </w:r>
          </w:p>
        </w:tc>
      </w:tr>
      <w:tr w:rsidR="00617B38" w:rsidRPr="00617B38"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617B38" w:rsidRDefault="00361CEE" w:rsidP="00315E79">
            <w:pPr>
              <w:pStyle w:val="TAC"/>
              <w:rPr>
                <w:lang w:val="en-US"/>
              </w:rPr>
            </w:pPr>
            <w:r w:rsidRPr="00617B38">
              <w:rPr>
                <w:lang w:val="en-US"/>
              </w:rPr>
              <w:t>8448</w:t>
            </w:r>
          </w:p>
        </w:tc>
      </w:tr>
      <w:tr w:rsidR="00617B38" w:rsidRPr="00617B38"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617B38" w:rsidRDefault="00361CEE" w:rsidP="00315E79">
            <w:pPr>
              <w:pStyle w:val="TAC"/>
              <w:rPr>
                <w:lang w:val="en-US"/>
              </w:rPr>
            </w:pPr>
            <w:r w:rsidRPr="00617B38">
              <w:rPr>
                <w:lang w:val="en-US"/>
              </w:rPr>
              <w:t>16896</w:t>
            </w:r>
          </w:p>
        </w:tc>
      </w:tr>
      <w:tr w:rsidR="00617B38" w:rsidRPr="00617B38"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617B38" w:rsidRDefault="00361CEE" w:rsidP="00315E79">
            <w:pPr>
              <w:pStyle w:val="TAC"/>
              <w:rPr>
                <w:lang w:val="en-US"/>
              </w:rPr>
            </w:pPr>
            <w:r w:rsidRPr="00617B38">
              <w:rPr>
                <w:lang w:val="en-US"/>
              </w:rPr>
              <w:t>16896</w:t>
            </w:r>
          </w:p>
        </w:tc>
      </w:tr>
      <w:tr w:rsidR="00617B38" w:rsidRPr="00617B38"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617B38" w:rsidRDefault="00361CEE" w:rsidP="00315E79">
            <w:pPr>
              <w:pStyle w:val="TAC"/>
              <w:rPr>
                <w:lang w:val="en-US"/>
              </w:rPr>
            </w:pPr>
            <w:r w:rsidRPr="00617B38">
              <w:rPr>
                <w:lang w:val="en-US"/>
              </w:rPr>
              <w:t>33792</w:t>
            </w:r>
          </w:p>
        </w:tc>
      </w:tr>
      <w:tr w:rsidR="00361CEE" w:rsidRPr="00617B38"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617B38" w:rsidRDefault="00361CEE" w:rsidP="00BB3D65">
            <w:pPr>
              <w:pStyle w:val="TAN"/>
              <w:rPr>
                <w:lang w:val="en-US"/>
              </w:rPr>
            </w:pPr>
            <w:r w:rsidRPr="00617B38">
              <w:rPr>
                <w:lang w:val="en-US"/>
              </w:rPr>
              <w:t>N</w:t>
            </w:r>
            <w:r w:rsidR="00BB3D65" w:rsidRPr="00617B38">
              <w:rPr>
                <w:lang w:val="en-US"/>
              </w:rPr>
              <w:t>OTE</w:t>
            </w:r>
            <w:r w:rsidR="00D75B0E" w:rsidRPr="00617B38">
              <w:rPr>
                <w:lang w:val="en-US"/>
              </w:rPr>
              <w:t xml:space="preserve"> 1:</w:t>
            </w:r>
            <w:r w:rsidR="00D75B0E" w:rsidRPr="00617B38">
              <w:tab/>
            </w:r>
            <w:r w:rsidRPr="00617B38">
              <w:rPr>
                <w:lang w:val="en-US"/>
              </w:rPr>
              <w:t>PUSCH mapping Type-A and single-symbol DM-RS configuration Type-1 with 2 additional DM-RS symbols, such that the DM-RS positions are set to symbols 2, 7, 11. DMRS is [TDM’ed] with PUSCH data.</w:t>
            </w:r>
          </w:p>
          <w:p w14:paraId="12E81A7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tab/>
            </w:r>
            <w:r w:rsidRPr="00617B38">
              <w:rPr>
                <w:lang w:val="en-US"/>
              </w:rPr>
              <w:t>MCS Index is based on MCS table 6.1.4.1-1 defined in 38.214.</w:t>
            </w:r>
          </w:p>
          <w:p w14:paraId="36254C86"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tab/>
            </w:r>
            <w:r w:rsidRPr="00617B38">
              <w:rPr>
                <w:lang w:val="en-US"/>
              </w:rPr>
              <w:t>If more than one Code Block is present, an additional CRC sequence of L = 24 Bits is attached to each Code Block (otherwise L = 0 Bit)</w:t>
            </w:r>
          </w:p>
          <w:p w14:paraId="6D4C7E5A" w14:textId="6E218EDE"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760" w:author="R4-1907447" w:date="2019-05-20T15:52:00Z">
              <w:r w:rsidR="008716E7">
                <w:rPr>
                  <w:lang w:val="en-US"/>
                </w:rPr>
                <w:t>Table A.2.3-1</w:t>
              </w:r>
              <w:r w:rsidR="008716E7" w:rsidRPr="00617B38">
                <w:rPr>
                  <w:lang w:val="en-US"/>
                </w:rPr>
                <w:t xml:space="preserve"> </w:t>
              </w:r>
            </w:ins>
            <w:del w:id="4761" w:author="R4-1907447" w:date="2019-05-20T15:52:00Z">
              <w:r w:rsidRPr="00617B38" w:rsidDel="008716E7">
                <w:rPr>
                  <w:lang w:val="en-US"/>
                </w:rPr>
                <w:delText xml:space="preserve">the slots satisfying mod(slot index, 8) = {4,5,6,7}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617B38" w:rsidRDefault="00361CEE" w:rsidP="00361CEE"/>
    <w:p w14:paraId="167ADD45" w14:textId="2342C0F2" w:rsidR="00361CEE" w:rsidRPr="00617B38" w:rsidRDefault="00361CEE" w:rsidP="00315E79">
      <w:pPr>
        <w:pStyle w:val="TH"/>
      </w:pPr>
      <w:r w:rsidRPr="00617B38">
        <w:t>Table A.2.3.3-2: Reference Channels for DFT-s-OFDM 16QAM for 120</w:t>
      </w:r>
      <w:ins w:id="4762"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617B38" w:rsidRDefault="00361CEE" w:rsidP="00315E79">
            <w:pPr>
              <w:pStyle w:val="TAH"/>
              <w:rPr>
                <w:lang w:val="en-US"/>
              </w:rPr>
            </w:pPr>
            <w:r w:rsidRPr="00617B38">
              <w:rPr>
                <w:lang w:val="en-US"/>
              </w:rPr>
              <w:t> </w:t>
            </w:r>
          </w:p>
        </w:tc>
      </w:tr>
      <w:tr w:rsidR="00617B38" w:rsidRPr="00617B38"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617B38" w:rsidRDefault="00361CEE" w:rsidP="00315E79">
            <w:pPr>
              <w:pStyle w:val="TAC"/>
              <w:rPr>
                <w:lang w:val="en-US"/>
              </w:rPr>
            </w:pPr>
            <w:r w:rsidRPr="00617B38">
              <w:rPr>
                <w:lang w:val="en-US"/>
              </w:rPr>
              <w:t>132</w:t>
            </w:r>
          </w:p>
        </w:tc>
      </w:tr>
      <w:tr w:rsidR="00617B38" w:rsidRPr="00617B38"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617B38" w:rsidRDefault="00361CEE" w:rsidP="00315E79">
            <w:pPr>
              <w:pStyle w:val="TAC"/>
              <w:rPr>
                <w:lang w:val="en-US"/>
              </w:rPr>
            </w:pPr>
            <w:r w:rsidRPr="00617B38">
              <w:rPr>
                <w:lang w:val="en-US"/>
              </w:rPr>
              <w:t>2112</w:t>
            </w:r>
          </w:p>
        </w:tc>
      </w:tr>
      <w:tr w:rsidR="00617B38" w:rsidRPr="00617B38"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617B38" w:rsidRDefault="00361CEE" w:rsidP="00315E79">
            <w:pPr>
              <w:pStyle w:val="TAC"/>
              <w:rPr>
                <w:lang w:val="en-US"/>
              </w:rPr>
            </w:pPr>
            <w:r w:rsidRPr="00617B38">
              <w:rPr>
                <w:lang w:val="en-US"/>
              </w:rPr>
              <w:t>4224</w:t>
            </w:r>
          </w:p>
        </w:tc>
      </w:tr>
      <w:tr w:rsidR="00617B38" w:rsidRPr="00617B38"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617B38" w:rsidRDefault="00361CEE" w:rsidP="00315E79">
            <w:pPr>
              <w:pStyle w:val="TAC"/>
              <w:rPr>
                <w:lang w:val="en-US"/>
              </w:rPr>
            </w:pPr>
            <w:r w:rsidRPr="00617B38">
              <w:rPr>
                <w:lang w:val="en-US"/>
              </w:rPr>
              <w:t>4224</w:t>
            </w:r>
          </w:p>
        </w:tc>
      </w:tr>
      <w:tr w:rsidR="00617B38" w:rsidRPr="00617B38"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617B38" w:rsidRDefault="00361CEE" w:rsidP="00315E79">
            <w:pPr>
              <w:pStyle w:val="TAC"/>
              <w:rPr>
                <w:lang w:val="en-US"/>
              </w:rPr>
            </w:pPr>
            <w:r w:rsidRPr="00617B38">
              <w:rPr>
                <w:lang w:val="en-US"/>
              </w:rPr>
              <w:t>8448</w:t>
            </w:r>
          </w:p>
        </w:tc>
      </w:tr>
      <w:tr w:rsidR="00617B38" w:rsidRPr="00617B38"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617B38" w:rsidRDefault="00361CEE" w:rsidP="00315E79">
            <w:pPr>
              <w:pStyle w:val="TAC"/>
              <w:rPr>
                <w:lang w:val="en-US"/>
              </w:rPr>
            </w:pPr>
            <w:r w:rsidRPr="00617B38">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617B38" w:rsidRDefault="00361CEE" w:rsidP="00315E79">
            <w:pPr>
              <w:pStyle w:val="TAC"/>
              <w:rPr>
                <w:lang w:val="en-US"/>
              </w:rPr>
            </w:pPr>
            <w:r w:rsidRPr="00617B38">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617B38" w:rsidRDefault="00361CEE" w:rsidP="00315E79">
            <w:pPr>
              <w:pStyle w:val="TAC"/>
              <w:rPr>
                <w:lang w:val="en-US"/>
              </w:rPr>
            </w:pPr>
            <w:r w:rsidRPr="00617B38">
              <w:rPr>
                <w:lang w:val="en-US"/>
              </w:rPr>
              <w:t>8448</w:t>
            </w:r>
          </w:p>
        </w:tc>
      </w:tr>
      <w:tr w:rsidR="00617B38" w:rsidRPr="00617B38"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617B38" w:rsidRDefault="00361CEE" w:rsidP="00315E79">
            <w:pPr>
              <w:pStyle w:val="TAC"/>
              <w:rPr>
                <w:lang w:val="en-US"/>
              </w:rPr>
            </w:pPr>
            <w:r w:rsidRPr="00617B38">
              <w:rPr>
                <w:lang w:val="en-US"/>
              </w:rPr>
              <w:t>16896</w:t>
            </w:r>
          </w:p>
        </w:tc>
      </w:tr>
      <w:tr w:rsidR="00617B38" w:rsidRPr="00617B38"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617B38" w:rsidRDefault="00361CEE" w:rsidP="00315E79">
            <w:pPr>
              <w:pStyle w:val="TAC"/>
              <w:rPr>
                <w:lang w:val="en-US"/>
              </w:rPr>
            </w:pPr>
            <w:r w:rsidRPr="00617B38">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617B38" w:rsidRDefault="00361CEE" w:rsidP="00315E79">
            <w:pPr>
              <w:pStyle w:val="TAC"/>
              <w:rPr>
                <w:lang w:val="en-US"/>
              </w:rPr>
            </w:pPr>
            <w:r w:rsidRPr="00617B38">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617B38" w:rsidRDefault="00361CEE" w:rsidP="00315E79">
            <w:pPr>
              <w:pStyle w:val="TAC"/>
              <w:rPr>
                <w:lang w:val="en-US"/>
              </w:rPr>
            </w:pPr>
            <w:r w:rsidRPr="00617B38">
              <w:rPr>
                <w:lang w:val="en-US"/>
              </w:rPr>
              <w:t>16896</w:t>
            </w:r>
          </w:p>
        </w:tc>
      </w:tr>
      <w:tr w:rsidR="00617B38" w:rsidRPr="00617B38"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617B38" w:rsidRDefault="00361CEE" w:rsidP="00315E79">
            <w:pPr>
              <w:pStyle w:val="TAC"/>
              <w:rPr>
                <w:lang w:val="en-US"/>
              </w:rPr>
            </w:pPr>
            <w:r w:rsidRPr="00617B38">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617B38" w:rsidRDefault="00361CEE" w:rsidP="00315E79">
            <w:pPr>
              <w:pStyle w:val="TAC"/>
              <w:rPr>
                <w:lang w:val="en-US"/>
              </w:rPr>
            </w:pPr>
            <w:r w:rsidRPr="00617B38">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617B38" w:rsidRDefault="00361CEE" w:rsidP="00315E79">
            <w:pPr>
              <w:pStyle w:val="TAC"/>
              <w:rPr>
                <w:lang w:val="en-US"/>
              </w:rPr>
            </w:pPr>
            <w:r w:rsidRPr="00617B38">
              <w:rPr>
                <w:lang w:val="en-US"/>
              </w:rPr>
              <w:t>33792</w:t>
            </w:r>
          </w:p>
        </w:tc>
      </w:tr>
      <w:tr w:rsidR="00361CEE" w:rsidRPr="00617B38"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4E791540"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074F210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16311CA8" w14:textId="1260F42B"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763" w:author="R4-1907447" w:date="2019-05-20T15:53:00Z">
              <w:r w:rsidR="00E446F0">
                <w:rPr>
                  <w:lang w:val="en-US"/>
                </w:rPr>
                <w:t>Table A.2.3-1</w:t>
              </w:r>
              <w:r w:rsidR="00E446F0" w:rsidRPr="00617B38">
                <w:rPr>
                  <w:lang w:val="en-US"/>
                </w:rPr>
                <w:t xml:space="preserve"> </w:t>
              </w:r>
            </w:ins>
            <w:del w:id="4764" w:author="R4-1907447" w:date="2019-05-20T15:53:00Z">
              <w:r w:rsidRPr="00617B38" w:rsidDel="00E446F0">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617B38" w:rsidRDefault="00361CEE" w:rsidP="00361CEE">
      <w:pPr>
        <w:rPr>
          <w:b/>
        </w:rPr>
      </w:pPr>
    </w:p>
    <w:p w14:paraId="6941BAC9" w14:textId="77777777" w:rsidR="00361CEE" w:rsidRPr="00617B38" w:rsidRDefault="00361CEE" w:rsidP="00315E79">
      <w:pPr>
        <w:pStyle w:val="Heading3"/>
      </w:pPr>
      <w:bookmarkStart w:id="4765" w:name="_Toc5266667"/>
      <w:r w:rsidRPr="00617B38">
        <w:t>A.2.3.4</w:t>
      </w:r>
      <w:r w:rsidRPr="00617B38">
        <w:tab/>
        <w:t>DFT-s-OFDM 64QAM</w:t>
      </w:r>
      <w:bookmarkEnd w:id="4765"/>
    </w:p>
    <w:p w14:paraId="19A7B33F" w14:textId="48183BD0" w:rsidR="00361CEE" w:rsidRPr="00617B38" w:rsidRDefault="00361CEE" w:rsidP="00315E79">
      <w:pPr>
        <w:pStyle w:val="TH"/>
      </w:pPr>
      <w:r w:rsidRPr="00617B38">
        <w:t>Table A.2.3.4-1: Reference Channels for DFT-s-OFDM 64QAM for 60</w:t>
      </w:r>
      <w:ins w:id="4766"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617B38" w:rsidRDefault="00361CEE" w:rsidP="00315E79">
            <w:pPr>
              <w:pStyle w:val="TAH"/>
              <w:rPr>
                <w:lang w:val="en-US"/>
              </w:rPr>
            </w:pPr>
            <w:r w:rsidRPr="00617B38">
              <w:rPr>
                <w:lang w:val="en-US"/>
              </w:rPr>
              <w:t>Total modulated symbols per slot for</w:t>
            </w:r>
            <w:r w:rsidR="006D26E7" w:rsidRPr="00617B38">
              <w:rPr>
                <w:lang w:val="en-US"/>
              </w:rPr>
              <w:t xml:space="preserve"> UL</w:t>
            </w:r>
            <w:r w:rsidRPr="00617B38">
              <w:rPr>
                <w:lang w:val="en-US"/>
              </w:rPr>
              <w:t xml:space="preserve"> slots </w:t>
            </w:r>
            <w:r w:rsidR="006D26E7" w:rsidRPr="00617B38">
              <w:rPr>
                <w:lang w:val="en-US"/>
              </w:rPr>
              <w:t>(Note 4)</w:t>
            </w:r>
          </w:p>
        </w:tc>
      </w:tr>
      <w:tr w:rsidR="00617B38" w:rsidRPr="00617B38"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617B38" w:rsidRDefault="00361CEE" w:rsidP="00315E79">
            <w:pPr>
              <w:pStyle w:val="TAH"/>
              <w:rPr>
                <w:lang w:val="en-US"/>
              </w:rPr>
            </w:pPr>
            <w:r w:rsidRPr="00617B38">
              <w:rPr>
                <w:lang w:val="en-US"/>
              </w:rPr>
              <w:t> </w:t>
            </w:r>
          </w:p>
        </w:tc>
      </w:tr>
      <w:tr w:rsidR="00617B38" w:rsidRPr="00617B38"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617B38" w:rsidRDefault="00361CEE" w:rsidP="00315E79">
            <w:pPr>
              <w:pStyle w:val="TAC"/>
              <w:rPr>
                <w:lang w:val="en-US"/>
              </w:rPr>
            </w:pPr>
            <w:r w:rsidRPr="00617B38">
              <w:rPr>
                <w:lang w:val="en-US"/>
              </w:rPr>
              <w:t>132</w:t>
            </w:r>
          </w:p>
        </w:tc>
      </w:tr>
      <w:tr w:rsidR="00617B38" w:rsidRPr="00617B38"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617B38" w:rsidRDefault="00361CEE" w:rsidP="00315E79">
            <w:pPr>
              <w:pStyle w:val="TAC"/>
              <w:rPr>
                <w:lang w:val="en-US"/>
              </w:rPr>
            </w:pPr>
            <w:r w:rsidRPr="00617B38">
              <w:rPr>
                <w:lang w:val="en-US"/>
              </w:rPr>
              <w:t>4224</w:t>
            </w:r>
          </w:p>
        </w:tc>
      </w:tr>
      <w:tr w:rsidR="00617B38" w:rsidRPr="00617B38"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617B38" w:rsidRDefault="00361CEE" w:rsidP="00315E79">
            <w:pPr>
              <w:pStyle w:val="TAC"/>
              <w:rPr>
                <w:lang w:val="en-US"/>
              </w:rPr>
            </w:pPr>
            <w:r w:rsidRPr="00617B38">
              <w:rPr>
                <w:lang w:val="en-US"/>
              </w:rPr>
              <w:t>8448</w:t>
            </w:r>
          </w:p>
        </w:tc>
      </w:tr>
      <w:tr w:rsidR="00617B38" w:rsidRPr="00617B38"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617B38" w:rsidRDefault="00361CEE" w:rsidP="00315E79">
            <w:pPr>
              <w:pStyle w:val="TAC"/>
              <w:rPr>
                <w:lang w:val="en-US"/>
              </w:rPr>
            </w:pPr>
            <w:r w:rsidRPr="00617B38">
              <w:rPr>
                <w:lang w:val="en-US"/>
              </w:rPr>
              <w:t>8448</w:t>
            </w:r>
          </w:p>
        </w:tc>
      </w:tr>
      <w:tr w:rsidR="00617B38" w:rsidRPr="00617B38"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617B38" w:rsidRDefault="00361CEE" w:rsidP="00315E79">
            <w:pPr>
              <w:pStyle w:val="TAC"/>
              <w:rPr>
                <w:lang w:val="en-US"/>
              </w:rPr>
            </w:pPr>
            <w:r w:rsidRPr="00617B38">
              <w:rPr>
                <w:lang w:val="en-US"/>
              </w:rPr>
              <w:t>16896</w:t>
            </w:r>
          </w:p>
        </w:tc>
      </w:tr>
      <w:tr w:rsidR="00617B38" w:rsidRPr="00617B38"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617B38" w:rsidRDefault="00361CEE" w:rsidP="00315E79">
            <w:pPr>
              <w:pStyle w:val="TAC"/>
              <w:rPr>
                <w:lang w:val="en-US"/>
              </w:rPr>
            </w:pPr>
            <w:r w:rsidRPr="00617B38">
              <w:rPr>
                <w:lang w:val="en-US"/>
              </w:rPr>
              <w:t>16896</w:t>
            </w:r>
          </w:p>
        </w:tc>
      </w:tr>
      <w:tr w:rsidR="00617B38" w:rsidRPr="00617B38"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617B38" w:rsidRDefault="00361CEE" w:rsidP="00315E79">
            <w:pPr>
              <w:pStyle w:val="TAC"/>
              <w:rPr>
                <w:lang w:val="en-US"/>
              </w:rPr>
            </w:pPr>
            <w:r w:rsidRPr="00617B38">
              <w:rPr>
                <w:lang w:val="en-US"/>
              </w:rPr>
              <w:t>33792</w:t>
            </w:r>
          </w:p>
        </w:tc>
      </w:tr>
      <w:tr w:rsidR="00361CEE" w:rsidRPr="00617B38"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05352E" w:rsidRPr="00617B38">
              <w:tab/>
            </w:r>
            <w:r w:rsidRPr="00617B38">
              <w:rPr>
                <w:lang w:val="en-US"/>
              </w:rPr>
              <w:t>PUSCH mapping Type-A and single-symbol DM-RS configuration Type-1 with 2 additional DM-RS symbols, such that the DM-RS positions are set to symbols 2, 7, 11. DMRS is [TDM’ed] with PUSCH data.</w:t>
            </w:r>
          </w:p>
          <w:p w14:paraId="4F0500F1"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05352E" w:rsidRPr="00617B38">
              <w:tab/>
            </w:r>
            <w:r w:rsidRPr="00617B38">
              <w:rPr>
                <w:lang w:val="en-US"/>
              </w:rPr>
              <w:t>MCS Index is based on MCS table 6.1.4.1-1 defined in 38.214.</w:t>
            </w:r>
          </w:p>
          <w:p w14:paraId="45897CFF"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05352E" w:rsidRPr="00617B38">
              <w:tab/>
            </w:r>
            <w:r w:rsidRPr="00617B38">
              <w:rPr>
                <w:lang w:val="en-US"/>
              </w:rPr>
              <w:t>If more than one Code Block is present, an additional CRC sequence of L = 24 Bits is attached to each Code Block (otherwise L = 0 Bit)</w:t>
            </w:r>
          </w:p>
          <w:p w14:paraId="0E02099A" w14:textId="63FBC407"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767" w:author="R4-1907447" w:date="2019-05-20T15:53:00Z">
              <w:r w:rsidR="00250937">
                <w:rPr>
                  <w:lang w:val="en-US"/>
                </w:rPr>
                <w:t>Table A.2.3-1</w:t>
              </w:r>
              <w:r w:rsidR="00250937" w:rsidRPr="00617B38">
                <w:rPr>
                  <w:lang w:val="en-US"/>
                </w:rPr>
                <w:t xml:space="preserve"> </w:t>
              </w:r>
            </w:ins>
            <w:del w:id="4768" w:author="R4-1907447" w:date="2019-05-20T15:53:00Z">
              <w:r w:rsidRPr="00617B38" w:rsidDel="00250937">
                <w:rPr>
                  <w:lang w:val="en-US"/>
                </w:rPr>
                <w:delText xml:space="preserve">the slots satisfying mod(slot index, 8) = {4,5,6,7}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617B38" w:rsidRDefault="00361CEE" w:rsidP="00361CEE"/>
    <w:p w14:paraId="5E5951D3" w14:textId="21388F56" w:rsidR="00361CEE" w:rsidRPr="00617B38" w:rsidRDefault="00361CEE" w:rsidP="00315E79">
      <w:pPr>
        <w:pStyle w:val="TH"/>
      </w:pPr>
      <w:r w:rsidRPr="00617B38">
        <w:t>Table A.2.3.4-2: Reference Channels for DFT-s-OFDM 64QAM for 120</w:t>
      </w:r>
      <w:ins w:id="4769" w:author="Editor" w:date="2019-05-22T11:48: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617B38" w:rsidRDefault="00361CEE" w:rsidP="00315E79">
            <w:pPr>
              <w:pStyle w:val="TAH"/>
              <w:rPr>
                <w:lang w:val="en-US"/>
              </w:rPr>
            </w:pPr>
            <w:r w:rsidRPr="00617B38">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617B38" w:rsidRDefault="00361CEE" w:rsidP="00315E79">
            <w:pPr>
              <w:pStyle w:val="TAH"/>
              <w:rPr>
                <w:lang w:val="en-US"/>
              </w:rPr>
            </w:pPr>
            <w:r w:rsidRPr="00617B38">
              <w:rPr>
                <w:lang w:val="en-US"/>
              </w:rPr>
              <w:t> </w:t>
            </w:r>
          </w:p>
        </w:tc>
      </w:tr>
      <w:tr w:rsidR="00617B38" w:rsidRPr="00617B38"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617B38" w:rsidRDefault="00361CEE" w:rsidP="00315E79">
            <w:pPr>
              <w:pStyle w:val="TAC"/>
              <w:rPr>
                <w:lang w:val="en-US"/>
              </w:rPr>
            </w:pPr>
            <w:r w:rsidRPr="00617B38">
              <w:rPr>
                <w:lang w:val="en-US"/>
              </w:rPr>
              <w:t>132</w:t>
            </w:r>
          </w:p>
        </w:tc>
      </w:tr>
      <w:tr w:rsidR="00617B38" w:rsidRPr="00617B38"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617B38" w:rsidRDefault="00361CEE" w:rsidP="00315E79">
            <w:pPr>
              <w:pStyle w:val="TAC"/>
              <w:rPr>
                <w:lang w:val="en-US"/>
              </w:rPr>
            </w:pPr>
            <w:r w:rsidRPr="00617B38">
              <w:rPr>
                <w:lang w:val="en-US"/>
              </w:rPr>
              <w:t>2112</w:t>
            </w:r>
          </w:p>
        </w:tc>
      </w:tr>
      <w:tr w:rsidR="00617B38" w:rsidRPr="00617B38"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617B38" w:rsidRDefault="00361CEE" w:rsidP="00315E79">
            <w:pPr>
              <w:pStyle w:val="TAC"/>
              <w:rPr>
                <w:lang w:val="en-US"/>
              </w:rPr>
            </w:pPr>
            <w:r w:rsidRPr="00617B38">
              <w:rPr>
                <w:lang w:val="en-US"/>
              </w:rPr>
              <w:t>4224</w:t>
            </w:r>
          </w:p>
        </w:tc>
      </w:tr>
      <w:tr w:rsidR="00617B38" w:rsidRPr="00617B38"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617B38" w:rsidRDefault="00361CEE" w:rsidP="00315E79">
            <w:pPr>
              <w:pStyle w:val="TAC"/>
              <w:rPr>
                <w:lang w:val="en-US"/>
              </w:rPr>
            </w:pPr>
            <w:r w:rsidRPr="00617B38">
              <w:rPr>
                <w:lang w:val="en-US"/>
              </w:rPr>
              <w:t>4224</w:t>
            </w:r>
          </w:p>
        </w:tc>
      </w:tr>
      <w:tr w:rsidR="00617B38" w:rsidRPr="00617B38"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617B38" w:rsidRDefault="00361CEE" w:rsidP="00315E79">
            <w:pPr>
              <w:pStyle w:val="TAC"/>
              <w:rPr>
                <w:lang w:val="en-US"/>
              </w:rPr>
            </w:pPr>
            <w:r w:rsidRPr="00617B38">
              <w:rPr>
                <w:lang w:val="en-US"/>
              </w:rPr>
              <w:t>8448</w:t>
            </w:r>
          </w:p>
        </w:tc>
      </w:tr>
      <w:tr w:rsidR="00617B38" w:rsidRPr="00617B38"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617B38" w:rsidRDefault="00361CEE" w:rsidP="00315E79">
            <w:pPr>
              <w:pStyle w:val="TAC"/>
              <w:rPr>
                <w:lang w:val="en-US"/>
              </w:rPr>
            </w:pPr>
            <w:r w:rsidRPr="00617B38">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617B38" w:rsidRDefault="00361CEE" w:rsidP="00315E79">
            <w:pPr>
              <w:pStyle w:val="TAC"/>
              <w:rPr>
                <w:lang w:val="en-US"/>
              </w:rPr>
            </w:pPr>
            <w:r w:rsidRPr="00617B38">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617B38" w:rsidRDefault="00361CEE" w:rsidP="00315E79">
            <w:pPr>
              <w:pStyle w:val="TAC"/>
              <w:rPr>
                <w:lang w:val="en-US"/>
              </w:rPr>
            </w:pPr>
            <w:r w:rsidRPr="00617B38">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617B38" w:rsidRDefault="00361CEE" w:rsidP="00315E79">
            <w:pPr>
              <w:pStyle w:val="TAC"/>
              <w:rPr>
                <w:lang w:val="en-US"/>
              </w:rPr>
            </w:pPr>
            <w:r w:rsidRPr="00617B38">
              <w:rPr>
                <w:lang w:val="en-US"/>
              </w:rPr>
              <w:t>8448</w:t>
            </w:r>
          </w:p>
        </w:tc>
      </w:tr>
      <w:tr w:rsidR="00617B38" w:rsidRPr="00617B38"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617B38" w:rsidRDefault="00361CEE" w:rsidP="00315E79">
            <w:pPr>
              <w:pStyle w:val="TAC"/>
              <w:rPr>
                <w:lang w:val="en-US"/>
              </w:rPr>
            </w:pPr>
            <w:r w:rsidRPr="00617B38">
              <w:rPr>
                <w:lang w:val="en-US"/>
              </w:rPr>
              <w:t>16896</w:t>
            </w:r>
          </w:p>
        </w:tc>
      </w:tr>
      <w:tr w:rsidR="00617B38" w:rsidRPr="00617B38"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617B38" w:rsidRDefault="00361CEE" w:rsidP="00315E79">
            <w:pPr>
              <w:pStyle w:val="TAC"/>
              <w:rPr>
                <w:lang w:val="en-US"/>
              </w:rPr>
            </w:pPr>
            <w:r w:rsidRPr="00617B38">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617B38" w:rsidRDefault="00361CEE" w:rsidP="00315E79">
            <w:pPr>
              <w:pStyle w:val="TAC"/>
              <w:rPr>
                <w:lang w:val="en-US"/>
              </w:rPr>
            </w:pPr>
            <w:r w:rsidRPr="00617B38">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617B38" w:rsidRDefault="00361CEE" w:rsidP="00315E79">
            <w:pPr>
              <w:pStyle w:val="TAC"/>
              <w:rPr>
                <w:lang w:val="en-US"/>
              </w:rPr>
            </w:pPr>
            <w:r w:rsidRPr="00617B38">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617B38" w:rsidRDefault="00361CEE" w:rsidP="00315E79">
            <w:pPr>
              <w:pStyle w:val="TAC"/>
              <w:rPr>
                <w:lang w:val="en-US"/>
              </w:rPr>
            </w:pPr>
            <w:r w:rsidRPr="00617B38">
              <w:rPr>
                <w:lang w:val="en-US"/>
              </w:rPr>
              <w:t>16896</w:t>
            </w:r>
          </w:p>
        </w:tc>
      </w:tr>
      <w:tr w:rsidR="00617B38" w:rsidRPr="00617B38"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617B38" w:rsidRDefault="00361CEE" w:rsidP="00315E79">
            <w:pPr>
              <w:pStyle w:val="TAC"/>
              <w:rPr>
                <w:lang w:val="en-US"/>
              </w:rPr>
            </w:pPr>
            <w:r w:rsidRPr="00617B38">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617B38" w:rsidRDefault="00361CEE" w:rsidP="00315E79">
            <w:pPr>
              <w:pStyle w:val="TAC"/>
              <w:rPr>
                <w:lang w:val="en-US"/>
              </w:rPr>
            </w:pPr>
            <w:r w:rsidRPr="00617B38">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617B38" w:rsidRDefault="00361CEE" w:rsidP="00315E79">
            <w:pPr>
              <w:pStyle w:val="TAC"/>
              <w:rPr>
                <w:lang w:val="en-US"/>
              </w:rPr>
            </w:pPr>
            <w:r w:rsidRPr="00617B38">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617B38" w:rsidRDefault="00361CEE" w:rsidP="00315E79">
            <w:pPr>
              <w:pStyle w:val="TAC"/>
              <w:rPr>
                <w:lang w:val="en-US"/>
              </w:rPr>
            </w:pPr>
            <w:r w:rsidRPr="00617B38">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617B38" w:rsidRDefault="00361CEE" w:rsidP="00315E79">
            <w:pPr>
              <w:pStyle w:val="TAC"/>
              <w:rPr>
                <w:lang w:val="en-US"/>
              </w:rPr>
            </w:pPr>
            <w:r w:rsidRPr="00617B38">
              <w:rPr>
                <w:lang w:val="en-US"/>
              </w:rPr>
              <w:t>33792</w:t>
            </w:r>
          </w:p>
        </w:tc>
      </w:tr>
      <w:tr w:rsidR="00361CEE" w:rsidRPr="00617B38"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617B38" w:rsidRDefault="00361CEE" w:rsidP="00BB3D65">
            <w:pPr>
              <w:pStyle w:val="TAN"/>
              <w:rPr>
                <w:lang w:val="en-US"/>
              </w:rPr>
            </w:pPr>
            <w:r w:rsidRPr="00617B38">
              <w:rPr>
                <w:lang w:val="en-US"/>
              </w:rPr>
              <w:t>N</w:t>
            </w:r>
            <w:r w:rsidR="00BB3D65" w:rsidRPr="00617B38">
              <w:rPr>
                <w:lang w:val="en-US"/>
              </w:rPr>
              <w:t xml:space="preserve">OTE </w:t>
            </w:r>
            <w:r w:rsidRPr="00617B38">
              <w:rPr>
                <w:lang w:val="en-US"/>
              </w:rPr>
              <w:t>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55CB19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6.1.4.1-1 defined in 38.214.</w:t>
            </w:r>
          </w:p>
          <w:p w14:paraId="12CE5DAC"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0163FA8" w14:textId="3A824224"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770" w:author="R4-1907447" w:date="2019-05-20T15:54:00Z">
              <w:r w:rsidR="00250937">
                <w:rPr>
                  <w:lang w:val="en-US"/>
                </w:rPr>
                <w:t>Table A.2.3-1</w:t>
              </w:r>
              <w:r w:rsidR="00250937" w:rsidRPr="00617B38">
                <w:rPr>
                  <w:lang w:val="en-US"/>
                </w:rPr>
                <w:t xml:space="preserve"> </w:t>
              </w:r>
            </w:ins>
            <w:del w:id="4771" w:author="R4-1907447" w:date="2019-05-20T15:54:00Z">
              <w:r w:rsidRPr="00617B38" w:rsidDel="00250937">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617B38" w:rsidRDefault="00361CEE" w:rsidP="00361CEE">
      <w:pPr>
        <w:rPr>
          <w:b/>
        </w:rPr>
      </w:pPr>
    </w:p>
    <w:p w14:paraId="5A94C6B4" w14:textId="77777777" w:rsidR="00361CEE" w:rsidRPr="00617B38" w:rsidRDefault="00361CEE" w:rsidP="00315E79">
      <w:pPr>
        <w:pStyle w:val="Heading3"/>
      </w:pPr>
      <w:bookmarkStart w:id="4772" w:name="_Toc5266668"/>
      <w:r w:rsidRPr="00617B38">
        <w:t>A.2.3.5</w:t>
      </w:r>
      <w:r w:rsidRPr="00617B38">
        <w:tab/>
        <w:t>CP-OFDM QPSK</w:t>
      </w:r>
      <w:bookmarkEnd w:id="4772"/>
    </w:p>
    <w:p w14:paraId="1897DAC8" w14:textId="36642087" w:rsidR="00361CEE" w:rsidRPr="00617B38" w:rsidRDefault="00361CEE" w:rsidP="00315E79">
      <w:pPr>
        <w:pStyle w:val="TH"/>
      </w:pPr>
      <w:r w:rsidRPr="00617B38">
        <w:t>Table A.2.3.5-1: Reference Channels for CP-OFDM QPSK for 60</w:t>
      </w:r>
      <w:ins w:id="4773" w:author="Editor" w:date="2019-05-22T11:49:00Z">
        <w:r w:rsidR="002F1855">
          <w:t xml:space="preserve"> </w:t>
        </w:r>
      </w:ins>
      <w:r w:rsidRPr="00617B38">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617B38" w:rsidRPr="00617B38"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617B38" w:rsidRDefault="00361CEE" w:rsidP="00315E79">
            <w:pPr>
              <w:pStyle w:val="TAH"/>
              <w:rPr>
                <w:lang w:val="en-US"/>
              </w:rPr>
            </w:pPr>
            <w:r w:rsidRPr="00617B38">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617B38" w:rsidRDefault="00361CEE" w:rsidP="00315E79">
            <w:pPr>
              <w:pStyle w:val="TAH"/>
              <w:rPr>
                <w:lang w:val="en-US"/>
              </w:rPr>
            </w:pPr>
            <w:r w:rsidRPr="00617B38">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617B38" w:rsidRDefault="00361CEE" w:rsidP="00315E79">
            <w:pPr>
              <w:pStyle w:val="TAH"/>
              <w:rPr>
                <w:lang w:val="en-US"/>
              </w:rPr>
            </w:pPr>
            <w:r w:rsidRPr="00617B38">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617B38" w:rsidRDefault="00361CEE" w:rsidP="00315E79">
            <w:pPr>
              <w:pStyle w:val="TAH"/>
              <w:rPr>
                <w:lang w:val="en-US"/>
              </w:rPr>
            </w:pPr>
            <w:r w:rsidRPr="00617B38">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617B38" w:rsidRDefault="00361CEE" w:rsidP="00315E79">
            <w:pPr>
              <w:pStyle w:val="TAH"/>
              <w:rPr>
                <w:lang w:val="en-US"/>
              </w:rPr>
            </w:pPr>
            <w:r w:rsidRPr="00617B38">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617B38" w:rsidRDefault="00361CEE" w:rsidP="00315E79">
            <w:pPr>
              <w:pStyle w:val="TAH"/>
              <w:rPr>
                <w:lang w:val="en-US"/>
              </w:rPr>
            </w:pPr>
            <w:r w:rsidRPr="00617B38">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617B38" w:rsidRDefault="00361CEE" w:rsidP="00315E79">
            <w:pPr>
              <w:pStyle w:val="TAH"/>
              <w:rPr>
                <w:lang w:val="en-US"/>
              </w:rPr>
            </w:pPr>
            <w:r w:rsidRPr="00617B38">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617B38" w:rsidRDefault="00361CEE" w:rsidP="00315E79">
            <w:pPr>
              <w:pStyle w:val="TAH"/>
              <w:rPr>
                <w:lang w:val="en-US"/>
              </w:rPr>
            </w:pPr>
            <w:r w:rsidRPr="00617B38">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617B38" w:rsidRDefault="00361CEE" w:rsidP="00315E79">
            <w:pPr>
              <w:pStyle w:val="TAH"/>
              <w:rPr>
                <w:lang w:val="en-US"/>
              </w:rPr>
            </w:pPr>
            <w:r w:rsidRPr="00617B38">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617B38" w:rsidRDefault="00361CEE" w:rsidP="00315E79">
            <w:pPr>
              <w:pStyle w:val="TAH"/>
              <w:rPr>
                <w:lang w:val="en-US"/>
              </w:rPr>
            </w:pPr>
            <w:r w:rsidRPr="00617B38">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 xml:space="preserve">slots </w:t>
            </w:r>
            <w:r w:rsidR="006D26E7" w:rsidRPr="00617B38">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617B38" w:rsidRDefault="00361CEE" w:rsidP="00315E79">
            <w:pPr>
              <w:pStyle w:val="TAH"/>
              <w:rPr>
                <w:lang w:val="en-US"/>
              </w:rPr>
            </w:pPr>
            <w:r w:rsidRPr="00617B38">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617B38" w:rsidRDefault="00361CEE" w:rsidP="00315E79">
            <w:pPr>
              <w:pStyle w:val="TAH"/>
              <w:rPr>
                <w:lang w:val="en-US"/>
              </w:rPr>
            </w:pPr>
            <w:r w:rsidRPr="00617B38">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617B38" w:rsidRDefault="00361CEE" w:rsidP="00315E79">
            <w:pPr>
              <w:pStyle w:val="TAH"/>
              <w:rPr>
                <w:lang w:val="en-US"/>
              </w:rPr>
            </w:pPr>
            <w:r w:rsidRPr="00617B38">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617B38" w:rsidRDefault="00361CEE" w:rsidP="00315E79">
            <w:pPr>
              <w:pStyle w:val="TAH"/>
              <w:rPr>
                <w:lang w:val="en-US"/>
              </w:rPr>
            </w:pPr>
            <w:r w:rsidRPr="00617B38">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617B38" w:rsidRDefault="00361CEE" w:rsidP="00315E79">
            <w:pPr>
              <w:pStyle w:val="TAH"/>
              <w:rPr>
                <w:lang w:val="en-US"/>
              </w:rPr>
            </w:pPr>
            <w:r w:rsidRPr="00617B38">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617B38" w:rsidRDefault="00361CEE" w:rsidP="00315E79">
            <w:pPr>
              <w:pStyle w:val="TAH"/>
              <w:rPr>
                <w:lang w:val="en-US"/>
              </w:rPr>
            </w:pPr>
            <w:r w:rsidRPr="00617B38">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617B38" w:rsidRDefault="00361CEE" w:rsidP="00315E79">
            <w:pPr>
              <w:pStyle w:val="TAH"/>
              <w:rPr>
                <w:lang w:val="en-US"/>
              </w:rPr>
            </w:pPr>
            <w:r w:rsidRPr="00617B38">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617B38" w:rsidRDefault="00361CEE" w:rsidP="00315E79">
            <w:pPr>
              <w:pStyle w:val="TAH"/>
              <w:rPr>
                <w:lang w:val="en-US"/>
              </w:rPr>
            </w:pPr>
            <w:r w:rsidRPr="00617B38">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617B38" w:rsidRDefault="00361CEE" w:rsidP="00315E79">
            <w:pPr>
              <w:pStyle w:val="TAH"/>
              <w:rPr>
                <w:lang w:val="en-US"/>
              </w:rPr>
            </w:pPr>
            <w:r w:rsidRPr="00617B38">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617B38" w:rsidRDefault="00361CEE" w:rsidP="00315E79">
            <w:pPr>
              <w:pStyle w:val="TAH"/>
              <w:rPr>
                <w:lang w:val="en-US"/>
              </w:rPr>
            </w:pPr>
            <w:r w:rsidRPr="00617B38">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617B38" w:rsidRDefault="00361CEE" w:rsidP="00315E79">
            <w:pPr>
              <w:pStyle w:val="TAH"/>
              <w:rPr>
                <w:lang w:val="en-US"/>
              </w:rPr>
            </w:pPr>
            <w:r w:rsidRPr="00617B38">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617B38" w:rsidRDefault="00361CEE" w:rsidP="00315E79">
            <w:pPr>
              <w:pStyle w:val="TAH"/>
              <w:rPr>
                <w:lang w:val="en-US"/>
              </w:rPr>
            </w:pPr>
            <w:r w:rsidRPr="00617B38">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617B38" w:rsidRDefault="00361CEE" w:rsidP="00315E79">
            <w:pPr>
              <w:pStyle w:val="TAH"/>
              <w:rPr>
                <w:lang w:val="en-US"/>
              </w:rPr>
            </w:pPr>
            <w:r w:rsidRPr="00617B38">
              <w:rPr>
                <w:lang w:val="en-US"/>
              </w:rPr>
              <w:t> </w:t>
            </w:r>
          </w:p>
        </w:tc>
      </w:tr>
      <w:tr w:rsidR="00617B38" w:rsidRPr="00617B38"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617B38" w:rsidRDefault="00361CEE" w:rsidP="00315E79">
            <w:pPr>
              <w:pStyle w:val="TAC"/>
              <w:rPr>
                <w:lang w:val="en-US"/>
              </w:rPr>
            </w:pPr>
            <w:r w:rsidRPr="00617B38">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617B38" w:rsidRDefault="00361CEE" w:rsidP="00315E79">
            <w:pPr>
              <w:pStyle w:val="TAC"/>
              <w:rPr>
                <w:lang w:val="en-US"/>
              </w:rPr>
            </w:pPr>
            <w:r w:rsidRPr="00617B38">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617B38" w:rsidRDefault="00361CEE" w:rsidP="00315E79">
            <w:pPr>
              <w:pStyle w:val="TAC"/>
              <w:rPr>
                <w:lang w:val="en-US"/>
              </w:rPr>
            </w:pPr>
            <w:r w:rsidRPr="00617B38">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617B38" w:rsidRDefault="00361CEE" w:rsidP="00315E79">
            <w:pPr>
              <w:pStyle w:val="TAC"/>
              <w:rPr>
                <w:lang w:val="en-US"/>
              </w:rPr>
            </w:pPr>
            <w:r w:rsidRPr="00617B38">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617B38" w:rsidRDefault="00361CEE" w:rsidP="00315E79">
            <w:pPr>
              <w:pStyle w:val="TAC"/>
              <w:rPr>
                <w:lang w:val="en-US"/>
              </w:rPr>
            </w:pPr>
            <w:r w:rsidRPr="00617B38">
              <w:rPr>
                <w:lang w:val="en-US"/>
              </w:rPr>
              <w:t>132</w:t>
            </w:r>
          </w:p>
        </w:tc>
      </w:tr>
      <w:tr w:rsidR="00617B38" w:rsidRPr="00617B38" w14:paraId="55EC225E"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617B38"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E53C45A" w14:textId="40B0AD58" w:rsidR="00A103C9" w:rsidRPr="00617B38" w:rsidRDefault="00A103C9" w:rsidP="00A103C9">
            <w:pPr>
              <w:pStyle w:val="TAC"/>
              <w:rPr>
                <w:lang w:val="en-US"/>
              </w:rPr>
            </w:pPr>
            <w:r w:rsidRPr="00617B38">
              <w:t>50-200</w:t>
            </w:r>
          </w:p>
        </w:tc>
        <w:tc>
          <w:tcPr>
            <w:tcW w:w="1106" w:type="dxa"/>
            <w:tcBorders>
              <w:top w:val="nil"/>
              <w:left w:val="nil"/>
              <w:bottom w:val="single" w:sz="4" w:space="0" w:color="auto"/>
              <w:right w:val="single" w:sz="4" w:space="0" w:color="auto"/>
            </w:tcBorders>
            <w:shd w:val="clear" w:color="auto" w:fill="auto"/>
            <w:noWrap/>
          </w:tcPr>
          <w:p w14:paraId="5EA07B79" w14:textId="54F6D060" w:rsidR="00A103C9" w:rsidRPr="00617B38" w:rsidRDefault="00A103C9" w:rsidP="00A103C9">
            <w:pPr>
              <w:pStyle w:val="TAC"/>
              <w:rPr>
                <w:lang w:val="en-US"/>
              </w:rPr>
            </w:pPr>
            <w:r w:rsidRPr="00617B38">
              <w:t>60</w:t>
            </w:r>
          </w:p>
        </w:tc>
        <w:tc>
          <w:tcPr>
            <w:tcW w:w="1017" w:type="dxa"/>
            <w:tcBorders>
              <w:top w:val="nil"/>
              <w:left w:val="nil"/>
              <w:bottom w:val="single" w:sz="4" w:space="0" w:color="auto"/>
              <w:right w:val="single" w:sz="4" w:space="0" w:color="auto"/>
            </w:tcBorders>
            <w:shd w:val="clear" w:color="auto" w:fill="auto"/>
            <w:noWrap/>
          </w:tcPr>
          <w:p w14:paraId="4DADB56F" w14:textId="1BA4D0B0" w:rsidR="00A103C9" w:rsidRPr="00617B38" w:rsidRDefault="00A103C9" w:rsidP="00A103C9">
            <w:pPr>
              <w:pStyle w:val="TAC"/>
              <w:rPr>
                <w:lang w:val="en-US"/>
              </w:rPr>
            </w:pPr>
            <w:r w:rsidRPr="00617B38">
              <w:t>16</w:t>
            </w:r>
          </w:p>
        </w:tc>
        <w:tc>
          <w:tcPr>
            <w:tcW w:w="957" w:type="dxa"/>
            <w:tcBorders>
              <w:top w:val="nil"/>
              <w:left w:val="nil"/>
              <w:bottom w:val="single" w:sz="4" w:space="0" w:color="auto"/>
              <w:right w:val="single" w:sz="4" w:space="0" w:color="auto"/>
            </w:tcBorders>
            <w:shd w:val="clear" w:color="auto" w:fill="auto"/>
            <w:noWrap/>
          </w:tcPr>
          <w:p w14:paraId="1C16536B" w14:textId="1CE6B34D" w:rsidR="00A103C9" w:rsidRPr="00617B38" w:rsidRDefault="00A103C9" w:rsidP="00A103C9">
            <w:pPr>
              <w:pStyle w:val="TAC"/>
              <w:rPr>
                <w:lang w:val="en-US"/>
              </w:rPr>
            </w:pPr>
            <w:r w:rsidRPr="00617B38">
              <w:t>11</w:t>
            </w:r>
          </w:p>
        </w:tc>
        <w:tc>
          <w:tcPr>
            <w:tcW w:w="1164" w:type="dxa"/>
            <w:tcBorders>
              <w:top w:val="nil"/>
              <w:left w:val="nil"/>
              <w:bottom w:val="single" w:sz="4" w:space="0" w:color="auto"/>
              <w:right w:val="single" w:sz="4" w:space="0" w:color="auto"/>
            </w:tcBorders>
            <w:shd w:val="clear" w:color="auto" w:fill="auto"/>
            <w:noWrap/>
          </w:tcPr>
          <w:p w14:paraId="1F8AFF86" w14:textId="59794FC3" w:rsidR="00A103C9" w:rsidRPr="00617B38" w:rsidRDefault="00A103C9" w:rsidP="00A103C9">
            <w:pPr>
              <w:pStyle w:val="TAC"/>
              <w:rPr>
                <w:lang w:val="en-US"/>
              </w:rPr>
            </w:pPr>
            <w:r w:rsidRPr="00617B38">
              <w:t>QPSK</w:t>
            </w:r>
          </w:p>
        </w:tc>
        <w:tc>
          <w:tcPr>
            <w:tcW w:w="823" w:type="dxa"/>
            <w:tcBorders>
              <w:top w:val="nil"/>
              <w:left w:val="nil"/>
              <w:bottom w:val="single" w:sz="4" w:space="0" w:color="auto"/>
              <w:right w:val="single" w:sz="4" w:space="0" w:color="auto"/>
            </w:tcBorders>
            <w:shd w:val="clear" w:color="auto" w:fill="auto"/>
            <w:noWrap/>
          </w:tcPr>
          <w:p w14:paraId="32796E61" w14:textId="1DF5CDEC" w:rsidR="00A103C9" w:rsidRPr="00617B38" w:rsidRDefault="00A103C9" w:rsidP="00A103C9">
            <w:pPr>
              <w:pStyle w:val="TAC"/>
              <w:rPr>
                <w:lang w:val="en-US"/>
              </w:rPr>
            </w:pPr>
            <w:r w:rsidRPr="00617B38">
              <w:t>2</w:t>
            </w:r>
          </w:p>
        </w:tc>
        <w:tc>
          <w:tcPr>
            <w:tcW w:w="858" w:type="dxa"/>
            <w:tcBorders>
              <w:top w:val="nil"/>
              <w:left w:val="nil"/>
              <w:bottom w:val="single" w:sz="4" w:space="0" w:color="auto"/>
              <w:right w:val="single" w:sz="4" w:space="0" w:color="auto"/>
            </w:tcBorders>
            <w:shd w:val="clear" w:color="auto" w:fill="auto"/>
            <w:noWrap/>
          </w:tcPr>
          <w:p w14:paraId="778C49A4" w14:textId="79E9A7A7" w:rsidR="00A103C9" w:rsidRPr="00617B38" w:rsidRDefault="00A103C9" w:rsidP="00A103C9">
            <w:pPr>
              <w:pStyle w:val="TAC"/>
              <w:rPr>
                <w:lang w:val="en-US"/>
              </w:rPr>
            </w:pPr>
            <w:r w:rsidRPr="00617B38">
              <w:t>1/6</w:t>
            </w:r>
          </w:p>
        </w:tc>
        <w:tc>
          <w:tcPr>
            <w:tcW w:w="1091" w:type="dxa"/>
            <w:tcBorders>
              <w:top w:val="nil"/>
              <w:left w:val="nil"/>
              <w:bottom w:val="single" w:sz="4" w:space="0" w:color="auto"/>
              <w:right w:val="single" w:sz="4" w:space="0" w:color="auto"/>
            </w:tcBorders>
            <w:shd w:val="clear" w:color="auto" w:fill="auto"/>
            <w:noWrap/>
          </w:tcPr>
          <w:p w14:paraId="5BF20094" w14:textId="13D1B878" w:rsidR="00A103C9" w:rsidRPr="00617B38" w:rsidRDefault="00A103C9" w:rsidP="00A103C9">
            <w:pPr>
              <w:pStyle w:val="TAC"/>
              <w:rPr>
                <w:lang w:val="en-US"/>
              </w:rPr>
            </w:pPr>
            <w:r w:rsidRPr="00617B38">
              <w:t>768</w:t>
            </w:r>
          </w:p>
        </w:tc>
        <w:tc>
          <w:tcPr>
            <w:tcW w:w="1046" w:type="dxa"/>
            <w:tcBorders>
              <w:top w:val="nil"/>
              <w:left w:val="nil"/>
              <w:bottom w:val="single" w:sz="4" w:space="0" w:color="auto"/>
              <w:right w:val="single" w:sz="4" w:space="0" w:color="auto"/>
            </w:tcBorders>
            <w:shd w:val="clear" w:color="auto" w:fill="auto"/>
            <w:noWrap/>
          </w:tcPr>
          <w:p w14:paraId="6E0D0C19" w14:textId="6F9E7E60" w:rsidR="00A103C9" w:rsidRPr="00617B38" w:rsidRDefault="00A103C9" w:rsidP="00A103C9">
            <w:pPr>
              <w:pStyle w:val="TAC"/>
              <w:rPr>
                <w:lang w:val="en-US"/>
              </w:rPr>
            </w:pPr>
            <w:r w:rsidRPr="00617B38">
              <w:t>16</w:t>
            </w:r>
          </w:p>
        </w:tc>
        <w:tc>
          <w:tcPr>
            <w:tcW w:w="837" w:type="dxa"/>
            <w:tcBorders>
              <w:top w:val="nil"/>
              <w:left w:val="nil"/>
              <w:bottom w:val="single" w:sz="4" w:space="0" w:color="auto"/>
              <w:right w:val="single" w:sz="4" w:space="0" w:color="auto"/>
            </w:tcBorders>
            <w:shd w:val="clear" w:color="auto" w:fill="auto"/>
            <w:noWrap/>
          </w:tcPr>
          <w:p w14:paraId="05960F3A" w14:textId="2E631E37" w:rsidR="00A103C9" w:rsidRPr="00617B38" w:rsidRDefault="00A103C9" w:rsidP="00A103C9">
            <w:pPr>
              <w:pStyle w:val="TAC"/>
              <w:rPr>
                <w:lang w:val="en-US"/>
              </w:rPr>
            </w:pPr>
            <w:r w:rsidRPr="00617B38">
              <w:t>2</w:t>
            </w:r>
          </w:p>
        </w:tc>
        <w:tc>
          <w:tcPr>
            <w:tcW w:w="980" w:type="dxa"/>
            <w:tcBorders>
              <w:top w:val="nil"/>
              <w:left w:val="nil"/>
              <w:bottom w:val="single" w:sz="4" w:space="0" w:color="auto"/>
              <w:right w:val="single" w:sz="4" w:space="0" w:color="auto"/>
            </w:tcBorders>
            <w:shd w:val="clear" w:color="auto" w:fill="auto"/>
            <w:noWrap/>
          </w:tcPr>
          <w:p w14:paraId="68D2C629" w14:textId="2B8AE8D7" w:rsidR="00A103C9" w:rsidRPr="00617B38" w:rsidRDefault="00A103C9" w:rsidP="00A103C9">
            <w:pPr>
              <w:pStyle w:val="TAC"/>
              <w:rPr>
                <w:lang w:val="en-US"/>
              </w:rPr>
            </w:pPr>
            <w:r w:rsidRPr="00617B38">
              <w:t>1</w:t>
            </w:r>
          </w:p>
        </w:tc>
        <w:tc>
          <w:tcPr>
            <w:tcW w:w="980" w:type="dxa"/>
            <w:tcBorders>
              <w:top w:val="nil"/>
              <w:left w:val="nil"/>
              <w:bottom w:val="single" w:sz="4" w:space="0" w:color="auto"/>
              <w:right w:val="single" w:sz="4" w:space="0" w:color="auto"/>
            </w:tcBorders>
            <w:shd w:val="clear" w:color="auto" w:fill="auto"/>
            <w:noWrap/>
          </w:tcPr>
          <w:p w14:paraId="79090588" w14:textId="0B13572D" w:rsidR="00A103C9" w:rsidRPr="00617B38" w:rsidRDefault="00A103C9" w:rsidP="00A103C9">
            <w:pPr>
              <w:pStyle w:val="TAC"/>
              <w:rPr>
                <w:lang w:val="en-US"/>
              </w:rPr>
            </w:pPr>
            <w:r w:rsidRPr="00617B38">
              <w:t>4048</w:t>
            </w:r>
          </w:p>
        </w:tc>
        <w:tc>
          <w:tcPr>
            <w:tcW w:w="1115" w:type="dxa"/>
            <w:tcBorders>
              <w:top w:val="nil"/>
              <w:left w:val="nil"/>
              <w:bottom w:val="single" w:sz="4" w:space="0" w:color="auto"/>
              <w:right w:val="single" w:sz="4" w:space="0" w:color="auto"/>
            </w:tcBorders>
            <w:shd w:val="clear" w:color="auto" w:fill="auto"/>
            <w:noWrap/>
          </w:tcPr>
          <w:p w14:paraId="6A262F29" w14:textId="00040F60" w:rsidR="00A103C9" w:rsidRPr="00617B38" w:rsidRDefault="00A103C9" w:rsidP="00A103C9">
            <w:pPr>
              <w:pStyle w:val="TAC"/>
              <w:rPr>
                <w:lang w:val="en-US"/>
              </w:rPr>
            </w:pPr>
            <w:r w:rsidRPr="00617B38">
              <w:t>2024</w:t>
            </w:r>
          </w:p>
        </w:tc>
      </w:tr>
      <w:tr w:rsidR="00617B38" w:rsidRPr="00617B38"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617B38" w:rsidRDefault="00361CEE" w:rsidP="00315E79">
            <w:pPr>
              <w:pStyle w:val="TAC"/>
              <w:rPr>
                <w:lang w:val="en-US"/>
              </w:rPr>
            </w:pPr>
            <w:r w:rsidRPr="00617B38">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617B38" w:rsidRDefault="00361CEE" w:rsidP="00315E79">
            <w:pPr>
              <w:pStyle w:val="TAC"/>
              <w:rPr>
                <w:lang w:val="en-US"/>
              </w:rPr>
            </w:pPr>
            <w:r w:rsidRPr="00617B38">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617B38" w:rsidRDefault="00361CEE" w:rsidP="00315E79">
            <w:pPr>
              <w:pStyle w:val="TAC"/>
              <w:rPr>
                <w:lang w:val="en-US"/>
              </w:rPr>
            </w:pPr>
            <w:r w:rsidRPr="00617B38">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617B38" w:rsidRDefault="00361CEE" w:rsidP="00315E79">
            <w:pPr>
              <w:pStyle w:val="TAC"/>
              <w:rPr>
                <w:lang w:val="en-US"/>
              </w:rPr>
            </w:pPr>
            <w:r w:rsidRPr="00617B38">
              <w:rPr>
                <w:lang w:val="en-US"/>
              </w:rPr>
              <w:t>4356</w:t>
            </w:r>
          </w:p>
        </w:tc>
      </w:tr>
      <w:tr w:rsidR="00617B38" w:rsidRPr="00617B38"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617B38" w:rsidRDefault="00361CEE" w:rsidP="00315E79">
            <w:pPr>
              <w:pStyle w:val="TAC"/>
              <w:rPr>
                <w:lang w:val="en-US"/>
              </w:rPr>
            </w:pPr>
            <w:r w:rsidRPr="00617B38">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617B38" w:rsidRDefault="00361CEE" w:rsidP="00315E79">
            <w:pPr>
              <w:pStyle w:val="TAC"/>
              <w:rPr>
                <w:lang w:val="en-US"/>
              </w:rPr>
            </w:pPr>
            <w:r w:rsidRPr="00617B38">
              <w:rPr>
                <w:lang w:val="en-US"/>
              </w:rPr>
              <w:t>8712</w:t>
            </w:r>
          </w:p>
        </w:tc>
      </w:tr>
      <w:tr w:rsidR="00617B38" w:rsidRPr="00617B38"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617B38" w:rsidRDefault="00361CEE" w:rsidP="00315E79">
            <w:pPr>
              <w:pStyle w:val="TAC"/>
              <w:rPr>
                <w:lang w:val="en-US"/>
              </w:rPr>
            </w:pPr>
            <w:r w:rsidRPr="00617B38">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617B38" w:rsidRDefault="00361CEE" w:rsidP="00315E79">
            <w:pPr>
              <w:pStyle w:val="TAC"/>
              <w:rPr>
                <w:lang w:val="en-US"/>
              </w:rPr>
            </w:pPr>
            <w:r w:rsidRPr="00617B38">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617B38" w:rsidRDefault="00361CEE" w:rsidP="00315E79">
            <w:pPr>
              <w:pStyle w:val="TAC"/>
              <w:rPr>
                <w:lang w:val="en-US"/>
              </w:rPr>
            </w:pPr>
            <w:r w:rsidRPr="00617B38">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617B38" w:rsidRDefault="00361CEE" w:rsidP="00315E79">
            <w:pPr>
              <w:pStyle w:val="TAC"/>
              <w:rPr>
                <w:lang w:val="en-US"/>
              </w:rPr>
            </w:pPr>
            <w:r w:rsidRPr="00617B38">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617B38" w:rsidRDefault="00361CEE" w:rsidP="00315E79">
            <w:pPr>
              <w:pStyle w:val="TAC"/>
              <w:rPr>
                <w:lang w:val="en-US"/>
              </w:rPr>
            </w:pPr>
            <w:r w:rsidRPr="00617B38">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617B38" w:rsidRDefault="00361CEE" w:rsidP="00315E79">
            <w:pPr>
              <w:pStyle w:val="TAC"/>
              <w:rPr>
                <w:lang w:val="en-US"/>
              </w:rPr>
            </w:pPr>
            <w:r w:rsidRPr="00617B38">
              <w:rPr>
                <w:lang w:val="en-US"/>
              </w:rPr>
              <w:t>8712</w:t>
            </w:r>
          </w:p>
        </w:tc>
      </w:tr>
      <w:tr w:rsidR="00617B38" w:rsidRPr="00617B38"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617B38" w:rsidRDefault="00361CEE" w:rsidP="00315E79">
            <w:pPr>
              <w:pStyle w:val="TAC"/>
              <w:rPr>
                <w:lang w:val="en-US"/>
              </w:rPr>
            </w:pPr>
            <w:r w:rsidRPr="00617B38">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617B38" w:rsidRDefault="00361CEE" w:rsidP="00315E79">
            <w:pPr>
              <w:pStyle w:val="TAC"/>
              <w:rPr>
                <w:lang w:val="en-US"/>
              </w:rPr>
            </w:pPr>
            <w:r w:rsidRPr="00617B38">
              <w:rPr>
                <w:lang w:val="en-US"/>
              </w:rPr>
              <w:t>17424</w:t>
            </w:r>
          </w:p>
        </w:tc>
      </w:tr>
      <w:tr w:rsidR="00617B38" w:rsidRPr="00617B38"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617B38" w:rsidRDefault="00361CEE" w:rsidP="00315E79">
            <w:pPr>
              <w:pStyle w:val="TAC"/>
              <w:rPr>
                <w:lang w:val="en-US"/>
              </w:rPr>
            </w:pPr>
            <w:r w:rsidRPr="00617B38">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617B38" w:rsidRDefault="00361CEE" w:rsidP="00315E79">
            <w:pPr>
              <w:pStyle w:val="TAC"/>
              <w:rPr>
                <w:lang w:val="en-US"/>
              </w:rPr>
            </w:pPr>
            <w:r w:rsidRPr="00617B38">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617B38" w:rsidRDefault="00361CEE" w:rsidP="00315E79">
            <w:pPr>
              <w:pStyle w:val="TAC"/>
              <w:rPr>
                <w:lang w:val="en-US"/>
              </w:rPr>
            </w:pPr>
            <w:r w:rsidRPr="00617B38">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617B38" w:rsidRDefault="00361CEE" w:rsidP="00315E79">
            <w:pPr>
              <w:pStyle w:val="TAC"/>
              <w:rPr>
                <w:lang w:val="en-US"/>
              </w:rPr>
            </w:pPr>
            <w:r w:rsidRPr="00617B38">
              <w:rPr>
                <w:lang w:val="en-US"/>
              </w:rPr>
              <w:t>17424</w:t>
            </w:r>
          </w:p>
        </w:tc>
      </w:tr>
      <w:tr w:rsidR="00617B38" w:rsidRPr="00617B38"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617B38" w:rsidRDefault="00361CEE" w:rsidP="00315E79">
            <w:pPr>
              <w:pStyle w:val="TAC"/>
              <w:rPr>
                <w:lang w:val="en-US"/>
              </w:rPr>
            </w:pPr>
            <w:r w:rsidRPr="00617B38">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617B38" w:rsidRDefault="00361CEE" w:rsidP="00315E79">
            <w:pPr>
              <w:pStyle w:val="TAC"/>
              <w:rPr>
                <w:lang w:val="en-US"/>
              </w:rPr>
            </w:pPr>
            <w:r w:rsidRPr="00617B38">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617B38" w:rsidRDefault="00361CEE" w:rsidP="00315E79">
            <w:pPr>
              <w:pStyle w:val="TAC"/>
              <w:rPr>
                <w:lang w:val="en-US"/>
              </w:rPr>
            </w:pPr>
            <w:r w:rsidRPr="00617B38">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617B38" w:rsidRDefault="00361CEE" w:rsidP="00315E79">
            <w:pPr>
              <w:pStyle w:val="TAC"/>
              <w:rPr>
                <w:lang w:val="en-US"/>
              </w:rPr>
            </w:pPr>
            <w:r w:rsidRPr="00617B38">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617B38" w:rsidRDefault="00361CEE" w:rsidP="00315E79">
            <w:pPr>
              <w:pStyle w:val="TAC"/>
              <w:rPr>
                <w:lang w:val="en-US"/>
              </w:rPr>
            </w:pPr>
            <w:r w:rsidRPr="00617B38">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617B38" w:rsidRDefault="00361CEE" w:rsidP="00315E79">
            <w:pPr>
              <w:pStyle w:val="TAC"/>
              <w:rPr>
                <w:lang w:val="en-US"/>
              </w:rPr>
            </w:pPr>
            <w:r w:rsidRPr="00617B38">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617B38" w:rsidRDefault="00361CEE" w:rsidP="00315E79">
            <w:pPr>
              <w:pStyle w:val="TAC"/>
              <w:rPr>
                <w:lang w:val="en-US"/>
              </w:rPr>
            </w:pPr>
            <w:r w:rsidRPr="00617B38">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617B38" w:rsidRDefault="00361CEE" w:rsidP="00315E79">
            <w:pPr>
              <w:pStyle w:val="TAC"/>
              <w:rPr>
                <w:lang w:val="en-US"/>
              </w:rPr>
            </w:pPr>
            <w:r w:rsidRPr="00617B38">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617B38" w:rsidRDefault="00361CEE" w:rsidP="00315E79">
            <w:pPr>
              <w:pStyle w:val="TAC"/>
              <w:rPr>
                <w:lang w:val="en-US"/>
              </w:rPr>
            </w:pPr>
            <w:r w:rsidRPr="00617B38">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617B38" w:rsidRDefault="00361CEE" w:rsidP="00315E79">
            <w:pPr>
              <w:pStyle w:val="TAC"/>
              <w:rPr>
                <w:lang w:val="en-US"/>
              </w:rPr>
            </w:pPr>
            <w:r w:rsidRPr="00617B38">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617B38" w:rsidRDefault="00361CEE" w:rsidP="00315E79">
            <w:pPr>
              <w:pStyle w:val="TAC"/>
              <w:rPr>
                <w:lang w:val="en-US"/>
              </w:rPr>
            </w:pPr>
            <w:r w:rsidRPr="00617B38">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617B38" w:rsidRDefault="00361CEE" w:rsidP="00315E79">
            <w:pPr>
              <w:pStyle w:val="TAC"/>
              <w:rPr>
                <w:lang w:val="en-US"/>
              </w:rPr>
            </w:pPr>
            <w:r w:rsidRPr="00617B38">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617B38" w:rsidRDefault="00361CEE" w:rsidP="00315E79">
            <w:pPr>
              <w:pStyle w:val="TAC"/>
              <w:rPr>
                <w:lang w:val="en-US"/>
              </w:rPr>
            </w:pPr>
            <w:r w:rsidRPr="00617B38">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617B38" w:rsidRDefault="00361CEE" w:rsidP="00315E79">
            <w:pPr>
              <w:pStyle w:val="TAC"/>
              <w:rPr>
                <w:lang w:val="en-US"/>
              </w:rPr>
            </w:pPr>
            <w:r w:rsidRPr="00617B38">
              <w:rPr>
                <w:lang w:val="en-US"/>
              </w:rPr>
              <w:t>34848</w:t>
            </w:r>
          </w:p>
        </w:tc>
      </w:tr>
      <w:tr w:rsidR="00361CEE" w:rsidRPr="00617B38"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5B6AF62D"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FB313E" w14:textId="77777777" w:rsidR="00361CEE" w:rsidRPr="00617B38" w:rsidRDefault="00BB3D65" w:rsidP="00315E79">
            <w:pPr>
              <w:pStyle w:val="TAN"/>
              <w:rPr>
                <w:lang w:val="en-US"/>
              </w:rPr>
            </w:pPr>
            <w:r w:rsidRPr="00617B38">
              <w:rPr>
                <w:lang w:val="en-US"/>
              </w:rPr>
              <w:t>NOTE</w:t>
            </w:r>
            <w:r w:rsidR="00361CEE" w:rsidRPr="00617B38">
              <w:rPr>
                <w:lang w:val="en-US"/>
              </w:rPr>
              <w:t xml:space="preserve"> 3:</w:t>
            </w:r>
            <w:r w:rsidR="00D75B0E" w:rsidRPr="00617B38">
              <w:rPr>
                <w:lang w:val="en-US"/>
              </w:rPr>
              <w:tab/>
            </w:r>
            <w:r w:rsidR="00361CEE" w:rsidRPr="00617B38">
              <w:rPr>
                <w:lang w:val="en-US"/>
              </w:rPr>
              <w:t>If more than one Code Block is present, an additional CRC sequence of L = 24 Bits is attached to each Code Block (otherwise L = 0 Bit)</w:t>
            </w:r>
          </w:p>
          <w:p w14:paraId="31730B78" w14:textId="654EA531"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774" w:author="R4-1907447" w:date="2019-05-20T15:54:00Z">
              <w:r w:rsidR="00B10888">
                <w:rPr>
                  <w:lang w:val="en-US"/>
                </w:rPr>
                <w:t>Table A.2.3-1</w:t>
              </w:r>
              <w:r w:rsidR="00B10888" w:rsidRPr="00617B38">
                <w:rPr>
                  <w:lang w:val="en-US"/>
                </w:rPr>
                <w:t xml:space="preserve"> </w:t>
              </w:r>
            </w:ins>
            <w:del w:id="4775" w:author="R4-1907447" w:date="2019-05-20T15:54:00Z">
              <w:r w:rsidRPr="00617B38" w:rsidDel="00B10888">
                <w:rPr>
                  <w:lang w:val="en-US"/>
                </w:rPr>
                <w:delText xml:space="preserve">the slots satisfying mod(slot index, 8) = {4,5,6,7}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617B38" w:rsidRDefault="00361CEE" w:rsidP="00361CEE"/>
    <w:p w14:paraId="6FFA841F" w14:textId="534409C6" w:rsidR="00361CEE" w:rsidRPr="00617B38" w:rsidRDefault="00361CEE" w:rsidP="00315E79">
      <w:pPr>
        <w:pStyle w:val="TH"/>
      </w:pPr>
      <w:r w:rsidRPr="00617B38">
        <w:t>Table A.2.3.5-2: Reference Channels for CP-OFDM QPSK for</w:t>
      </w:r>
      <w:r w:rsidR="004C4F0C" w:rsidRPr="00617B38">
        <w:t xml:space="preserve"> </w:t>
      </w:r>
      <w:r w:rsidRPr="00617B38">
        <w:t>120</w:t>
      </w:r>
      <w:ins w:id="4776" w:author="Editor" w:date="2019-05-22T11:49:00Z">
        <w:r w:rsidR="002F1855">
          <w:t xml:space="preserve"> </w:t>
        </w:r>
      </w:ins>
      <w:r w:rsidRPr="00617B38">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617B38" w:rsidRPr="00617B38"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617B38" w:rsidRDefault="00361CEE" w:rsidP="00315E79">
            <w:pPr>
              <w:pStyle w:val="TAH"/>
              <w:rPr>
                <w:lang w:val="en-US"/>
              </w:rPr>
            </w:pPr>
            <w:r w:rsidRPr="00617B38">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617B38" w:rsidRDefault="00361CEE" w:rsidP="00315E79">
            <w:pPr>
              <w:pStyle w:val="TAH"/>
              <w:rPr>
                <w:lang w:val="en-US"/>
              </w:rPr>
            </w:pPr>
            <w:r w:rsidRPr="00617B38">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617B38" w:rsidRDefault="00361CEE" w:rsidP="00315E79">
            <w:pPr>
              <w:pStyle w:val="TAH"/>
              <w:rPr>
                <w:lang w:val="en-US"/>
              </w:rPr>
            </w:pPr>
            <w:r w:rsidRPr="00617B38">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617B38" w:rsidRDefault="00361CEE" w:rsidP="00315E79">
            <w:pPr>
              <w:pStyle w:val="TAH"/>
              <w:rPr>
                <w:lang w:val="en-US"/>
              </w:rPr>
            </w:pPr>
            <w:r w:rsidRPr="00617B38">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617B38" w:rsidRDefault="00361CEE" w:rsidP="00315E79">
            <w:pPr>
              <w:pStyle w:val="TAH"/>
              <w:rPr>
                <w:lang w:val="en-US"/>
              </w:rPr>
            </w:pPr>
            <w:r w:rsidRPr="00617B38">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617B38" w:rsidRDefault="00361CEE" w:rsidP="00315E79">
            <w:pPr>
              <w:pStyle w:val="TAH"/>
              <w:rPr>
                <w:lang w:val="en-US"/>
              </w:rPr>
            </w:pPr>
            <w:r w:rsidRPr="00617B38">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617B38" w:rsidRDefault="00361CEE" w:rsidP="00315E79">
            <w:pPr>
              <w:pStyle w:val="TAH"/>
              <w:rPr>
                <w:lang w:val="en-US"/>
              </w:rPr>
            </w:pPr>
            <w:r w:rsidRPr="00617B38">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617B38" w:rsidRDefault="00361CEE" w:rsidP="00315E79">
            <w:pPr>
              <w:pStyle w:val="TAH"/>
              <w:rPr>
                <w:lang w:val="en-US"/>
              </w:rPr>
            </w:pPr>
            <w:r w:rsidRPr="00617B38">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617B38" w:rsidRDefault="00361CEE" w:rsidP="00315E79">
            <w:pPr>
              <w:pStyle w:val="TAH"/>
              <w:rPr>
                <w:lang w:val="en-US"/>
              </w:rPr>
            </w:pPr>
            <w:r w:rsidRPr="00617B38">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617B38" w:rsidRDefault="00361CEE" w:rsidP="00315E79">
            <w:pPr>
              <w:pStyle w:val="TAH"/>
              <w:rPr>
                <w:lang w:val="en-US"/>
              </w:rPr>
            </w:pPr>
            <w:r w:rsidRPr="00617B38">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617B38" w:rsidRDefault="00361CEE" w:rsidP="00315E79">
            <w:pPr>
              <w:pStyle w:val="TAH"/>
              <w:rPr>
                <w:lang w:val="en-US"/>
              </w:rPr>
            </w:pPr>
            <w:r w:rsidRPr="00617B38">
              <w:rPr>
                <w:lang w:val="en-US"/>
              </w:rPr>
              <w:t xml:space="preserve">Number of code blocks per slot for </w:t>
            </w:r>
            <w:r w:rsidR="006D26E7" w:rsidRPr="00617B38">
              <w:rPr>
                <w:lang w:val="en-US"/>
              </w:rPr>
              <w:t xml:space="preserve">UL </w:t>
            </w:r>
            <w:r w:rsidRPr="00617B38">
              <w:rPr>
                <w:lang w:val="en-US"/>
              </w:rPr>
              <w:t>slots (Note 3</w:t>
            </w:r>
            <w:r w:rsidR="006D26E7" w:rsidRPr="00617B38">
              <w:rPr>
                <w:lang w:val="en-US"/>
              </w:rPr>
              <w:t>, Note 4</w:t>
            </w:r>
            <w:r w:rsidRPr="00617B38">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617B38" w:rsidRDefault="00361CEE" w:rsidP="00315E79">
            <w:pPr>
              <w:pStyle w:val="TAH"/>
              <w:rPr>
                <w:lang w:val="en-US"/>
              </w:rPr>
            </w:pPr>
            <w:r w:rsidRPr="00617B38">
              <w:rPr>
                <w:lang w:val="en-US"/>
              </w:rPr>
              <w:t xml:space="preserve">Total number of bits per slot for </w:t>
            </w:r>
            <w:r w:rsidR="006D26E7" w:rsidRPr="00617B38">
              <w:rPr>
                <w:lang w:val="en-US"/>
              </w:rPr>
              <w:t xml:space="preserve">UL </w:t>
            </w:r>
            <w:r w:rsidRPr="00617B38">
              <w:rPr>
                <w:lang w:val="en-US"/>
              </w:rPr>
              <w:t>slots</w:t>
            </w:r>
            <w:r w:rsidR="006D26E7" w:rsidRPr="00617B38">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617B38" w:rsidRDefault="00361CEE" w:rsidP="00315E79">
            <w:pPr>
              <w:pStyle w:val="TAH"/>
              <w:rPr>
                <w:lang w:val="en-US"/>
              </w:rPr>
            </w:pPr>
            <w:r w:rsidRPr="00617B38">
              <w:rPr>
                <w:lang w:val="en-US"/>
              </w:rPr>
              <w:t xml:space="preserve">Total modulated symbols per slot for </w:t>
            </w:r>
            <w:r w:rsidR="006D26E7" w:rsidRPr="00617B38">
              <w:rPr>
                <w:lang w:val="en-US"/>
              </w:rPr>
              <w:t xml:space="preserve">UL </w:t>
            </w:r>
            <w:r w:rsidRPr="00617B38">
              <w:rPr>
                <w:lang w:val="en-US"/>
              </w:rPr>
              <w:t xml:space="preserve">slots </w:t>
            </w:r>
            <w:r w:rsidR="006D26E7" w:rsidRPr="00617B38">
              <w:rPr>
                <w:lang w:val="en-US"/>
              </w:rPr>
              <w:t>(Note 4)</w:t>
            </w:r>
          </w:p>
        </w:tc>
      </w:tr>
      <w:tr w:rsidR="00617B38" w:rsidRPr="00617B38"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617B38" w:rsidRDefault="00361CEE" w:rsidP="00315E79">
            <w:pPr>
              <w:pStyle w:val="TAH"/>
              <w:rPr>
                <w:lang w:val="en-US"/>
              </w:rPr>
            </w:pPr>
            <w:r w:rsidRPr="00617B38">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617B38" w:rsidRDefault="00361CEE" w:rsidP="00315E79">
            <w:pPr>
              <w:pStyle w:val="TAH"/>
              <w:rPr>
                <w:lang w:val="en-US"/>
              </w:rPr>
            </w:pPr>
            <w:r w:rsidRPr="00617B38">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617B38" w:rsidRDefault="00361CEE" w:rsidP="00315E79">
            <w:pPr>
              <w:pStyle w:val="TAH"/>
              <w:rPr>
                <w:lang w:val="en-US"/>
              </w:rPr>
            </w:pPr>
            <w:r w:rsidRPr="00617B38">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617B38" w:rsidRDefault="00361CEE" w:rsidP="00315E79">
            <w:pPr>
              <w:pStyle w:val="TAH"/>
              <w:rPr>
                <w:lang w:val="en-US"/>
              </w:rPr>
            </w:pPr>
            <w:r w:rsidRPr="00617B38">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617B38" w:rsidRDefault="00361CEE" w:rsidP="00315E79">
            <w:pPr>
              <w:pStyle w:val="TAH"/>
              <w:rPr>
                <w:lang w:val="en-US"/>
              </w:rPr>
            </w:pPr>
            <w:r w:rsidRPr="00617B38">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617B38" w:rsidRDefault="00361CEE" w:rsidP="00315E79">
            <w:pPr>
              <w:pStyle w:val="TAH"/>
              <w:rPr>
                <w:lang w:val="en-US"/>
              </w:rPr>
            </w:pPr>
            <w:r w:rsidRPr="00617B38">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617B38" w:rsidRDefault="00361CEE" w:rsidP="00315E79">
            <w:pPr>
              <w:pStyle w:val="TAH"/>
              <w:rPr>
                <w:lang w:val="en-US"/>
              </w:rPr>
            </w:pPr>
            <w:r w:rsidRPr="00617B38">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617B38" w:rsidRDefault="00361CEE" w:rsidP="00315E79">
            <w:pPr>
              <w:pStyle w:val="TAH"/>
              <w:rPr>
                <w:lang w:val="en-US"/>
              </w:rPr>
            </w:pPr>
            <w:r w:rsidRPr="00617B38">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617B38" w:rsidRDefault="00361CEE" w:rsidP="00315E79">
            <w:pPr>
              <w:pStyle w:val="TAH"/>
              <w:rPr>
                <w:lang w:val="en-US"/>
              </w:rPr>
            </w:pPr>
            <w:r w:rsidRPr="00617B38">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617B38" w:rsidRDefault="00361CEE" w:rsidP="00315E79">
            <w:pPr>
              <w:pStyle w:val="TAH"/>
              <w:rPr>
                <w:lang w:val="en-US"/>
              </w:rPr>
            </w:pPr>
            <w:r w:rsidRPr="00617B38">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617B38" w:rsidRDefault="00361CEE" w:rsidP="00315E79">
            <w:pPr>
              <w:pStyle w:val="TAH"/>
              <w:rPr>
                <w:lang w:val="en-US"/>
              </w:rPr>
            </w:pPr>
            <w:r w:rsidRPr="00617B38">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617B38" w:rsidRDefault="00361CEE" w:rsidP="00315E79">
            <w:pPr>
              <w:pStyle w:val="TAH"/>
              <w:rPr>
                <w:lang w:val="en-US"/>
              </w:rPr>
            </w:pPr>
            <w:r w:rsidRPr="00617B38">
              <w:rPr>
                <w:lang w:val="en-US"/>
              </w:rPr>
              <w:t> </w:t>
            </w:r>
          </w:p>
        </w:tc>
      </w:tr>
      <w:tr w:rsidR="00617B38" w:rsidRPr="00617B38"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617B38" w:rsidRDefault="00361CEE" w:rsidP="00315E79">
            <w:pPr>
              <w:pStyle w:val="TAC"/>
              <w:rPr>
                <w:lang w:val="en-US"/>
              </w:rPr>
            </w:pPr>
            <w:r w:rsidRPr="00617B38">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617B38" w:rsidRDefault="00361CEE" w:rsidP="00315E79">
            <w:pPr>
              <w:pStyle w:val="TAC"/>
              <w:rPr>
                <w:lang w:val="en-US"/>
              </w:rPr>
            </w:pPr>
            <w:r w:rsidRPr="00617B38">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617B38" w:rsidRDefault="00361CEE" w:rsidP="00315E79">
            <w:pPr>
              <w:pStyle w:val="TAC"/>
              <w:rPr>
                <w:lang w:val="en-US"/>
              </w:rPr>
            </w:pPr>
            <w:r w:rsidRPr="00617B38">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617B38" w:rsidRDefault="00361CEE" w:rsidP="00315E79">
            <w:pPr>
              <w:pStyle w:val="TAC"/>
              <w:rPr>
                <w:lang w:val="en-US"/>
              </w:rPr>
            </w:pPr>
            <w:r w:rsidRPr="00617B38">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617B38" w:rsidRDefault="00361CEE" w:rsidP="00315E79">
            <w:pPr>
              <w:pStyle w:val="TAC"/>
              <w:rPr>
                <w:lang w:val="en-US"/>
              </w:rPr>
            </w:pPr>
            <w:r w:rsidRPr="00617B38">
              <w:rPr>
                <w:lang w:val="en-US"/>
              </w:rPr>
              <w:t>132</w:t>
            </w:r>
          </w:p>
        </w:tc>
      </w:tr>
      <w:tr w:rsidR="00617B38" w:rsidRPr="00617B38"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617B38" w:rsidRDefault="00361CEE" w:rsidP="00315E79">
            <w:pPr>
              <w:pStyle w:val="TAC"/>
              <w:rPr>
                <w:lang w:val="en-US"/>
              </w:rPr>
            </w:pPr>
            <w:r w:rsidRPr="00617B38">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617B38" w:rsidRDefault="00361CEE" w:rsidP="00315E79">
            <w:pPr>
              <w:pStyle w:val="TAC"/>
              <w:rPr>
                <w:lang w:val="en-US"/>
              </w:rPr>
            </w:pPr>
            <w:r w:rsidRPr="00617B38">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617B38" w:rsidRDefault="00361CEE" w:rsidP="00315E79">
            <w:pPr>
              <w:pStyle w:val="TAC"/>
              <w:rPr>
                <w:lang w:val="en-US"/>
              </w:rPr>
            </w:pPr>
            <w:r w:rsidRPr="00617B38">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617B38" w:rsidRDefault="00361CEE" w:rsidP="00315E79">
            <w:pPr>
              <w:pStyle w:val="TAC"/>
              <w:rPr>
                <w:lang w:val="en-US"/>
              </w:rPr>
            </w:pPr>
            <w:r w:rsidRPr="00617B38">
              <w:rPr>
                <w:lang w:val="en-US"/>
              </w:rPr>
              <w:t>2112</w:t>
            </w:r>
          </w:p>
        </w:tc>
      </w:tr>
      <w:tr w:rsidR="00617B38" w:rsidRPr="00617B38"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617B38" w:rsidRDefault="00361CEE" w:rsidP="00315E79">
            <w:pPr>
              <w:pStyle w:val="TAC"/>
              <w:rPr>
                <w:lang w:val="en-US"/>
              </w:rPr>
            </w:pPr>
            <w:r w:rsidRPr="00617B38">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617B38" w:rsidRDefault="00361CEE" w:rsidP="00315E79">
            <w:pPr>
              <w:pStyle w:val="TAC"/>
              <w:rPr>
                <w:lang w:val="en-US"/>
              </w:rPr>
            </w:pPr>
            <w:r w:rsidRPr="00617B38">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617B38" w:rsidRDefault="00361CEE" w:rsidP="00315E79">
            <w:pPr>
              <w:pStyle w:val="TAC"/>
              <w:rPr>
                <w:lang w:val="en-US"/>
              </w:rPr>
            </w:pPr>
            <w:r w:rsidRPr="00617B38">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617B38" w:rsidRDefault="00361CEE" w:rsidP="00315E79">
            <w:pPr>
              <w:pStyle w:val="TAC"/>
              <w:rPr>
                <w:lang w:val="en-US"/>
              </w:rPr>
            </w:pPr>
            <w:r w:rsidRPr="00617B38">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617B38" w:rsidRDefault="00361CEE" w:rsidP="00315E79">
            <w:pPr>
              <w:pStyle w:val="TAC"/>
              <w:rPr>
                <w:lang w:val="en-US"/>
              </w:rPr>
            </w:pPr>
            <w:r w:rsidRPr="00617B38">
              <w:rPr>
                <w:lang w:val="en-US"/>
              </w:rPr>
              <w:t>4224</w:t>
            </w:r>
          </w:p>
        </w:tc>
      </w:tr>
      <w:tr w:rsidR="00617B38" w:rsidRPr="00617B38"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617B38" w:rsidRDefault="00361CEE" w:rsidP="00315E79">
            <w:pPr>
              <w:pStyle w:val="TAC"/>
              <w:rPr>
                <w:lang w:val="en-US"/>
              </w:rPr>
            </w:pPr>
            <w:r w:rsidRPr="00617B38">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617B38" w:rsidRDefault="00361CEE" w:rsidP="00315E79">
            <w:pPr>
              <w:pStyle w:val="TAC"/>
              <w:rPr>
                <w:lang w:val="en-US"/>
              </w:rPr>
            </w:pPr>
            <w:r w:rsidRPr="00617B38">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617B38" w:rsidRDefault="00361CEE" w:rsidP="00315E79">
            <w:pPr>
              <w:pStyle w:val="TAC"/>
              <w:rPr>
                <w:lang w:val="en-US"/>
              </w:rPr>
            </w:pPr>
            <w:r w:rsidRPr="00617B38">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617B38" w:rsidRDefault="00361CEE" w:rsidP="00315E79">
            <w:pPr>
              <w:pStyle w:val="TAC"/>
              <w:rPr>
                <w:lang w:val="en-US"/>
              </w:rPr>
            </w:pPr>
            <w:r w:rsidRPr="00617B38">
              <w:rPr>
                <w:lang w:val="en-US"/>
              </w:rPr>
              <w:t>4356</w:t>
            </w:r>
          </w:p>
        </w:tc>
      </w:tr>
      <w:tr w:rsidR="00617B38" w:rsidRPr="00617B38"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617B38" w:rsidRDefault="00361CEE" w:rsidP="00315E79">
            <w:pPr>
              <w:pStyle w:val="TAC"/>
              <w:rPr>
                <w:lang w:val="en-US"/>
              </w:rPr>
            </w:pPr>
            <w:r w:rsidRPr="00617B38">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617B38" w:rsidRDefault="00361CEE" w:rsidP="00315E79">
            <w:pPr>
              <w:pStyle w:val="TAC"/>
              <w:rPr>
                <w:lang w:val="en-US"/>
              </w:rPr>
            </w:pPr>
            <w:r w:rsidRPr="00617B38">
              <w:rPr>
                <w:lang w:val="en-US"/>
              </w:rPr>
              <w:t>8712</w:t>
            </w:r>
          </w:p>
        </w:tc>
      </w:tr>
      <w:tr w:rsidR="00617B38" w:rsidRPr="00617B38"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617B38" w:rsidRDefault="00361CEE" w:rsidP="00315E79">
            <w:pPr>
              <w:pStyle w:val="TAC"/>
              <w:rPr>
                <w:lang w:val="en-US"/>
              </w:rPr>
            </w:pPr>
            <w:r w:rsidRPr="00617B38">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617B38" w:rsidRDefault="00361CEE" w:rsidP="00315E79">
            <w:pPr>
              <w:pStyle w:val="TAC"/>
              <w:rPr>
                <w:lang w:val="en-US"/>
              </w:rPr>
            </w:pPr>
            <w:r w:rsidRPr="00617B38">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617B38" w:rsidRDefault="00361CEE" w:rsidP="00315E79">
            <w:pPr>
              <w:pStyle w:val="TAC"/>
              <w:rPr>
                <w:lang w:val="en-US"/>
              </w:rPr>
            </w:pPr>
            <w:r w:rsidRPr="00617B38">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617B38" w:rsidRDefault="00361CEE" w:rsidP="00315E79">
            <w:pPr>
              <w:pStyle w:val="TAC"/>
              <w:rPr>
                <w:lang w:val="en-US"/>
              </w:rPr>
            </w:pPr>
            <w:r w:rsidRPr="00617B38">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617B38" w:rsidRDefault="00361CEE" w:rsidP="00315E79">
            <w:pPr>
              <w:pStyle w:val="TAC"/>
              <w:rPr>
                <w:lang w:val="en-US"/>
              </w:rPr>
            </w:pPr>
            <w:r w:rsidRPr="00617B38">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617B38" w:rsidRDefault="00361CEE" w:rsidP="00315E79">
            <w:pPr>
              <w:pStyle w:val="TAC"/>
              <w:rPr>
                <w:lang w:val="en-US"/>
              </w:rPr>
            </w:pPr>
            <w:r w:rsidRPr="00617B38">
              <w:rPr>
                <w:lang w:val="en-US"/>
              </w:rPr>
              <w:t>8712</w:t>
            </w:r>
          </w:p>
        </w:tc>
      </w:tr>
      <w:tr w:rsidR="00617B38" w:rsidRPr="00617B38"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617B38" w:rsidRDefault="00361CEE" w:rsidP="00315E79">
            <w:pPr>
              <w:pStyle w:val="TAC"/>
              <w:rPr>
                <w:lang w:val="en-US"/>
              </w:rPr>
            </w:pPr>
            <w:r w:rsidRPr="00617B38">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617B38" w:rsidRDefault="00361CEE" w:rsidP="00315E79">
            <w:pPr>
              <w:pStyle w:val="TAC"/>
              <w:rPr>
                <w:lang w:val="en-US"/>
              </w:rPr>
            </w:pPr>
            <w:r w:rsidRPr="00617B38">
              <w:rPr>
                <w:lang w:val="en-US"/>
              </w:rPr>
              <w:t>17424</w:t>
            </w:r>
          </w:p>
        </w:tc>
      </w:tr>
      <w:tr w:rsidR="00617B38" w:rsidRPr="00617B38"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617B38" w:rsidRDefault="00361CEE" w:rsidP="00315E79">
            <w:pPr>
              <w:pStyle w:val="TAC"/>
              <w:rPr>
                <w:lang w:val="en-US"/>
              </w:rPr>
            </w:pPr>
            <w:r w:rsidRPr="00617B38">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617B38" w:rsidRDefault="00361CEE" w:rsidP="00315E79">
            <w:pPr>
              <w:pStyle w:val="TAC"/>
              <w:rPr>
                <w:lang w:val="en-US"/>
              </w:rPr>
            </w:pPr>
            <w:r w:rsidRPr="00617B38">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617B38" w:rsidRDefault="00361CEE" w:rsidP="00315E79">
            <w:pPr>
              <w:pStyle w:val="TAC"/>
              <w:rPr>
                <w:lang w:val="en-US"/>
              </w:rPr>
            </w:pPr>
            <w:r w:rsidRPr="00617B38">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617B38" w:rsidRDefault="00361CEE" w:rsidP="00315E79">
            <w:pPr>
              <w:pStyle w:val="TAC"/>
              <w:rPr>
                <w:lang w:val="en-US"/>
              </w:rPr>
            </w:pPr>
            <w:r w:rsidRPr="00617B38">
              <w:rPr>
                <w:lang w:val="en-US"/>
              </w:rPr>
              <w:t>17424</w:t>
            </w:r>
          </w:p>
        </w:tc>
      </w:tr>
      <w:tr w:rsidR="00617B38" w:rsidRPr="00617B38"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617B38" w:rsidRDefault="00361CEE" w:rsidP="00315E79">
            <w:pPr>
              <w:pStyle w:val="TAC"/>
              <w:rPr>
                <w:lang w:val="en-US"/>
              </w:rPr>
            </w:pPr>
            <w:r w:rsidRPr="00617B38">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617B38" w:rsidRDefault="00361CEE" w:rsidP="00315E79">
            <w:pPr>
              <w:pStyle w:val="TAC"/>
              <w:rPr>
                <w:lang w:val="en-US"/>
              </w:rPr>
            </w:pPr>
            <w:r w:rsidRPr="00617B38">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617B38" w:rsidRDefault="00361CEE" w:rsidP="00315E79">
            <w:pPr>
              <w:pStyle w:val="TAC"/>
              <w:rPr>
                <w:lang w:val="en-US"/>
              </w:rPr>
            </w:pPr>
            <w:r w:rsidRPr="00617B38">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617B38" w:rsidRDefault="00361CEE" w:rsidP="00315E79">
            <w:pPr>
              <w:pStyle w:val="TAC"/>
              <w:rPr>
                <w:lang w:val="en-US"/>
              </w:rPr>
            </w:pPr>
            <w:r w:rsidRPr="00617B38">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617B38" w:rsidRDefault="00361CEE" w:rsidP="00315E79">
            <w:pPr>
              <w:pStyle w:val="TAC"/>
              <w:rPr>
                <w:lang w:val="en-US"/>
              </w:rPr>
            </w:pPr>
            <w:r w:rsidRPr="00617B38">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617B38" w:rsidRDefault="00361CEE" w:rsidP="00315E79">
            <w:pPr>
              <w:pStyle w:val="TAC"/>
              <w:rPr>
                <w:lang w:val="en-US"/>
              </w:rPr>
            </w:pPr>
            <w:r w:rsidRPr="00617B38">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617B38" w:rsidRDefault="00361CEE" w:rsidP="00315E79">
            <w:pPr>
              <w:pStyle w:val="TAC"/>
              <w:rPr>
                <w:lang w:val="en-US"/>
              </w:rPr>
            </w:pPr>
            <w:r w:rsidRPr="00617B38">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617B38" w:rsidRDefault="00361CEE" w:rsidP="00315E79">
            <w:pPr>
              <w:pStyle w:val="TAC"/>
              <w:rPr>
                <w:lang w:val="en-US"/>
              </w:rPr>
            </w:pPr>
            <w:r w:rsidRPr="00617B38">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617B38" w:rsidRDefault="00361CEE" w:rsidP="00315E79">
            <w:pPr>
              <w:pStyle w:val="TAC"/>
              <w:rPr>
                <w:lang w:val="en-US"/>
              </w:rPr>
            </w:pPr>
            <w:r w:rsidRPr="00617B38">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617B38" w:rsidRDefault="00361CEE" w:rsidP="00315E79">
            <w:pPr>
              <w:pStyle w:val="TAC"/>
              <w:rPr>
                <w:lang w:val="en-US"/>
              </w:rPr>
            </w:pPr>
            <w:r w:rsidRPr="00617B38">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617B38" w:rsidRDefault="00361CEE" w:rsidP="00315E79">
            <w:pPr>
              <w:pStyle w:val="TAC"/>
              <w:rPr>
                <w:lang w:val="en-US"/>
              </w:rPr>
            </w:pPr>
            <w:r w:rsidRPr="00617B38">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617B38" w:rsidRDefault="00361CEE" w:rsidP="00315E79">
            <w:pPr>
              <w:pStyle w:val="TAC"/>
              <w:rPr>
                <w:lang w:val="en-US"/>
              </w:rPr>
            </w:pPr>
            <w:r w:rsidRPr="00617B38">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617B38" w:rsidRDefault="00361CEE" w:rsidP="00315E79">
            <w:pPr>
              <w:pStyle w:val="TAC"/>
              <w:rPr>
                <w:lang w:val="en-US"/>
              </w:rPr>
            </w:pPr>
            <w:r w:rsidRPr="00617B38">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617B38" w:rsidRDefault="00361CEE" w:rsidP="00315E79">
            <w:pPr>
              <w:pStyle w:val="TAC"/>
              <w:rPr>
                <w:lang w:val="en-US"/>
              </w:rPr>
            </w:pPr>
            <w:r w:rsidRPr="00617B38">
              <w:rPr>
                <w:lang w:val="en-US"/>
              </w:rPr>
              <w:t>34848</w:t>
            </w:r>
          </w:p>
        </w:tc>
      </w:tr>
      <w:tr w:rsidR="00617B38" w:rsidRPr="00617B38"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4FB643A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1DFC2273"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E4E9279" w14:textId="2F09EF13" w:rsidR="006D26E7" w:rsidRPr="00617B38" w:rsidRDefault="006D26E7" w:rsidP="00315E79">
            <w:pPr>
              <w:pStyle w:val="TAN"/>
              <w:rPr>
                <w:lang w:val="en-US"/>
              </w:rPr>
            </w:pPr>
            <w:r w:rsidRPr="00617B38">
              <w:rPr>
                <w:lang w:val="en-US"/>
              </w:rPr>
              <w:t>NOTE 4:</w:t>
            </w:r>
            <w:r w:rsidRPr="00617B38">
              <w:rPr>
                <w:lang w:val="en-US"/>
              </w:rPr>
              <w:tab/>
              <w:t xml:space="preserve">UL slot numbers are given by </w:t>
            </w:r>
            <w:ins w:id="4777" w:author="R4-1907447" w:date="2019-05-20T15:54:00Z">
              <w:r w:rsidR="00B10888">
                <w:rPr>
                  <w:lang w:val="en-US"/>
                </w:rPr>
                <w:t>Table A.2.3-1</w:t>
              </w:r>
              <w:r w:rsidR="00B10888" w:rsidRPr="00617B38">
                <w:rPr>
                  <w:lang w:val="en-US"/>
                </w:rPr>
                <w:t xml:space="preserve"> </w:t>
              </w:r>
            </w:ins>
            <w:del w:id="4778" w:author="R4-1907447" w:date="2019-05-20T15:54:00Z">
              <w:r w:rsidRPr="00617B38" w:rsidDel="00B10888">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617B38" w:rsidRDefault="00361CEE" w:rsidP="00361CEE">
      <w:pPr>
        <w:rPr>
          <w:b/>
        </w:rPr>
      </w:pPr>
    </w:p>
    <w:p w14:paraId="051C374D" w14:textId="77777777" w:rsidR="00361CEE" w:rsidRPr="00617B38" w:rsidRDefault="00361CEE" w:rsidP="00315E79">
      <w:pPr>
        <w:pStyle w:val="Heading3"/>
      </w:pPr>
      <w:bookmarkStart w:id="4779" w:name="_Toc5266669"/>
      <w:r w:rsidRPr="00617B38">
        <w:t>A.2.3.6</w:t>
      </w:r>
      <w:r w:rsidRPr="00617B38">
        <w:tab/>
        <w:t>CP-OFDM 16QAM</w:t>
      </w:r>
      <w:bookmarkEnd w:id="4779"/>
    </w:p>
    <w:p w14:paraId="26823FCB" w14:textId="71100593" w:rsidR="00361CEE" w:rsidRPr="00617B38" w:rsidRDefault="00361CEE" w:rsidP="00315E79">
      <w:pPr>
        <w:pStyle w:val="TH"/>
      </w:pPr>
      <w:r w:rsidRPr="00617B38">
        <w:t>Table A.2.3.6-1: Reference Channels for CP-OFDM 16QAM for 60</w:t>
      </w:r>
      <w:ins w:id="4780"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617B38" w:rsidRDefault="00361CEE" w:rsidP="00315E79">
            <w:pPr>
              <w:pStyle w:val="TAH"/>
              <w:rPr>
                <w:lang w:val="en-US"/>
              </w:rPr>
            </w:pPr>
            <w:r w:rsidRPr="00617B38">
              <w:rPr>
                <w:lang w:val="en-US"/>
              </w:rPr>
              <w:t> </w:t>
            </w:r>
          </w:p>
        </w:tc>
      </w:tr>
      <w:tr w:rsidR="00617B38" w:rsidRPr="00617B38"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617B38" w:rsidRDefault="00361CEE" w:rsidP="00315E79">
            <w:pPr>
              <w:pStyle w:val="TAC"/>
              <w:rPr>
                <w:lang w:val="en-US"/>
              </w:rPr>
            </w:pPr>
            <w:r w:rsidRPr="00617B38">
              <w:rPr>
                <w:lang w:val="en-US"/>
              </w:rPr>
              <w:t>132</w:t>
            </w:r>
          </w:p>
        </w:tc>
      </w:tr>
      <w:tr w:rsidR="00617B38" w:rsidRPr="00617B38"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617B38" w:rsidRDefault="00361CEE" w:rsidP="00315E79">
            <w:pPr>
              <w:pStyle w:val="TAC"/>
              <w:rPr>
                <w:lang w:val="en-US"/>
              </w:rPr>
            </w:pPr>
            <w:r w:rsidRPr="00617B38">
              <w:rPr>
                <w:lang w:val="en-US"/>
              </w:rPr>
              <w:t>4356</w:t>
            </w:r>
          </w:p>
        </w:tc>
      </w:tr>
      <w:tr w:rsidR="00617B38" w:rsidRPr="00617B38"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617B38" w:rsidRDefault="00361CEE" w:rsidP="00315E79">
            <w:pPr>
              <w:pStyle w:val="TAC"/>
              <w:rPr>
                <w:lang w:val="en-US"/>
              </w:rPr>
            </w:pPr>
            <w:r w:rsidRPr="00617B38">
              <w:rPr>
                <w:lang w:val="en-US"/>
              </w:rPr>
              <w:t>8712</w:t>
            </w:r>
          </w:p>
        </w:tc>
      </w:tr>
      <w:tr w:rsidR="00617B38" w:rsidRPr="00617B38"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617B38" w:rsidRDefault="00361CEE" w:rsidP="00315E79">
            <w:pPr>
              <w:pStyle w:val="TAC"/>
              <w:rPr>
                <w:lang w:val="en-US"/>
              </w:rPr>
            </w:pPr>
            <w:r w:rsidRPr="00617B38">
              <w:rPr>
                <w:lang w:val="en-US"/>
              </w:rPr>
              <w:t>8712</w:t>
            </w:r>
          </w:p>
        </w:tc>
      </w:tr>
      <w:tr w:rsidR="00617B38" w:rsidRPr="00617B38"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617B38" w:rsidRDefault="00361CEE" w:rsidP="00315E79">
            <w:pPr>
              <w:pStyle w:val="TAC"/>
              <w:rPr>
                <w:lang w:val="en-US"/>
              </w:rPr>
            </w:pPr>
            <w:r w:rsidRPr="00617B38">
              <w:rPr>
                <w:lang w:val="en-US"/>
              </w:rPr>
              <w:t>17424</w:t>
            </w:r>
          </w:p>
        </w:tc>
      </w:tr>
      <w:tr w:rsidR="00617B38" w:rsidRPr="00617B38"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617B38" w:rsidRDefault="00361CEE" w:rsidP="00315E79">
            <w:pPr>
              <w:pStyle w:val="TAC"/>
              <w:rPr>
                <w:lang w:val="en-US"/>
              </w:rPr>
            </w:pPr>
            <w:r w:rsidRPr="00617B38">
              <w:rPr>
                <w:lang w:val="en-US"/>
              </w:rPr>
              <w:t>17424</w:t>
            </w:r>
          </w:p>
        </w:tc>
      </w:tr>
      <w:tr w:rsidR="00617B38" w:rsidRPr="00617B38"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617B38" w:rsidRDefault="00361CEE" w:rsidP="00315E79">
            <w:pPr>
              <w:pStyle w:val="TAC"/>
              <w:rPr>
                <w:lang w:val="en-US"/>
              </w:rPr>
            </w:pPr>
            <w:r w:rsidRPr="00617B38">
              <w:rPr>
                <w:lang w:val="en-US"/>
              </w:rPr>
              <w:t>34848</w:t>
            </w:r>
          </w:p>
        </w:tc>
      </w:tr>
      <w:tr w:rsidR="00361CEE" w:rsidRPr="00617B38"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7870383A"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AAFC51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0429F63F" w14:textId="2AE84A59" w:rsidR="005256D7" w:rsidRPr="00617B38" w:rsidRDefault="005256D7" w:rsidP="00315E79">
            <w:pPr>
              <w:pStyle w:val="TAN"/>
              <w:rPr>
                <w:lang w:val="en-US"/>
              </w:rPr>
            </w:pPr>
            <w:r w:rsidRPr="00617B38">
              <w:rPr>
                <w:lang w:val="en-US"/>
              </w:rPr>
              <w:t>NOTE 4:</w:t>
            </w:r>
            <w:r w:rsidRPr="00617B38">
              <w:rPr>
                <w:lang w:val="en-US"/>
              </w:rPr>
              <w:tab/>
              <w:t xml:space="preserve">UL slot numbers are given </w:t>
            </w:r>
            <w:ins w:id="4781" w:author="R4-1907447" w:date="2019-05-20T15:54:00Z">
              <w:r w:rsidR="00B10888">
                <w:rPr>
                  <w:lang w:val="en-US"/>
                </w:rPr>
                <w:t>Table A.2.3-1</w:t>
              </w:r>
              <w:r w:rsidR="00B10888" w:rsidRPr="00617B38">
                <w:rPr>
                  <w:lang w:val="en-US"/>
                </w:rPr>
                <w:t xml:space="preserve"> </w:t>
              </w:r>
            </w:ins>
            <w:del w:id="4782" w:author="R4-1907447" w:date="2019-05-20T15:54:00Z">
              <w:r w:rsidRPr="00617B38" w:rsidDel="00B10888">
                <w:rPr>
                  <w:lang w:val="en-US"/>
                </w:rPr>
                <w:delText xml:space="preserve">by the slots satisfying mod(slot index, 8) = {4,5,6,7}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617B38" w:rsidRDefault="00361CEE" w:rsidP="00361CEE"/>
    <w:p w14:paraId="577EF05B" w14:textId="19334B39" w:rsidR="00361CEE" w:rsidRPr="00617B38" w:rsidRDefault="00361CEE" w:rsidP="00315E79">
      <w:pPr>
        <w:pStyle w:val="TH"/>
      </w:pPr>
      <w:r w:rsidRPr="00617B38">
        <w:t>Table A.2.3.6-2: Reference Channels for CP-OFDM 16QAM for 120</w:t>
      </w:r>
      <w:ins w:id="4783"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617B38" w:rsidRDefault="00361CEE" w:rsidP="00315E79">
            <w:pPr>
              <w:pStyle w:val="TAH"/>
              <w:rPr>
                <w:lang w:val="en-US"/>
              </w:rPr>
            </w:pPr>
            <w:r w:rsidRPr="00617B38">
              <w:rPr>
                <w:lang w:val="en-US"/>
              </w:rPr>
              <w:t>Number of code blocks per slot for</w:t>
            </w:r>
            <w:r w:rsidR="005256D7" w:rsidRPr="00617B38">
              <w:rPr>
                <w:lang w:val="en-US"/>
              </w:rPr>
              <w:t xml:space="preserve"> UL</w:t>
            </w:r>
            <w:r w:rsidRPr="00617B38">
              <w:rPr>
                <w:lang w:val="en-US"/>
              </w:rPr>
              <w:t xml:space="preserve"> 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617B38" w:rsidRDefault="00361CEE" w:rsidP="00315E79">
            <w:pPr>
              <w:pStyle w:val="TAH"/>
              <w:rPr>
                <w:lang w:val="en-US"/>
              </w:rPr>
            </w:pPr>
            <w:r w:rsidRPr="00617B38">
              <w:rPr>
                <w:lang w:val="en-US"/>
              </w:rPr>
              <w:t>Total modulated symbols per slot for</w:t>
            </w:r>
            <w:r w:rsidR="005256D7" w:rsidRPr="00617B38">
              <w:rPr>
                <w:lang w:val="en-US"/>
              </w:rPr>
              <w:t xml:space="preserve"> UL</w:t>
            </w:r>
            <w:r w:rsidRPr="00617B38">
              <w:rPr>
                <w:lang w:val="en-US"/>
              </w:rPr>
              <w:t xml:space="preserve"> slots </w:t>
            </w:r>
            <w:r w:rsidR="005256D7" w:rsidRPr="00617B38">
              <w:rPr>
                <w:lang w:val="en-US"/>
              </w:rPr>
              <w:t>(Note 4)</w:t>
            </w:r>
          </w:p>
        </w:tc>
      </w:tr>
      <w:tr w:rsidR="00617B38" w:rsidRPr="00617B38"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617B38" w:rsidRDefault="00361CEE" w:rsidP="00315E79">
            <w:pPr>
              <w:pStyle w:val="TAH"/>
              <w:rPr>
                <w:lang w:val="en-US"/>
              </w:rPr>
            </w:pPr>
            <w:r w:rsidRPr="00617B38">
              <w:rPr>
                <w:lang w:val="en-US"/>
              </w:rPr>
              <w:t> </w:t>
            </w:r>
          </w:p>
        </w:tc>
      </w:tr>
      <w:tr w:rsidR="00617B38" w:rsidRPr="00617B38"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617B38" w:rsidRDefault="00361CEE" w:rsidP="00315E79">
            <w:pPr>
              <w:pStyle w:val="TAC"/>
              <w:rPr>
                <w:lang w:val="en-US"/>
              </w:rPr>
            </w:pPr>
            <w:r w:rsidRPr="00617B38">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617B38" w:rsidRDefault="00361CEE" w:rsidP="00315E79">
            <w:pPr>
              <w:pStyle w:val="TAC"/>
              <w:rPr>
                <w:lang w:val="en-US"/>
              </w:rPr>
            </w:pPr>
            <w:r w:rsidRPr="00617B38">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617B38" w:rsidRDefault="00361CEE" w:rsidP="00315E79">
            <w:pPr>
              <w:pStyle w:val="TAC"/>
              <w:rPr>
                <w:lang w:val="en-US"/>
              </w:rPr>
            </w:pPr>
            <w:r w:rsidRPr="00617B38">
              <w:rPr>
                <w:lang w:val="en-US"/>
              </w:rPr>
              <w:t>132</w:t>
            </w:r>
          </w:p>
        </w:tc>
      </w:tr>
      <w:tr w:rsidR="00617B38" w:rsidRPr="00617B38"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617B38" w:rsidRDefault="00361CEE" w:rsidP="00315E79">
            <w:pPr>
              <w:pStyle w:val="TAC"/>
              <w:rPr>
                <w:lang w:val="en-US"/>
              </w:rPr>
            </w:pPr>
            <w:r w:rsidRPr="00617B38">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617B38" w:rsidRDefault="00361CEE" w:rsidP="00315E79">
            <w:pPr>
              <w:pStyle w:val="TAC"/>
              <w:rPr>
                <w:lang w:val="en-US"/>
              </w:rPr>
            </w:pPr>
            <w:r w:rsidRPr="00617B38">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617B38" w:rsidRDefault="00361CEE" w:rsidP="00315E79">
            <w:pPr>
              <w:pStyle w:val="TAC"/>
              <w:rPr>
                <w:lang w:val="en-US"/>
              </w:rPr>
            </w:pPr>
            <w:r w:rsidRPr="00617B38">
              <w:rPr>
                <w:lang w:val="en-US"/>
              </w:rPr>
              <w:t>2112</w:t>
            </w:r>
          </w:p>
        </w:tc>
      </w:tr>
      <w:tr w:rsidR="00617B38" w:rsidRPr="00617B38"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617B38" w:rsidRDefault="00361CEE" w:rsidP="00315E79">
            <w:pPr>
              <w:pStyle w:val="TAC"/>
              <w:rPr>
                <w:lang w:val="en-US"/>
              </w:rPr>
            </w:pPr>
            <w:r w:rsidRPr="00617B38">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617B38" w:rsidRDefault="00361CEE" w:rsidP="00315E79">
            <w:pPr>
              <w:pStyle w:val="TAC"/>
              <w:rPr>
                <w:lang w:val="en-US"/>
              </w:rPr>
            </w:pPr>
            <w:r w:rsidRPr="00617B38">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617B38" w:rsidRDefault="00361CEE" w:rsidP="00315E79">
            <w:pPr>
              <w:pStyle w:val="TAC"/>
              <w:rPr>
                <w:lang w:val="en-US"/>
              </w:rPr>
            </w:pPr>
            <w:r w:rsidRPr="00617B38">
              <w:rPr>
                <w:lang w:val="en-US"/>
              </w:rPr>
              <w:t>4224</w:t>
            </w:r>
          </w:p>
        </w:tc>
      </w:tr>
      <w:tr w:rsidR="00617B38" w:rsidRPr="00617B38"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617B38" w:rsidRDefault="00361CEE" w:rsidP="00315E79">
            <w:pPr>
              <w:pStyle w:val="TAC"/>
              <w:rPr>
                <w:lang w:val="en-US"/>
              </w:rPr>
            </w:pPr>
            <w:r w:rsidRPr="00617B38">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617B38" w:rsidRDefault="00361CEE" w:rsidP="00315E79">
            <w:pPr>
              <w:pStyle w:val="TAC"/>
              <w:rPr>
                <w:lang w:val="en-US"/>
              </w:rPr>
            </w:pPr>
            <w:r w:rsidRPr="00617B38">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617B38" w:rsidRDefault="00361CEE" w:rsidP="00315E79">
            <w:pPr>
              <w:pStyle w:val="TAC"/>
              <w:rPr>
                <w:lang w:val="en-US"/>
              </w:rPr>
            </w:pPr>
            <w:r w:rsidRPr="00617B38">
              <w:rPr>
                <w:lang w:val="en-US"/>
              </w:rPr>
              <w:t>4356</w:t>
            </w:r>
          </w:p>
        </w:tc>
      </w:tr>
      <w:tr w:rsidR="00617B38" w:rsidRPr="00617B38"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617B38" w:rsidRDefault="00361CEE" w:rsidP="00315E79">
            <w:pPr>
              <w:pStyle w:val="TAC"/>
              <w:rPr>
                <w:lang w:val="en-US"/>
              </w:rPr>
            </w:pPr>
            <w:r w:rsidRPr="00617B38">
              <w:rPr>
                <w:lang w:val="en-US"/>
              </w:rPr>
              <w:t>8712</w:t>
            </w:r>
          </w:p>
        </w:tc>
      </w:tr>
      <w:tr w:rsidR="00617B38" w:rsidRPr="00617B38"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617B38" w:rsidRDefault="00361CEE" w:rsidP="00315E79">
            <w:pPr>
              <w:pStyle w:val="TAC"/>
              <w:rPr>
                <w:lang w:val="en-US"/>
              </w:rPr>
            </w:pPr>
            <w:r w:rsidRPr="00617B38">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617B38" w:rsidRDefault="00361CEE" w:rsidP="00315E79">
            <w:pPr>
              <w:pStyle w:val="TAC"/>
              <w:rPr>
                <w:lang w:val="en-US"/>
              </w:rPr>
            </w:pPr>
            <w:r w:rsidRPr="00617B38">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617B38" w:rsidRDefault="00361CEE" w:rsidP="00315E79">
            <w:pPr>
              <w:pStyle w:val="TAC"/>
              <w:rPr>
                <w:lang w:val="en-US"/>
              </w:rPr>
            </w:pPr>
            <w:r w:rsidRPr="00617B38">
              <w:rPr>
                <w:lang w:val="en-US"/>
              </w:rPr>
              <w:t>8712</w:t>
            </w:r>
          </w:p>
        </w:tc>
      </w:tr>
      <w:tr w:rsidR="00617B38" w:rsidRPr="00617B38"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617B38" w:rsidRDefault="00361CEE" w:rsidP="00315E79">
            <w:pPr>
              <w:pStyle w:val="TAC"/>
              <w:rPr>
                <w:lang w:val="en-US"/>
              </w:rPr>
            </w:pPr>
            <w:r w:rsidRPr="00617B38">
              <w:rPr>
                <w:lang w:val="en-US"/>
              </w:rPr>
              <w:t>17424</w:t>
            </w:r>
          </w:p>
        </w:tc>
      </w:tr>
      <w:tr w:rsidR="00617B38" w:rsidRPr="00617B38"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617B38" w:rsidRDefault="00361CEE" w:rsidP="00315E79">
            <w:pPr>
              <w:pStyle w:val="TAC"/>
              <w:rPr>
                <w:lang w:val="en-US"/>
              </w:rPr>
            </w:pPr>
            <w:r w:rsidRPr="00617B38">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617B38" w:rsidRDefault="00361CEE" w:rsidP="00315E79">
            <w:pPr>
              <w:pStyle w:val="TAC"/>
              <w:rPr>
                <w:lang w:val="en-US"/>
              </w:rPr>
            </w:pPr>
            <w:r w:rsidRPr="00617B38">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617B38" w:rsidRDefault="00361CEE" w:rsidP="00315E79">
            <w:pPr>
              <w:pStyle w:val="TAC"/>
              <w:rPr>
                <w:lang w:val="en-US"/>
              </w:rPr>
            </w:pPr>
            <w:r w:rsidRPr="00617B38">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617B38" w:rsidRDefault="00361CEE" w:rsidP="00315E79">
            <w:pPr>
              <w:pStyle w:val="TAC"/>
              <w:rPr>
                <w:lang w:val="en-US"/>
              </w:rPr>
            </w:pPr>
            <w:r w:rsidRPr="00617B38">
              <w:rPr>
                <w:lang w:val="en-US"/>
              </w:rPr>
              <w:t>17424</w:t>
            </w:r>
          </w:p>
        </w:tc>
      </w:tr>
      <w:tr w:rsidR="00617B38" w:rsidRPr="00617B38"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617B38" w:rsidRDefault="00361CEE" w:rsidP="00315E79">
            <w:pPr>
              <w:pStyle w:val="TAC"/>
              <w:rPr>
                <w:lang w:val="en-US"/>
              </w:rPr>
            </w:pPr>
            <w:r w:rsidRPr="00617B38">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617B38" w:rsidRDefault="00361CEE" w:rsidP="00315E79">
            <w:pPr>
              <w:pStyle w:val="TAC"/>
              <w:rPr>
                <w:lang w:val="en-US"/>
              </w:rPr>
            </w:pPr>
            <w:r w:rsidRPr="00617B38">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617B38" w:rsidRDefault="00361CEE" w:rsidP="00315E79">
            <w:pPr>
              <w:pStyle w:val="TAC"/>
              <w:rPr>
                <w:lang w:val="en-US"/>
              </w:rPr>
            </w:pPr>
            <w:r w:rsidRPr="00617B38">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617B38" w:rsidRDefault="00361CEE" w:rsidP="00315E79">
            <w:pPr>
              <w:pStyle w:val="TAC"/>
              <w:rPr>
                <w:lang w:val="en-US"/>
              </w:rPr>
            </w:pPr>
            <w:r w:rsidRPr="00617B38">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617B38" w:rsidRDefault="00361CEE" w:rsidP="00315E79">
            <w:pPr>
              <w:pStyle w:val="TAC"/>
              <w:rPr>
                <w:lang w:val="en-US"/>
              </w:rPr>
            </w:pPr>
            <w:r w:rsidRPr="00617B38">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617B38" w:rsidRDefault="00361CEE" w:rsidP="00315E79">
            <w:pPr>
              <w:pStyle w:val="TAC"/>
              <w:rPr>
                <w:lang w:val="en-US"/>
              </w:rPr>
            </w:pPr>
            <w:r w:rsidRPr="00617B38">
              <w:rPr>
                <w:lang w:val="en-US"/>
              </w:rPr>
              <w:t>34848</w:t>
            </w:r>
          </w:p>
        </w:tc>
      </w:tr>
      <w:tr w:rsidR="00361CEE" w:rsidRPr="00617B38"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1ABF496" w14:textId="77777777" w:rsidR="00BB3D65" w:rsidRPr="00617B38" w:rsidRDefault="00361CEE" w:rsidP="00BB3D65">
            <w:pPr>
              <w:pStyle w:val="TAN"/>
              <w:rPr>
                <w:lang w:val="en-US"/>
              </w:rPr>
            </w:pPr>
            <w:r w:rsidRPr="00617B38">
              <w:rPr>
                <w:lang w:val="en-US"/>
              </w:rPr>
              <w:t>N</w:t>
            </w:r>
            <w:r w:rsidR="00BB3D65"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51B88547" w14:textId="77777777" w:rsidR="00361CEE" w:rsidRPr="00617B38" w:rsidRDefault="00361CEE" w:rsidP="00315E79">
            <w:pPr>
              <w:pStyle w:val="TAN"/>
              <w:rPr>
                <w:lang w:val="en-US"/>
              </w:rPr>
            </w:pPr>
            <w:r w:rsidRPr="00617B38">
              <w:rPr>
                <w:lang w:val="en-US"/>
              </w:rPr>
              <w:t>N</w:t>
            </w:r>
            <w:r w:rsidR="00BB3D65"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1CD2FE2E" w14:textId="4C0946E7"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ins w:id="4784" w:author="R4-1907447" w:date="2019-05-20T15:55:00Z">
              <w:r w:rsidR="00B10888">
                <w:rPr>
                  <w:lang w:val="en-US"/>
                </w:rPr>
                <w:t>Table A.2.3-1</w:t>
              </w:r>
              <w:r w:rsidR="00B10888" w:rsidRPr="00617B38">
                <w:rPr>
                  <w:lang w:val="en-US"/>
                </w:rPr>
                <w:t xml:space="preserve"> </w:t>
              </w:r>
            </w:ins>
            <w:del w:id="4785" w:author="R4-1907447" w:date="2019-05-20T15:55:00Z">
              <w:r w:rsidRPr="00617B38" w:rsidDel="00B10888">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617B38" w:rsidRDefault="00361CEE" w:rsidP="00361CEE">
      <w:pPr>
        <w:rPr>
          <w:b/>
        </w:rPr>
      </w:pPr>
    </w:p>
    <w:p w14:paraId="639DED13" w14:textId="77777777" w:rsidR="00361CEE" w:rsidRPr="00617B38" w:rsidRDefault="00361CEE" w:rsidP="00315E79">
      <w:pPr>
        <w:pStyle w:val="Heading3"/>
      </w:pPr>
      <w:bookmarkStart w:id="4786" w:name="_Toc5266670"/>
      <w:r w:rsidRPr="00617B38">
        <w:t>A.2.3.7</w:t>
      </w:r>
      <w:r w:rsidRPr="00617B38">
        <w:tab/>
        <w:t>CP-OFDM 64QAM</w:t>
      </w:r>
      <w:bookmarkEnd w:id="4786"/>
    </w:p>
    <w:p w14:paraId="3C9CDDE0" w14:textId="4F4218B8" w:rsidR="00361CEE" w:rsidRPr="00617B38" w:rsidRDefault="00361CEE" w:rsidP="00315E79">
      <w:pPr>
        <w:pStyle w:val="TH"/>
      </w:pPr>
      <w:r w:rsidRPr="00617B38">
        <w:t>Table A.2.3.7-1: Reference Channels for CP-OFDM 64QAM for 60</w:t>
      </w:r>
      <w:ins w:id="4787"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617B38" w:rsidRDefault="00361CEE" w:rsidP="00315E79">
            <w:pPr>
              <w:pStyle w:val="TAH"/>
              <w:rPr>
                <w:lang w:val="en-US"/>
              </w:rPr>
            </w:pPr>
            <w:r w:rsidRPr="00617B38">
              <w:rPr>
                <w:lang w:val="en-US"/>
              </w:rPr>
              <w:t> </w:t>
            </w:r>
          </w:p>
        </w:tc>
      </w:tr>
      <w:tr w:rsidR="00617B38" w:rsidRPr="00617B38"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617B38" w:rsidRDefault="00361CEE" w:rsidP="00315E79">
            <w:pPr>
              <w:pStyle w:val="TAC"/>
              <w:rPr>
                <w:lang w:val="en-US"/>
              </w:rPr>
            </w:pPr>
            <w:r w:rsidRPr="00617B38">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617B38" w:rsidRDefault="00361CEE" w:rsidP="00315E79">
            <w:pPr>
              <w:pStyle w:val="TAC"/>
              <w:rPr>
                <w:lang w:val="en-US"/>
              </w:rPr>
            </w:pPr>
            <w:r w:rsidRPr="00617B38">
              <w:rPr>
                <w:lang w:val="en-US"/>
              </w:rPr>
              <w:t>132</w:t>
            </w:r>
          </w:p>
        </w:tc>
      </w:tr>
      <w:tr w:rsidR="00617B38" w:rsidRPr="00617B38"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617B38" w:rsidRDefault="00361CEE" w:rsidP="00315E79">
            <w:pPr>
              <w:pStyle w:val="TAC"/>
              <w:rPr>
                <w:lang w:val="en-US"/>
              </w:rPr>
            </w:pPr>
            <w:r w:rsidRPr="00617B38">
              <w:rPr>
                <w:lang w:val="en-US"/>
              </w:rPr>
              <w:t>4356</w:t>
            </w:r>
          </w:p>
        </w:tc>
      </w:tr>
      <w:tr w:rsidR="00617B38" w:rsidRPr="00617B38"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617B38" w:rsidRDefault="00361CEE" w:rsidP="00315E79">
            <w:pPr>
              <w:pStyle w:val="TAC"/>
              <w:rPr>
                <w:lang w:val="en-US"/>
              </w:rPr>
            </w:pPr>
            <w:r w:rsidRPr="00617B38">
              <w:rPr>
                <w:lang w:val="en-US"/>
              </w:rPr>
              <w:t>8712</w:t>
            </w:r>
          </w:p>
        </w:tc>
      </w:tr>
      <w:tr w:rsidR="00617B38" w:rsidRPr="00617B38"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617B38" w:rsidRDefault="00361CEE" w:rsidP="00315E79">
            <w:pPr>
              <w:pStyle w:val="TAC"/>
              <w:rPr>
                <w:lang w:val="en-US"/>
              </w:rPr>
            </w:pPr>
            <w:r w:rsidRPr="00617B38">
              <w:rPr>
                <w:lang w:val="en-US"/>
              </w:rPr>
              <w:t>8712</w:t>
            </w:r>
          </w:p>
        </w:tc>
      </w:tr>
      <w:tr w:rsidR="00617B38" w:rsidRPr="00617B38"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617B38" w:rsidRDefault="00361CEE" w:rsidP="00315E79">
            <w:pPr>
              <w:pStyle w:val="TAC"/>
              <w:rPr>
                <w:lang w:val="en-US"/>
              </w:rPr>
            </w:pPr>
            <w:r w:rsidRPr="00617B38">
              <w:rPr>
                <w:lang w:val="en-US"/>
              </w:rPr>
              <w:t>17424</w:t>
            </w:r>
          </w:p>
        </w:tc>
      </w:tr>
      <w:tr w:rsidR="00617B38" w:rsidRPr="00617B38"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617B38" w:rsidRDefault="00361CEE" w:rsidP="00315E79">
            <w:pPr>
              <w:pStyle w:val="TAC"/>
              <w:rPr>
                <w:lang w:val="en-US"/>
              </w:rPr>
            </w:pPr>
            <w:r w:rsidRPr="00617B38">
              <w:rPr>
                <w:lang w:val="en-US"/>
              </w:rPr>
              <w:t>17424</w:t>
            </w:r>
          </w:p>
        </w:tc>
      </w:tr>
      <w:tr w:rsidR="00617B38" w:rsidRPr="00617B38"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617B38" w:rsidRDefault="00361CEE" w:rsidP="00315E79">
            <w:pPr>
              <w:pStyle w:val="TAC"/>
              <w:rPr>
                <w:lang w:val="en-US"/>
              </w:rPr>
            </w:pPr>
            <w:r w:rsidRPr="00617B38">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617B38" w:rsidRDefault="00361CEE" w:rsidP="00315E79">
            <w:pPr>
              <w:pStyle w:val="TAC"/>
              <w:rPr>
                <w:lang w:val="en-US"/>
              </w:rPr>
            </w:pPr>
            <w:r w:rsidRPr="00617B38">
              <w:rPr>
                <w:lang w:val="en-US"/>
              </w:rPr>
              <w:t>34848</w:t>
            </w:r>
          </w:p>
        </w:tc>
      </w:tr>
      <w:tr w:rsidR="00361CEE" w:rsidRPr="00617B38"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0717BEE0" w14:textId="77777777" w:rsidR="00612289" w:rsidRPr="00617B38" w:rsidRDefault="00361CEE" w:rsidP="00612289">
            <w:pPr>
              <w:pStyle w:val="TAN"/>
              <w:rPr>
                <w:lang w:val="en-US"/>
              </w:rPr>
            </w:pPr>
            <w:r w:rsidRPr="00617B38">
              <w:rPr>
                <w:lang w:val="en-US"/>
              </w:rPr>
              <w:t>N</w:t>
            </w:r>
            <w:r w:rsidR="00612289"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286B7DFB" w14:textId="77777777" w:rsidR="00361CEE" w:rsidRPr="00617B38" w:rsidRDefault="00361CEE" w:rsidP="00315E79">
            <w:pPr>
              <w:pStyle w:val="TAN"/>
              <w:rPr>
                <w:lang w:val="en-US"/>
              </w:rPr>
            </w:pPr>
            <w:r w:rsidRPr="00617B38">
              <w:rPr>
                <w:lang w:val="en-US"/>
              </w:rPr>
              <w:t>N</w:t>
            </w:r>
            <w:r w:rsidR="00612289"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35023ECA" w14:textId="684F0F70"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ins w:id="4788" w:author="R4-1907447" w:date="2019-05-20T15:55:00Z">
              <w:r w:rsidR="00B10888">
                <w:rPr>
                  <w:lang w:val="en-US"/>
                </w:rPr>
                <w:t>Table A.2.3-1</w:t>
              </w:r>
              <w:r w:rsidR="00B10888" w:rsidRPr="00617B38">
                <w:rPr>
                  <w:lang w:val="en-US"/>
                </w:rPr>
                <w:t xml:space="preserve"> </w:t>
              </w:r>
            </w:ins>
            <w:del w:id="4789" w:author="R4-1907447" w:date="2019-05-20T15:55:00Z">
              <w:r w:rsidRPr="00617B38" w:rsidDel="00B10888">
                <w:rPr>
                  <w:lang w:val="en-US"/>
                </w:rPr>
                <w:delText xml:space="preserve">the slots satisfying mod(slot index, 8) = {4,5,6,7}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617B38" w:rsidRDefault="00361CEE" w:rsidP="00361CEE"/>
    <w:p w14:paraId="00629137" w14:textId="5A6FB2FC" w:rsidR="00361CEE" w:rsidRPr="00617B38" w:rsidRDefault="00361CEE" w:rsidP="00315E79">
      <w:pPr>
        <w:pStyle w:val="TH"/>
        <w:ind w:left="284" w:firstLine="284"/>
      </w:pPr>
      <w:r w:rsidRPr="00617B38">
        <w:t>Table A.2.3.7-2: Reference Channels for CP-OFDM 64QAM for 120</w:t>
      </w:r>
      <w:ins w:id="4790" w:author="Editor" w:date="2019-05-22T11:49:00Z">
        <w:r w:rsidR="002F1855">
          <w:t xml:space="preserve"> </w:t>
        </w:r>
      </w:ins>
      <w:r w:rsidRPr="00617B38">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617B38" w:rsidRPr="00617B38"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617B38" w:rsidRDefault="00361CEE" w:rsidP="00315E79">
            <w:pPr>
              <w:pStyle w:val="TAH"/>
              <w:rPr>
                <w:lang w:val="en-US"/>
              </w:rPr>
            </w:pPr>
            <w:r w:rsidRPr="00617B38">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617B38" w:rsidRDefault="00361CEE" w:rsidP="00315E79">
            <w:pPr>
              <w:pStyle w:val="TAH"/>
              <w:rPr>
                <w:lang w:val="en-US"/>
              </w:rPr>
            </w:pPr>
            <w:r w:rsidRPr="00617B38">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617B38" w:rsidRDefault="00361CEE" w:rsidP="00315E79">
            <w:pPr>
              <w:pStyle w:val="TAH"/>
              <w:rPr>
                <w:lang w:val="en-US"/>
              </w:rPr>
            </w:pPr>
            <w:r w:rsidRPr="00617B38">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617B38" w:rsidRDefault="00361CEE" w:rsidP="00315E79">
            <w:pPr>
              <w:pStyle w:val="TAH"/>
              <w:rPr>
                <w:lang w:val="en-US"/>
              </w:rPr>
            </w:pPr>
            <w:r w:rsidRPr="00617B38">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617B38" w:rsidRDefault="00361CEE" w:rsidP="00315E79">
            <w:pPr>
              <w:pStyle w:val="TAH"/>
              <w:rPr>
                <w:lang w:val="en-US"/>
              </w:rPr>
            </w:pPr>
            <w:r w:rsidRPr="00617B38">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617B38" w:rsidRDefault="00361CEE" w:rsidP="00315E79">
            <w:pPr>
              <w:pStyle w:val="TAH"/>
              <w:rPr>
                <w:lang w:val="en-US"/>
              </w:rPr>
            </w:pPr>
            <w:r w:rsidRPr="00617B38">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617B38" w:rsidRDefault="00361CEE" w:rsidP="00315E79">
            <w:pPr>
              <w:pStyle w:val="TAH"/>
              <w:rPr>
                <w:lang w:val="en-US"/>
              </w:rPr>
            </w:pPr>
            <w:r w:rsidRPr="00617B38">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617B38" w:rsidRDefault="00361CEE" w:rsidP="00315E79">
            <w:pPr>
              <w:pStyle w:val="TAH"/>
              <w:rPr>
                <w:lang w:val="en-US"/>
              </w:rPr>
            </w:pPr>
            <w:r w:rsidRPr="00617B38">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617B38" w:rsidRDefault="00361CEE" w:rsidP="00315E79">
            <w:pPr>
              <w:pStyle w:val="TAH"/>
              <w:rPr>
                <w:lang w:val="en-US"/>
              </w:rPr>
            </w:pPr>
            <w:r w:rsidRPr="00617B38">
              <w:rPr>
                <w:lang w:val="en-US"/>
              </w:rPr>
              <w:t xml:space="preserve">Payload size for </w:t>
            </w:r>
            <w:r w:rsidR="00A103C9" w:rsidRPr="00617B38">
              <w:rPr>
                <w:lang w:val="en-US"/>
              </w:rPr>
              <w:t xml:space="preserve">UL </w:t>
            </w:r>
            <w:r w:rsidRPr="00617B38">
              <w:rPr>
                <w:lang w:val="en-US"/>
              </w:rPr>
              <w:t xml:space="preserve">slots </w:t>
            </w:r>
            <w:r w:rsidR="00A103C9" w:rsidRPr="00617B38">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617B38" w:rsidRDefault="00361CEE" w:rsidP="00315E79">
            <w:pPr>
              <w:pStyle w:val="TAH"/>
              <w:rPr>
                <w:lang w:val="en-US"/>
              </w:rPr>
            </w:pPr>
            <w:r w:rsidRPr="00617B38">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617B38" w:rsidRDefault="00361CEE" w:rsidP="00315E79">
            <w:pPr>
              <w:pStyle w:val="TAH"/>
              <w:rPr>
                <w:lang w:val="en-US"/>
              </w:rPr>
            </w:pPr>
            <w:r w:rsidRPr="00617B38">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617B38" w:rsidRDefault="00361CEE" w:rsidP="00315E79">
            <w:pPr>
              <w:pStyle w:val="TAH"/>
              <w:rPr>
                <w:lang w:val="en-US"/>
              </w:rPr>
            </w:pPr>
            <w:r w:rsidRPr="00617B38">
              <w:rPr>
                <w:lang w:val="en-US"/>
              </w:rPr>
              <w:t xml:space="preserve">Number of code blocks per slot for </w:t>
            </w:r>
            <w:r w:rsidR="005256D7" w:rsidRPr="00617B38">
              <w:rPr>
                <w:lang w:val="en-US"/>
              </w:rPr>
              <w:t xml:space="preserve">UL </w:t>
            </w:r>
            <w:r w:rsidRPr="00617B38">
              <w:rPr>
                <w:lang w:val="en-US"/>
              </w:rPr>
              <w:t>slots (Note 3</w:t>
            </w:r>
            <w:r w:rsidR="005256D7" w:rsidRPr="00617B38">
              <w:rPr>
                <w:lang w:val="en-US"/>
              </w:rPr>
              <w:t>, Note 4</w:t>
            </w:r>
            <w:r w:rsidRPr="00617B38">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617B38" w:rsidRDefault="00361CEE" w:rsidP="00315E79">
            <w:pPr>
              <w:pStyle w:val="TAH"/>
              <w:rPr>
                <w:lang w:val="en-US"/>
              </w:rPr>
            </w:pPr>
            <w:r w:rsidRPr="00617B38">
              <w:rPr>
                <w:lang w:val="en-US"/>
              </w:rPr>
              <w:t xml:space="preserve">Total number of bits per slot for </w:t>
            </w:r>
            <w:r w:rsidR="005256D7" w:rsidRPr="00617B38">
              <w:rPr>
                <w:lang w:val="en-US"/>
              </w:rPr>
              <w:t xml:space="preserve">UL </w:t>
            </w:r>
            <w:r w:rsidRPr="00617B38">
              <w:rPr>
                <w:lang w:val="en-US"/>
              </w:rPr>
              <w:t xml:space="preserve">slots </w:t>
            </w:r>
            <w:r w:rsidR="005256D7" w:rsidRPr="00617B38">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617B38" w:rsidRDefault="00361CEE" w:rsidP="00315E79">
            <w:pPr>
              <w:pStyle w:val="TAH"/>
              <w:rPr>
                <w:lang w:val="en-US"/>
              </w:rPr>
            </w:pPr>
            <w:r w:rsidRPr="00617B38">
              <w:rPr>
                <w:lang w:val="en-US"/>
              </w:rPr>
              <w:t xml:space="preserve">Total modulated symbols per slot for </w:t>
            </w:r>
            <w:r w:rsidR="005256D7" w:rsidRPr="00617B38">
              <w:rPr>
                <w:lang w:val="en-US"/>
              </w:rPr>
              <w:t xml:space="preserve">UL </w:t>
            </w:r>
            <w:r w:rsidRPr="00617B38">
              <w:rPr>
                <w:lang w:val="en-US"/>
              </w:rPr>
              <w:t xml:space="preserve">slots </w:t>
            </w:r>
            <w:r w:rsidR="005256D7" w:rsidRPr="00617B38">
              <w:rPr>
                <w:lang w:val="en-US"/>
              </w:rPr>
              <w:t>(Note 4)</w:t>
            </w:r>
          </w:p>
        </w:tc>
      </w:tr>
      <w:tr w:rsidR="00617B38" w:rsidRPr="00617B38"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617B38" w:rsidRDefault="00361CEE" w:rsidP="00315E79">
            <w:pPr>
              <w:pStyle w:val="TAH"/>
              <w:rPr>
                <w:lang w:val="en-US"/>
              </w:rPr>
            </w:pPr>
            <w:r w:rsidRPr="00617B38">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617B38" w:rsidRDefault="00361CEE" w:rsidP="00315E79">
            <w:pPr>
              <w:pStyle w:val="TAH"/>
              <w:rPr>
                <w:lang w:val="en-US"/>
              </w:rPr>
            </w:pPr>
            <w:r w:rsidRPr="00617B38">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617B38" w:rsidRDefault="00361CEE" w:rsidP="00315E79">
            <w:pPr>
              <w:pStyle w:val="TAH"/>
              <w:rPr>
                <w:lang w:val="en-US"/>
              </w:rPr>
            </w:pPr>
            <w:r w:rsidRPr="00617B38">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617B38" w:rsidRDefault="00361CEE" w:rsidP="00315E79">
            <w:pPr>
              <w:pStyle w:val="TAH"/>
              <w:rPr>
                <w:lang w:val="en-US"/>
              </w:rPr>
            </w:pPr>
            <w:r w:rsidRPr="00617B38">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617B38" w:rsidRDefault="00361CEE" w:rsidP="00315E79">
            <w:pPr>
              <w:pStyle w:val="TAH"/>
              <w:rPr>
                <w:lang w:val="en-US"/>
              </w:rPr>
            </w:pPr>
            <w:r w:rsidRPr="00617B38">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617B38" w:rsidRDefault="00361CEE" w:rsidP="00315E79">
            <w:pPr>
              <w:pStyle w:val="TAH"/>
              <w:rPr>
                <w:lang w:val="en-US"/>
              </w:rPr>
            </w:pPr>
            <w:r w:rsidRPr="00617B38">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617B38" w:rsidRDefault="00361CEE" w:rsidP="00315E79">
            <w:pPr>
              <w:pStyle w:val="TAH"/>
              <w:rPr>
                <w:lang w:val="en-US"/>
              </w:rPr>
            </w:pPr>
            <w:r w:rsidRPr="00617B38">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617B38" w:rsidRDefault="00361CEE" w:rsidP="00315E79">
            <w:pPr>
              <w:pStyle w:val="TAH"/>
              <w:rPr>
                <w:lang w:val="en-US"/>
              </w:rPr>
            </w:pPr>
            <w:r w:rsidRPr="00617B38">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617B38" w:rsidRDefault="00361CEE" w:rsidP="00315E79">
            <w:pPr>
              <w:pStyle w:val="TAH"/>
              <w:rPr>
                <w:lang w:val="en-US"/>
              </w:rPr>
            </w:pPr>
            <w:r w:rsidRPr="00617B38">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617B38" w:rsidRDefault="00361CEE" w:rsidP="00315E79">
            <w:pPr>
              <w:pStyle w:val="TAH"/>
              <w:rPr>
                <w:lang w:val="en-US"/>
              </w:rPr>
            </w:pPr>
            <w:r w:rsidRPr="00617B38">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617B38" w:rsidRDefault="00361CEE" w:rsidP="00315E79">
            <w:pPr>
              <w:pStyle w:val="TAH"/>
              <w:rPr>
                <w:lang w:val="en-US"/>
              </w:rPr>
            </w:pPr>
            <w:r w:rsidRPr="00617B38">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617B38" w:rsidRDefault="00361CEE" w:rsidP="00315E79">
            <w:pPr>
              <w:pStyle w:val="TAH"/>
              <w:rPr>
                <w:lang w:val="en-US"/>
              </w:rPr>
            </w:pPr>
            <w:r w:rsidRPr="00617B38">
              <w:rPr>
                <w:lang w:val="en-US"/>
              </w:rPr>
              <w:t> </w:t>
            </w:r>
          </w:p>
        </w:tc>
      </w:tr>
      <w:tr w:rsidR="00617B38" w:rsidRPr="00617B38"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617B38" w:rsidRDefault="00361CEE" w:rsidP="00315E79">
            <w:pPr>
              <w:pStyle w:val="TAC"/>
              <w:rPr>
                <w:lang w:val="en-US"/>
              </w:rPr>
            </w:pPr>
            <w:r w:rsidRPr="00617B38">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617B38" w:rsidRDefault="00361CEE" w:rsidP="00315E79">
            <w:pPr>
              <w:pStyle w:val="TAC"/>
              <w:rPr>
                <w:lang w:val="en-US"/>
              </w:rPr>
            </w:pPr>
            <w:r w:rsidRPr="00617B38">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617B38" w:rsidRDefault="00361CEE" w:rsidP="00315E79">
            <w:pPr>
              <w:pStyle w:val="TAC"/>
              <w:rPr>
                <w:lang w:val="en-US"/>
              </w:rPr>
            </w:pPr>
            <w:r w:rsidRPr="00617B38">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617B38" w:rsidRDefault="00361CEE" w:rsidP="00315E79">
            <w:pPr>
              <w:pStyle w:val="TAC"/>
              <w:rPr>
                <w:lang w:val="en-US"/>
              </w:rPr>
            </w:pPr>
            <w:r w:rsidRPr="00617B38">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617B38" w:rsidRDefault="00361CEE" w:rsidP="00315E79">
            <w:pPr>
              <w:pStyle w:val="TAC"/>
              <w:rPr>
                <w:lang w:val="en-US"/>
              </w:rPr>
            </w:pPr>
            <w:r w:rsidRPr="00617B38">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617B38" w:rsidRDefault="00361CEE" w:rsidP="00315E79">
            <w:pPr>
              <w:pStyle w:val="TAC"/>
              <w:rPr>
                <w:lang w:val="en-US"/>
              </w:rPr>
            </w:pPr>
            <w:r w:rsidRPr="00617B38">
              <w:rPr>
                <w:lang w:val="en-US"/>
              </w:rPr>
              <w:t>132</w:t>
            </w:r>
          </w:p>
        </w:tc>
      </w:tr>
      <w:tr w:rsidR="00617B38" w:rsidRPr="00617B38"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617B38" w:rsidRDefault="00361CEE" w:rsidP="00315E79">
            <w:pPr>
              <w:pStyle w:val="TAC"/>
              <w:rPr>
                <w:lang w:val="en-US"/>
              </w:rPr>
            </w:pPr>
            <w:r w:rsidRPr="00617B38">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617B38" w:rsidRDefault="00361CEE" w:rsidP="00315E79">
            <w:pPr>
              <w:pStyle w:val="TAC"/>
              <w:rPr>
                <w:lang w:val="en-US"/>
              </w:rPr>
            </w:pPr>
            <w:r w:rsidRPr="00617B38">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617B38" w:rsidRDefault="00361CEE" w:rsidP="00315E79">
            <w:pPr>
              <w:pStyle w:val="TAC"/>
              <w:rPr>
                <w:lang w:val="en-US"/>
              </w:rPr>
            </w:pPr>
            <w:r w:rsidRPr="00617B38">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617B38" w:rsidRDefault="00361CEE" w:rsidP="00315E79">
            <w:pPr>
              <w:pStyle w:val="TAC"/>
              <w:rPr>
                <w:lang w:val="en-US"/>
              </w:rPr>
            </w:pPr>
            <w:r w:rsidRPr="00617B38">
              <w:rPr>
                <w:lang w:val="en-US"/>
              </w:rPr>
              <w:t>2112</w:t>
            </w:r>
          </w:p>
        </w:tc>
      </w:tr>
      <w:tr w:rsidR="00617B38" w:rsidRPr="00617B38"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617B38" w:rsidRDefault="00361CEE" w:rsidP="00315E79">
            <w:pPr>
              <w:pStyle w:val="TAC"/>
              <w:rPr>
                <w:lang w:val="en-US"/>
              </w:rPr>
            </w:pPr>
            <w:r w:rsidRPr="00617B38">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617B38" w:rsidRDefault="00361CEE" w:rsidP="00315E79">
            <w:pPr>
              <w:pStyle w:val="TAC"/>
              <w:rPr>
                <w:lang w:val="en-US"/>
              </w:rPr>
            </w:pPr>
            <w:r w:rsidRPr="00617B38">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617B38" w:rsidRDefault="00361CEE" w:rsidP="00315E79">
            <w:pPr>
              <w:pStyle w:val="TAC"/>
              <w:rPr>
                <w:lang w:val="en-US"/>
              </w:rPr>
            </w:pPr>
            <w:r w:rsidRPr="00617B38">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617B38" w:rsidRDefault="00361CEE" w:rsidP="00315E79">
            <w:pPr>
              <w:pStyle w:val="TAC"/>
              <w:rPr>
                <w:lang w:val="en-US"/>
              </w:rPr>
            </w:pPr>
            <w:r w:rsidRPr="00617B38">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617B38" w:rsidRDefault="00361CEE" w:rsidP="00315E79">
            <w:pPr>
              <w:pStyle w:val="TAC"/>
              <w:rPr>
                <w:lang w:val="en-US"/>
              </w:rPr>
            </w:pPr>
            <w:r w:rsidRPr="00617B38">
              <w:rPr>
                <w:lang w:val="en-US"/>
              </w:rPr>
              <w:t>4224</w:t>
            </w:r>
          </w:p>
        </w:tc>
      </w:tr>
      <w:tr w:rsidR="00617B38" w:rsidRPr="00617B38"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617B38" w:rsidRDefault="00361CEE" w:rsidP="00315E79">
            <w:pPr>
              <w:pStyle w:val="TAC"/>
              <w:rPr>
                <w:lang w:val="en-US"/>
              </w:rPr>
            </w:pPr>
            <w:r w:rsidRPr="00617B38">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617B38" w:rsidRDefault="00361CEE" w:rsidP="00315E79">
            <w:pPr>
              <w:pStyle w:val="TAC"/>
              <w:rPr>
                <w:lang w:val="en-US"/>
              </w:rPr>
            </w:pPr>
            <w:r w:rsidRPr="00617B38">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617B38" w:rsidRDefault="00361CEE" w:rsidP="00315E79">
            <w:pPr>
              <w:pStyle w:val="TAC"/>
              <w:rPr>
                <w:lang w:val="en-US"/>
              </w:rPr>
            </w:pPr>
            <w:r w:rsidRPr="00617B38">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617B38" w:rsidRDefault="00361CEE" w:rsidP="00315E79">
            <w:pPr>
              <w:pStyle w:val="TAC"/>
              <w:rPr>
                <w:lang w:val="en-US"/>
              </w:rPr>
            </w:pPr>
            <w:r w:rsidRPr="00617B38">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617B38" w:rsidRDefault="00361CEE" w:rsidP="00315E79">
            <w:pPr>
              <w:pStyle w:val="TAC"/>
              <w:rPr>
                <w:lang w:val="en-US"/>
              </w:rPr>
            </w:pPr>
            <w:r w:rsidRPr="00617B38">
              <w:rPr>
                <w:lang w:val="en-US"/>
              </w:rPr>
              <w:t>4356</w:t>
            </w:r>
          </w:p>
        </w:tc>
      </w:tr>
      <w:tr w:rsidR="00617B38" w:rsidRPr="00617B38"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617B38" w:rsidRDefault="00361CEE" w:rsidP="00315E79">
            <w:pPr>
              <w:pStyle w:val="TAC"/>
              <w:rPr>
                <w:lang w:val="en-US"/>
              </w:rPr>
            </w:pPr>
            <w:r w:rsidRPr="00617B38">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617B38" w:rsidRDefault="00361CEE" w:rsidP="00315E79">
            <w:pPr>
              <w:pStyle w:val="TAC"/>
              <w:rPr>
                <w:lang w:val="en-US"/>
              </w:rPr>
            </w:pPr>
            <w:r w:rsidRPr="00617B38">
              <w:rPr>
                <w:lang w:val="en-US"/>
              </w:rPr>
              <w:t>8712</w:t>
            </w:r>
          </w:p>
        </w:tc>
      </w:tr>
      <w:tr w:rsidR="00617B38" w:rsidRPr="00617B38"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617B38" w:rsidRDefault="00361CEE" w:rsidP="00315E79">
            <w:pPr>
              <w:pStyle w:val="TAC"/>
              <w:rPr>
                <w:lang w:val="en-US"/>
              </w:rPr>
            </w:pPr>
            <w:r w:rsidRPr="00617B38">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617B38" w:rsidRDefault="00361CEE" w:rsidP="00315E79">
            <w:pPr>
              <w:pStyle w:val="TAC"/>
              <w:rPr>
                <w:lang w:val="en-US"/>
              </w:rPr>
            </w:pPr>
            <w:r w:rsidRPr="00617B38">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617B38" w:rsidRDefault="00361CEE" w:rsidP="00315E79">
            <w:pPr>
              <w:pStyle w:val="TAC"/>
              <w:rPr>
                <w:lang w:val="en-US"/>
              </w:rPr>
            </w:pPr>
            <w:r w:rsidRPr="00617B38">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617B38" w:rsidRDefault="00361CEE" w:rsidP="00315E79">
            <w:pPr>
              <w:pStyle w:val="TAC"/>
              <w:rPr>
                <w:lang w:val="en-US"/>
              </w:rPr>
            </w:pPr>
            <w:r w:rsidRPr="00617B38">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617B38" w:rsidRDefault="00361CEE" w:rsidP="00315E79">
            <w:pPr>
              <w:pStyle w:val="TAC"/>
              <w:rPr>
                <w:lang w:val="en-US"/>
              </w:rPr>
            </w:pPr>
            <w:r w:rsidRPr="00617B38">
              <w:rPr>
                <w:lang w:val="en-US"/>
              </w:rPr>
              <w:t>8712</w:t>
            </w:r>
          </w:p>
        </w:tc>
      </w:tr>
      <w:tr w:rsidR="00617B38" w:rsidRPr="00617B38"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617B38" w:rsidRDefault="00361CEE" w:rsidP="00315E79">
            <w:pPr>
              <w:pStyle w:val="TAC"/>
              <w:rPr>
                <w:lang w:val="en-US"/>
              </w:rPr>
            </w:pPr>
            <w:r w:rsidRPr="00617B38">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617B38" w:rsidRDefault="00361CEE" w:rsidP="00315E79">
            <w:pPr>
              <w:pStyle w:val="TAC"/>
              <w:rPr>
                <w:lang w:val="en-US"/>
              </w:rPr>
            </w:pPr>
            <w:r w:rsidRPr="00617B38">
              <w:rPr>
                <w:lang w:val="en-US"/>
              </w:rPr>
              <w:t>17424</w:t>
            </w:r>
          </w:p>
        </w:tc>
      </w:tr>
      <w:tr w:rsidR="00617B38" w:rsidRPr="00617B38"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617B38" w:rsidRDefault="00361CEE" w:rsidP="00315E79">
            <w:pPr>
              <w:pStyle w:val="TAC"/>
              <w:rPr>
                <w:lang w:val="en-US"/>
              </w:rPr>
            </w:pPr>
            <w:r w:rsidRPr="00617B38">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617B38" w:rsidRDefault="00361CEE" w:rsidP="00315E79">
            <w:pPr>
              <w:pStyle w:val="TAC"/>
              <w:rPr>
                <w:lang w:val="en-US"/>
              </w:rPr>
            </w:pPr>
            <w:r w:rsidRPr="00617B38">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617B38" w:rsidRDefault="00361CEE" w:rsidP="00315E79">
            <w:pPr>
              <w:pStyle w:val="TAC"/>
              <w:rPr>
                <w:lang w:val="en-US"/>
              </w:rPr>
            </w:pPr>
            <w:r w:rsidRPr="00617B38">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617B38" w:rsidRDefault="00361CEE" w:rsidP="00315E79">
            <w:pPr>
              <w:pStyle w:val="TAC"/>
              <w:rPr>
                <w:lang w:val="en-US"/>
              </w:rPr>
            </w:pPr>
            <w:r w:rsidRPr="00617B38">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617B38" w:rsidRDefault="00361CEE" w:rsidP="00315E79">
            <w:pPr>
              <w:pStyle w:val="TAC"/>
              <w:rPr>
                <w:lang w:val="en-US"/>
              </w:rPr>
            </w:pPr>
            <w:r w:rsidRPr="00617B38">
              <w:rPr>
                <w:lang w:val="en-US"/>
              </w:rPr>
              <w:t>17424</w:t>
            </w:r>
          </w:p>
        </w:tc>
      </w:tr>
      <w:tr w:rsidR="00617B38" w:rsidRPr="00617B38"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617B38" w:rsidRDefault="00361CEE" w:rsidP="00315E79">
            <w:pPr>
              <w:pStyle w:val="TAC"/>
              <w:rPr>
                <w:lang w:val="en-US"/>
              </w:rPr>
            </w:pPr>
            <w:r w:rsidRPr="00617B38">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617B38" w:rsidRDefault="00361CEE" w:rsidP="00315E79">
            <w:pPr>
              <w:pStyle w:val="TAC"/>
              <w:rPr>
                <w:lang w:val="en-US"/>
              </w:rPr>
            </w:pPr>
            <w:r w:rsidRPr="00617B38">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617B38" w:rsidRDefault="00361CEE" w:rsidP="00315E79">
            <w:pPr>
              <w:pStyle w:val="TAC"/>
              <w:rPr>
                <w:lang w:val="en-US"/>
              </w:rPr>
            </w:pPr>
            <w:r w:rsidRPr="00617B38">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617B38" w:rsidRDefault="00361CEE" w:rsidP="00315E79">
            <w:pPr>
              <w:pStyle w:val="TAC"/>
              <w:rPr>
                <w:lang w:val="en-US"/>
              </w:rPr>
            </w:pPr>
            <w:r w:rsidRPr="00617B38">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617B38" w:rsidRDefault="00361CEE" w:rsidP="00315E79">
            <w:pPr>
              <w:pStyle w:val="TAC"/>
              <w:rPr>
                <w:lang w:val="en-US"/>
              </w:rPr>
            </w:pPr>
            <w:r w:rsidRPr="00617B38">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617B38" w:rsidRDefault="00361CEE" w:rsidP="00315E79">
            <w:pPr>
              <w:pStyle w:val="TAC"/>
              <w:rPr>
                <w:lang w:val="en-US"/>
              </w:rPr>
            </w:pPr>
            <w:r w:rsidRPr="00617B38">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617B38" w:rsidRDefault="00361CEE" w:rsidP="00315E79">
            <w:pPr>
              <w:pStyle w:val="TAC"/>
              <w:rPr>
                <w:lang w:val="en-US"/>
              </w:rPr>
            </w:pPr>
            <w:r w:rsidRPr="00617B38">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617B38" w:rsidRDefault="00361CEE" w:rsidP="00315E79">
            <w:pPr>
              <w:pStyle w:val="TAC"/>
              <w:rPr>
                <w:lang w:val="en-US"/>
              </w:rPr>
            </w:pPr>
            <w:r w:rsidRPr="00617B38">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617B38" w:rsidRDefault="00361CEE" w:rsidP="00315E79">
            <w:pPr>
              <w:pStyle w:val="TAC"/>
              <w:rPr>
                <w:lang w:val="en-US"/>
              </w:rPr>
            </w:pPr>
            <w:r w:rsidRPr="00617B38">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617B38" w:rsidRDefault="00361CEE" w:rsidP="00315E79">
            <w:pPr>
              <w:pStyle w:val="TAC"/>
              <w:rPr>
                <w:lang w:val="en-US"/>
              </w:rPr>
            </w:pPr>
            <w:r w:rsidRPr="00617B38">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617B38" w:rsidRDefault="00361CEE" w:rsidP="00315E79">
            <w:pPr>
              <w:pStyle w:val="TAC"/>
              <w:rPr>
                <w:lang w:val="en-US"/>
              </w:rPr>
            </w:pPr>
            <w:r w:rsidRPr="00617B38">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617B38" w:rsidRDefault="00361CEE" w:rsidP="00315E79">
            <w:pPr>
              <w:pStyle w:val="TAC"/>
              <w:rPr>
                <w:lang w:val="en-US"/>
              </w:rPr>
            </w:pPr>
            <w:r w:rsidRPr="00617B38">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617B38" w:rsidRDefault="00361CEE" w:rsidP="00315E79">
            <w:pPr>
              <w:pStyle w:val="TAC"/>
              <w:rPr>
                <w:lang w:val="en-US"/>
              </w:rPr>
            </w:pPr>
            <w:r w:rsidRPr="00617B38">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617B38" w:rsidRDefault="00361CEE" w:rsidP="00315E79">
            <w:pPr>
              <w:pStyle w:val="TAC"/>
              <w:rPr>
                <w:lang w:val="en-US"/>
              </w:rPr>
            </w:pPr>
            <w:r w:rsidRPr="00617B38">
              <w:rPr>
                <w:lang w:val="en-US"/>
              </w:rPr>
              <w:t>34848</w:t>
            </w:r>
          </w:p>
        </w:tc>
      </w:tr>
      <w:tr w:rsidR="00361CEE" w:rsidRPr="00617B38"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1:</w:t>
            </w:r>
            <w:r w:rsidR="00D75B0E" w:rsidRPr="00617B38">
              <w:rPr>
                <w:lang w:val="en-US"/>
              </w:rPr>
              <w:tab/>
            </w:r>
            <w:r w:rsidRPr="00617B38">
              <w:rPr>
                <w:lang w:val="en-US"/>
              </w:rPr>
              <w:t>PUSCH mapping Type-A and single-symbol DM-RS configuration Type-1 with 2 additional DM-RS symbols, such that the DM-RS positions are set to symbols 2, 7, 11. DMRS is [TDM’ed] with PUSCH data.</w:t>
            </w:r>
          </w:p>
          <w:p w14:paraId="6AB49689" w14:textId="77777777" w:rsidR="004C4F0C" w:rsidRPr="00617B38" w:rsidRDefault="00361CEE" w:rsidP="004C4F0C">
            <w:pPr>
              <w:pStyle w:val="TAN"/>
              <w:rPr>
                <w:lang w:val="en-US"/>
              </w:rPr>
            </w:pPr>
            <w:r w:rsidRPr="00617B38">
              <w:rPr>
                <w:lang w:val="en-US"/>
              </w:rPr>
              <w:t>N</w:t>
            </w:r>
            <w:r w:rsidR="004C4F0C" w:rsidRPr="00617B38">
              <w:rPr>
                <w:lang w:val="en-US"/>
              </w:rPr>
              <w:t>OTE</w:t>
            </w:r>
            <w:r w:rsidRPr="00617B38">
              <w:rPr>
                <w:lang w:val="en-US"/>
              </w:rPr>
              <w:t xml:space="preserve"> 2:</w:t>
            </w:r>
            <w:r w:rsidR="00D75B0E" w:rsidRPr="00617B38">
              <w:rPr>
                <w:lang w:val="en-US"/>
              </w:rPr>
              <w:tab/>
            </w:r>
            <w:r w:rsidRPr="00617B38">
              <w:rPr>
                <w:lang w:val="en-US"/>
              </w:rPr>
              <w:t>MCS Index is based on MCS table 5.1.3.1-1 defined in 38.214.</w:t>
            </w:r>
          </w:p>
          <w:p w14:paraId="76A2CF7B" w14:textId="77777777" w:rsidR="00361CEE" w:rsidRPr="00617B38" w:rsidRDefault="00361CEE" w:rsidP="00315E79">
            <w:pPr>
              <w:pStyle w:val="TAN"/>
              <w:rPr>
                <w:lang w:val="en-US"/>
              </w:rPr>
            </w:pPr>
            <w:r w:rsidRPr="00617B38">
              <w:rPr>
                <w:lang w:val="en-US"/>
              </w:rPr>
              <w:t>N</w:t>
            </w:r>
            <w:r w:rsidR="004C4F0C" w:rsidRPr="00617B38">
              <w:rPr>
                <w:lang w:val="en-US"/>
              </w:rPr>
              <w:t>OTE</w:t>
            </w:r>
            <w:r w:rsidRPr="00617B38">
              <w:rPr>
                <w:lang w:val="en-US"/>
              </w:rPr>
              <w:t xml:space="preserve"> 3:</w:t>
            </w:r>
            <w:r w:rsidR="00D75B0E" w:rsidRPr="00617B38">
              <w:rPr>
                <w:lang w:val="en-US"/>
              </w:rPr>
              <w:tab/>
            </w:r>
            <w:r w:rsidRPr="00617B38">
              <w:rPr>
                <w:lang w:val="en-US"/>
              </w:rPr>
              <w:t>If more than one Code Block is present, an additional CRC sequence of L = 24 Bits is attached to each Code Block (otherwise L = 0 Bit)</w:t>
            </w:r>
          </w:p>
          <w:p w14:paraId="2CFFE6F4" w14:textId="0833229F" w:rsidR="005256D7" w:rsidRPr="00617B38" w:rsidRDefault="005256D7" w:rsidP="00315E79">
            <w:pPr>
              <w:pStyle w:val="TAN"/>
              <w:rPr>
                <w:lang w:val="en-US"/>
              </w:rPr>
            </w:pPr>
            <w:r w:rsidRPr="00617B38">
              <w:rPr>
                <w:lang w:val="en-US"/>
              </w:rPr>
              <w:t>NOTE 4:</w:t>
            </w:r>
            <w:r w:rsidRPr="00617B38">
              <w:rPr>
                <w:lang w:val="en-US"/>
              </w:rPr>
              <w:tab/>
              <w:t xml:space="preserve">UL slot numbers are given by </w:t>
            </w:r>
            <w:ins w:id="4791" w:author="R4-1907447" w:date="2019-05-20T15:55:00Z">
              <w:r w:rsidR="00B10888">
                <w:rPr>
                  <w:lang w:val="en-US"/>
                </w:rPr>
                <w:t>Table A.2.3-1</w:t>
              </w:r>
              <w:r w:rsidR="00B10888" w:rsidRPr="00617B38">
                <w:rPr>
                  <w:lang w:val="en-US"/>
                </w:rPr>
                <w:t xml:space="preserve"> </w:t>
              </w:r>
            </w:ins>
            <w:del w:id="4792" w:author="R4-1907447" w:date="2019-05-20T15:55:00Z">
              <w:r w:rsidRPr="00617B38" w:rsidDel="00B10888">
                <w:rPr>
                  <w:lang w:val="en-US"/>
                </w:rPr>
                <w:delText xml:space="preserve">the slots satisfying mod(slot index, 16) = {8,…,15} </w:delText>
              </w:r>
            </w:del>
            <w:r w:rsidRPr="00617B38">
              <w:rPr>
                <w:lang w:val="en-US"/>
              </w:rPr>
              <w:t>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617B38" w:rsidRDefault="00361CEE" w:rsidP="00361CEE"/>
    <w:p w14:paraId="7EA92D97" w14:textId="77777777" w:rsidR="00066685" w:rsidRPr="00617B38" w:rsidRDefault="00066685" w:rsidP="00617B38">
      <w:pPr>
        <w:pStyle w:val="Heading2"/>
        <w:sectPr w:rsidR="00066685" w:rsidRPr="00617B38"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617B38" w:rsidRDefault="00361CEE" w:rsidP="00315E79">
      <w:pPr>
        <w:pStyle w:val="Heading1"/>
      </w:pPr>
      <w:bookmarkStart w:id="4793" w:name="_Toc5266671"/>
      <w:r w:rsidRPr="00617B38">
        <w:t>A.3</w:t>
      </w:r>
      <w:r w:rsidRPr="00617B38">
        <w:tab/>
        <w:t>DL reference measurement channels</w:t>
      </w:r>
      <w:bookmarkEnd w:id="4793"/>
    </w:p>
    <w:p w14:paraId="2BE88F4D" w14:textId="77777777" w:rsidR="00361CEE" w:rsidRPr="00617B38" w:rsidRDefault="00361CEE" w:rsidP="00315E79">
      <w:pPr>
        <w:pStyle w:val="Heading2"/>
      </w:pPr>
      <w:bookmarkStart w:id="4794" w:name="_Toc5266672"/>
      <w:r w:rsidRPr="00617B38">
        <w:t>A.3.1</w:t>
      </w:r>
      <w:r w:rsidRPr="00617B38">
        <w:tab/>
        <w:t>General</w:t>
      </w:r>
      <w:bookmarkEnd w:id="4794"/>
    </w:p>
    <w:p w14:paraId="13CE3D90" w14:textId="77777777" w:rsidR="002B58CF" w:rsidRPr="00617B38" w:rsidRDefault="002B58CF" w:rsidP="002B58CF">
      <w:r w:rsidRPr="00617B38">
        <w:t xml:space="preserve">Unless otherwise stated, Tables </w:t>
      </w:r>
      <w:r w:rsidR="00CB1D5C" w:rsidRPr="00617B38">
        <w:t xml:space="preserve">A.3.3.2-1 </w:t>
      </w:r>
      <w:r w:rsidRPr="00617B38">
        <w:t xml:space="preserve">and </w:t>
      </w:r>
      <w:r w:rsidR="00CB1D5C" w:rsidRPr="00617B38">
        <w:t xml:space="preserve">A.3.3.2-2 </w:t>
      </w:r>
      <w:r w:rsidRPr="00617B38">
        <w:t>are applicable for measurements of the Receiver Characteristics (clause 7).</w:t>
      </w:r>
    </w:p>
    <w:p w14:paraId="6A1C86D1" w14:textId="77777777" w:rsidR="002B58CF" w:rsidRPr="00617B38" w:rsidRDefault="002B58CF" w:rsidP="00315E79">
      <w:r w:rsidRPr="00617B38">
        <w:t xml:space="preserve">Unless otherwise stated, Tables </w:t>
      </w:r>
      <w:r w:rsidR="00CB1D5C" w:rsidRPr="00617B38">
        <w:t xml:space="preserve">A.3.3.2-1 and A.3.3.2-2 </w:t>
      </w:r>
      <w:r w:rsidRPr="00617B38">
        <w:t>also apply for the modulated interferer used in Clauses 7.5 and 7.6 with test specific bandwidths.</w:t>
      </w:r>
    </w:p>
    <w:p w14:paraId="636CE108" w14:textId="77777777" w:rsidR="001F64FA" w:rsidRPr="00617B38" w:rsidRDefault="001F64FA" w:rsidP="00315E79">
      <w:pPr>
        <w:pStyle w:val="TH"/>
      </w:pPr>
      <w:r w:rsidRPr="00617B38">
        <w:t>Table A.3.1-1</w:t>
      </w:r>
      <w:r w:rsidR="00315E79" w:rsidRPr="00617B38">
        <w:t>:</w:t>
      </w:r>
      <w:r w:rsidRPr="00617B38">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617B38" w:rsidRPr="00617B38" w14:paraId="15418E82" w14:textId="77777777" w:rsidTr="001F64FA">
        <w:tc>
          <w:tcPr>
            <w:tcW w:w="4788" w:type="dxa"/>
            <w:shd w:val="clear" w:color="auto" w:fill="auto"/>
          </w:tcPr>
          <w:p w14:paraId="6301D954" w14:textId="77777777" w:rsidR="001F64FA" w:rsidRPr="00617B38" w:rsidRDefault="001F64FA" w:rsidP="00315E79">
            <w:pPr>
              <w:pStyle w:val="TAH"/>
            </w:pPr>
            <w:r w:rsidRPr="00617B38">
              <w:t>Parameter</w:t>
            </w:r>
          </w:p>
        </w:tc>
        <w:tc>
          <w:tcPr>
            <w:tcW w:w="810" w:type="dxa"/>
            <w:shd w:val="clear" w:color="auto" w:fill="auto"/>
          </w:tcPr>
          <w:p w14:paraId="58FB5B28" w14:textId="77777777" w:rsidR="001F64FA" w:rsidRPr="00617B38" w:rsidRDefault="001F64FA" w:rsidP="00315E79">
            <w:pPr>
              <w:pStyle w:val="TAH"/>
            </w:pPr>
            <w:r w:rsidRPr="00617B38">
              <w:t>Unit</w:t>
            </w:r>
          </w:p>
        </w:tc>
        <w:tc>
          <w:tcPr>
            <w:tcW w:w="4249" w:type="dxa"/>
            <w:shd w:val="clear" w:color="auto" w:fill="auto"/>
          </w:tcPr>
          <w:p w14:paraId="3DE50019" w14:textId="77777777" w:rsidR="001F64FA" w:rsidRPr="00617B38" w:rsidRDefault="001F64FA" w:rsidP="00315E79">
            <w:pPr>
              <w:pStyle w:val="TAH"/>
            </w:pPr>
            <w:r w:rsidRPr="00617B38">
              <w:t>Value</w:t>
            </w:r>
          </w:p>
        </w:tc>
      </w:tr>
      <w:tr w:rsidR="00617B38" w:rsidRPr="00617B38" w14:paraId="79942B13" w14:textId="77777777" w:rsidTr="001F64FA">
        <w:tc>
          <w:tcPr>
            <w:tcW w:w="4788" w:type="dxa"/>
            <w:shd w:val="clear" w:color="auto" w:fill="auto"/>
          </w:tcPr>
          <w:p w14:paraId="0F04D963" w14:textId="77777777" w:rsidR="001F64FA" w:rsidRPr="00617B38" w:rsidRDefault="001F64FA" w:rsidP="00315E79">
            <w:pPr>
              <w:pStyle w:val="TAC"/>
            </w:pPr>
            <w:r w:rsidRPr="00617B38">
              <w:t>CORESET frequency domain allocation</w:t>
            </w:r>
          </w:p>
        </w:tc>
        <w:tc>
          <w:tcPr>
            <w:tcW w:w="810" w:type="dxa"/>
            <w:shd w:val="clear" w:color="auto" w:fill="auto"/>
          </w:tcPr>
          <w:p w14:paraId="48145B5E" w14:textId="77777777" w:rsidR="001F64FA" w:rsidRPr="00617B38" w:rsidRDefault="001F64FA" w:rsidP="00315E79">
            <w:pPr>
              <w:pStyle w:val="TAC"/>
            </w:pPr>
          </w:p>
        </w:tc>
        <w:tc>
          <w:tcPr>
            <w:tcW w:w="4249" w:type="dxa"/>
            <w:shd w:val="clear" w:color="auto" w:fill="auto"/>
            <w:vAlign w:val="center"/>
          </w:tcPr>
          <w:p w14:paraId="50020C06" w14:textId="77777777" w:rsidR="001F64FA" w:rsidRPr="00617B38" w:rsidRDefault="001F64FA" w:rsidP="00315E79">
            <w:pPr>
              <w:pStyle w:val="TAC"/>
            </w:pPr>
            <w:r w:rsidRPr="00617B38">
              <w:t>Full BW</w:t>
            </w:r>
          </w:p>
        </w:tc>
      </w:tr>
      <w:tr w:rsidR="00617B38" w:rsidRPr="00617B38" w14:paraId="1734B4D7" w14:textId="77777777" w:rsidTr="001F64FA">
        <w:tc>
          <w:tcPr>
            <w:tcW w:w="4788" w:type="dxa"/>
            <w:shd w:val="clear" w:color="auto" w:fill="auto"/>
          </w:tcPr>
          <w:p w14:paraId="4445837E" w14:textId="77777777" w:rsidR="001F64FA" w:rsidRPr="00617B38" w:rsidRDefault="001F64FA" w:rsidP="00315E79">
            <w:pPr>
              <w:pStyle w:val="TAC"/>
            </w:pPr>
            <w:r w:rsidRPr="00617B38">
              <w:t>CORESET time domain allocation</w:t>
            </w:r>
          </w:p>
        </w:tc>
        <w:tc>
          <w:tcPr>
            <w:tcW w:w="810" w:type="dxa"/>
            <w:shd w:val="clear" w:color="auto" w:fill="auto"/>
          </w:tcPr>
          <w:p w14:paraId="39D261E6" w14:textId="77777777" w:rsidR="001F64FA" w:rsidRPr="00617B38" w:rsidRDefault="001F64FA" w:rsidP="00315E79">
            <w:pPr>
              <w:pStyle w:val="TAC"/>
            </w:pPr>
          </w:p>
        </w:tc>
        <w:tc>
          <w:tcPr>
            <w:tcW w:w="4249" w:type="dxa"/>
            <w:shd w:val="clear" w:color="auto" w:fill="auto"/>
            <w:vAlign w:val="center"/>
          </w:tcPr>
          <w:p w14:paraId="57028853" w14:textId="77777777" w:rsidR="001F64FA" w:rsidRPr="00617B38" w:rsidRDefault="001F64FA" w:rsidP="00315E79">
            <w:pPr>
              <w:pStyle w:val="TAC"/>
            </w:pPr>
            <w:r w:rsidRPr="00617B38">
              <w:t>2 OFDM symbols at the begin of each slot</w:t>
            </w:r>
          </w:p>
        </w:tc>
      </w:tr>
      <w:tr w:rsidR="00617B38" w:rsidRPr="00617B38" w14:paraId="5096C916" w14:textId="77777777" w:rsidTr="001F64FA">
        <w:tc>
          <w:tcPr>
            <w:tcW w:w="4788" w:type="dxa"/>
            <w:shd w:val="clear" w:color="auto" w:fill="auto"/>
          </w:tcPr>
          <w:p w14:paraId="5C0A6A08" w14:textId="77777777" w:rsidR="001F64FA" w:rsidRPr="00617B38" w:rsidRDefault="001F64FA" w:rsidP="00315E79">
            <w:pPr>
              <w:pStyle w:val="TAC"/>
            </w:pPr>
            <w:r w:rsidRPr="00617B38">
              <w:t>PDSCH mapping type</w:t>
            </w:r>
          </w:p>
        </w:tc>
        <w:tc>
          <w:tcPr>
            <w:tcW w:w="810" w:type="dxa"/>
            <w:shd w:val="clear" w:color="auto" w:fill="auto"/>
          </w:tcPr>
          <w:p w14:paraId="16928B27" w14:textId="77777777" w:rsidR="001F64FA" w:rsidRPr="00617B38" w:rsidRDefault="001F64FA" w:rsidP="00315E79">
            <w:pPr>
              <w:pStyle w:val="TAC"/>
            </w:pPr>
          </w:p>
        </w:tc>
        <w:tc>
          <w:tcPr>
            <w:tcW w:w="4249" w:type="dxa"/>
            <w:shd w:val="clear" w:color="auto" w:fill="auto"/>
            <w:vAlign w:val="center"/>
          </w:tcPr>
          <w:p w14:paraId="0EF10D45" w14:textId="77777777" w:rsidR="001F64FA" w:rsidRPr="00617B38" w:rsidRDefault="001F64FA" w:rsidP="00315E79">
            <w:pPr>
              <w:pStyle w:val="TAC"/>
            </w:pPr>
            <w:r w:rsidRPr="00617B38">
              <w:t>Type A</w:t>
            </w:r>
          </w:p>
        </w:tc>
      </w:tr>
      <w:tr w:rsidR="00617B38" w:rsidRPr="00617B38" w14:paraId="3D75217C" w14:textId="77777777" w:rsidTr="001F64FA">
        <w:tc>
          <w:tcPr>
            <w:tcW w:w="4788" w:type="dxa"/>
            <w:shd w:val="clear" w:color="auto" w:fill="auto"/>
          </w:tcPr>
          <w:p w14:paraId="43AD3399" w14:textId="77777777" w:rsidR="001F64FA" w:rsidRPr="00617B38" w:rsidRDefault="001F64FA" w:rsidP="00315E79">
            <w:pPr>
              <w:pStyle w:val="TAC"/>
            </w:pPr>
            <w:r w:rsidRPr="00617B38">
              <w:t>PDSCH start symbol index (S)</w:t>
            </w:r>
          </w:p>
        </w:tc>
        <w:tc>
          <w:tcPr>
            <w:tcW w:w="810" w:type="dxa"/>
            <w:shd w:val="clear" w:color="auto" w:fill="auto"/>
          </w:tcPr>
          <w:p w14:paraId="66A14FEB" w14:textId="77777777" w:rsidR="001F64FA" w:rsidRPr="00617B38" w:rsidRDefault="001F64FA" w:rsidP="00315E79">
            <w:pPr>
              <w:pStyle w:val="TAC"/>
            </w:pPr>
          </w:p>
        </w:tc>
        <w:tc>
          <w:tcPr>
            <w:tcW w:w="4249" w:type="dxa"/>
            <w:shd w:val="clear" w:color="auto" w:fill="auto"/>
            <w:vAlign w:val="center"/>
          </w:tcPr>
          <w:p w14:paraId="5583D452" w14:textId="77777777" w:rsidR="001F64FA" w:rsidRPr="00617B38" w:rsidRDefault="001F64FA" w:rsidP="00315E79">
            <w:pPr>
              <w:pStyle w:val="TAC"/>
            </w:pPr>
            <w:r w:rsidRPr="00617B38">
              <w:t>2</w:t>
            </w:r>
          </w:p>
        </w:tc>
      </w:tr>
      <w:tr w:rsidR="00617B38" w:rsidRPr="00617B38" w14:paraId="2D067408" w14:textId="77777777" w:rsidTr="001F64FA">
        <w:tc>
          <w:tcPr>
            <w:tcW w:w="4788" w:type="dxa"/>
            <w:shd w:val="clear" w:color="auto" w:fill="auto"/>
          </w:tcPr>
          <w:p w14:paraId="519267C4" w14:textId="77777777" w:rsidR="001F64FA" w:rsidRPr="00617B38" w:rsidRDefault="001F64FA" w:rsidP="00315E79">
            <w:pPr>
              <w:pStyle w:val="TAC"/>
            </w:pPr>
            <w:r w:rsidRPr="00617B38">
              <w:t>Number of consecutive PDSCH symbols (L)</w:t>
            </w:r>
          </w:p>
        </w:tc>
        <w:tc>
          <w:tcPr>
            <w:tcW w:w="810" w:type="dxa"/>
            <w:shd w:val="clear" w:color="auto" w:fill="auto"/>
          </w:tcPr>
          <w:p w14:paraId="78A39C3F" w14:textId="77777777" w:rsidR="001F64FA" w:rsidRPr="00617B38" w:rsidRDefault="001F64FA" w:rsidP="00315E79">
            <w:pPr>
              <w:pStyle w:val="TAC"/>
            </w:pPr>
          </w:p>
        </w:tc>
        <w:tc>
          <w:tcPr>
            <w:tcW w:w="4249" w:type="dxa"/>
            <w:shd w:val="clear" w:color="auto" w:fill="auto"/>
            <w:vAlign w:val="center"/>
          </w:tcPr>
          <w:p w14:paraId="37AE191E" w14:textId="77777777" w:rsidR="001F64FA" w:rsidRPr="00617B38" w:rsidRDefault="001F64FA" w:rsidP="00315E79">
            <w:pPr>
              <w:pStyle w:val="TAC"/>
            </w:pPr>
            <w:r w:rsidRPr="00617B38">
              <w:t>12</w:t>
            </w:r>
          </w:p>
        </w:tc>
      </w:tr>
      <w:tr w:rsidR="00617B38" w:rsidRPr="00617B38" w14:paraId="73A47BDD" w14:textId="77777777" w:rsidTr="001F64FA">
        <w:tc>
          <w:tcPr>
            <w:tcW w:w="4788" w:type="dxa"/>
            <w:shd w:val="clear" w:color="auto" w:fill="auto"/>
          </w:tcPr>
          <w:p w14:paraId="6B9E3277" w14:textId="77777777" w:rsidR="001F64FA" w:rsidRPr="00617B38" w:rsidRDefault="001F64FA" w:rsidP="00315E79">
            <w:pPr>
              <w:pStyle w:val="TAC"/>
            </w:pPr>
            <w:r w:rsidRPr="00617B38">
              <w:t>PDSCH PRB bundling</w:t>
            </w:r>
          </w:p>
        </w:tc>
        <w:tc>
          <w:tcPr>
            <w:tcW w:w="810" w:type="dxa"/>
            <w:shd w:val="clear" w:color="auto" w:fill="auto"/>
          </w:tcPr>
          <w:p w14:paraId="2F02FE16" w14:textId="77777777" w:rsidR="001F64FA" w:rsidRPr="00617B38" w:rsidRDefault="001F64FA" w:rsidP="00315E79">
            <w:pPr>
              <w:pStyle w:val="TAC"/>
            </w:pPr>
            <w:r w:rsidRPr="00617B38">
              <w:t>PRBs</w:t>
            </w:r>
          </w:p>
        </w:tc>
        <w:tc>
          <w:tcPr>
            <w:tcW w:w="4249" w:type="dxa"/>
            <w:shd w:val="clear" w:color="auto" w:fill="auto"/>
            <w:vAlign w:val="center"/>
          </w:tcPr>
          <w:p w14:paraId="20DA5967" w14:textId="77777777" w:rsidR="001F64FA" w:rsidRPr="00617B38" w:rsidRDefault="001F64FA" w:rsidP="00315E79">
            <w:pPr>
              <w:pStyle w:val="TAC"/>
            </w:pPr>
            <w:r w:rsidRPr="00617B38">
              <w:t>2</w:t>
            </w:r>
          </w:p>
        </w:tc>
      </w:tr>
      <w:tr w:rsidR="00617B38" w:rsidRPr="00617B38" w14:paraId="6A8A541A" w14:textId="77777777" w:rsidTr="001F64FA">
        <w:tc>
          <w:tcPr>
            <w:tcW w:w="4788" w:type="dxa"/>
            <w:shd w:val="clear" w:color="auto" w:fill="auto"/>
          </w:tcPr>
          <w:p w14:paraId="0830B703" w14:textId="77777777" w:rsidR="001F64FA" w:rsidRPr="00617B38" w:rsidRDefault="001F64FA" w:rsidP="00315E79">
            <w:pPr>
              <w:pStyle w:val="TAC"/>
            </w:pPr>
            <w:r w:rsidRPr="00617B38">
              <w:t>Dynamic PRB bundling</w:t>
            </w:r>
          </w:p>
        </w:tc>
        <w:tc>
          <w:tcPr>
            <w:tcW w:w="810" w:type="dxa"/>
            <w:shd w:val="clear" w:color="auto" w:fill="auto"/>
          </w:tcPr>
          <w:p w14:paraId="4FE9ACF4" w14:textId="77777777" w:rsidR="001F64FA" w:rsidRPr="00617B38" w:rsidRDefault="001F64FA" w:rsidP="00315E79">
            <w:pPr>
              <w:pStyle w:val="TAC"/>
            </w:pPr>
          </w:p>
        </w:tc>
        <w:tc>
          <w:tcPr>
            <w:tcW w:w="4249" w:type="dxa"/>
            <w:shd w:val="clear" w:color="auto" w:fill="auto"/>
            <w:vAlign w:val="center"/>
          </w:tcPr>
          <w:p w14:paraId="529CF5B0" w14:textId="77777777" w:rsidR="001F64FA" w:rsidRPr="00617B38" w:rsidRDefault="001F64FA" w:rsidP="00315E79">
            <w:pPr>
              <w:pStyle w:val="TAC"/>
            </w:pPr>
            <w:r w:rsidRPr="00617B38">
              <w:t>false</w:t>
            </w:r>
          </w:p>
        </w:tc>
      </w:tr>
      <w:tr w:rsidR="00617B38" w:rsidRPr="00617B38" w14:paraId="5D90B6E2" w14:textId="77777777" w:rsidTr="001F64FA">
        <w:tc>
          <w:tcPr>
            <w:tcW w:w="4788" w:type="dxa"/>
            <w:shd w:val="clear" w:color="auto" w:fill="auto"/>
          </w:tcPr>
          <w:p w14:paraId="57C94A40" w14:textId="77777777" w:rsidR="001F64FA" w:rsidRPr="00617B38" w:rsidRDefault="001F64FA" w:rsidP="00315E79">
            <w:pPr>
              <w:pStyle w:val="TAC"/>
            </w:pPr>
            <w:r w:rsidRPr="00617B38">
              <w:t>MCS table for TBS determination</w:t>
            </w:r>
          </w:p>
        </w:tc>
        <w:tc>
          <w:tcPr>
            <w:tcW w:w="810" w:type="dxa"/>
            <w:shd w:val="clear" w:color="auto" w:fill="auto"/>
          </w:tcPr>
          <w:p w14:paraId="60326D2A" w14:textId="77777777" w:rsidR="001F64FA" w:rsidRPr="00617B38" w:rsidRDefault="001F64FA" w:rsidP="00315E79">
            <w:pPr>
              <w:pStyle w:val="TAC"/>
            </w:pPr>
          </w:p>
        </w:tc>
        <w:tc>
          <w:tcPr>
            <w:tcW w:w="4249" w:type="dxa"/>
            <w:shd w:val="clear" w:color="auto" w:fill="auto"/>
            <w:vAlign w:val="center"/>
          </w:tcPr>
          <w:p w14:paraId="0992BE07" w14:textId="77777777" w:rsidR="001F64FA" w:rsidRPr="00617B38" w:rsidRDefault="001F64FA" w:rsidP="00315E79">
            <w:pPr>
              <w:pStyle w:val="TAC"/>
            </w:pPr>
            <w:r w:rsidRPr="00617B38">
              <w:t>64QAM</w:t>
            </w:r>
          </w:p>
        </w:tc>
      </w:tr>
      <w:tr w:rsidR="00617B38" w:rsidRPr="00617B38" w14:paraId="43680B3F" w14:textId="77777777" w:rsidTr="001F64FA">
        <w:tc>
          <w:tcPr>
            <w:tcW w:w="4788" w:type="dxa"/>
            <w:shd w:val="clear" w:color="auto" w:fill="auto"/>
          </w:tcPr>
          <w:p w14:paraId="13C4D99D" w14:textId="77777777" w:rsidR="001F64FA" w:rsidRPr="00617B38" w:rsidRDefault="001F64FA" w:rsidP="00315E79">
            <w:pPr>
              <w:pStyle w:val="TAC"/>
            </w:pPr>
            <w:r w:rsidRPr="00617B38">
              <w:t>Overhead value for TBS determination</w:t>
            </w:r>
          </w:p>
        </w:tc>
        <w:tc>
          <w:tcPr>
            <w:tcW w:w="810" w:type="dxa"/>
            <w:shd w:val="clear" w:color="auto" w:fill="auto"/>
          </w:tcPr>
          <w:p w14:paraId="01DD29E4" w14:textId="77777777" w:rsidR="001F64FA" w:rsidRPr="00617B38" w:rsidRDefault="001F64FA" w:rsidP="00315E79">
            <w:pPr>
              <w:pStyle w:val="TAC"/>
            </w:pPr>
          </w:p>
        </w:tc>
        <w:tc>
          <w:tcPr>
            <w:tcW w:w="4249" w:type="dxa"/>
            <w:shd w:val="clear" w:color="auto" w:fill="auto"/>
            <w:vAlign w:val="center"/>
          </w:tcPr>
          <w:p w14:paraId="1C9CB8BE" w14:textId="77777777" w:rsidR="001F64FA" w:rsidRPr="00617B38" w:rsidRDefault="001F64FA" w:rsidP="00315E79">
            <w:pPr>
              <w:pStyle w:val="TAC"/>
            </w:pPr>
            <w:r w:rsidRPr="00617B38">
              <w:t>0</w:t>
            </w:r>
          </w:p>
        </w:tc>
      </w:tr>
      <w:tr w:rsidR="00617B38" w:rsidRPr="00617B38" w14:paraId="1B1F60A9" w14:textId="77777777" w:rsidTr="001F64FA">
        <w:tc>
          <w:tcPr>
            <w:tcW w:w="4788" w:type="dxa"/>
            <w:shd w:val="clear" w:color="auto" w:fill="auto"/>
          </w:tcPr>
          <w:p w14:paraId="09843F8A" w14:textId="77777777" w:rsidR="001F64FA" w:rsidRPr="00617B38" w:rsidRDefault="001F64FA" w:rsidP="00315E79">
            <w:pPr>
              <w:pStyle w:val="TAC"/>
            </w:pPr>
            <w:r w:rsidRPr="00617B38">
              <w:t>First DMRS position for Type A PDSCH mapping</w:t>
            </w:r>
          </w:p>
        </w:tc>
        <w:tc>
          <w:tcPr>
            <w:tcW w:w="810" w:type="dxa"/>
            <w:shd w:val="clear" w:color="auto" w:fill="auto"/>
          </w:tcPr>
          <w:p w14:paraId="318647D5" w14:textId="77777777" w:rsidR="001F64FA" w:rsidRPr="00617B38" w:rsidRDefault="001F64FA" w:rsidP="00315E79">
            <w:pPr>
              <w:pStyle w:val="TAC"/>
            </w:pPr>
          </w:p>
        </w:tc>
        <w:tc>
          <w:tcPr>
            <w:tcW w:w="4249" w:type="dxa"/>
            <w:shd w:val="clear" w:color="auto" w:fill="auto"/>
            <w:vAlign w:val="center"/>
          </w:tcPr>
          <w:p w14:paraId="077E80C9" w14:textId="77777777" w:rsidR="001F64FA" w:rsidRPr="00617B38" w:rsidRDefault="001F64FA" w:rsidP="00315E79">
            <w:pPr>
              <w:pStyle w:val="TAC"/>
            </w:pPr>
            <w:r w:rsidRPr="00617B38">
              <w:t>2</w:t>
            </w:r>
          </w:p>
        </w:tc>
      </w:tr>
      <w:tr w:rsidR="00617B38" w:rsidRPr="00617B38" w14:paraId="3B36C21F" w14:textId="77777777" w:rsidTr="001F64FA">
        <w:tc>
          <w:tcPr>
            <w:tcW w:w="4788" w:type="dxa"/>
            <w:shd w:val="clear" w:color="auto" w:fill="auto"/>
          </w:tcPr>
          <w:p w14:paraId="1DCBEB5E" w14:textId="77777777" w:rsidR="001F64FA" w:rsidRPr="00617B38" w:rsidRDefault="001F64FA" w:rsidP="00315E79">
            <w:pPr>
              <w:pStyle w:val="TAC"/>
            </w:pPr>
            <w:r w:rsidRPr="00617B38">
              <w:t>DMRS type</w:t>
            </w:r>
          </w:p>
        </w:tc>
        <w:tc>
          <w:tcPr>
            <w:tcW w:w="810" w:type="dxa"/>
            <w:shd w:val="clear" w:color="auto" w:fill="auto"/>
          </w:tcPr>
          <w:p w14:paraId="331142ED" w14:textId="77777777" w:rsidR="001F64FA" w:rsidRPr="00617B38" w:rsidRDefault="001F64FA" w:rsidP="00315E79">
            <w:pPr>
              <w:pStyle w:val="TAC"/>
            </w:pPr>
          </w:p>
        </w:tc>
        <w:tc>
          <w:tcPr>
            <w:tcW w:w="4249" w:type="dxa"/>
            <w:shd w:val="clear" w:color="auto" w:fill="auto"/>
            <w:vAlign w:val="center"/>
          </w:tcPr>
          <w:p w14:paraId="38414667" w14:textId="77777777" w:rsidR="001F64FA" w:rsidRPr="00617B38" w:rsidRDefault="001F64FA" w:rsidP="00315E79">
            <w:pPr>
              <w:pStyle w:val="TAC"/>
            </w:pPr>
            <w:r w:rsidRPr="00617B38">
              <w:t>Type 1</w:t>
            </w:r>
          </w:p>
        </w:tc>
      </w:tr>
      <w:tr w:rsidR="00617B38" w:rsidRPr="00617B38" w14:paraId="76157615" w14:textId="77777777" w:rsidTr="001F64FA">
        <w:tc>
          <w:tcPr>
            <w:tcW w:w="4788" w:type="dxa"/>
            <w:shd w:val="clear" w:color="auto" w:fill="auto"/>
          </w:tcPr>
          <w:p w14:paraId="3EC1FDE6" w14:textId="77777777" w:rsidR="001F64FA" w:rsidRPr="00617B38" w:rsidRDefault="001F64FA" w:rsidP="00315E79">
            <w:pPr>
              <w:pStyle w:val="TAC"/>
            </w:pPr>
            <w:r w:rsidRPr="00617B38">
              <w:t>Number of additional DMRS</w:t>
            </w:r>
          </w:p>
        </w:tc>
        <w:tc>
          <w:tcPr>
            <w:tcW w:w="810" w:type="dxa"/>
            <w:shd w:val="clear" w:color="auto" w:fill="auto"/>
          </w:tcPr>
          <w:p w14:paraId="333623D7" w14:textId="77777777" w:rsidR="001F64FA" w:rsidRPr="00617B38" w:rsidRDefault="001F64FA" w:rsidP="00315E79">
            <w:pPr>
              <w:pStyle w:val="TAC"/>
            </w:pPr>
          </w:p>
        </w:tc>
        <w:tc>
          <w:tcPr>
            <w:tcW w:w="4249" w:type="dxa"/>
            <w:shd w:val="clear" w:color="auto" w:fill="auto"/>
            <w:vAlign w:val="center"/>
          </w:tcPr>
          <w:p w14:paraId="3F09CD4A" w14:textId="77777777" w:rsidR="001F64FA" w:rsidRPr="00617B38" w:rsidRDefault="001F64FA" w:rsidP="00315E79">
            <w:pPr>
              <w:pStyle w:val="TAC"/>
            </w:pPr>
            <w:r w:rsidRPr="00617B38">
              <w:t>2</w:t>
            </w:r>
          </w:p>
        </w:tc>
      </w:tr>
      <w:tr w:rsidR="00617B38" w:rsidRPr="00617B38" w14:paraId="44EA47A8" w14:textId="77777777" w:rsidTr="001F64FA">
        <w:tc>
          <w:tcPr>
            <w:tcW w:w="4788" w:type="dxa"/>
            <w:shd w:val="clear" w:color="auto" w:fill="auto"/>
          </w:tcPr>
          <w:p w14:paraId="305FFA8B" w14:textId="77777777" w:rsidR="001F64FA" w:rsidRPr="00617B38" w:rsidRDefault="001F64FA" w:rsidP="00315E79">
            <w:pPr>
              <w:pStyle w:val="TAC"/>
            </w:pPr>
            <w:r w:rsidRPr="00617B38">
              <w:t>FDM between DMRS and PDSCH</w:t>
            </w:r>
          </w:p>
        </w:tc>
        <w:tc>
          <w:tcPr>
            <w:tcW w:w="810" w:type="dxa"/>
            <w:shd w:val="clear" w:color="auto" w:fill="auto"/>
          </w:tcPr>
          <w:p w14:paraId="6D1B6429" w14:textId="77777777" w:rsidR="001F64FA" w:rsidRPr="00617B38" w:rsidRDefault="001F64FA" w:rsidP="00315E79">
            <w:pPr>
              <w:pStyle w:val="TAC"/>
            </w:pPr>
          </w:p>
        </w:tc>
        <w:tc>
          <w:tcPr>
            <w:tcW w:w="4249" w:type="dxa"/>
            <w:shd w:val="clear" w:color="auto" w:fill="auto"/>
            <w:vAlign w:val="center"/>
          </w:tcPr>
          <w:p w14:paraId="4EDE658A" w14:textId="77777777" w:rsidR="001F64FA" w:rsidRPr="00617B38" w:rsidRDefault="001F64FA" w:rsidP="00315E79">
            <w:pPr>
              <w:pStyle w:val="TAC"/>
            </w:pPr>
            <w:r w:rsidRPr="00617B38">
              <w:t>Disable</w:t>
            </w:r>
          </w:p>
        </w:tc>
      </w:tr>
      <w:tr w:rsidR="00617B38" w:rsidRPr="00617B38" w14:paraId="2740C52E" w14:textId="77777777" w:rsidTr="001F64FA">
        <w:tc>
          <w:tcPr>
            <w:tcW w:w="4788" w:type="dxa"/>
            <w:shd w:val="clear" w:color="auto" w:fill="auto"/>
          </w:tcPr>
          <w:p w14:paraId="6ACBE0C7" w14:textId="77777777" w:rsidR="001F64FA" w:rsidRPr="00617B38" w:rsidRDefault="001F64FA" w:rsidP="00315E79">
            <w:pPr>
              <w:pStyle w:val="TAC"/>
            </w:pPr>
            <w:r w:rsidRPr="00617B38">
              <w:rPr>
                <w:lang w:val="en-US"/>
              </w:rPr>
              <w:t>TRS configuration</w:t>
            </w:r>
          </w:p>
        </w:tc>
        <w:tc>
          <w:tcPr>
            <w:tcW w:w="810" w:type="dxa"/>
            <w:shd w:val="clear" w:color="auto" w:fill="auto"/>
          </w:tcPr>
          <w:p w14:paraId="2A7B2FF3" w14:textId="77777777" w:rsidR="001F64FA" w:rsidRPr="00617B38" w:rsidRDefault="001F64FA" w:rsidP="00315E79">
            <w:pPr>
              <w:pStyle w:val="TAC"/>
            </w:pPr>
          </w:p>
        </w:tc>
        <w:tc>
          <w:tcPr>
            <w:tcW w:w="4249" w:type="dxa"/>
            <w:shd w:val="clear" w:color="auto" w:fill="auto"/>
            <w:vAlign w:val="center"/>
          </w:tcPr>
          <w:p w14:paraId="52EB4848" w14:textId="77777777" w:rsidR="001F64FA" w:rsidRPr="00617B38" w:rsidRDefault="001F64FA" w:rsidP="00315E79">
            <w:pPr>
              <w:pStyle w:val="TAC"/>
            </w:pPr>
            <w:r w:rsidRPr="00617B38">
              <w:t>1 slot, periodicity 10 ms, offset 0</w:t>
            </w:r>
          </w:p>
        </w:tc>
      </w:tr>
      <w:tr w:rsidR="001F64FA" w:rsidRPr="00617B38" w14:paraId="4A87A41E" w14:textId="77777777" w:rsidTr="001F64FA">
        <w:tc>
          <w:tcPr>
            <w:tcW w:w="4788" w:type="dxa"/>
            <w:shd w:val="clear" w:color="auto" w:fill="auto"/>
          </w:tcPr>
          <w:p w14:paraId="7AD93313" w14:textId="77777777" w:rsidR="001F64FA" w:rsidRPr="00617B38" w:rsidRDefault="001F64FA" w:rsidP="00315E79">
            <w:pPr>
              <w:pStyle w:val="TAC"/>
              <w:rPr>
                <w:lang w:val="en-US"/>
              </w:rPr>
            </w:pPr>
            <w:r w:rsidRPr="00617B38">
              <w:rPr>
                <w:lang w:val="en-US"/>
              </w:rPr>
              <w:t>PTRS configuration</w:t>
            </w:r>
          </w:p>
        </w:tc>
        <w:tc>
          <w:tcPr>
            <w:tcW w:w="810" w:type="dxa"/>
            <w:shd w:val="clear" w:color="auto" w:fill="auto"/>
          </w:tcPr>
          <w:p w14:paraId="79895709" w14:textId="77777777" w:rsidR="001F64FA" w:rsidRPr="00617B38" w:rsidRDefault="001F64FA" w:rsidP="00315E79">
            <w:pPr>
              <w:pStyle w:val="TAC"/>
            </w:pPr>
          </w:p>
        </w:tc>
        <w:tc>
          <w:tcPr>
            <w:tcW w:w="4249" w:type="dxa"/>
            <w:shd w:val="clear" w:color="auto" w:fill="auto"/>
            <w:vAlign w:val="center"/>
          </w:tcPr>
          <w:p w14:paraId="24DCED48" w14:textId="77777777" w:rsidR="001F64FA" w:rsidRPr="00617B38" w:rsidRDefault="001F64FA" w:rsidP="00315E79">
            <w:pPr>
              <w:pStyle w:val="TAC"/>
            </w:pPr>
            <w:r w:rsidRPr="00617B38">
              <w:t>PTRS is not configured</w:t>
            </w:r>
          </w:p>
        </w:tc>
      </w:tr>
    </w:tbl>
    <w:p w14:paraId="50AFFF3E" w14:textId="77777777" w:rsidR="001F64FA" w:rsidRPr="00617B38" w:rsidRDefault="001F64FA" w:rsidP="001F64FA"/>
    <w:p w14:paraId="0ADFE064" w14:textId="77777777" w:rsidR="00E5128E" w:rsidRPr="00617B38" w:rsidRDefault="00E5128E" w:rsidP="00315E79">
      <w:pPr>
        <w:pStyle w:val="Heading2"/>
      </w:pPr>
      <w:bookmarkStart w:id="4795" w:name="_Toc5266673"/>
      <w:r w:rsidRPr="00617B38">
        <w:t>A.3.2</w:t>
      </w:r>
      <w:r w:rsidRPr="00617B38">
        <w:tab/>
        <w:t>Void</w:t>
      </w:r>
      <w:bookmarkEnd w:id="4795"/>
    </w:p>
    <w:p w14:paraId="49B02143" w14:textId="77777777" w:rsidR="00361CEE" w:rsidRPr="00617B38" w:rsidRDefault="00361CEE" w:rsidP="00315E79">
      <w:pPr>
        <w:pStyle w:val="Heading2"/>
      </w:pPr>
      <w:bookmarkStart w:id="4796" w:name="_Toc5266674"/>
      <w:r w:rsidRPr="00617B38">
        <w:t>A.3.</w:t>
      </w:r>
      <w:r w:rsidR="00B32C53" w:rsidRPr="00617B38">
        <w:t>3</w:t>
      </w:r>
      <w:r w:rsidRPr="00617B38">
        <w:tab/>
      </w:r>
      <w:r w:rsidR="00B32C53" w:rsidRPr="00617B38">
        <w:t>DL r</w:t>
      </w:r>
      <w:r w:rsidRPr="00617B38">
        <w:t>eference measurement channel</w:t>
      </w:r>
      <w:r w:rsidR="00B32C53" w:rsidRPr="00617B38">
        <w:t>s</w:t>
      </w:r>
      <w:r w:rsidRPr="00617B38">
        <w:t xml:space="preserve"> for</w:t>
      </w:r>
      <w:r w:rsidR="00B32C53" w:rsidRPr="00617B38">
        <w:t xml:space="preserve"> TDD</w:t>
      </w:r>
      <w:bookmarkEnd w:id="4796"/>
    </w:p>
    <w:p w14:paraId="04F8E561" w14:textId="77777777" w:rsidR="00445206" w:rsidRPr="00617B38" w:rsidRDefault="00445206" w:rsidP="00445206">
      <w:pPr>
        <w:pStyle w:val="Heading4"/>
      </w:pPr>
      <w:bookmarkStart w:id="4797" w:name="_Toc5266675"/>
      <w:r w:rsidRPr="00617B38">
        <w:t>A.3.3.1 General</w:t>
      </w:r>
      <w:bookmarkEnd w:id="4797"/>
    </w:p>
    <w:p w14:paraId="5B846C24" w14:textId="77777777" w:rsidR="00445206" w:rsidRPr="00617B38" w:rsidRDefault="00445206" w:rsidP="00315E79">
      <w:pPr>
        <w:pStyle w:val="TH"/>
      </w:pPr>
      <w:r w:rsidRPr="00617B38">
        <w:t xml:space="preserve">Table </w:t>
      </w:r>
      <w:r w:rsidR="00186C99" w:rsidRPr="00617B38">
        <w:t>A.3.3.1-1</w:t>
      </w:r>
      <w:r w:rsidRPr="00617B38">
        <w:t>. Additional test parameters</w:t>
      </w:r>
      <w:r w:rsidR="00186C99" w:rsidRPr="00617B38">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617B38" w:rsidRPr="00617B38" w14:paraId="520CC3EB" w14:textId="77777777" w:rsidTr="00BB3D65">
        <w:tc>
          <w:tcPr>
            <w:tcW w:w="2203" w:type="pct"/>
            <w:gridSpan w:val="2"/>
            <w:vMerge w:val="restart"/>
            <w:vAlign w:val="center"/>
          </w:tcPr>
          <w:p w14:paraId="023579DF" w14:textId="77777777" w:rsidR="00445206" w:rsidRPr="00617B38" w:rsidRDefault="00445206" w:rsidP="00315E79">
            <w:pPr>
              <w:pStyle w:val="TAH"/>
            </w:pPr>
            <w:r w:rsidRPr="00617B38">
              <w:t>Parameter</w:t>
            </w:r>
          </w:p>
        </w:tc>
        <w:tc>
          <w:tcPr>
            <w:tcW w:w="2797" w:type="pct"/>
            <w:gridSpan w:val="2"/>
            <w:shd w:val="clear" w:color="auto" w:fill="auto"/>
          </w:tcPr>
          <w:p w14:paraId="58911CDA" w14:textId="77777777" w:rsidR="00445206" w:rsidRPr="00617B38" w:rsidRDefault="00445206" w:rsidP="00315E79">
            <w:pPr>
              <w:pStyle w:val="TAH"/>
            </w:pPr>
            <w:r w:rsidRPr="00617B38">
              <w:t>Value</w:t>
            </w:r>
          </w:p>
        </w:tc>
      </w:tr>
      <w:tr w:rsidR="00617B38" w:rsidRPr="00617B38" w14:paraId="3063A55C" w14:textId="77777777" w:rsidTr="00BB3D65">
        <w:tc>
          <w:tcPr>
            <w:tcW w:w="2203" w:type="pct"/>
            <w:gridSpan w:val="2"/>
            <w:vMerge/>
          </w:tcPr>
          <w:p w14:paraId="4EC4EE5B" w14:textId="77777777" w:rsidR="00445206" w:rsidRPr="00617B38" w:rsidRDefault="00445206" w:rsidP="00315E79">
            <w:pPr>
              <w:pStyle w:val="TAH"/>
            </w:pPr>
          </w:p>
        </w:tc>
        <w:tc>
          <w:tcPr>
            <w:tcW w:w="1398" w:type="pct"/>
            <w:shd w:val="clear" w:color="auto" w:fill="auto"/>
          </w:tcPr>
          <w:p w14:paraId="73F8E6AE" w14:textId="77777777" w:rsidR="00445206" w:rsidRPr="00617B38" w:rsidRDefault="00445206" w:rsidP="00315E79">
            <w:pPr>
              <w:pStyle w:val="TAH"/>
            </w:pPr>
            <w:r w:rsidRPr="00617B38">
              <w:t>SCS 60 kHz (µ=2)</w:t>
            </w:r>
          </w:p>
        </w:tc>
        <w:tc>
          <w:tcPr>
            <w:tcW w:w="1399" w:type="pct"/>
          </w:tcPr>
          <w:p w14:paraId="2EB6A84F" w14:textId="77777777" w:rsidR="00445206" w:rsidRPr="00617B38" w:rsidRDefault="00445206" w:rsidP="00315E79">
            <w:pPr>
              <w:pStyle w:val="TAH"/>
            </w:pPr>
            <w:r w:rsidRPr="00617B38">
              <w:t>SCS 120 kHz (µ=3)</w:t>
            </w:r>
          </w:p>
        </w:tc>
      </w:tr>
      <w:tr w:rsidR="00617B38" w:rsidRPr="00617B38" w14:paraId="6502A69A" w14:textId="77777777" w:rsidTr="00BB3D65">
        <w:tc>
          <w:tcPr>
            <w:tcW w:w="877" w:type="pct"/>
            <w:vMerge w:val="restart"/>
          </w:tcPr>
          <w:p w14:paraId="79CB78E9" w14:textId="77777777" w:rsidR="00445206" w:rsidRPr="00617B38" w:rsidRDefault="00445206" w:rsidP="00315E79">
            <w:pPr>
              <w:pStyle w:val="TAC"/>
              <w:rPr>
                <w:i/>
              </w:rPr>
            </w:pPr>
            <w:r w:rsidRPr="00617B38">
              <w:t>UL-DL configuration</w:t>
            </w:r>
          </w:p>
        </w:tc>
        <w:tc>
          <w:tcPr>
            <w:tcW w:w="1326" w:type="pct"/>
            <w:shd w:val="clear" w:color="auto" w:fill="auto"/>
            <w:vAlign w:val="center"/>
          </w:tcPr>
          <w:p w14:paraId="0DEA6F38" w14:textId="77777777" w:rsidR="00445206" w:rsidRPr="00617B38" w:rsidRDefault="00445206" w:rsidP="00315E79">
            <w:pPr>
              <w:pStyle w:val="TAC"/>
            </w:pPr>
            <w:r w:rsidRPr="00617B38">
              <w:rPr>
                <w:i/>
              </w:rPr>
              <w:t>referenceSubcarrierSpacing</w:t>
            </w:r>
          </w:p>
        </w:tc>
        <w:tc>
          <w:tcPr>
            <w:tcW w:w="1398" w:type="pct"/>
            <w:shd w:val="clear" w:color="auto" w:fill="auto"/>
          </w:tcPr>
          <w:p w14:paraId="75B97276" w14:textId="77777777" w:rsidR="00445206" w:rsidRPr="00617B38" w:rsidRDefault="00445206" w:rsidP="00315E79">
            <w:pPr>
              <w:pStyle w:val="TAC"/>
            </w:pPr>
            <w:r w:rsidRPr="00617B38">
              <w:t>60 kHz</w:t>
            </w:r>
          </w:p>
        </w:tc>
        <w:tc>
          <w:tcPr>
            <w:tcW w:w="1399" w:type="pct"/>
          </w:tcPr>
          <w:p w14:paraId="6668FEC5" w14:textId="77777777" w:rsidR="00445206" w:rsidRPr="00617B38" w:rsidRDefault="00445206" w:rsidP="00315E79">
            <w:pPr>
              <w:pStyle w:val="TAC"/>
            </w:pPr>
            <w:r w:rsidRPr="00617B38">
              <w:t>120 kHz</w:t>
            </w:r>
          </w:p>
        </w:tc>
      </w:tr>
      <w:tr w:rsidR="00617B38" w:rsidRPr="00617B38" w14:paraId="2D5BA4CA" w14:textId="77777777" w:rsidTr="00BB3D65">
        <w:tc>
          <w:tcPr>
            <w:tcW w:w="877" w:type="pct"/>
            <w:vMerge/>
          </w:tcPr>
          <w:p w14:paraId="31BE5663" w14:textId="77777777" w:rsidR="00445206" w:rsidRPr="00617B38" w:rsidRDefault="00445206" w:rsidP="00315E79">
            <w:pPr>
              <w:pStyle w:val="TAC"/>
              <w:rPr>
                <w:i/>
              </w:rPr>
            </w:pPr>
          </w:p>
        </w:tc>
        <w:tc>
          <w:tcPr>
            <w:tcW w:w="1326" w:type="pct"/>
            <w:shd w:val="clear" w:color="auto" w:fill="auto"/>
            <w:vAlign w:val="center"/>
          </w:tcPr>
          <w:p w14:paraId="6E04D1C7" w14:textId="77777777" w:rsidR="00445206" w:rsidRPr="00617B38" w:rsidRDefault="00445206" w:rsidP="00315E79">
            <w:pPr>
              <w:pStyle w:val="TAC"/>
            </w:pPr>
            <w:r w:rsidRPr="00617B38">
              <w:rPr>
                <w:i/>
              </w:rPr>
              <w:t>dl-UL-TransmissionPeriodicity</w:t>
            </w:r>
          </w:p>
        </w:tc>
        <w:tc>
          <w:tcPr>
            <w:tcW w:w="1398" w:type="pct"/>
            <w:shd w:val="clear" w:color="auto" w:fill="auto"/>
          </w:tcPr>
          <w:p w14:paraId="49F0B9E0" w14:textId="77777777" w:rsidR="00445206" w:rsidRPr="00617B38" w:rsidRDefault="00445206" w:rsidP="00315E79">
            <w:pPr>
              <w:pStyle w:val="TAC"/>
            </w:pPr>
            <w:r w:rsidRPr="00617B38">
              <w:t>1.25 ms</w:t>
            </w:r>
          </w:p>
        </w:tc>
        <w:tc>
          <w:tcPr>
            <w:tcW w:w="1399" w:type="pct"/>
          </w:tcPr>
          <w:p w14:paraId="3317A682" w14:textId="77777777" w:rsidR="00445206" w:rsidRPr="00617B38" w:rsidRDefault="00445206" w:rsidP="00315E79">
            <w:pPr>
              <w:pStyle w:val="TAC"/>
            </w:pPr>
            <w:r w:rsidRPr="00617B38">
              <w:t>0.625 ms</w:t>
            </w:r>
          </w:p>
        </w:tc>
      </w:tr>
      <w:tr w:rsidR="00617B38" w:rsidRPr="00617B38" w14:paraId="4EB0760E" w14:textId="77777777" w:rsidTr="00BB3D65">
        <w:tc>
          <w:tcPr>
            <w:tcW w:w="877" w:type="pct"/>
            <w:vMerge/>
          </w:tcPr>
          <w:p w14:paraId="2FCDB1E0" w14:textId="77777777" w:rsidR="00445206" w:rsidRPr="00617B38" w:rsidRDefault="00445206" w:rsidP="00315E79">
            <w:pPr>
              <w:pStyle w:val="TAC"/>
              <w:rPr>
                <w:i/>
              </w:rPr>
            </w:pPr>
          </w:p>
        </w:tc>
        <w:tc>
          <w:tcPr>
            <w:tcW w:w="1326" w:type="pct"/>
            <w:shd w:val="clear" w:color="auto" w:fill="auto"/>
            <w:vAlign w:val="center"/>
          </w:tcPr>
          <w:p w14:paraId="012DA5B6" w14:textId="77777777" w:rsidR="00445206" w:rsidRPr="00617B38" w:rsidRDefault="00445206" w:rsidP="00315E79">
            <w:pPr>
              <w:pStyle w:val="TAC"/>
            </w:pPr>
            <w:r w:rsidRPr="00617B38">
              <w:rPr>
                <w:i/>
              </w:rPr>
              <w:t>nrofDownlinkSlots</w:t>
            </w:r>
          </w:p>
        </w:tc>
        <w:tc>
          <w:tcPr>
            <w:tcW w:w="1398" w:type="pct"/>
            <w:shd w:val="clear" w:color="auto" w:fill="auto"/>
            <w:vAlign w:val="center"/>
          </w:tcPr>
          <w:p w14:paraId="4F3AE798" w14:textId="77777777" w:rsidR="00445206" w:rsidRPr="00617B38" w:rsidRDefault="00445206" w:rsidP="00315E79">
            <w:pPr>
              <w:pStyle w:val="TAC"/>
            </w:pPr>
            <w:r w:rsidRPr="00617B38">
              <w:t>3</w:t>
            </w:r>
          </w:p>
        </w:tc>
        <w:tc>
          <w:tcPr>
            <w:tcW w:w="1399" w:type="pct"/>
            <w:vAlign w:val="center"/>
          </w:tcPr>
          <w:p w14:paraId="21D3A011" w14:textId="77777777" w:rsidR="00445206" w:rsidRPr="00617B38" w:rsidRDefault="00445206" w:rsidP="00315E79">
            <w:pPr>
              <w:pStyle w:val="TAC"/>
            </w:pPr>
            <w:r w:rsidRPr="00617B38">
              <w:t>3</w:t>
            </w:r>
          </w:p>
        </w:tc>
      </w:tr>
      <w:tr w:rsidR="00617B38" w:rsidRPr="00617B38" w14:paraId="36D54BA3" w14:textId="77777777" w:rsidTr="00BB3D65">
        <w:tc>
          <w:tcPr>
            <w:tcW w:w="877" w:type="pct"/>
            <w:vMerge/>
          </w:tcPr>
          <w:p w14:paraId="62ADD4AB" w14:textId="77777777" w:rsidR="00445206" w:rsidRPr="00617B38" w:rsidRDefault="00445206" w:rsidP="00315E79">
            <w:pPr>
              <w:pStyle w:val="TAC"/>
              <w:rPr>
                <w:i/>
              </w:rPr>
            </w:pPr>
          </w:p>
        </w:tc>
        <w:tc>
          <w:tcPr>
            <w:tcW w:w="1326" w:type="pct"/>
            <w:shd w:val="clear" w:color="auto" w:fill="auto"/>
            <w:vAlign w:val="center"/>
          </w:tcPr>
          <w:p w14:paraId="41C49F4E" w14:textId="77777777" w:rsidR="00445206" w:rsidRPr="00617B38" w:rsidRDefault="00445206" w:rsidP="00315E79">
            <w:pPr>
              <w:pStyle w:val="TAC"/>
            </w:pPr>
            <w:r w:rsidRPr="00617B38">
              <w:rPr>
                <w:i/>
              </w:rPr>
              <w:t>nrofDownlinkSymbols</w:t>
            </w:r>
          </w:p>
        </w:tc>
        <w:tc>
          <w:tcPr>
            <w:tcW w:w="1398" w:type="pct"/>
            <w:shd w:val="clear" w:color="auto" w:fill="auto"/>
            <w:vAlign w:val="center"/>
          </w:tcPr>
          <w:p w14:paraId="2F203E7E" w14:textId="77777777" w:rsidR="00445206" w:rsidRPr="00617B38" w:rsidRDefault="00445206" w:rsidP="00315E79">
            <w:pPr>
              <w:pStyle w:val="TAC"/>
            </w:pPr>
            <w:r w:rsidRPr="00617B38">
              <w:t>4</w:t>
            </w:r>
          </w:p>
        </w:tc>
        <w:tc>
          <w:tcPr>
            <w:tcW w:w="1399" w:type="pct"/>
            <w:vAlign w:val="center"/>
          </w:tcPr>
          <w:p w14:paraId="030A225F" w14:textId="77777777" w:rsidR="00445206" w:rsidRPr="00617B38" w:rsidRDefault="00445206" w:rsidP="00315E79">
            <w:pPr>
              <w:pStyle w:val="TAC"/>
            </w:pPr>
            <w:r w:rsidRPr="00617B38">
              <w:t>10</w:t>
            </w:r>
          </w:p>
        </w:tc>
      </w:tr>
      <w:tr w:rsidR="00617B38" w:rsidRPr="00617B38" w14:paraId="776E0E49" w14:textId="77777777" w:rsidTr="00BB3D65">
        <w:tc>
          <w:tcPr>
            <w:tcW w:w="877" w:type="pct"/>
            <w:vMerge/>
          </w:tcPr>
          <w:p w14:paraId="2FC37DBE" w14:textId="77777777" w:rsidR="00445206" w:rsidRPr="00617B38" w:rsidRDefault="00445206" w:rsidP="00315E79">
            <w:pPr>
              <w:pStyle w:val="TAC"/>
              <w:rPr>
                <w:i/>
              </w:rPr>
            </w:pPr>
          </w:p>
        </w:tc>
        <w:tc>
          <w:tcPr>
            <w:tcW w:w="1326" w:type="pct"/>
            <w:shd w:val="clear" w:color="auto" w:fill="auto"/>
            <w:vAlign w:val="center"/>
          </w:tcPr>
          <w:p w14:paraId="79BB9E1D" w14:textId="77777777" w:rsidR="00445206" w:rsidRPr="00617B38" w:rsidRDefault="00445206" w:rsidP="00315E79">
            <w:pPr>
              <w:pStyle w:val="TAC"/>
            </w:pPr>
            <w:r w:rsidRPr="00617B38">
              <w:rPr>
                <w:i/>
              </w:rPr>
              <w:t>nrofUplinkSlot</w:t>
            </w:r>
          </w:p>
        </w:tc>
        <w:tc>
          <w:tcPr>
            <w:tcW w:w="1398" w:type="pct"/>
            <w:shd w:val="clear" w:color="auto" w:fill="auto"/>
            <w:vAlign w:val="center"/>
          </w:tcPr>
          <w:p w14:paraId="2DADB24D" w14:textId="77777777" w:rsidR="00445206" w:rsidRPr="00617B38" w:rsidRDefault="00445206" w:rsidP="00315E79">
            <w:pPr>
              <w:pStyle w:val="TAC"/>
            </w:pPr>
            <w:r w:rsidRPr="00617B38">
              <w:t>1</w:t>
            </w:r>
          </w:p>
        </w:tc>
        <w:tc>
          <w:tcPr>
            <w:tcW w:w="1399" w:type="pct"/>
            <w:vAlign w:val="center"/>
          </w:tcPr>
          <w:p w14:paraId="7B9DFFDF" w14:textId="77777777" w:rsidR="00445206" w:rsidRPr="00617B38" w:rsidRDefault="00445206" w:rsidP="00315E79">
            <w:pPr>
              <w:pStyle w:val="TAC"/>
            </w:pPr>
            <w:r w:rsidRPr="00617B38">
              <w:t>1</w:t>
            </w:r>
          </w:p>
        </w:tc>
      </w:tr>
      <w:tr w:rsidR="00617B38" w:rsidRPr="00617B38" w14:paraId="2CC9D4D9" w14:textId="77777777" w:rsidTr="00BB3D65">
        <w:tc>
          <w:tcPr>
            <w:tcW w:w="877" w:type="pct"/>
            <w:vMerge/>
          </w:tcPr>
          <w:p w14:paraId="54270586" w14:textId="77777777" w:rsidR="00445206" w:rsidRPr="00617B38" w:rsidRDefault="00445206" w:rsidP="00315E79">
            <w:pPr>
              <w:pStyle w:val="TAC"/>
              <w:rPr>
                <w:i/>
              </w:rPr>
            </w:pPr>
          </w:p>
        </w:tc>
        <w:tc>
          <w:tcPr>
            <w:tcW w:w="1326" w:type="pct"/>
            <w:shd w:val="clear" w:color="auto" w:fill="auto"/>
            <w:vAlign w:val="center"/>
          </w:tcPr>
          <w:p w14:paraId="780BBB05" w14:textId="77777777" w:rsidR="00445206" w:rsidRPr="00617B38" w:rsidRDefault="00445206" w:rsidP="00315E79">
            <w:pPr>
              <w:pStyle w:val="TAC"/>
            </w:pPr>
            <w:r w:rsidRPr="00617B38">
              <w:rPr>
                <w:i/>
              </w:rPr>
              <w:t>nrofUplinkSymbols</w:t>
            </w:r>
          </w:p>
        </w:tc>
        <w:tc>
          <w:tcPr>
            <w:tcW w:w="1398" w:type="pct"/>
            <w:shd w:val="clear" w:color="auto" w:fill="auto"/>
            <w:vAlign w:val="center"/>
          </w:tcPr>
          <w:p w14:paraId="7512AABF" w14:textId="77777777" w:rsidR="00445206" w:rsidRPr="00617B38" w:rsidRDefault="00445206" w:rsidP="00315E79">
            <w:pPr>
              <w:pStyle w:val="TAC"/>
            </w:pPr>
            <w:r w:rsidRPr="00617B38">
              <w:t>4</w:t>
            </w:r>
          </w:p>
        </w:tc>
        <w:tc>
          <w:tcPr>
            <w:tcW w:w="1399" w:type="pct"/>
            <w:vAlign w:val="center"/>
          </w:tcPr>
          <w:p w14:paraId="682D4C02" w14:textId="77777777" w:rsidR="00445206" w:rsidRPr="00617B38" w:rsidRDefault="00445206" w:rsidP="00315E79">
            <w:pPr>
              <w:pStyle w:val="TAC"/>
            </w:pPr>
            <w:r w:rsidRPr="00617B38">
              <w:t>2</w:t>
            </w:r>
          </w:p>
        </w:tc>
      </w:tr>
      <w:tr w:rsidR="00617B38" w:rsidRPr="00617B38" w14:paraId="6241C41C" w14:textId="77777777" w:rsidTr="00BB3D65">
        <w:tc>
          <w:tcPr>
            <w:tcW w:w="2203" w:type="pct"/>
            <w:gridSpan w:val="2"/>
          </w:tcPr>
          <w:p w14:paraId="55F766CB" w14:textId="77777777" w:rsidR="00445206" w:rsidRPr="00617B38" w:rsidRDefault="00445206" w:rsidP="00315E79">
            <w:pPr>
              <w:pStyle w:val="TAC"/>
              <w:rPr>
                <w:i/>
              </w:rPr>
            </w:pPr>
            <w:r w:rsidRPr="00617B38">
              <w:t>Number of HARQ Processes</w:t>
            </w:r>
          </w:p>
        </w:tc>
        <w:tc>
          <w:tcPr>
            <w:tcW w:w="1398" w:type="pct"/>
            <w:shd w:val="clear" w:color="auto" w:fill="auto"/>
            <w:vAlign w:val="center"/>
          </w:tcPr>
          <w:p w14:paraId="0F2F4B0C" w14:textId="77777777" w:rsidR="00445206" w:rsidRPr="00617B38" w:rsidRDefault="00445206" w:rsidP="00315E79">
            <w:pPr>
              <w:pStyle w:val="TAC"/>
            </w:pPr>
            <w:r w:rsidRPr="00617B38">
              <w:t>8</w:t>
            </w:r>
          </w:p>
        </w:tc>
        <w:tc>
          <w:tcPr>
            <w:tcW w:w="1399" w:type="pct"/>
            <w:vAlign w:val="center"/>
          </w:tcPr>
          <w:p w14:paraId="245EC1E9" w14:textId="77777777" w:rsidR="00445206" w:rsidRPr="00617B38" w:rsidRDefault="00445206" w:rsidP="00315E79">
            <w:pPr>
              <w:pStyle w:val="TAC"/>
            </w:pPr>
            <w:r w:rsidRPr="00617B38">
              <w:t>8</w:t>
            </w:r>
          </w:p>
        </w:tc>
      </w:tr>
      <w:tr w:rsidR="00445206" w:rsidRPr="00617B38" w14:paraId="410C8049" w14:textId="77777777" w:rsidTr="00BB3D65">
        <w:tc>
          <w:tcPr>
            <w:tcW w:w="2203" w:type="pct"/>
            <w:gridSpan w:val="2"/>
          </w:tcPr>
          <w:p w14:paraId="100D566B" w14:textId="77777777" w:rsidR="00445206" w:rsidRPr="00617B38" w:rsidRDefault="00445206" w:rsidP="00315E79">
            <w:pPr>
              <w:pStyle w:val="TAC"/>
              <w:rPr>
                <w:i/>
              </w:rPr>
            </w:pPr>
            <w:r w:rsidRPr="00617B38">
              <w:t>K1 value</w:t>
            </w:r>
          </w:p>
        </w:tc>
        <w:tc>
          <w:tcPr>
            <w:tcW w:w="1398" w:type="pct"/>
            <w:shd w:val="clear" w:color="auto" w:fill="auto"/>
            <w:vAlign w:val="center"/>
          </w:tcPr>
          <w:p w14:paraId="6AB8FE17"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i is slot </w:t>
            </w:r>
            <w:r w:rsidRPr="00617B38">
              <w:rPr>
                <w:lang w:val="en-US"/>
              </w:rPr>
              <w:t xml:space="preserve">index per frame; i = </w:t>
            </w:r>
            <w:r w:rsidRPr="00617B38">
              <w:t>{0,…,39}</w:t>
            </w:r>
          </w:p>
        </w:tc>
        <w:tc>
          <w:tcPr>
            <w:tcW w:w="1399" w:type="pct"/>
            <w:vAlign w:val="center"/>
          </w:tcPr>
          <w:p w14:paraId="55F8B389" w14:textId="77777777" w:rsidR="00445206" w:rsidRPr="00617B38" w:rsidRDefault="00445206" w:rsidP="00315E79">
            <w:pPr>
              <w:pStyle w:val="TAC"/>
            </w:pPr>
            <w:r w:rsidRPr="00617B38">
              <w:t>K1 = 4 if mod(i,5) = 0</w:t>
            </w:r>
            <w:r w:rsidRPr="00617B38">
              <w:br/>
              <w:t>K1 =3 if mod(i,5) = 1</w:t>
            </w:r>
            <w:r w:rsidRPr="00617B38">
              <w:br/>
              <w:t>K1 =2 if mod(i,5) = 2</w:t>
            </w:r>
            <w:r w:rsidRPr="00617B38">
              <w:br/>
              <w:t xml:space="preserve">where i is slot </w:t>
            </w:r>
            <w:r w:rsidRPr="00617B38">
              <w:rPr>
                <w:lang w:val="en-US"/>
              </w:rPr>
              <w:t xml:space="preserve">index per frame; i = </w:t>
            </w:r>
            <w:r w:rsidRPr="00617B38">
              <w:t>{0,…,79}</w:t>
            </w:r>
          </w:p>
        </w:tc>
      </w:tr>
    </w:tbl>
    <w:p w14:paraId="17A2517B" w14:textId="77777777" w:rsidR="00445206" w:rsidRPr="00617B38" w:rsidRDefault="00445206" w:rsidP="00445206"/>
    <w:p w14:paraId="491C90CF" w14:textId="77777777" w:rsidR="00445206" w:rsidRPr="00617B38" w:rsidRDefault="00445206" w:rsidP="00315E79">
      <w:pPr>
        <w:pStyle w:val="Heading4"/>
      </w:pPr>
      <w:bookmarkStart w:id="4798" w:name="_Toc5266676"/>
      <w:r w:rsidRPr="00617B38">
        <w:t>A.3.3.2</w:t>
      </w:r>
      <w:r w:rsidRPr="00617B38">
        <w:tab/>
        <w:t>FRC for receiver requirements for QPSK</w:t>
      </w:r>
      <w:bookmarkEnd w:id="4798"/>
    </w:p>
    <w:p w14:paraId="67EC26B8" w14:textId="77777777" w:rsidR="00EC3AED" w:rsidRPr="00617B38" w:rsidRDefault="00EC3AED" w:rsidP="00315E79">
      <w:pPr>
        <w:pStyle w:val="TH"/>
      </w:pPr>
      <w:r w:rsidRPr="00617B38">
        <w:t>Table A.3.</w:t>
      </w:r>
      <w:r w:rsidR="00186C99" w:rsidRPr="00617B38">
        <w:t>3.2</w:t>
      </w:r>
      <w:r w:rsidRPr="00617B38">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759659E7" w14:textId="77777777" w:rsidTr="001F64FA">
        <w:trPr>
          <w:jc w:val="center"/>
        </w:trPr>
        <w:tc>
          <w:tcPr>
            <w:tcW w:w="3690" w:type="dxa"/>
          </w:tcPr>
          <w:p w14:paraId="699652A8" w14:textId="77777777" w:rsidR="00EC3AED" w:rsidRPr="00617B38" w:rsidRDefault="00EC3AED" w:rsidP="00315E79">
            <w:pPr>
              <w:pStyle w:val="TAH"/>
            </w:pPr>
            <w:r w:rsidRPr="00617B38">
              <w:t>Parameter</w:t>
            </w:r>
          </w:p>
        </w:tc>
        <w:tc>
          <w:tcPr>
            <w:tcW w:w="1093" w:type="dxa"/>
          </w:tcPr>
          <w:p w14:paraId="46EDF3DD" w14:textId="77777777" w:rsidR="00EC3AED" w:rsidRPr="00617B38" w:rsidRDefault="00EC3AED" w:rsidP="00315E79">
            <w:pPr>
              <w:pStyle w:val="TAH"/>
            </w:pPr>
            <w:r w:rsidRPr="00617B38">
              <w:t>Unit</w:t>
            </w:r>
          </w:p>
        </w:tc>
        <w:tc>
          <w:tcPr>
            <w:tcW w:w="2955" w:type="dxa"/>
            <w:gridSpan w:val="3"/>
          </w:tcPr>
          <w:p w14:paraId="31B1304A" w14:textId="77777777" w:rsidR="00EC3AED" w:rsidRPr="00617B38" w:rsidRDefault="00EC3AED" w:rsidP="00315E79">
            <w:pPr>
              <w:pStyle w:val="TAH"/>
            </w:pPr>
            <w:r w:rsidRPr="00617B38">
              <w:t>Value</w:t>
            </w:r>
          </w:p>
        </w:tc>
      </w:tr>
      <w:tr w:rsidR="00617B38" w:rsidRPr="00617B38" w14:paraId="487653A0" w14:textId="77777777" w:rsidTr="001F64FA">
        <w:trPr>
          <w:jc w:val="center"/>
        </w:trPr>
        <w:tc>
          <w:tcPr>
            <w:tcW w:w="3690" w:type="dxa"/>
          </w:tcPr>
          <w:p w14:paraId="2403D6A6" w14:textId="77777777" w:rsidR="00EC3AED" w:rsidRPr="00617B38" w:rsidRDefault="00EC3AED" w:rsidP="00315E79">
            <w:pPr>
              <w:pStyle w:val="TAC"/>
            </w:pPr>
            <w:r w:rsidRPr="00617B38">
              <w:t>Channel bandwidth</w:t>
            </w:r>
          </w:p>
        </w:tc>
        <w:tc>
          <w:tcPr>
            <w:tcW w:w="1093" w:type="dxa"/>
            <w:vAlign w:val="center"/>
          </w:tcPr>
          <w:p w14:paraId="424E6F27" w14:textId="77777777" w:rsidR="00EC3AED" w:rsidRPr="00617B38" w:rsidRDefault="00EC3AED" w:rsidP="00315E79">
            <w:pPr>
              <w:pStyle w:val="TAC"/>
            </w:pPr>
            <w:r w:rsidRPr="00617B38">
              <w:t>MHz</w:t>
            </w:r>
          </w:p>
        </w:tc>
        <w:tc>
          <w:tcPr>
            <w:tcW w:w="985" w:type="dxa"/>
            <w:vAlign w:val="center"/>
          </w:tcPr>
          <w:p w14:paraId="560B04A2" w14:textId="77777777" w:rsidR="00EC3AED" w:rsidRPr="00617B38" w:rsidRDefault="00EC3AED" w:rsidP="00315E79">
            <w:pPr>
              <w:pStyle w:val="TAC"/>
            </w:pPr>
            <w:r w:rsidRPr="00617B38">
              <w:t>50</w:t>
            </w:r>
          </w:p>
        </w:tc>
        <w:tc>
          <w:tcPr>
            <w:tcW w:w="985" w:type="dxa"/>
            <w:vAlign w:val="center"/>
          </w:tcPr>
          <w:p w14:paraId="7FBD900B" w14:textId="77777777" w:rsidR="00EC3AED" w:rsidRPr="00617B38" w:rsidRDefault="00EC3AED" w:rsidP="00315E79">
            <w:pPr>
              <w:pStyle w:val="TAC"/>
            </w:pPr>
            <w:r w:rsidRPr="00617B38">
              <w:t>100</w:t>
            </w:r>
          </w:p>
        </w:tc>
        <w:tc>
          <w:tcPr>
            <w:tcW w:w="985" w:type="dxa"/>
            <w:vAlign w:val="center"/>
          </w:tcPr>
          <w:p w14:paraId="264BE3FE" w14:textId="77777777" w:rsidR="00EC3AED" w:rsidRPr="00617B38" w:rsidRDefault="00EC3AED" w:rsidP="00315E79">
            <w:pPr>
              <w:pStyle w:val="TAC"/>
            </w:pPr>
            <w:r w:rsidRPr="00617B38">
              <w:t>200</w:t>
            </w:r>
          </w:p>
        </w:tc>
      </w:tr>
      <w:tr w:rsidR="00617B38" w:rsidRPr="00617B38" w14:paraId="7710487A" w14:textId="77777777" w:rsidTr="001F64FA">
        <w:trPr>
          <w:jc w:val="center"/>
        </w:trPr>
        <w:tc>
          <w:tcPr>
            <w:tcW w:w="3690" w:type="dxa"/>
          </w:tcPr>
          <w:p w14:paraId="7E72FE7B" w14:textId="77777777" w:rsidR="00EC3AED" w:rsidRPr="00617B38" w:rsidRDefault="00EC3AED" w:rsidP="00315E79">
            <w:pPr>
              <w:pStyle w:val="TAC"/>
            </w:pPr>
            <w:r w:rsidRPr="00617B38">
              <w:t xml:space="preserve">Subcarrier spacing configuration </w:t>
            </w:r>
            <w:r w:rsidRPr="00617B38">
              <w:object w:dxaOrig="220" w:dyaOrig="240" w14:anchorId="1D75B349">
                <v:shape id="_x0000_i1037" type="#_x0000_t75" style="width:7.7pt;height:14.3pt" o:ole="">
                  <v:imagedata r:id="rId56" o:title=""/>
                </v:shape>
                <o:OLEObject Type="Embed" ProgID="Equation.3" ShapeID="_x0000_i1037" DrawAspect="Content" ObjectID="_1620703764" r:id="rId57"/>
              </w:object>
            </w:r>
          </w:p>
        </w:tc>
        <w:tc>
          <w:tcPr>
            <w:tcW w:w="1093" w:type="dxa"/>
            <w:vAlign w:val="center"/>
          </w:tcPr>
          <w:p w14:paraId="1C99C154" w14:textId="77777777" w:rsidR="00EC3AED" w:rsidRPr="00617B38" w:rsidRDefault="00EC3AED" w:rsidP="00315E79">
            <w:pPr>
              <w:pStyle w:val="TAC"/>
            </w:pPr>
          </w:p>
        </w:tc>
        <w:tc>
          <w:tcPr>
            <w:tcW w:w="985" w:type="dxa"/>
            <w:vAlign w:val="center"/>
          </w:tcPr>
          <w:p w14:paraId="519A64BE" w14:textId="77777777" w:rsidR="00EC3AED" w:rsidRPr="00617B38" w:rsidRDefault="00EC3AED" w:rsidP="00315E79">
            <w:pPr>
              <w:pStyle w:val="TAC"/>
            </w:pPr>
            <w:r w:rsidRPr="00617B38">
              <w:t>2</w:t>
            </w:r>
          </w:p>
        </w:tc>
        <w:tc>
          <w:tcPr>
            <w:tcW w:w="985" w:type="dxa"/>
            <w:vAlign w:val="center"/>
          </w:tcPr>
          <w:p w14:paraId="2B17B3D4" w14:textId="77777777" w:rsidR="00EC3AED" w:rsidRPr="00617B38" w:rsidRDefault="00EC3AED" w:rsidP="00315E79">
            <w:pPr>
              <w:pStyle w:val="TAC"/>
            </w:pPr>
            <w:r w:rsidRPr="00617B38">
              <w:t>2</w:t>
            </w:r>
          </w:p>
        </w:tc>
        <w:tc>
          <w:tcPr>
            <w:tcW w:w="985" w:type="dxa"/>
            <w:vAlign w:val="center"/>
          </w:tcPr>
          <w:p w14:paraId="475A8795" w14:textId="77777777" w:rsidR="00EC3AED" w:rsidRPr="00617B38" w:rsidRDefault="00EC3AED" w:rsidP="00315E79">
            <w:pPr>
              <w:pStyle w:val="TAC"/>
            </w:pPr>
            <w:r w:rsidRPr="00617B38">
              <w:t>2</w:t>
            </w:r>
          </w:p>
        </w:tc>
      </w:tr>
      <w:tr w:rsidR="00617B38" w:rsidRPr="00617B38" w14:paraId="3FF24FCF" w14:textId="77777777" w:rsidTr="001F64FA">
        <w:trPr>
          <w:jc w:val="center"/>
        </w:trPr>
        <w:tc>
          <w:tcPr>
            <w:tcW w:w="3690" w:type="dxa"/>
          </w:tcPr>
          <w:p w14:paraId="46B958FF" w14:textId="77777777" w:rsidR="00EC3AED" w:rsidRPr="00617B38" w:rsidRDefault="00EC3AED" w:rsidP="00315E79">
            <w:pPr>
              <w:pStyle w:val="TAC"/>
            </w:pPr>
            <w:r w:rsidRPr="00617B38">
              <w:t>Allocated resource blocks</w:t>
            </w:r>
          </w:p>
        </w:tc>
        <w:tc>
          <w:tcPr>
            <w:tcW w:w="1093" w:type="dxa"/>
            <w:vAlign w:val="center"/>
          </w:tcPr>
          <w:p w14:paraId="4F97FF09" w14:textId="77777777" w:rsidR="00EC3AED" w:rsidRPr="00617B38" w:rsidRDefault="00EC3AED" w:rsidP="00315E79">
            <w:pPr>
              <w:pStyle w:val="TAC"/>
            </w:pPr>
          </w:p>
        </w:tc>
        <w:tc>
          <w:tcPr>
            <w:tcW w:w="985" w:type="dxa"/>
            <w:vAlign w:val="center"/>
          </w:tcPr>
          <w:p w14:paraId="151FD24A" w14:textId="77777777" w:rsidR="00EC3AED" w:rsidRPr="00617B38" w:rsidRDefault="00EC3AED" w:rsidP="00315E79">
            <w:pPr>
              <w:pStyle w:val="TAC"/>
            </w:pPr>
            <w:r w:rsidRPr="00617B38">
              <w:t>66</w:t>
            </w:r>
          </w:p>
        </w:tc>
        <w:tc>
          <w:tcPr>
            <w:tcW w:w="985" w:type="dxa"/>
            <w:vAlign w:val="center"/>
          </w:tcPr>
          <w:p w14:paraId="00D32872" w14:textId="77777777" w:rsidR="00EC3AED" w:rsidRPr="00617B38" w:rsidRDefault="00EC3AED" w:rsidP="00315E79">
            <w:pPr>
              <w:pStyle w:val="TAC"/>
            </w:pPr>
            <w:r w:rsidRPr="00617B38">
              <w:t>132</w:t>
            </w:r>
          </w:p>
        </w:tc>
        <w:tc>
          <w:tcPr>
            <w:tcW w:w="985" w:type="dxa"/>
            <w:vAlign w:val="center"/>
          </w:tcPr>
          <w:p w14:paraId="3FC33C6F" w14:textId="77777777" w:rsidR="00EC3AED" w:rsidRPr="00617B38" w:rsidRDefault="00EC3AED" w:rsidP="00315E79">
            <w:pPr>
              <w:pStyle w:val="TAC"/>
            </w:pPr>
            <w:r w:rsidRPr="00617B38">
              <w:t>264</w:t>
            </w:r>
          </w:p>
        </w:tc>
      </w:tr>
      <w:tr w:rsidR="00617B38" w:rsidRPr="00617B38" w14:paraId="0A52C0DE" w14:textId="77777777" w:rsidTr="001F64FA">
        <w:trPr>
          <w:jc w:val="center"/>
        </w:trPr>
        <w:tc>
          <w:tcPr>
            <w:tcW w:w="3690" w:type="dxa"/>
          </w:tcPr>
          <w:p w14:paraId="4DEC8334" w14:textId="77777777" w:rsidR="00EC3AED" w:rsidRPr="00617B38" w:rsidRDefault="00EC3AED" w:rsidP="00315E79">
            <w:pPr>
              <w:pStyle w:val="TAC"/>
            </w:pPr>
            <w:r w:rsidRPr="00617B38">
              <w:t>Subcarriers per resource block</w:t>
            </w:r>
          </w:p>
        </w:tc>
        <w:tc>
          <w:tcPr>
            <w:tcW w:w="1093" w:type="dxa"/>
            <w:vAlign w:val="center"/>
          </w:tcPr>
          <w:p w14:paraId="057234EA" w14:textId="77777777" w:rsidR="00EC3AED" w:rsidRPr="00617B38" w:rsidRDefault="00EC3AED" w:rsidP="00315E79">
            <w:pPr>
              <w:pStyle w:val="TAC"/>
            </w:pPr>
          </w:p>
        </w:tc>
        <w:tc>
          <w:tcPr>
            <w:tcW w:w="985" w:type="dxa"/>
            <w:vAlign w:val="center"/>
          </w:tcPr>
          <w:p w14:paraId="0964B261" w14:textId="77777777" w:rsidR="00EC3AED" w:rsidRPr="00617B38" w:rsidRDefault="00EC3AED" w:rsidP="00315E79">
            <w:pPr>
              <w:pStyle w:val="TAC"/>
            </w:pPr>
            <w:r w:rsidRPr="00617B38">
              <w:t>12</w:t>
            </w:r>
          </w:p>
        </w:tc>
        <w:tc>
          <w:tcPr>
            <w:tcW w:w="985" w:type="dxa"/>
            <w:vAlign w:val="center"/>
          </w:tcPr>
          <w:p w14:paraId="771BDDA5" w14:textId="77777777" w:rsidR="00EC3AED" w:rsidRPr="00617B38" w:rsidRDefault="00EC3AED" w:rsidP="00315E79">
            <w:pPr>
              <w:pStyle w:val="TAC"/>
            </w:pPr>
            <w:r w:rsidRPr="00617B38">
              <w:t>12</w:t>
            </w:r>
          </w:p>
        </w:tc>
        <w:tc>
          <w:tcPr>
            <w:tcW w:w="985" w:type="dxa"/>
            <w:vAlign w:val="center"/>
          </w:tcPr>
          <w:p w14:paraId="0312FBCE" w14:textId="77777777" w:rsidR="00EC3AED" w:rsidRPr="00617B38" w:rsidRDefault="00EC3AED" w:rsidP="00315E79">
            <w:pPr>
              <w:pStyle w:val="TAC"/>
            </w:pPr>
            <w:r w:rsidRPr="00617B38">
              <w:t>12</w:t>
            </w:r>
          </w:p>
        </w:tc>
      </w:tr>
      <w:tr w:rsidR="00617B38" w:rsidRPr="00617B38" w14:paraId="6260E892" w14:textId="77777777" w:rsidTr="001F64FA">
        <w:trPr>
          <w:jc w:val="center"/>
        </w:trPr>
        <w:tc>
          <w:tcPr>
            <w:tcW w:w="3690" w:type="dxa"/>
          </w:tcPr>
          <w:p w14:paraId="23BDAC84" w14:textId="77777777" w:rsidR="00EC3AED" w:rsidRPr="00617B38" w:rsidRDefault="00EC3AED" w:rsidP="00315E79">
            <w:pPr>
              <w:pStyle w:val="TAC"/>
            </w:pPr>
            <w:r w:rsidRPr="00617B38">
              <w:t>Allocated slots per Frame</w:t>
            </w:r>
          </w:p>
        </w:tc>
        <w:tc>
          <w:tcPr>
            <w:tcW w:w="1093" w:type="dxa"/>
            <w:vAlign w:val="center"/>
          </w:tcPr>
          <w:p w14:paraId="3E900056" w14:textId="77777777" w:rsidR="00EC3AED" w:rsidRPr="00617B38" w:rsidRDefault="00EC3AED" w:rsidP="00315E79">
            <w:pPr>
              <w:pStyle w:val="TAC"/>
            </w:pPr>
          </w:p>
        </w:tc>
        <w:tc>
          <w:tcPr>
            <w:tcW w:w="985" w:type="dxa"/>
            <w:vAlign w:val="center"/>
          </w:tcPr>
          <w:p w14:paraId="3569BD45" w14:textId="77777777" w:rsidR="00EC3AED" w:rsidRPr="00617B38" w:rsidRDefault="00EC3AED" w:rsidP="00315E79">
            <w:pPr>
              <w:pStyle w:val="TAC"/>
            </w:pPr>
            <w:r w:rsidRPr="00617B38">
              <w:t>23</w:t>
            </w:r>
          </w:p>
        </w:tc>
        <w:tc>
          <w:tcPr>
            <w:tcW w:w="985" w:type="dxa"/>
            <w:vAlign w:val="center"/>
          </w:tcPr>
          <w:p w14:paraId="348ECFF1" w14:textId="77777777" w:rsidR="00EC3AED" w:rsidRPr="00617B38" w:rsidRDefault="00EC3AED" w:rsidP="00315E79">
            <w:pPr>
              <w:pStyle w:val="TAC"/>
            </w:pPr>
            <w:r w:rsidRPr="00617B38">
              <w:t>23</w:t>
            </w:r>
          </w:p>
        </w:tc>
        <w:tc>
          <w:tcPr>
            <w:tcW w:w="985" w:type="dxa"/>
            <w:vAlign w:val="center"/>
          </w:tcPr>
          <w:p w14:paraId="65CC1C27" w14:textId="77777777" w:rsidR="00EC3AED" w:rsidRPr="00617B38" w:rsidRDefault="00EC3AED" w:rsidP="00315E79">
            <w:pPr>
              <w:pStyle w:val="TAC"/>
            </w:pPr>
            <w:r w:rsidRPr="00617B38">
              <w:t>23</w:t>
            </w:r>
          </w:p>
        </w:tc>
      </w:tr>
      <w:tr w:rsidR="00617B38" w:rsidRPr="00617B38" w14:paraId="3894A485" w14:textId="77777777" w:rsidTr="001F64FA">
        <w:trPr>
          <w:jc w:val="center"/>
        </w:trPr>
        <w:tc>
          <w:tcPr>
            <w:tcW w:w="3690" w:type="dxa"/>
          </w:tcPr>
          <w:p w14:paraId="3AC7122A" w14:textId="77777777" w:rsidR="00EC3AED" w:rsidRPr="00617B38" w:rsidRDefault="00EC3AED" w:rsidP="00315E79">
            <w:pPr>
              <w:pStyle w:val="TAC"/>
            </w:pPr>
            <w:r w:rsidRPr="00617B38">
              <w:t>MCS index</w:t>
            </w:r>
          </w:p>
        </w:tc>
        <w:tc>
          <w:tcPr>
            <w:tcW w:w="1093" w:type="dxa"/>
            <w:vAlign w:val="center"/>
          </w:tcPr>
          <w:p w14:paraId="0210A908" w14:textId="77777777" w:rsidR="00EC3AED" w:rsidRPr="00617B38" w:rsidRDefault="00EC3AED" w:rsidP="00315E79">
            <w:pPr>
              <w:pStyle w:val="TAC"/>
            </w:pPr>
          </w:p>
        </w:tc>
        <w:tc>
          <w:tcPr>
            <w:tcW w:w="985" w:type="dxa"/>
            <w:vAlign w:val="center"/>
          </w:tcPr>
          <w:p w14:paraId="54314E3A" w14:textId="77777777" w:rsidR="00EC3AED" w:rsidRPr="00617B38" w:rsidRDefault="00EC3AED" w:rsidP="00315E79">
            <w:pPr>
              <w:pStyle w:val="TAC"/>
            </w:pPr>
            <w:r w:rsidRPr="00617B38">
              <w:t>4</w:t>
            </w:r>
          </w:p>
        </w:tc>
        <w:tc>
          <w:tcPr>
            <w:tcW w:w="985" w:type="dxa"/>
            <w:vAlign w:val="center"/>
          </w:tcPr>
          <w:p w14:paraId="0292FB5E" w14:textId="77777777" w:rsidR="00EC3AED" w:rsidRPr="00617B38" w:rsidRDefault="00EC3AED" w:rsidP="00315E79">
            <w:pPr>
              <w:pStyle w:val="TAC"/>
            </w:pPr>
            <w:r w:rsidRPr="00617B38">
              <w:t>4</w:t>
            </w:r>
          </w:p>
        </w:tc>
        <w:tc>
          <w:tcPr>
            <w:tcW w:w="985" w:type="dxa"/>
            <w:vAlign w:val="center"/>
          </w:tcPr>
          <w:p w14:paraId="5BC1E5AA" w14:textId="77777777" w:rsidR="00EC3AED" w:rsidRPr="00617B38" w:rsidRDefault="00EC3AED" w:rsidP="00315E79">
            <w:pPr>
              <w:pStyle w:val="TAC"/>
            </w:pPr>
            <w:r w:rsidRPr="00617B38">
              <w:t>4</w:t>
            </w:r>
          </w:p>
        </w:tc>
      </w:tr>
      <w:tr w:rsidR="00617B38" w:rsidRPr="00617B38" w14:paraId="50B74943" w14:textId="77777777" w:rsidTr="001F64FA">
        <w:trPr>
          <w:jc w:val="center"/>
        </w:trPr>
        <w:tc>
          <w:tcPr>
            <w:tcW w:w="3690" w:type="dxa"/>
          </w:tcPr>
          <w:p w14:paraId="3978532A" w14:textId="77777777" w:rsidR="00EC3AED" w:rsidRPr="00617B38" w:rsidRDefault="00EC3AED" w:rsidP="00315E79">
            <w:pPr>
              <w:pStyle w:val="TAC"/>
            </w:pPr>
            <w:r w:rsidRPr="00617B38">
              <w:t>Modulation</w:t>
            </w:r>
          </w:p>
        </w:tc>
        <w:tc>
          <w:tcPr>
            <w:tcW w:w="1093" w:type="dxa"/>
            <w:vAlign w:val="center"/>
          </w:tcPr>
          <w:p w14:paraId="581B4BB9" w14:textId="77777777" w:rsidR="00EC3AED" w:rsidRPr="00617B38" w:rsidRDefault="00EC3AED" w:rsidP="00315E79">
            <w:pPr>
              <w:pStyle w:val="TAC"/>
            </w:pPr>
          </w:p>
        </w:tc>
        <w:tc>
          <w:tcPr>
            <w:tcW w:w="985" w:type="dxa"/>
            <w:vAlign w:val="center"/>
          </w:tcPr>
          <w:p w14:paraId="2A34CD67" w14:textId="77777777" w:rsidR="00EC3AED" w:rsidRPr="00617B38" w:rsidRDefault="00EC3AED" w:rsidP="00315E79">
            <w:pPr>
              <w:pStyle w:val="TAC"/>
            </w:pPr>
            <w:r w:rsidRPr="00617B38">
              <w:t>QPSK</w:t>
            </w:r>
          </w:p>
        </w:tc>
        <w:tc>
          <w:tcPr>
            <w:tcW w:w="985" w:type="dxa"/>
            <w:vAlign w:val="center"/>
          </w:tcPr>
          <w:p w14:paraId="46B8B00D" w14:textId="77777777" w:rsidR="00EC3AED" w:rsidRPr="00617B38" w:rsidRDefault="00EC3AED" w:rsidP="00315E79">
            <w:pPr>
              <w:pStyle w:val="TAC"/>
            </w:pPr>
            <w:r w:rsidRPr="00617B38">
              <w:t>QPSK</w:t>
            </w:r>
          </w:p>
        </w:tc>
        <w:tc>
          <w:tcPr>
            <w:tcW w:w="985" w:type="dxa"/>
            <w:vAlign w:val="center"/>
          </w:tcPr>
          <w:p w14:paraId="3646AF13" w14:textId="77777777" w:rsidR="00EC3AED" w:rsidRPr="00617B38" w:rsidRDefault="00EC3AED" w:rsidP="00315E79">
            <w:pPr>
              <w:pStyle w:val="TAC"/>
            </w:pPr>
            <w:r w:rsidRPr="00617B38">
              <w:t>QPSK</w:t>
            </w:r>
          </w:p>
        </w:tc>
      </w:tr>
      <w:tr w:rsidR="00617B38" w:rsidRPr="00617B38" w14:paraId="365AF75C" w14:textId="77777777" w:rsidTr="001F64FA">
        <w:trPr>
          <w:jc w:val="center"/>
        </w:trPr>
        <w:tc>
          <w:tcPr>
            <w:tcW w:w="3690" w:type="dxa"/>
          </w:tcPr>
          <w:p w14:paraId="2282759E" w14:textId="77777777" w:rsidR="00EC3AED" w:rsidRPr="00617B38" w:rsidRDefault="00EC3AED" w:rsidP="00315E79">
            <w:pPr>
              <w:pStyle w:val="TAC"/>
            </w:pPr>
            <w:r w:rsidRPr="00617B38">
              <w:t>Target Coding Rate</w:t>
            </w:r>
          </w:p>
        </w:tc>
        <w:tc>
          <w:tcPr>
            <w:tcW w:w="1093" w:type="dxa"/>
            <w:vAlign w:val="center"/>
          </w:tcPr>
          <w:p w14:paraId="01E705EB" w14:textId="77777777" w:rsidR="00EC3AED" w:rsidRPr="00617B38" w:rsidRDefault="00EC3AED" w:rsidP="00315E79">
            <w:pPr>
              <w:pStyle w:val="TAC"/>
            </w:pPr>
          </w:p>
        </w:tc>
        <w:tc>
          <w:tcPr>
            <w:tcW w:w="985" w:type="dxa"/>
            <w:vAlign w:val="center"/>
          </w:tcPr>
          <w:p w14:paraId="16DAC1D8" w14:textId="77777777" w:rsidR="00EC3AED" w:rsidRPr="00617B38" w:rsidRDefault="00EC3AED" w:rsidP="00315E79">
            <w:pPr>
              <w:pStyle w:val="TAC"/>
            </w:pPr>
            <w:r w:rsidRPr="00617B38">
              <w:t>1/3</w:t>
            </w:r>
          </w:p>
        </w:tc>
        <w:tc>
          <w:tcPr>
            <w:tcW w:w="985" w:type="dxa"/>
            <w:vAlign w:val="center"/>
          </w:tcPr>
          <w:p w14:paraId="614B3B29" w14:textId="77777777" w:rsidR="00EC3AED" w:rsidRPr="00617B38" w:rsidRDefault="00EC3AED" w:rsidP="00315E79">
            <w:pPr>
              <w:pStyle w:val="TAC"/>
            </w:pPr>
            <w:r w:rsidRPr="00617B38">
              <w:t>1/3</w:t>
            </w:r>
          </w:p>
        </w:tc>
        <w:tc>
          <w:tcPr>
            <w:tcW w:w="985" w:type="dxa"/>
            <w:vAlign w:val="center"/>
          </w:tcPr>
          <w:p w14:paraId="1E296D83" w14:textId="77777777" w:rsidR="00EC3AED" w:rsidRPr="00617B38" w:rsidRDefault="00EC3AED" w:rsidP="00315E79">
            <w:pPr>
              <w:pStyle w:val="TAC"/>
            </w:pPr>
            <w:r w:rsidRPr="00617B38">
              <w:t>1/3</w:t>
            </w:r>
          </w:p>
        </w:tc>
      </w:tr>
      <w:tr w:rsidR="00617B38" w:rsidRPr="00617B38" w14:paraId="38764762" w14:textId="77777777" w:rsidTr="001F64FA">
        <w:trPr>
          <w:jc w:val="center"/>
        </w:trPr>
        <w:tc>
          <w:tcPr>
            <w:tcW w:w="3690" w:type="dxa"/>
          </w:tcPr>
          <w:p w14:paraId="5AD043CF" w14:textId="77777777" w:rsidR="00EC3AED" w:rsidRPr="00617B38" w:rsidRDefault="00EC3AED" w:rsidP="00315E79">
            <w:pPr>
              <w:pStyle w:val="TAC"/>
            </w:pPr>
            <w:r w:rsidRPr="00617B38">
              <w:t>Maximum number of HARQ transmissions</w:t>
            </w:r>
          </w:p>
        </w:tc>
        <w:tc>
          <w:tcPr>
            <w:tcW w:w="1093" w:type="dxa"/>
            <w:vAlign w:val="center"/>
          </w:tcPr>
          <w:p w14:paraId="02C64FAB" w14:textId="77777777" w:rsidR="00EC3AED" w:rsidRPr="00617B38" w:rsidRDefault="00EC3AED" w:rsidP="00315E79">
            <w:pPr>
              <w:pStyle w:val="TAC"/>
            </w:pPr>
          </w:p>
        </w:tc>
        <w:tc>
          <w:tcPr>
            <w:tcW w:w="985" w:type="dxa"/>
            <w:vAlign w:val="center"/>
          </w:tcPr>
          <w:p w14:paraId="0CEB0314" w14:textId="77777777" w:rsidR="00EC3AED" w:rsidRPr="00617B38" w:rsidRDefault="00EC3AED" w:rsidP="00315E79">
            <w:pPr>
              <w:pStyle w:val="TAC"/>
            </w:pPr>
            <w:r w:rsidRPr="00617B38">
              <w:t>1</w:t>
            </w:r>
          </w:p>
        </w:tc>
        <w:tc>
          <w:tcPr>
            <w:tcW w:w="985" w:type="dxa"/>
            <w:vAlign w:val="center"/>
          </w:tcPr>
          <w:p w14:paraId="2EE1D356" w14:textId="77777777" w:rsidR="00EC3AED" w:rsidRPr="00617B38" w:rsidRDefault="00EC3AED" w:rsidP="00315E79">
            <w:pPr>
              <w:pStyle w:val="TAC"/>
            </w:pPr>
            <w:r w:rsidRPr="00617B38">
              <w:t>1</w:t>
            </w:r>
          </w:p>
        </w:tc>
        <w:tc>
          <w:tcPr>
            <w:tcW w:w="985" w:type="dxa"/>
            <w:vAlign w:val="center"/>
          </w:tcPr>
          <w:p w14:paraId="28755623" w14:textId="77777777" w:rsidR="00EC3AED" w:rsidRPr="00617B38" w:rsidRDefault="00EC3AED" w:rsidP="00315E79">
            <w:pPr>
              <w:pStyle w:val="TAC"/>
            </w:pPr>
            <w:r w:rsidRPr="00617B38">
              <w:t>1</w:t>
            </w:r>
          </w:p>
        </w:tc>
      </w:tr>
      <w:tr w:rsidR="00617B38" w:rsidRPr="00617B38" w14:paraId="16407127" w14:textId="77777777" w:rsidTr="001F64FA">
        <w:trPr>
          <w:jc w:val="center"/>
        </w:trPr>
        <w:tc>
          <w:tcPr>
            <w:tcW w:w="3690" w:type="dxa"/>
          </w:tcPr>
          <w:p w14:paraId="2C9D4173" w14:textId="77777777" w:rsidR="00EC3AED" w:rsidRPr="00617B38" w:rsidRDefault="00EC3AED" w:rsidP="00315E79">
            <w:pPr>
              <w:pStyle w:val="TAC"/>
            </w:pPr>
            <w:r w:rsidRPr="00617B38">
              <w:t>Information Bit Payload per Slot</w:t>
            </w:r>
          </w:p>
        </w:tc>
        <w:tc>
          <w:tcPr>
            <w:tcW w:w="1093" w:type="dxa"/>
            <w:vAlign w:val="center"/>
          </w:tcPr>
          <w:p w14:paraId="27E49579" w14:textId="77777777" w:rsidR="00EC3AED" w:rsidRPr="00617B38" w:rsidRDefault="00EC3AED" w:rsidP="00315E79">
            <w:pPr>
              <w:pStyle w:val="TAC"/>
            </w:pPr>
          </w:p>
        </w:tc>
        <w:tc>
          <w:tcPr>
            <w:tcW w:w="985" w:type="dxa"/>
            <w:vAlign w:val="center"/>
          </w:tcPr>
          <w:p w14:paraId="0746FB62" w14:textId="77777777" w:rsidR="00EC3AED" w:rsidRPr="00617B38" w:rsidRDefault="00EC3AED" w:rsidP="00315E79">
            <w:pPr>
              <w:pStyle w:val="TAC"/>
            </w:pPr>
          </w:p>
        </w:tc>
        <w:tc>
          <w:tcPr>
            <w:tcW w:w="985" w:type="dxa"/>
            <w:vAlign w:val="center"/>
          </w:tcPr>
          <w:p w14:paraId="49268976" w14:textId="77777777" w:rsidR="00EC3AED" w:rsidRPr="00617B38" w:rsidRDefault="00EC3AED" w:rsidP="00315E79">
            <w:pPr>
              <w:pStyle w:val="TAC"/>
            </w:pPr>
          </w:p>
        </w:tc>
        <w:tc>
          <w:tcPr>
            <w:tcW w:w="985" w:type="dxa"/>
            <w:vAlign w:val="center"/>
          </w:tcPr>
          <w:p w14:paraId="667449CF" w14:textId="77777777" w:rsidR="00EC3AED" w:rsidRPr="00617B38" w:rsidRDefault="00EC3AED" w:rsidP="00315E79">
            <w:pPr>
              <w:pStyle w:val="TAC"/>
            </w:pPr>
          </w:p>
        </w:tc>
      </w:tr>
      <w:tr w:rsidR="00617B38" w:rsidRPr="00617B38" w14:paraId="3DC64841" w14:textId="77777777" w:rsidTr="001F64FA">
        <w:trPr>
          <w:jc w:val="center"/>
        </w:trPr>
        <w:tc>
          <w:tcPr>
            <w:tcW w:w="3690" w:type="dxa"/>
          </w:tcPr>
          <w:p w14:paraId="4141AEAC" w14:textId="13B4C67C" w:rsidR="00EC3AED" w:rsidRPr="00617B38" w:rsidRDefault="00EC3AED" w:rsidP="00315E79">
            <w:pPr>
              <w:pStyle w:val="TAC"/>
            </w:pPr>
            <w:r w:rsidRPr="00617B38">
              <w:t xml:space="preserve">  For Slots 0 and Slot i, if mod(i, 5) = {3,4} for i from {0,…,39}</w:t>
            </w:r>
            <w:ins w:id="4799" w:author="R4-1903888" w:date="2019-04-13T05:50:00Z">
              <w:r w:rsidR="00163E9B">
                <w:t xml:space="preserve"> (NOTE 5)</w:t>
              </w:r>
            </w:ins>
          </w:p>
        </w:tc>
        <w:tc>
          <w:tcPr>
            <w:tcW w:w="1093" w:type="dxa"/>
            <w:vAlign w:val="center"/>
          </w:tcPr>
          <w:p w14:paraId="0FD6DD98" w14:textId="77777777" w:rsidR="00EC3AED" w:rsidRPr="00617B38" w:rsidRDefault="00EC3AED" w:rsidP="00315E79">
            <w:pPr>
              <w:pStyle w:val="TAC"/>
            </w:pPr>
            <w:r w:rsidRPr="00617B38">
              <w:t>Bits</w:t>
            </w:r>
          </w:p>
        </w:tc>
        <w:tc>
          <w:tcPr>
            <w:tcW w:w="985" w:type="dxa"/>
            <w:vAlign w:val="center"/>
          </w:tcPr>
          <w:p w14:paraId="40FFD348" w14:textId="77777777" w:rsidR="00EC3AED" w:rsidRPr="00617B38" w:rsidRDefault="00EC3AED" w:rsidP="00315E79">
            <w:pPr>
              <w:pStyle w:val="TAC"/>
            </w:pPr>
            <w:r w:rsidRPr="00617B38">
              <w:t>N/A</w:t>
            </w:r>
          </w:p>
        </w:tc>
        <w:tc>
          <w:tcPr>
            <w:tcW w:w="985" w:type="dxa"/>
            <w:vAlign w:val="center"/>
          </w:tcPr>
          <w:p w14:paraId="31593A70" w14:textId="77777777" w:rsidR="00EC3AED" w:rsidRPr="00617B38" w:rsidRDefault="00EC3AED" w:rsidP="00315E79">
            <w:pPr>
              <w:pStyle w:val="TAC"/>
            </w:pPr>
            <w:r w:rsidRPr="00617B38">
              <w:t>N/A</w:t>
            </w:r>
          </w:p>
        </w:tc>
        <w:tc>
          <w:tcPr>
            <w:tcW w:w="985" w:type="dxa"/>
            <w:vAlign w:val="center"/>
          </w:tcPr>
          <w:p w14:paraId="4723A6E4" w14:textId="77777777" w:rsidR="00EC3AED" w:rsidRPr="00617B38" w:rsidRDefault="00EC3AED" w:rsidP="00315E79">
            <w:pPr>
              <w:pStyle w:val="TAC"/>
            </w:pPr>
            <w:r w:rsidRPr="00617B38">
              <w:t>N/A</w:t>
            </w:r>
          </w:p>
        </w:tc>
      </w:tr>
      <w:tr w:rsidR="00617B38" w:rsidRPr="00617B38" w14:paraId="408755F5" w14:textId="77777777" w:rsidTr="001F64FA">
        <w:trPr>
          <w:jc w:val="center"/>
        </w:trPr>
        <w:tc>
          <w:tcPr>
            <w:tcW w:w="3690" w:type="dxa"/>
          </w:tcPr>
          <w:p w14:paraId="7ACEADC4" w14:textId="5627B005" w:rsidR="00EC3AED" w:rsidRPr="00617B38" w:rsidRDefault="00EC3AED" w:rsidP="00315E79">
            <w:pPr>
              <w:pStyle w:val="TAC"/>
            </w:pPr>
            <w:r w:rsidRPr="00617B38">
              <w:t xml:space="preserve">  For Slot i, if mod(i, </w:t>
            </w:r>
            <w:del w:id="4800" w:author="R4-1903888" w:date="2019-04-13T05:50:00Z">
              <w:r w:rsidRPr="00617B38" w:rsidDel="00E82782">
                <w:delText>10</w:delText>
              </w:r>
            </w:del>
            <w:ins w:id="4801" w:author="R4-1903888" w:date="2019-04-13T05:50:00Z">
              <w:r w:rsidR="00E82782">
                <w:t>5</w:t>
              </w:r>
            </w:ins>
            <w:r w:rsidRPr="00617B38">
              <w:t>) = {0,1,2} for i from {1,…,39}</w:t>
            </w:r>
            <w:ins w:id="4802" w:author="R4-1903888" w:date="2019-04-13T05:50:00Z">
              <w:r w:rsidR="00E82782">
                <w:t xml:space="preserve"> (NOTE 6)</w:t>
              </w:r>
            </w:ins>
          </w:p>
        </w:tc>
        <w:tc>
          <w:tcPr>
            <w:tcW w:w="1093" w:type="dxa"/>
            <w:vAlign w:val="center"/>
          </w:tcPr>
          <w:p w14:paraId="65ED3555" w14:textId="77777777" w:rsidR="00EC3AED" w:rsidRPr="00617B38" w:rsidRDefault="00EC3AED" w:rsidP="00315E79">
            <w:pPr>
              <w:pStyle w:val="TAC"/>
            </w:pPr>
            <w:r w:rsidRPr="00617B38">
              <w:t>Bits</w:t>
            </w:r>
          </w:p>
        </w:tc>
        <w:tc>
          <w:tcPr>
            <w:tcW w:w="985" w:type="dxa"/>
            <w:vAlign w:val="center"/>
          </w:tcPr>
          <w:p w14:paraId="5823E4E7" w14:textId="77777777" w:rsidR="00EC3AED" w:rsidRPr="00617B38" w:rsidRDefault="00EC3AED" w:rsidP="00315E79">
            <w:pPr>
              <w:pStyle w:val="TAC"/>
            </w:pPr>
            <w:r w:rsidRPr="00617B38">
              <w:t>4224</w:t>
            </w:r>
          </w:p>
        </w:tc>
        <w:tc>
          <w:tcPr>
            <w:tcW w:w="985" w:type="dxa"/>
            <w:vAlign w:val="center"/>
          </w:tcPr>
          <w:p w14:paraId="741168C0" w14:textId="77777777" w:rsidR="00EC3AED" w:rsidRPr="00617B38" w:rsidRDefault="00EC3AED" w:rsidP="00315E79">
            <w:pPr>
              <w:pStyle w:val="TAC"/>
            </w:pPr>
            <w:r w:rsidRPr="00617B38">
              <w:t>8456</w:t>
            </w:r>
          </w:p>
        </w:tc>
        <w:tc>
          <w:tcPr>
            <w:tcW w:w="985" w:type="dxa"/>
            <w:vAlign w:val="center"/>
          </w:tcPr>
          <w:p w14:paraId="5AEC9119" w14:textId="77777777" w:rsidR="00EC3AED" w:rsidRPr="00617B38" w:rsidRDefault="00EC3AED" w:rsidP="00315E79">
            <w:pPr>
              <w:pStyle w:val="TAC"/>
            </w:pPr>
            <w:r w:rsidRPr="00617B38">
              <w:t>16896</w:t>
            </w:r>
          </w:p>
        </w:tc>
      </w:tr>
      <w:tr w:rsidR="00617B38" w:rsidRPr="00617B38" w14:paraId="28CD3D59" w14:textId="77777777" w:rsidTr="001F64FA">
        <w:trPr>
          <w:jc w:val="center"/>
        </w:trPr>
        <w:tc>
          <w:tcPr>
            <w:tcW w:w="3690" w:type="dxa"/>
          </w:tcPr>
          <w:p w14:paraId="22F964BC" w14:textId="77777777" w:rsidR="00EC3AED" w:rsidRPr="00617B38" w:rsidRDefault="00EC3AED" w:rsidP="00315E79">
            <w:pPr>
              <w:pStyle w:val="TAC"/>
            </w:pPr>
            <w:r w:rsidRPr="00617B38">
              <w:t>Transport block CRC</w:t>
            </w:r>
          </w:p>
        </w:tc>
        <w:tc>
          <w:tcPr>
            <w:tcW w:w="1093" w:type="dxa"/>
            <w:vAlign w:val="center"/>
          </w:tcPr>
          <w:p w14:paraId="549A33C6" w14:textId="77777777" w:rsidR="00EC3AED" w:rsidRPr="00617B38" w:rsidRDefault="00EC3AED" w:rsidP="00315E79">
            <w:pPr>
              <w:pStyle w:val="TAC"/>
            </w:pPr>
            <w:r w:rsidRPr="00617B38">
              <w:t>Bits</w:t>
            </w:r>
          </w:p>
        </w:tc>
        <w:tc>
          <w:tcPr>
            <w:tcW w:w="985" w:type="dxa"/>
            <w:vAlign w:val="center"/>
          </w:tcPr>
          <w:p w14:paraId="3AC1049A" w14:textId="77777777" w:rsidR="00EC3AED" w:rsidRPr="00617B38" w:rsidRDefault="00EC3AED" w:rsidP="00315E79">
            <w:pPr>
              <w:pStyle w:val="TAC"/>
            </w:pPr>
            <w:r w:rsidRPr="00617B38">
              <w:t>24</w:t>
            </w:r>
          </w:p>
        </w:tc>
        <w:tc>
          <w:tcPr>
            <w:tcW w:w="985" w:type="dxa"/>
            <w:vAlign w:val="center"/>
          </w:tcPr>
          <w:p w14:paraId="19DA6156" w14:textId="77777777" w:rsidR="00EC3AED" w:rsidRPr="00617B38" w:rsidRDefault="00EC3AED" w:rsidP="00315E79">
            <w:pPr>
              <w:pStyle w:val="TAC"/>
            </w:pPr>
            <w:r w:rsidRPr="00617B38">
              <w:t>24</w:t>
            </w:r>
          </w:p>
        </w:tc>
        <w:tc>
          <w:tcPr>
            <w:tcW w:w="985" w:type="dxa"/>
            <w:vAlign w:val="center"/>
          </w:tcPr>
          <w:p w14:paraId="69D4EE77" w14:textId="77777777" w:rsidR="00EC3AED" w:rsidRPr="00617B38" w:rsidRDefault="00EC3AED" w:rsidP="00315E79">
            <w:pPr>
              <w:pStyle w:val="TAC"/>
            </w:pPr>
            <w:r w:rsidRPr="00617B38">
              <w:t>24</w:t>
            </w:r>
          </w:p>
        </w:tc>
      </w:tr>
      <w:tr w:rsidR="00617B38" w:rsidRPr="00617B38" w14:paraId="369A58EB" w14:textId="77777777" w:rsidTr="001F64FA">
        <w:trPr>
          <w:jc w:val="center"/>
        </w:trPr>
        <w:tc>
          <w:tcPr>
            <w:tcW w:w="3690" w:type="dxa"/>
          </w:tcPr>
          <w:p w14:paraId="64B74B4F" w14:textId="77777777" w:rsidR="00EC3AED" w:rsidRPr="00617B38" w:rsidRDefault="00EC3AED" w:rsidP="00315E79">
            <w:pPr>
              <w:pStyle w:val="TAC"/>
            </w:pPr>
            <w:r w:rsidRPr="00617B38">
              <w:t>LDPC base graph</w:t>
            </w:r>
          </w:p>
        </w:tc>
        <w:tc>
          <w:tcPr>
            <w:tcW w:w="1093" w:type="dxa"/>
            <w:vAlign w:val="center"/>
          </w:tcPr>
          <w:p w14:paraId="66D0F694" w14:textId="77777777" w:rsidR="00EC3AED" w:rsidRPr="00617B38" w:rsidRDefault="00EC3AED" w:rsidP="00315E79">
            <w:pPr>
              <w:pStyle w:val="TAC"/>
            </w:pPr>
          </w:p>
        </w:tc>
        <w:tc>
          <w:tcPr>
            <w:tcW w:w="985" w:type="dxa"/>
            <w:vAlign w:val="center"/>
          </w:tcPr>
          <w:p w14:paraId="799086A5" w14:textId="77777777" w:rsidR="00EC3AED" w:rsidRPr="00617B38" w:rsidRDefault="00EC3AED" w:rsidP="00315E79">
            <w:pPr>
              <w:pStyle w:val="TAC"/>
            </w:pPr>
            <w:r w:rsidRPr="00617B38">
              <w:t>1</w:t>
            </w:r>
          </w:p>
        </w:tc>
        <w:tc>
          <w:tcPr>
            <w:tcW w:w="985" w:type="dxa"/>
            <w:vAlign w:val="center"/>
          </w:tcPr>
          <w:p w14:paraId="388A63F3" w14:textId="77777777" w:rsidR="00EC3AED" w:rsidRPr="00617B38" w:rsidRDefault="00EC3AED" w:rsidP="00315E79">
            <w:pPr>
              <w:pStyle w:val="TAC"/>
            </w:pPr>
            <w:r w:rsidRPr="00617B38">
              <w:t>1</w:t>
            </w:r>
          </w:p>
        </w:tc>
        <w:tc>
          <w:tcPr>
            <w:tcW w:w="985" w:type="dxa"/>
            <w:vAlign w:val="center"/>
          </w:tcPr>
          <w:p w14:paraId="30292C6F" w14:textId="77777777" w:rsidR="00EC3AED" w:rsidRPr="00617B38" w:rsidRDefault="00EC3AED" w:rsidP="00315E79">
            <w:pPr>
              <w:pStyle w:val="TAC"/>
            </w:pPr>
            <w:r w:rsidRPr="00617B38">
              <w:t>1</w:t>
            </w:r>
          </w:p>
        </w:tc>
      </w:tr>
      <w:tr w:rsidR="00617B38" w:rsidRPr="00617B38" w14:paraId="6B8FE3F0" w14:textId="77777777" w:rsidTr="001F64FA">
        <w:trPr>
          <w:jc w:val="center"/>
        </w:trPr>
        <w:tc>
          <w:tcPr>
            <w:tcW w:w="3690" w:type="dxa"/>
          </w:tcPr>
          <w:p w14:paraId="5A520ADB" w14:textId="77777777" w:rsidR="00EC3AED" w:rsidRPr="00617B38" w:rsidRDefault="00EC3AED" w:rsidP="00315E79">
            <w:pPr>
              <w:pStyle w:val="TAC"/>
            </w:pPr>
            <w:r w:rsidRPr="00617B38">
              <w:t>Number of Code Blocks per Slot</w:t>
            </w:r>
          </w:p>
        </w:tc>
        <w:tc>
          <w:tcPr>
            <w:tcW w:w="1093" w:type="dxa"/>
            <w:vAlign w:val="center"/>
          </w:tcPr>
          <w:p w14:paraId="18776B72" w14:textId="77777777" w:rsidR="00EC3AED" w:rsidRPr="00617B38" w:rsidRDefault="00EC3AED" w:rsidP="00315E79">
            <w:pPr>
              <w:pStyle w:val="TAC"/>
            </w:pPr>
          </w:p>
        </w:tc>
        <w:tc>
          <w:tcPr>
            <w:tcW w:w="985" w:type="dxa"/>
            <w:vAlign w:val="center"/>
          </w:tcPr>
          <w:p w14:paraId="3861BFDE" w14:textId="77777777" w:rsidR="00EC3AED" w:rsidRPr="00617B38" w:rsidRDefault="00EC3AED" w:rsidP="00315E79">
            <w:pPr>
              <w:pStyle w:val="TAC"/>
            </w:pPr>
          </w:p>
        </w:tc>
        <w:tc>
          <w:tcPr>
            <w:tcW w:w="985" w:type="dxa"/>
            <w:vAlign w:val="center"/>
          </w:tcPr>
          <w:p w14:paraId="190A7E1E" w14:textId="77777777" w:rsidR="00EC3AED" w:rsidRPr="00617B38" w:rsidRDefault="00EC3AED" w:rsidP="00315E79">
            <w:pPr>
              <w:pStyle w:val="TAC"/>
            </w:pPr>
          </w:p>
        </w:tc>
        <w:tc>
          <w:tcPr>
            <w:tcW w:w="985" w:type="dxa"/>
            <w:vAlign w:val="center"/>
          </w:tcPr>
          <w:p w14:paraId="42950FE7" w14:textId="77777777" w:rsidR="00EC3AED" w:rsidRPr="00617B38" w:rsidRDefault="00EC3AED" w:rsidP="00315E79">
            <w:pPr>
              <w:pStyle w:val="TAC"/>
            </w:pPr>
          </w:p>
        </w:tc>
      </w:tr>
      <w:tr w:rsidR="00617B38" w:rsidRPr="00617B38" w14:paraId="70A91E80" w14:textId="77777777" w:rsidTr="001F64FA">
        <w:trPr>
          <w:jc w:val="center"/>
        </w:trPr>
        <w:tc>
          <w:tcPr>
            <w:tcW w:w="3690" w:type="dxa"/>
          </w:tcPr>
          <w:p w14:paraId="0A2851EC" w14:textId="4B1E5D5C" w:rsidR="00EC3AED" w:rsidRPr="00617B38" w:rsidRDefault="00EC3AED" w:rsidP="00315E79">
            <w:pPr>
              <w:pStyle w:val="TAC"/>
            </w:pPr>
            <w:r w:rsidRPr="00617B38">
              <w:t xml:space="preserve">  For Slots 0 and Slot i, if mod(i, 5) = {3,4} for i from {0,…,39}</w:t>
            </w:r>
            <w:ins w:id="4803" w:author="R4-1903888" w:date="2019-04-13T05:50:00Z">
              <w:r w:rsidR="00163E9B">
                <w:t xml:space="preserve"> (NOTE 5)</w:t>
              </w:r>
            </w:ins>
          </w:p>
        </w:tc>
        <w:tc>
          <w:tcPr>
            <w:tcW w:w="1093" w:type="dxa"/>
            <w:vAlign w:val="center"/>
          </w:tcPr>
          <w:p w14:paraId="47DB7538" w14:textId="77777777" w:rsidR="00EC3AED" w:rsidRPr="00617B38" w:rsidRDefault="00EC3AED" w:rsidP="00315E79">
            <w:pPr>
              <w:pStyle w:val="TAC"/>
            </w:pPr>
            <w:r w:rsidRPr="00617B38">
              <w:t>CBs</w:t>
            </w:r>
          </w:p>
        </w:tc>
        <w:tc>
          <w:tcPr>
            <w:tcW w:w="985" w:type="dxa"/>
            <w:vAlign w:val="center"/>
          </w:tcPr>
          <w:p w14:paraId="492CBECF" w14:textId="77777777" w:rsidR="00EC3AED" w:rsidRPr="00617B38" w:rsidRDefault="00EC3AED" w:rsidP="00315E79">
            <w:pPr>
              <w:pStyle w:val="TAC"/>
            </w:pPr>
            <w:r w:rsidRPr="00617B38">
              <w:t>N/A</w:t>
            </w:r>
          </w:p>
        </w:tc>
        <w:tc>
          <w:tcPr>
            <w:tcW w:w="985" w:type="dxa"/>
            <w:vAlign w:val="center"/>
          </w:tcPr>
          <w:p w14:paraId="54A0E064" w14:textId="77777777" w:rsidR="00EC3AED" w:rsidRPr="00617B38" w:rsidRDefault="00EC3AED" w:rsidP="00315E79">
            <w:pPr>
              <w:pStyle w:val="TAC"/>
            </w:pPr>
            <w:r w:rsidRPr="00617B38">
              <w:t>N/A</w:t>
            </w:r>
          </w:p>
        </w:tc>
        <w:tc>
          <w:tcPr>
            <w:tcW w:w="985" w:type="dxa"/>
            <w:vAlign w:val="center"/>
          </w:tcPr>
          <w:p w14:paraId="3ACD4A53" w14:textId="77777777" w:rsidR="00EC3AED" w:rsidRPr="00617B38" w:rsidRDefault="00EC3AED" w:rsidP="00315E79">
            <w:pPr>
              <w:pStyle w:val="TAC"/>
            </w:pPr>
            <w:r w:rsidRPr="00617B38">
              <w:t>N/A</w:t>
            </w:r>
          </w:p>
        </w:tc>
      </w:tr>
      <w:tr w:rsidR="00617B38" w:rsidRPr="00617B38" w14:paraId="42441AC4" w14:textId="77777777" w:rsidTr="001F64FA">
        <w:trPr>
          <w:jc w:val="center"/>
        </w:trPr>
        <w:tc>
          <w:tcPr>
            <w:tcW w:w="3690" w:type="dxa"/>
          </w:tcPr>
          <w:p w14:paraId="2304183A" w14:textId="308B0F66" w:rsidR="00EC3AED" w:rsidRPr="00617B38" w:rsidRDefault="00EC3AED" w:rsidP="00315E79">
            <w:pPr>
              <w:pStyle w:val="TAC"/>
            </w:pPr>
            <w:r w:rsidRPr="00617B38">
              <w:t xml:space="preserve">  For Slot i, if mod(i, </w:t>
            </w:r>
            <w:del w:id="4804" w:author="R4-1903888" w:date="2019-04-13T05:50:00Z">
              <w:r w:rsidRPr="00617B38" w:rsidDel="00E82782">
                <w:delText>10</w:delText>
              </w:r>
            </w:del>
            <w:ins w:id="4805" w:author="R4-1903888" w:date="2019-04-13T05:50:00Z">
              <w:r w:rsidR="00E82782">
                <w:t>5</w:t>
              </w:r>
            </w:ins>
            <w:r w:rsidRPr="00617B38">
              <w:t>) = {0,1,2} for i from {1,…,39}</w:t>
            </w:r>
            <w:ins w:id="4806" w:author="R4-1903888" w:date="2019-04-13T05:49:00Z">
              <w:r w:rsidR="00E82782">
                <w:t xml:space="preserve"> (NOTE 6)</w:t>
              </w:r>
            </w:ins>
          </w:p>
        </w:tc>
        <w:tc>
          <w:tcPr>
            <w:tcW w:w="1093" w:type="dxa"/>
            <w:vAlign w:val="center"/>
          </w:tcPr>
          <w:p w14:paraId="6F222922" w14:textId="77777777" w:rsidR="00EC3AED" w:rsidRPr="00617B38" w:rsidRDefault="00EC3AED" w:rsidP="00315E79">
            <w:pPr>
              <w:pStyle w:val="TAC"/>
            </w:pPr>
            <w:r w:rsidRPr="00617B38">
              <w:t>CBs</w:t>
            </w:r>
          </w:p>
        </w:tc>
        <w:tc>
          <w:tcPr>
            <w:tcW w:w="985" w:type="dxa"/>
            <w:vAlign w:val="center"/>
          </w:tcPr>
          <w:p w14:paraId="0C90E2CF" w14:textId="77777777" w:rsidR="00EC3AED" w:rsidRPr="00617B38" w:rsidRDefault="00EC3AED" w:rsidP="00315E79">
            <w:pPr>
              <w:pStyle w:val="TAC"/>
            </w:pPr>
            <w:r w:rsidRPr="00617B38">
              <w:t>1</w:t>
            </w:r>
          </w:p>
        </w:tc>
        <w:tc>
          <w:tcPr>
            <w:tcW w:w="985" w:type="dxa"/>
            <w:vAlign w:val="center"/>
          </w:tcPr>
          <w:p w14:paraId="2D59D094" w14:textId="77777777" w:rsidR="00EC3AED" w:rsidRPr="00617B38" w:rsidRDefault="00EC3AED" w:rsidP="00315E79">
            <w:pPr>
              <w:pStyle w:val="TAC"/>
            </w:pPr>
            <w:r w:rsidRPr="00617B38">
              <w:t>2</w:t>
            </w:r>
          </w:p>
        </w:tc>
        <w:tc>
          <w:tcPr>
            <w:tcW w:w="985" w:type="dxa"/>
            <w:vAlign w:val="center"/>
          </w:tcPr>
          <w:p w14:paraId="69A38C23" w14:textId="77777777" w:rsidR="00EC3AED" w:rsidRPr="00617B38" w:rsidRDefault="00EC3AED" w:rsidP="00315E79">
            <w:pPr>
              <w:pStyle w:val="TAC"/>
            </w:pPr>
            <w:r w:rsidRPr="00617B38">
              <w:t>2</w:t>
            </w:r>
          </w:p>
        </w:tc>
      </w:tr>
      <w:tr w:rsidR="00617B38" w:rsidRPr="00617B38" w14:paraId="20D2ECD2" w14:textId="77777777" w:rsidTr="001F64FA">
        <w:trPr>
          <w:jc w:val="center"/>
        </w:trPr>
        <w:tc>
          <w:tcPr>
            <w:tcW w:w="3690" w:type="dxa"/>
          </w:tcPr>
          <w:p w14:paraId="49C3BB4D" w14:textId="77777777" w:rsidR="00EC3AED" w:rsidRPr="00617B38" w:rsidRDefault="00EC3AED" w:rsidP="00315E79">
            <w:pPr>
              <w:pStyle w:val="TAC"/>
            </w:pPr>
            <w:r w:rsidRPr="00617B38">
              <w:t>Binary Channel Bits Per Slot</w:t>
            </w:r>
          </w:p>
        </w:tc>
        <w:tc>
          <w:tcPr>
            <w:tcW w:w="1093" w:type="dxa"/>
            <w:vAlign w:val="center"/>
          </w:tcPr>
          <w:p w14:paraId="74F55A9A" w14:textId="77777777" w:rsidR="00EC3AED" w:rsidRPr="00617B38" w:rsidRDefault="00EC3AED" w:rsidP="00315E79">
            <w:pPr>
              <w:pStyle w:val="TAC"/>
            </w:pPr>
          </w:p>
        </w:tc>
        <w:tc>
          <w:tcPr>
            <w:tcW w:w="985" w:type="dxa"/>
            <w:vAlign w:val="center"/>
          </w:tcPr>
          <w:p w14:paraId="03A1B9CA" w14:textId="77777777" w:rsidR="00EC3AED" w:rsidRPr="00617B38" w:rsidRDefault="00EC3AED" w:rsidP="00315E79">
            <w:pPr>
              <w:pStyle w:val="TAC"/>
            </w:pPr>
          </w:p>
        </w:tc>
        <w:tc>
          <w:tcPr>
            <w:tcW w:w="985" w:type="dxa"/>
            <w:vAlign w:val="center"/>
          </w:tcPr>
          <w:p w14:paraId="6E6126F6" w14:textId="77777777" w:rsidR="00EC3AED" w:rsidRPr="00617B38" w:rsidRDefault="00EC3AED" w:rsidP="00315E79">
            <w:pPr>
              <w:pStyle w:val="TAC"/>
            </w:pPr>
          </w:p>
        </w:tc>
        <w:tc>
          <w:tcPr>
            <w:tcW w:w="985" w:type="dxa"/>
            <w:vAlign w:val="center"/>
          </w:tcPr>
          <w:p w14:paraId="2020AE7E" w14:textId="77777777" w:rsidR="00EC3AED" w:rsidRPr="00617B38" w:rsidRDefault="00EC3AED" w:rsidP="00315E79">
            <w:pPr>
              <w:pStyle w:val="TAC"/>
            </w:pPr>
          </w:p>
        </w:tc>
      </w:tr>
      <w:tr w:rsidR="00617B38" w:rsidRPr="00617B38" w14:paraId="22200691" w14:textId="77777777" w:rsidTr="001F64FA">
        <w:trPr>
          <w:jc w:val="center"/>
        </w:trPr>
        <w:tc>
          <w:tcPr>
            <w:tcW w:w="3690" w:type="dxa"/>
          </w:tcPr>
          <w:p w14:paraId="56D3EDFC" w14:textId="7921BD15" w:rsidR="00EC3AED" w:rsidRPr="00617B38" w:rsidRDefault="00EC3AED" w:rsidP="00315E79">
            <w:pPr>
              <w:pStyle w:val="TAC"/>
            </w:pPr>
            <w:r w:rsidRPr="00617B38">
              <w:t xml:space="preserve">  For Slots 0 and Slot i, if mod(i, 5) = {3,4} for i from {0,…,39}</w:t>
            </w:r>
            <w:ins w:id="4807" w:author="R4-1903888" w:date="2019-04-13T05:50:00Z">
              <w:r w:rsidR="00163E9B">
                <w:t xml:space="preserve"> (NOTE 5)</w:t>
              </w:r>
            </w:ins>
          </w:p>
        </w:tc>
        <w:tc>
          <w:tcPr>
            <w:tcW w:w="1093" w:type="dxa"/>
            <w:vAlign w:val="center"/>
          </w:tcPr>
          <w:p w14:paraId="1B5DB125" w14:textId="77777777" w:rsidR="00EC3AED" w:rsidRPr="00617B38" w:rsidRDefault="00EC3AED" w:rsidP="00315E79">
            <w:pPr>
              <w:pStyle w:val="TAC"/>
            </w:pPr>
            <w:r w:rsidRPr="00617B38">
              <w:t>Bits</w:t>
            </w:r>
          </w:p>
        </w:tc>
        <w:tc>
          <w:tcPr>
            <w:tcW w:w="985" w:type="dxa"/>
            <w:vAlign w:val="center"/>
          </w:tcPr>
          <w:p w14:paraId="74618EB0" w14:textId="77777777" w:rsidR="00EC3AED" w:rsidRPr="00617B38" w:rsidRDefault="00EC3AED" w:rsidP="00315E79">
            <w:pPr>
              <w:pStyle w:val="TAC"/>
            </w:pPr>
            <w:r w:rsidRPr="00617B38">
              <w:t>N/A</w:t>
            </w:r>
          </w:p>
        </w:tc>
        <w:tc>
          <w:tcPr>
            <w:tcW w:w="985" w:type="dxa"/>
            <w:vAlign w:val="center"/>
          </w:tcPr>
          <w:p w14:paraId="5DABE342" w14:textId="77777777" w:rsidR="00EC3AED" w:rsidRPr="00617B38" w:rsidRDefault="00EC3AED" w:rsidP="00315E79">
            <w:pPr>
              <w:pStyle w:val="TAC"/>
            </w:pPr>
            <w:r w:rsidRPr="00617B38">
              <w:t>N/A</w:t>
            </w:r>
          </w:p>
        </w:tc>
        <w:tc>
          <w:tcPr>
            <w:tcW w:w="985" w:type="dxa"/>
            <w:vAlign w:val="center"/>
          </w:tcPr>
          <w:p w14:paraId="263A356B" w14:textId="77777777" w:rsidR="00EC3AED" w:rsidRPr="00617B38" w:rsidRDefault="00EC3AED" w:rsidP="00315E79">
            <w:pPr>
              <w:pStyle w:val="TAC"/>
            </w:pPr>
            <w:r w:rsidRPr="00617B38">
              <w:t>N/A</w:t>
            </w:r>
          </w:p>
        </w:tc>
      </w:tr>
      <w:tr w:rsidR="00617B38" w:rsidRPr="00617B38" w14:paraId="1B46D2D4" w14:textId="77777777" w:rsidTr="001F64FA">
        <w:trPr>
          <w:jc w:val="center"/>
        </w:trPr>
        <w:tc>
          <w:tcPr>
            <w:tcW w:w="3690" w:type="dxa"/>
          </w:tcPr>
          <w:p w14:paraId="41A8A119" w14:textId="0C0E796D" w:rsidR="00EC3AED" w:rsidRPr="00617B38" w:rsidRDefault="00EC3AED" w:rsidP="00315E79">
            <w:pPr>
              <w:pStyle w:val="TAC"/>
            </w:pPr>
            <w:r w:rsidRPr="00617B38">
              <w:t xml:space="preserve">  For Slot i, if mod(i, </w:t>
            </w:r>
            <w:del w:id="4808" w:author="R4-1903888" w:date="2019-04-13T05:50:00Z">
              <w:r w:rsidRPr="00617B38" w:rsidDel="00E82782">
                <w:delText>10</w:delText>
              </w:r>
            </w:del>
            <w:ins w:id="4809" w:author="R4-1903888" w:date="2019-04-13T05:50:00Z">
              <w:r w:rsidR="00E82782">
                <w:t>5</w:t>
              </w:r>
            </w:ins>
            <w:r w:rsidRPr="00617B38">
              <w:t>) = {0,1,2} for i from {1,…,39}</w:t>
            </w:r>
            <w:ins w:id="4810" w:author="R4-1903888" w:date="2019-04-13T05:49:00Z">
              <w:r w:rsidR="00E82782">
                <w:t xml:space="preserve"> (NOTE 6)</w:t>
              </w:r>
            </w:ins>
          </w:p>
        </w:tc>
        <w:tc>
          <w:tcPr>
            <w:tcW w:w="1093" w:type="dxa"/>
            <w:vAlign w:val="center"/>
          </w:tcPr>
          <w:p w14:paraId="7D390D4D" w14:textId="77777777" w:rsidR="00EC3AED" w:rsidRPr="00617B38" w:rsidRDefault="00EC3AED" w:rsidP="00315E79">
            <w:pPr>
              <w:pStyle w:val="TAC"/>
            </w:pPr>
            <w:r w:rsidRPr="00617B38">
              <w:t>Bits</w:t>
            </w:r>
          </w:p>
        </w:tc>
        <w:tc>
          <w:tcPr>
            <w:tcW w:w="985" w:type="dxa"/>
            <w:vAlign w:val="center"/>
          </w:tcPr>
          <w:p w14:paraId="10C03F48" w14:textId="77777777" w:rsidR="00EC3AED" w:rsidRPr="00617B38" w:rsidRDefault="00EC3AED" w:rsidP="00315E79">
            <w:pPr>
              <w:pStyle w:val="TAC"/>
            </w:pPr>
            <w:r w:rsidRPr="00617B38">
              <w:t>14256</w:t>
            </w:r>
          </w:p>
        </w:tc>
        <w:tc>
          <w:tcPr>
            <w:tcW w:w="985" w:type="dxa"/>
            <w:vAlign w:val="center"/>
          </w:tcPr>
          <w:p w14:paraId="3A486DD2" w14:textId="77777777" w:rsidR="00EC3AED" w:rsidRPr="00617B38" w:rsidRDefault="00EC3AED" w:rsidP="00315E79">
            <w:pPr>
              <w:pStyle w:val="TAC"/>
            </w:pPr>
            <w:r w:rsidRPr="00617B38">
              <w:t>28512</w:t>
            </w:r>
          </w:p>
        </w:tc>
        <w:tc>
          <w:tcPr>
            <w:tcW w:w="985" w:type="dxa"/>
            <w:vAlign w:val="center"/>
          </w:tcPr>
          <w:p w14:paraId="07A9E1C4" w14:textId="77777777" w:rsidR="00EC3AED" w:rsidRPr="00617B38" w:rsidRDefault="00EC3AED" w:rsidP="00315E79">
            <w:pPr>
              <w:pStyle w:val="TAC"/>
            </w:pPr>
            <w:r w:rsidRPr="00617B38">
              <w:t>57024</w:t>
            </w:r>
          </w:p>
        </w:tc>
      </w:tr>
      <w:tr w:rsidR="00617B38" w:rsidRPr="00617B38" w14:paraId="79D50A81" w14:textId="77777777" w:rsidTr="001F64FA">
        <w:trPr>
          <w:trHeight w:val="70"/>
          <w:jc w:val="center"/>
        </w:trPr>
        <w:tc>
          <w:tcPr>
            <w:tcW w:w="3690" w:type="dxa"/>
          </w:tcPr>
          <w:p w14:paraId="0712D274" w14:textId="77777777" w:rsidR="00EC3AED" w:rsidRPr="00617B38" w:rsidRDefault="00EC3AED" w:rsidP="00315E79">
            <w:pPr>
              <w:pStyle w:val="TAC"/>
            </w:pPr>
            <w:r w:rsidRPr="00617B38">
              <w:t>Max. Throughput averaged over 1 frame</w:t>
            </w:r>
          </w:p>
        </w:tc>
        <w:tc>
          <w:tcPr>
            <w:tcW w:w="1093" w:type="dxa"/>
            <w:vAlign w:val="center"/>
          </w:tcPr>
          <w:p w14:paraId="782071E5" w14:textId="77777777" w:rsidR="00EC3AED" w:rsidRPr="00617B38" w:rsidRDefault="00EC3AED" w:rsidP="00315E79">
            <w:pPr>
              <w:pStyle w:val="TAC"/>
            </w:pPr>
            <w:r w:rsidRPr="00617B38">
              <w:t>Mbps</w:t>
            </w:r>
          </w:p>
        </w:tc>
        <w:tc>
          <w:tcPr>
            <w:tcW w:w="985" w:type="dxa"/>
            <w:vAlign w:val="center"/>
          </w:tcPr>
          <w:p w14:paraId="0FBE6285" w14:textId="77777777" w:rsidR="00EC3AED" w:rsidRPr="00617B38" w:rsidRDefault="00EC3AED" w:rsidP="00315E79">
            <w:pPr>
              <w:pStyle w:val="TAC"/>
            </w:pPr>
            <w:r w:rsidRPr="00617B38">
              <w:t>9.715</w:t>
            </w:r>
          </w:p>
        </w:tc>
        <w:tc>
          <w:tcPr>
            <w:tcW w:w="985" w:type="dxa"/>
            <w:vAlign w:val="center"/>
          </w:tcPr>
          <w:p w14:paraId="15D63367" w14:textId="77777777" w:rsidR="00EC3AED" w:rsidRPr="00617B38" w:rsidRDefault="00EC3AED" w:rsidP="00315E79">
            <w:pPr>
              <w:pStyle w:val="TAC"/>
            </w:pPr>
            <w:r w:rsidRPr="00617B38">
              <w:t>19.449</w:t>
            </w:r>
          </w:p>
        </w:tc>
        <w:tc>
          <w:tcPr>
            <w:tcW w:w="985" w:type="dxa"/>
            <w:vAlign w:val="center"/>
          </w:tcPr>
          <w:p w14:paraId="557EBAE7" w14:textId="77777777" w:rsidR="00EC3AED" w:rsidRPr="00617B38" w:rsidRDefault="00EC3AED" w:rsidP="00315E79">
            <w:pPr>
              <w:pStyle w:val="TAC"/>
            </w:pPr>
            <w:r w:rsidRPr="00617B38">
              <w:t>38.861</w:t>
            </w:r>
          </w:p>
        </w:tc>
      </w:tr>
      <w:tr w:rsidR="00EC3AED" w:rsidRPr="00617B38" w14:paraId="40E17CB6" w14:textId="77777777" w:rsidTr="001F64FA">
        <w:trPr>
          <w:trHeight w:val="70"/>
          <w:jc w:val="center"/>
        </w:trPr>
        <w:tc>
          <w:tcPr>
            <w:tcW w:w="7738" w:type="dxa"/>
            <w:gridSpan w:val="5"/>
          </w:tcPr>
          <w:p w14:paraId="7D00E7DA"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26CB931A"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6AD71E7D"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0527E656" w14:textId="77777777" w:rsidR="00EC3AED" w:rsidRDefault="00EC3AED" w:rsidP="00315E79">
            <w:pPr>
              <w:pStyle w:val="TAN"/>
              <w:rPr>
                <w:ins w:id="4811" w:author="R4-1903888" w:date="2019-04-13T05:49:00Z"/>
                <w:lang w:val="en-US"/>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Slot i is slot index per frame</w:t>
            </w:r>
          </w:p>
          <w:p w14:paraId="0068D532" w14:textId="77777777" w:rsidR="00285C47" w:rsidRPr="00027AD7" w:rsidRDefault="00285C47">
            <w:pPr>
              <w:pStyle w:val="TAN"/>
              <w:rPr>
                <w:ins w:id="4812" w:author="R4-1903888" w:date="2019-04-13T05:49:00Z"/>
                <w:rPrChange w:id="4813" w:author="Editor" w:date="2019-04-19T16:21:00Z">
                  <w:rPr>
                    <w:ins w:id="4814" w:author="R4-1903888" w:date="2019-04-13T05:49:00Z"/>
                    <w:lang w:val="en-US"/>
                  </w:rPr>
                </w:rPrChange>
              </w:rPr>
              <w:pPrChange w:id="4815" w:author="Editor" w:date="2019-04-19T16:21:00Z">
                <w:pPr>
                  <w:keepNext/>
                  <w:keepLines/>
                  <w:spacing w:after="0"/>
                  <w:ind w:left="851" w:hanging="851"/>
                </w:pPr>
              </w:pPrChange>
            </w:pPr>
            <w:ins w:id="4816" w:author="R4-1903888" w:date="2019-04-13T05:49:00Z">
              <w:r w:rsidRPr="00027AD7">
                <w:rPr>
                  <w:rPrChange w:id="4817" w:author="Editor" w:date="2019-04-19T16:21:00Z">
                    <w:rPr>
                      <w:lang w:val="en-US"/>
                    </w:rPr>
                  </w:rPrChange>
                </w:rPr>
                <w:t>NOTE 5:</w:t>
              </w:r>
              <w:r w:rsidRPr="00027AD7">
                <w:rPr>
                  <w:rPrChange w:id="4818" w:author="Editor" w:date="2019-04-19T16:21:00Z">
                    <w:rPr>
                      <w:lang w:val="en-US"/>
                    </w:rPr>
                  </w:rPrChange>
                </w:rPr>
                <w:tab/>
                <w:t>When this DL RMC used together with the UL RMC for the transmitter requirements requiring at least one sub frame (1ms) for the measurement period, Slot i, if mod(i, 8) = {3,4,5,6,7} for i from {0,…,39} together with the TDD UL-DL configuration specified in A2.3.</w:t>
              </w:r>
            </w:ins>
          </w:p>
          <w:p w14:paraId="59B99DA4" w14:textId="50C7800F" w:rsidR="00285C47" w:rsidRPr="00617B38" w:rsidRDefault="00285C47" w:rsidP="00027AD7">
            <w:pPr>
              <w:pStyle w:val="TAN"/>
              <w:rPr>
                <w:sz w:val="20"/>
                <w:lang w:val="en-US"/>
              </w:rPr>
            </w:pPr>
            <w:ins w:id="4819" w:author="R4-1903888" w:date="2019-04-13T05:49:00Z">
              <w:r w:rsidRPr="00027AD7">
                <w:rPr>
                  <w:rPrChange w:id="4820" w:author="Editor" w:date="2019-04-19T16:21:00Z">
                    <w:rPr>
                      <w:rFonts w:ascii="Times New Roman" w:hAnsi="Times New Roman"/>
                      <w:sz w:val="20"/>
                      <w:lang w:val="en-US"/>
                    </w:rPr>
                  </w:rPrChange>
                </w:rPr>
                <w:t>NOTE 6:</w:t>
              </w:r>
              <w:r w:rsidRPr="00027AD7">
                <w:rPr>
                  <w:rPrChange w:id="4821" w:author="Editor" w:date="2019-04-19T16:21:00Z">
                    <w:rPr>
                      <w:rFonts w:ascii="Times New Roman" w:hAnsi="Times New Roman"/>
                      <w:sz w:val="20"/>
                      <w:lang w:val="en-US"/>
                    </w:rPr>
                  </w:rPrChange>
                </w:rPr>
                <w:tab/>
                <w:t>When this DL RMC used together with the UL RMC for the transmitter requirements requiring at least one sub frame (1ms) for the measurement period, Slot i, if mod(i, 8) = {0,1,2} for i from {0,…,39} together with the TDD UL-DL configuration specified in A2.3.</w:t>
              </w:r>
            </w:ins>
          </w:p>
        </w:tc>
      </w:tr>
    </w:tbl>
    <w:p w14:paraId="257A2DAE" w14:textId="77777777" w:rsidR="00EC3AED" w:rsidRPr="00617B38" w:rsidRDefault="00EC3AED" w:rsidP="00EC3AED">
      <w:pPr>
        <w:rPr>
          <w:b/>
        </w:rPr>
      </w:pPr>
    </w:p>
    <w:p w14:paraId="5B3744B3" w14:textId="77777777" w:rsidR="00EC3AED" w:rsidRPr="00617B38" w:rsidRDefault="00EC3AED" w:rsidP="00315E79">
      <w:pPr>
        <w:pStyle w:val="TH"/>
      </w:pPr>
      <w:r w:rsidRPr="00617B38">
        <w:t>Table A.3.</w:t>
      </w:r>
      <w:r w:rsidR="00186C99" w:rsidRPr="00617B38">
        <w:t>3.2-2</w:t>
      </w:r>
      <w:r w:rsidRPr="00617B38">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E77758A" w14:textId="77777777" w:rsidTr="001F64FA">
        <w:trPr>
          <w:jc w:val="center"/>
        </w:trPr>
        <w:tc>
          <w:tcPr>
            <w:tcW w:w="3690" w:type="dxa"/>
          </w:tcPr>
          <w:p w14:paraId="725374B8" w14:textId="77777777" w:rsidR="00EC3AED" w:rsidRPr="00617B38" w:rsidRDefault="00EC3AED" w:rsidP="00315E79">
            <w:pPr>
              <w:pStyle w:val="TAH"/>
            </w:pPr>
            <w:r w:rsidRPr="00617B38">
              <w:t>Parameter</w:t>
            </w:r>
          </w:p>
        </w:tc>
        <w:tc>
          <w:tcPr>
            <w:tcW w:w="1093" w:type="dxa"/>
          </w:tcPr>
          <w:p w14:paraId="06B1B40E" w14:textId="77777777" w:rsidR="00EC3AED" w:rsidRPr="00617B38" w:rsidRDefault="00EC3AED" w:rsidP="00315E79">
            <w:pPr>
              <w:pStyle w:val="TAH"/>
            </w:pPr>
            <w:r w:rsidRPr="00617B38">
              <w:t>Unit</w:t>
            </w:r>
          </w:p>
        </w:tc>
        <w:tc>
          <w:tcPr>
            <w:tcW w:w="3760" w:type="dxa"/>
            <w:gridSpan w:val="4"/>
          </w:tcPr>
          <w:p w14:paraId="6A551E47" w14:textId="77777777" w:rsidR="00EC3AED" w:rsidRPr="00617B38" w:rsidRDefault="00EC3AED" w:rsidP="00315E79">
            <w:pPr>
              <w:pStyle w:val="TAH"/>
            </w:pPr>
            <w:r w:rsidRPr="00617B38">
              <w:t>Value</w:t>
            </w:r>
          </w:p>
        </w:tc>
      </w:tr>
      <w:tr w:rsidR="00617B38" w:rsidRPr="00617B38" w14:paraId="481FA843" w14:textId="77777777" w:rsidTr="001F64FA">
        <w:trPr>
          <w:jc w:val="center"/>
        </w:trPr>
        <w:tc>
          <w:tcPr>
            <w:tcW w:w="3690" w:type="dxa"/>
          </w:tcPr>
          <w:p w14:paraId="27E5109E" w14:textId="77777777" w:rsidR="00EC3AED" w:rsidRPr="00617B38" w:rsidRDefault="00EC3AED" w:rsidP="00315E79">
            <w:pPr>
              <w:pStyle w:val="TAC"/>
            </w:pPr>
            <w:r w:rsidRPr="00617B38">
              <w:t>Channel bandwidth</w:t>
            </w:r>
          </w:p>
        </w:tc>
        <w:tc>
          <w:tcPr>
            <w:tcW w:w="1093" w:type="dxa"/>
            <w:vAlign w:val="center"/>
          </w:tcPr>
          <w:p w14:paraId="19BB3CF1" w14:textId="77777777" w:rsidR="00EC3AED" w:rsidRPr="00617B38" w:rsidRDefault="00EC3AED" w:rsidP="00315E79">
            <w:pPr>
              <w:pStyle w:val="TAC"/>
            </w:pPr>
            <w:r w:rsidRPr="00617B38">
              <w:t>MHz</w:t>
            </w:r>
          </w:p>
        </w:tc>
        <w:tc>
          <w:tcPr>
            <w:tcW w:w="940" w:type="dxa"/>
            <w:vAlign w:val="center"/>
          </w:tcPr>
          <w:p w14:paraId="3F1D9E3A" w14:textId="77777777" w:rsidR="00EC3AED" w:rsidRPr="00617B38" w:rsidRDefault="00EC3AED" w:rsidP="00315E79">
            <w:pPr>
              <w:pStyle w:val="TAC"/>
            </w:pPr>
            <w:r w:rsidRPr="00617B38">
              <w:t>50</w:t>
            </w:r>
          </w:p>
        </w:tc>
        <w:tc>
          <w:tcPr>
            <w:tcW w:w="940" w:type="dxa"/>
            <w:vAlign w:val="center"/>
          </w:tcPr>
          <w:p w14:paraId="6E4BE525" w14:textId="77777777" w:rsidR="00EC3AED" w:rsidRPr="00617B38" w:rsidRDefault="00EC3AED" w:rsidP="00315E79">
            <w:pPr>
              <w:pStyle w:val="TAC"/>
            </w:pPr>
            <w:r w:rsidRPr="00617B38">
              <w:t>100</w:t>
            </w:r>
          </w:p>
        </w:tc>
        <w:tc>
          <w:tcPr>
            <w:tcW w:w="940" w:type="dxa"/>
            <w:vAlign w:val="center"/>
          </w:tcPr>
          <w:p w14:paraId="70A2A09E" w14:textId="77777777" w:rsidR="00EC3AED" w:rsidRPr="00617B38" w:rsidRDefault="00EC3AED" w:rsidP="00315E79">
            <w:pPr>
              <w:pStyle w:val="TAC"/>
            </w:pPr>
            <w:r w:rsidRPr="00617B38">
              <w:t>200</w:t>
            </w:r>
          </w:p>
        </w:tc>
        <w:tc>
          <w:tcPr>
            <w:tcW w:w="940" w:type="dxa"/>
            <w:vAlign w:val="center"/>
          </w:tcPr>
          <w:p w14:paraId="29F8C80F" w14:textId="77777777" w:rsidR="00EC3AED" w:rsidRPr="00617B38" w:rsidRDefault="00EC3AED" w:rsidP="00315E79">
            <w:pPr>
              <w:pStyle w:val="TAC"/>
            </w:pPr>
            <w:r w:rsidRPr="00617B38">
              <w:t>400</w:t>
            </w:r>
          </w:p>
        </w:tc>
      </w:tr>
      <w:tr w:rsidR="00617B38" w:rsidRPr="00617B38" w14:paraId="5BFDE959" w14:textId="77777777" w:rsidTr="001F64FA">
        <w:trPr>
          <w:jc w:val="center"/>
        </w:trPr>
        <w:tc>
          <w:tcPr>
            <w:tcW w:w="3690" w:type="dxa"/>
          </w:tcPr>
          <w:p w14:paraId="0186F0C1" w14:textId="77777777" w:rsidR="00EC3AED" w:rsidRPr="00617B38" w:rsidRDefault="00EC3AED" w:rsidP="00315E79">
            <w:pPr>
              <w:pStyle w:val="TAC"/>
            </w:pPr>
            <w:r w:rsidRPr="00617B38">
              <w:t xml:space="preserve">Subcarrier spacing configuration </w:t>
            </w:r>
            <w:r w:rsidRPr="00617B38">
              <w:object w:dxaOrig="220" w:dyaOrig="240" w14:anchorId="476BAD3E">
                <v:shape id="_x0000_i1038" type="#_x0000_t75" style="width:7.7pt;height:14.3pt" o:ole="">
                  <v:imagedata r:id="rId56" o:title=""/>
                </v:shape>
                <o:OLEObject Type="Embed" ProgID="Equation.3" ShapeID="_x0000_i1038" DrawAspect="Content" ObjectID="_1620703765" r:id="rId58"/>
              </w:object>
            </w:r>
          </w:p>
        </w:tc>
        <w:tc>
          <w:tcPr>
            <w:tcW w:w="1093" w:type="dxa"/>
            <w:vAlign w:val="center"/>
          </w:tcPr>
          <w:p w14:paraId="30CECA7F" w14:textId="77777777" w:rsidR="00EC3AED" w:rsidRPr="00617B38" w:rsidRDefault="00EC3AED" w:rsidP="00315E79">
            <w:pPr>
              <w:pStyle w:val="TAC"/>
            </w:pPr>
          </w:p>
        </w:tc>
        <w:tc>
          <w:tcPr>
            <w:tcW w:w="940" w:type="dxa"/>
            <w:vAlign w:val="center"/>
          </w:tcPr>
          <w:p w14:paraId="083B2E54" w14:textId="77777777" w:rsidR="00EC3AED" w:rsidRPr="00617B38" w:rsidRDefault="00EC3AED" w:rsidP="00315E79">
            <w:pPr>
              <w:pStyle w:val="TAC"/>
            </w:pPr>
            <w:r w:rsidRPr="00617B38">
              <w:t>3</w:t>
            </w:r>
          </w:p>
        </w:tc>
        <w:tc>
          <w:tcPr>
            <w:tcW w:w="940" w:type="dxa"/>
            <w:vAlign w:val="center"/>
          </w:tcPr>
          <w:p w14:paraId="616CF05E" w14:textId="77777777" w:rsidR="00EC3AED" w:rsidRPr="00617B38" w:rsidRDefault="00EC3AED" w:rsidP="00315E79">
            <w:pPr>
              <w:pStyle w:val="TAC"/>
            </w:pPr>
            <w:r w:rsidRPr="00617B38">
              <w:t>3</w:t>
            </w:r>
          </w:p>
        </w:tc>
        <w:tc>
          <w:tcPr>
            <w:tcW w:w="940" w:type="dxa"/>
            <w:vAlign w:val="center"/>
          </w:tcPr>
          <w:p w14:paraId="2B4E2FE9" w14:textId="77777777" w:rsidR="00EC3AED" w:rsidRPr="00617B38" w:rsidRDefault="00EC3AED" w:rsidP="00315E79">
            <w:pPr>
              <w:pStyle w:val="TAC"/>
            </w:pPr>
            <w:r w:rsidRPr="00617B38">
              <w:t>3</w:t>
            </w:r>
          </w:p>
        </w:tc>
        <w:tc>
          <w:tcPr>
            <w:tcW w:w="940" w:type="dxa"/>
            <w:vAlign w:val="center"/>
          </w:tcPr>
          <w:p w14:paraId="7190D30F" w14:textId="77777777" w:rsidR="00EC3AED" w:rsidRPr="00617B38" w:rsidRDefault="00EC3AED" w:rsidP="00315E79">
            <w:pPr>
              <w:pStyle w:val="TAC"/>
            </w:pPr>
            <w:r w:rsidRPr="00617B38">
              <w:t>3</w:t>
            </w:r>
          </w:p>
        </w:tc>
      </w:tr>
      <w:tr w:rsidR="00617B38" w:rsidRPr="00617B38" w14:paraId="5BBAB37D" w14:textId="77777777" w:rsidTr="001F64FA">
        <w:trPr>
          <w:jc w:val="center"/>
        </w:trPr>
        <w:tc>
          <w:tcPr>
            <w:tcW w:w="3690" w:type="dxa"/>
          </w:tcPr>
          <w:p w14:paraId="36EDE1C3" w14:textId="77777777" w:rsidR="00EC3AED" w:rsidRPr="00617B38" w:rsidRDefault="00EC3AED" w:rsidP="00315E79">
            <w:pPr>
              <w:pStyle w:val="TAC"/>
            </w:pPr>
            <w:r w:rsidRPr="00617B38">
              <w:t>Allocated resource blocks</w:t>
            </w:r>
          </w:p>
        </w:tc>
        <w:tc>
          <w:tcPr>
            <w:tcW w:w="1093" w:type="dxa"/>
            <w:vAlign w:val="center"/>
          </w:tcPr>
          <w:p w14:paraId="5EFAB4EE" w14:textId="77777777" w:rsidR="00EC3AED" w:rsidRPr="00617B38" w:rsidRDefault="00EC3AED" w:rsidP="00315E79">
            <w:pPr>
              <w:pStyle w:val="TAC"/>
            </w:pPr>
          </w:p>
        </w:tc>
        <w:tc>
          <w:tcPr>
            <w:tcW w:w="940" w:type="dxa"/>
            <w:vAlign w:val="center"/>
          </w:tcPr>
          <w:p w14:paraId="52FBE60D" w14:textId="77777777" w:rsidR="00EC3AED" w:rsidRPr="00617B38" w:rsidRDefault="00EC3AED" w:rsidP="00315E79">
            <w:pPr>
              <w:pStyle w:val="TAC"/>
            </w:pPr>
            <w:r w:rsidRPr="00617B38">
              <w:t>32</w:t>
            </w:r>
          </w:p>
        </w:tc>
        <w:tc>
          <w:tcPr>
            <w:tcW w:w="940" w:type="dxa"/>
            <w:vAlign w:val="center"/>
          </w:tcPr>
          <w:p w14:paraId="24B56787" w14:textId="77777777" w:rsidR="00EC3AED" w:rsidRPr="00617B38" w:rsidRDefault="00EC3AED" w:rsidP="00315E79">
            <w:pPr>
              <w:pStyle w:val="TAC"/>
            </w:pPr>
            <w:r w:rsidRPr="00617B38">
              <w:t>66</w:t>
            </w:r>
          </w:p>
        </w:tc>
        <w:tc>
          <w:tcPr>
            <w:tcW w:w="940" w:type="dxa"/>
            <w:vAlign w:val="center"/>
          </w:tcPr>
          <w:p w14:paraId="5E51619C" w14:textId="77777777" w:rsidR="00EC3AED" w:rsidRPr="00617B38" w:rsidRDefault="00EC3AED" w:rsidP="00315E79">
            <w:pPr>
              <w:pStyle w:val="TAC"/>
            </w:pPr>
            <w:r w:rsidRPr="00617B38">
              <w:t>132</w:t>
            </w:r>
          </w:p>
        </w:tc>
        <w:tc>
          <w:tcPr>
            <w:tcW w:w="940" w:type="dxa"/>
            <w:vAlign w:val="center"/>
          </w:tcPr>
          <w:p w14:paraId="731A8705" w14:textId="77777777" w:rsidR="00EC3AED" w:rsidRPr="00617B38" w:rsidRDefault="00EC3AED" w:rsidP="00315E79">
            <w:pPr>
              <w:pStyle w:val="TAC"/>
            </w:pPr>
            <w:r w:rsidRPr="00617B38">
              <w:t>264</w:t>
            </w:r>
          </w:p>
        </w:tc>
      </w:tr>
      <w:tr w:rsidR="00617B38" w:rsidRPr="00617B38" w14:paraId="41B67E7D" w14:textId="77777777" w:rsidTr="001F64FA">
        <w:trPr>
          <w:jc w:val="center"/>
        </w:trPr>
        <w:tc>
          <w:tcPr>
            <w:tcW w:w="3690" w:type="dxa"/>
          </w:tcPr>
          <w:p w14:paraId="2484B92C" w14:textId="77777777" w:rsidR="00EC3AED" w:rsidRPr="00617B38" w:rsidRDefault="00EC3AED" w:rsidP="00315E79">
            <w:pPr>
              <w:pStyle w:val="TAC"/>
            </w:pPr>
            <w:r w:rsidRPr="00617B38">
              <w:t>Subcarriers per resource block</w:t>
            </w:r>
          </w:p>
        </w:tc>
        <w:tc>
          <w:tcPr>
            <w:tcW w:w="1093" w:type="dxa"/>
            <w:vAlign w:val="center"/>
          </w:tcPr>
          <w:p w14:paraId="12C0A301" w14:textId="77777777" w:rsidR="00EC3AED" w:rsidRPr="00617B38" w:rsidRDefault="00EC3AED" w:rsidP="00315E79">
            <w:pPr>
              <w:pStyle w:val="TAC"/>
            </w:pPr>
          </w:p>
        </w:tc>
        <w:tc>
          <w:tcPr>
            <w:tcW w:w="940" w:type="dxa"/>
            <w:vAlign w:val="center"/>
          </w:tcPr>
          <w:p w14:paraId="033A24ED" w14:textId="77777777" w:rsidR="00EC3AED" w:rsidRPr="00617B38" w:rsidRDefault="00EC3AED" w:rsidP="00315E79">
            <w:pPr>
              <w:pStyle w:val="TAC"/>
            </w:pPr>
            <w:r w:rsidRPr="00617B38">
              <w:t>12</w:t>
            </w:r>
          </w:p>
        </w:tc>
        <w:tc>
          <w:tcPr>
            <w:tcW w:w="940" w:type="dxa"/>
            <w:vAlign w:val="center"/>
          </w:tcPr>
          <w:p w14:paraId="68A7371E" w14:textId="77777777" w:rsidR="00EC3AED" w:rsidRPr="00617B38" w:rsidRDefault="00EC3AED" w:rsidP="00315E79">
            <w:pPr>
              <w:pStyle w:val="TAC"/>
            </w:pPr>
            <w:r w:rsidRPr="00617B38">
              <w:t>12</w:t>
            </w:r>
          </w:p>
        </w:tc>
        <w:tc>
          <w:tcPr>
            <w:tcW w:w="940" w:type="dxa"/>
            <w:vAlign w:val="center"/>
          </w:tcPr>
          <w:p w14:paraId="71FA5B61" w14:textId="77777777" w:rsidR="00EC3AED" w:rsidRPr="00617B38" w:rsidRDefault="00EC3AED" w:rsidP="00315E79">
            <w:pPr>
              <w:pStyle w:val="TAC"/>
            </w:pPr>
            <w:r w:rsidRPr="00617B38">
              <w:t>12</w:t>
            </w:r>
          </w:p>
        </w:tc>
        <w:tc>
          <w:tcPr>
            <w:tcW w:w="940" w:type="dxa"/>
            <w:vAlign w:val="center"/>
          </w:tcPr>
          <w:p w14:paraId="2C909525" w14:textId="77777777" w:rsidR="00EC3AED" w:rsidRPr="00617B38" w:rsidRDefault="00EC3AED" w:rsidP="00315E79">
            <w:pPr>
              <w:pStyle w:val="TAC"/>
            </w:pPr>
            <w:r w:rsidRPr="00617B38">
              <w:t>12</w:t>
            </w:r>
          </w:p>
        </w:tc>
      </w:tr>
      <w:tr w:rsidR="00617B38" w:rsidRPr="00617B38" w14:paraId="2D419334" w14:textId="77777777" w:rsidTr="001F64FA">
        <w:trPr>
          <w:jc w:val="center"/>
        </w:trPr>
        <w:tc>
          <w:tcPr>
            <w:tcW w:w="3690" w:type="dxa"/>
          </w:tcPr>
          <w:p w14:paraId="111F5748" w14:textId="77777777" w:rsidR="00EC3AED" w:rsidRPr="00617B38" w:rsidRDefault="00EC3AED" w:rsidP="00315E79">
            <w:pPr>
              <w:pStyle w:val="TAC"/>
            </w:pPr>
            <w:r w:rsidRPr="00617B38">
              <w:t>Allocated slots per Frame</w:t>
            </w:r>
          </w:p>
        </w:tc>
        <w:tc>
          <w:tcPr>
            <w:tcW w:w="1093" w:type="dxa"/>
            <w:vAlign w:val="center"/>
          </w:tcPr>
          <w:p w14:paraId="7A641EC6" w14:textId="77777777" w:rsidR="00EC3AED" w:rsidRPr="00617B38" w:rsidRDefault="00EC3AED" w:rsidP="00315E79">
            <w:pPr>
              <w:pStyle w:val="TAC"/>
            </w:pPr>
          </w:p>
        </w:tc>
        <w:tc>
          <w:tcPr>
            <w:tcW w:w="940" w:type="dxa"/>
            <w:vAlign w:val="center"/>
          </w:tcPr>
          <w:p w14:paraId="6DFD85EB" w14:textId="77777777" w:rsidR="00EC3AED" w:rsidRPr="00617B38" w:rsidRDefault="00EC3AED" w:rsidP="00315E79">
            <w:pPr>
              <w:pStyle w:val="TAC"/>
            </w:pPr>
            <w:r w:rsidRPr="00617B38">
              <w:t>47</w:t>
            </w:r>
          </w:p>
        </w:tc>
        <w:tc>
          <w:tcPr>
            <w:tcW w:w="940" w:type="dxa"/>
            <w:vAlign w:val="center"/>
          </w:tcPr>
          <w:p w14:paraId="3207691B" w14:textId="77777777" w:rsidR="00EC3AED" w:rsidRPr="00617B38" w:rsidRDefault="00EC3AED" w:rsidP="00315E79">
            <w:pPr>
              <w:pStyle w:val="TAC"/>
            </w:pPr>
            <w:r w:rsidRPr="00617B38">
              <w:t>47</w:t>
            </w:r>
          </w:p>
        </w:tc>
        <w:tc>
          <w:tcPr>
            <w:tcW w:w="940" w:type="dxa"/>
            <w:vAlign w:val="center"/>
          </w:tcPr>
          <w:p w14:paraId="6157F777" w14:textId="77777777" w:rsidR="00EC3AED" w:rsidRPr="00617B38" w:rsidRDefault="00EC3AED" w:rsidP="00315E79">
            <w:pPr>
              <w:pStyle w:val="TAC"/>
            </w:pPr>
            <w:r w:rsidRPr="00617B38">
              <w:t>47</w:t>
            </w:r>
          </w:p>
        </w:tc>
        <w:tc>
          <w:tcPr>
            <w:tcW w:w="940" w:type="dxa"/>
            <w:vAlign w:val="center"/>
          </w:tcPr>
          <w:p w14:paraId="06BD7516" w14:textId="77777777" w:rsidR="00EC3AED" w:rsidRPr="00617B38" w:rsidRDefault="00EC3AED" w:rsidP="00315E79">
            <w:pPr>
              <w:pStyle w:val="TAC"/>
            </w:pPr>
            <w:r w:rsidRPr="00617B38">
              <w:t>47</w:t>
            </w:r>
          </w:p>
        </w:tc>
      </w:tr>
      <w:tr w:rsidR="00617B38" w:rsidRPr="00617B38" w14:paraId="08439E07" w14:textId="77777777" w:rsidTr="001F64FA">
        <w:trPr>
          <w:jc w:val="center"/>
        </w:trPr>
        <w:tc>
          <w:tcPr>
            <w:tcW w:w="3690" w:type="dxa"/>
          </w:tcPr>
          <w:p w14:paraId="47B8ECEF" w14:textId="77777777" w:rsidR="00EC3AED" w:rsidRPr="00617B38" w:rsidRDefault="00EC3AED" w:rsidP="00315E79">
            <w:pPr>
              <w:pStyle w:val="TAC"/>
            </w:pPr>
            <w:r w:rsidRPr="00617B38">
              <w:t>MCS index</w:t>
            </w:r>
          </w:p>
        </w:tc>
        <w:tc>
          <w:tcPr>
            <w:tcW w:w="1093" w:type="dxa"/>
            <w:vAlign w:val="center"/>
          </w:tcPr>
          <w:p w14:paraId="1C666BC3" w14:textId="77777777" w:rsidR="00EC3AED" w:rsidRPr="00617B38" w:rsidRDefault="00EC3AED" w:rsidP="00315E79">
            <w:pPr>
              <w:pStyle w:val="TAC"/>
            </w:pPr>
          </w:p>
        </w:tc>
        <w:tc>
          <w:tcPr>
            <w:tcW w:w="940" w:type="dxa"/>
            <w:vAlign w:val="center"/>
          </w:tcPr>
          <w:p w14:paraId="2040D0A3" w14:textId="77777777" w:rsidR="00EC3AED" w:rsidRPr="00617B38" w:rsidRDefault="00EC3AED" w:rsidP="00315E79">
            <w:pPr>
              <w:pStyle w:val="TAC"/>
            </w:pPr>
            <w:r w:rsidRPr="00617B38">
              <w:t>4</w:t>
            </w:r>
          </w:p>
        </w:tc>
        <w:tc>
          <w:tcPr>
            <w:tcW w:w="940" w:type="dxa"/>
            <w:vAlign w:val="center"/>
          </w:tcPr>
          <w:p w14:paraId="7190CAEA" w14:textId="77777777" w:rsidR="00EC3AED" w:rsidRPr="00617B38" w:rsidRDefault="00EC3AED" w:rsidP="00315E79">
            <w:pPr>
              <w:pStyle w:val="TAC"/>
            </w:pPr>
            <w:r w:rsidRPr="00617B38">
              <w:t>4</w:t>
            </w:r>
          </w:p>
        </w:tc>
        <w:tc>
          <w:tcPr>
            <w:tcW w:w="940" w:type="dxa"/>
            <w:vAlign w:val="center"/>
          </w:tcPr>
          <w:p w14:paraId="5AC55AB5" w14:textId="77777777" w:rsidR="00EC3AED" w:rsidRPr="00617B38" w:rsidRDefault="00EC3AED" w:rsidP="00315E79">
            <w:pPr>
              <w:pStyle w:val="TAC"/>
            </w:pPr>
            <w:r w:rsidRPr="00617B38">
              <w:t>4</w:t>
            </w:r>
          </w:p>
        </w:tc>
        <w:tc>
          <w:tcPr>
            <w:tcW w:w="940" w:type="dxa"/>
            <w:vAlign w:val="center"/>
          </w:tcPr>
          <w:p w14:paraId="6035BA94" w14:textId="77777777" w:rsidR="00EC3AED" w:rsidRPr="00617B38" w:rsidRDefault="00EC3AED" w:rsidP="00315E79">
            <w:pPr>
              <w:pStyle w:val="TAC"/>
            </w:pPr>
            <w:r w:rsidRPr="00617B38">
              <w:t>4</w:t>
            </w:r>
          </w:p>
        </w:tc>
      </w:tr>
      <w:tr w:rsidR="00617B38" w:rsidRPr="00617B38" w14:paraId="2D8C4A5E" w14:textId="77777777" w:rsidTr="001F64FA">
        <w:trPr>
          <w:jc w:val="center"/>
        </w:trPr>
        <w:tc>
          <w:tcPr>
            <w:tcW w:w="3690" w:type="dxa"/>
          </w:tcPr>
          <w:p w14:paraId="2512395A" w14:textId="77777777" w:rsidR="00EC3AED" w:rsidRPr="00617B38" w:rsidRDefault="00EC3AED" w:rsidP="00315E79">
            <w:pPr>
              <w:pStyle w:val="TAC"/>
            </w:pPr>
            <w:r w:rsidRPr="00617B38">
              <w:t>Modulation</w:t>
            </w:r>
          </w:p>
        </w:tc>
        <w:tc>
          <w:tcPr>
            <w:tcW w:w="1093" w:type="dxa"/>
            <w:vAlign w:val="center"/>
          </w:tcPr>
          <w:p w14:paraId="472EFE1F" w14:textId="77777777" w:rsidR="00EC3AED" w:rsidRPr="00617B38" w:rsidRDefault="00EC3AED" w:rsidP="00315E79">
            <w:pPr>
              <w:pStyle w:val="TAC"/>
            </w:pPr>
          </w:p>
        </w:tc>
        <w:tc>
          <w:tcPr>
            <w:tcW w:w="940" w:type="dxa"/>
            <w:vAlign w:val="center"/>
          </w:tcPr>
          <w:p w14:paraId="70D7CF97" w14:textId="77777777" w:rsidR="00EC3AED" w:rsidRPr="00617B38" w:rsidRDefault="00EC3AED" w:rsidP="00315E79">
            <w:pPr>
              <w:pStyle w:val="TAC"/>
            </w:pPr>
            <w:r w:rsidRPr="00617B38">
              <w:t>QPSK</w:t>
            </w:r>
          </w:p>
        </w:tc>
        <w:tc>
          <w:tcPr>
            <w:tcW w:w="940" w:type="dxa"/>
            <w:vAlign w:val="center"/>
          </w:tcPr>
          <w:p w14:paraId="2243B604" w14:textId="77777777" w:rsidR="00EC3AED" w:rsidRPr="00617B38" w:rsidRDefault="00EC3AED" w:rsidP="00315E79">
            <w:pPr>
              <w:pStyle w:val="TAC"/>
            </w:pPr>
            <w:r w:rsidRPr="00617B38">
              <w:t>QPSK</w:t>
            </w:r>
          </w:p>
        </w:tc>
        <w:tc>
          <w:tcPr>
            <w:tcW w:w="940" w:type="dxa"/>
            <w:vAlign w:val="center"/>
          </w:tcPr>
          <w:p w14:paraId="1AAA6922" w14:textId="77777777" w:rsidR="00EC3AED" w:rsidRPr="00617B38" w:rsidRDefault="00EC3AED" w:rsidP="00315E79">
            <w:pPr>
              <w:pStyle w:val="TAC"/>
            </w:pPr>
            <w:r w:rsidRPr="00617B38">
              <w:t>QPSK</w:t>
            </w:r>
          </w:p>
        </w:tc>
        <w:tc>
          <w:tcPr>
            <w:tcW w:w="940" w:type="dxa"/>
            <w:vAlign w:val="center"/>
          </w:tcPr>
          <w:p w14:paraId="1690013D" w14:textId="77777777" w:rsidR="00EC3AED" w:rsidRPr="00617B38" w:rsidRDefault="00EC3AED" w:rsidP="00315E79">
            <w:pPr>
              <w:pStyle w:val="TAC"/>
            </w:pPr>
            <w:r w:rsidRPr="00617B38">
              <w:t>QPSK</w:t>
            </w:r>
          </w:p>
        </w:tc>
      </w:tr>
      <w:tr w:rsidR="00617B38" w:rsidRPr="00617B38" w14:paraId="58DDD70C" w14:textId="77777777" w:rsidTr="001F64FA">
        <w:trPr>
          <w:jc w:val="center"/>
        </w:trPr>
        <w:tc>
          <w:tcPr>
            <w:tcW w:w="3690" w:type="dxa"/>
          </w:tcPr>
          <w:p w14:paraId="7A0DBD61" w14:textId="77777777" w:rsidR="00EC3AED" w:rsidRPr="00617B38" w:rsidRDefault="00EC3AED" w:rsidP="00315E79">
            <w:pPr>
              <w:pStyle w:val="TAC"/>
            </w:pPr>
            <w:r w:rsidRPr="00617B38">
              <w:t>Target Coding Rate</w:t>
            </w:r>
          </w:p>
        </w:tc>
        <w:tc>
          <w:tcPr>
            <w:tcW w:w="1093" w:type="dxa"/>
            <w:vAlign w:val="center"/>
          </w:tcPr>
          <w:p w14:paraId="7C272C25" w14:textId="77777777" w:rsidR="00EC3AED" w:rsidRPr="00617B38" w:rsidRDefault="00EC3AED" w:rsidP="00315E79">
            <w:pPr>
              <w:pStyle w:val="TAC"/>
            </w:pPr>
          </w:p>
        </w:tc>
        <w:tc>
          <w:tcPr>
            <w:tcW w:w="940" w:type="dxa"/>
            <w:vAlign w:val="center"/>
          </w:tcPr>
          <w:p w14:paraId="05D575AA" w14:textId="77777777" w:rsidR="00EC3AED" w:rsidRPr="00617B38" w:rsidRDefault="00EC3AED" w:rsidP="00315E79">
            <w:pPr>
              <w:pStyle w:val="TAC"/>
            </w:pPr>
            <w:r w:rsidRPr="00617B38">
              <w:t>1/3</w:t>
            </w:r>
          </w:p>
        </w:tc>
        <w:tc>
          <w:tcPr>
            <w:tcW w:w="940" w:type="dxa"/>
            <w:vAlign w:val="center"/>
          </w:tcPr>
          <w:p w14:paraId="690FB5B9" w14:textId="77777777" w:rsidR="00EC3AED" w:rsidRPr="00617B38" w:rsidRDefault="00EC3AED" w:rsidP="00315E79">
            <w:pPr>
              <w:pStyle w:val="TAC"/>
            </w:pPr>
            <w:r w:rsidRPr="00617B38">
              <w:t>1/3</w:t>
            </w:r>
          </w:p>
        </w:tc>
        <w:tc>
          <w:tcPr>
            <w:tcW w:w="940" w:type="dxa"/>
            <w:vAlign w:val="center"/>
          </w:tcPr>
          <w:p w14:paraId="1ABB788A" w14:textId="77777777" w:rsidR="00EC3AED" w:rsidRPr="00617B38" w:rsidRDefault="00EC3AED" w:rsidP="00315E79">
            <w:pPr>
              <w:pStyle w:val="TAC"/>
            </w:pPr>
            <w:r w:rsidRPr="00617B38">
              <w:t>1/3</w:t>
            </w:r>
          </w:p>
        </w:tc>
        <w:tc>
          <w:tcPr>
            <w:tcW w:w="940" w:type="dxa"/>
            <w:vAlign w:val="center"/>
          </w:tcPr>
          <w:p w14:paraId="250C030D" w14:textId="77777777" w:rsidR="00EC3AED" w:rsidRPr="00617B38" w:rsidRDefault="00EC3AED" w:rsidP="00315E79">
            <w:pPr>
              <w:pStyle w:val="TAC"/>
            </w:pPr>
            <w:r w:rsidRPr="00617B38">
              <w:t>1/3</w:t>
            </w:r>
          </w:p>
        </w:tc>
      </w:tr>
      <w:tr w:rsidR="00617B38" w:rsidRPr="00617B38" w14:paraId="7E237A0E" w14:textId="77777777" w:rsidTr="001F64FA">
        <w:trPr>
          <w:jc w:val="center"/>
        </w:trPr>
        <w:tc>
          <w:tcPr>
            <w:tcW w:w="3690" w:type="dxa"/>
          </w:tcPr>
          <w:p w14:paraId="518FD295" w14:textId="77777777" w:rsidR="00EC3AED" w:rsidRPr="00617B38" w:rsidRDefault="00EC3AED" w:rsidP="00315E79">
            <w:pPr>
              <w:pStyle w:val="TAC"/>
            </w:pPr>
            <w:r w:rsidRPr="00617B38">
              <w:t>Maximum number of HARQ transmissions</w:t>
            </w:r>
          </w:p>
        </w:tc>
        <w:tc>
          <w:tcPr>
            <w:tcW w:w="1093" w:type="dxa"/>
            <w:vAlign w:val="center"/>
          </w:tcPr>
          <w:p w14:paraId="158E7533" w14:textId="77777777" w:rsidR="00EC3AED" w:rsidRPr="00617B38" w:rsidRDefault="00EC3AED" w:rsidP="00315E79">
            <w:pPr>
              <w:pStyle w:val="TAC"/>
            </w:pPr>
          </w:p>
        </w:tc>
        <w:tc>
          <w:tcPr>
            <w:tcW w:w="940" w:type="dxa"/>
            <w:vAlign w:val="center"/>
          </w:tcPr>
          <w:p w14:paraId="1532DB8E" w14:textId="77777777" w:rsidR="00EC3AED" w:rsidRPr="00617B38" w:rsidRDefault="00EC3AED" w:rsidP="00315E79">
            <w:pPr>
              <w:pStyle w:val="TAC"/>
            </w:pPr>
            <w:r w:rsidRPr="00617B38">
              <w:t>1</w:t>
            </w:r>
          </w:p>
        </w:tc>
        <w:tc>
          <w:tcPr>
            <w:tcW w:w="940" w:type="dxa"/>
            <w:vAlign w:val="center"/>
          </w:tcPr>
          <w:p w14:paraId="5B1D88A3" w14:textId="77777777" w:rsidR="00EC3AED" w:rsidRPr="00617B38" w:rsidRDefault="00EC3AED" w:rsidP="00315E79">
            <w:pPr>
              <w:pStyle w:val="TAC"/>
            </w:pPr>
            <w:r w:rsidRPr="00617B38">
              <w:t>1</w:t>
            </w:r>
          </w:p>
        </w:tc>
        <w:tc>
          <w:tcPr>
            <w:tcW w:w="940" w:type="dxa"/>
            <w:vAlign w:val="center"/>
          </w:tcPr>
          <w:p w14:paraId="170FBBF2" w14:textId="77777777" w:rsidR="00EC3AED" w:rsidRPr="00617B38" w:rsidRDefault="00EC3AED" w:rsidP="00315E79">
            <w:pPr>
              <w:pStyle w:val="TAC"/>
            </w:pPr>
            <w:r w:rsidRPr="00617B38">
              <w:t>1</w:t>
            </w:r>
          </w:p>
        </w:tc>
        <w:tc>
          <w:tcPr>
            <w:tcW w:w="940" w:type="dxa"/>
            <w:vAlign w:val="center"/>
          </w:tcPr>
          <w:p w14:paraId="51A9E783" w14:textId="77777777" w:rsidR="00EC3AED" w:rsidRPr="00617B38" w:rsidRDefault="00EC3AED" w:rsidP="00315E79">
            <w:pPr>
              <w:pStyle w:val="TAC"/>
            </w:pPr>
            <w:r w:rsidRPr="00617B38">
              <w:t>1</w:t>
            </w:r>
          </w:p>
        </w:tc>
      </w:tr>
      <w:tr w:rsidR="00617B38" w:rsidRPr="00617B38" w14:paraId="4D1CE06E" w14:textId="77777777" w:rsidTr="001F64FA">
        <w:trPr>
          <w:jc w:val="center"/>
        </w:trPr>
        <w:tc>
          <w:tcPr>
            <w:tcW w:w="3690" w:type="dxa"/>
          </w:tcPr>
          <w:p w14:paraId="320E79C0" w14:textId="77777777" w:rsidR="00EC3AED" w:rsidRPr="00617B38" w:rsidRDefault="00EC3AED" w:rsidP="00315E79">
            <w:pPr>
              <w:pStyle w:val="TAC"/>
            </w:pPr>
            <w:r w:rsidRPr="00617B38">
              <w:t>Information Bit Payload per Slot</w:t>
            </w:r>
          </w:p>
        </w:tc>
        <w:tc>
          <w:tcPr>
            <w:tcW w:w="1093" w:type="dxa"/>
            <w:vAlign w:val="center"/>
          </w:tcPr>
          <w:p w14:paraId="70618E98" w14:textId="77777777" w:rsidR="00EC3AED" w:rsidRPr="00617B38" w:rsidRDefault="00EC3AED" w:rsidP="00315E79">
            <w:pPr>
              <w:pStyle w:val="TAC"/>
            </w:pPr>
          </w:p>
        </w:tc>
        <w:tc>
          <w:tcPr>
            <w:tcW w:w="940" w:type="dxa"/>
            <w:vAlign w:val="center"/>
          </w:tcPr>
          <w:p w14:paraId="69A840DF" w14:textId="77777777" w:rsidR="00EC3AED" w:rsidRPr="00617B38" w:rsidRDefault="00EC3AED" w:rsidP="00315E79">
            <w:pPr>
              <w:pStyle w:val="TAC"/>
            </w:pPr>
          </w:p>
        </w:tc>
        <w:tc>
          <w:tcPr>
            <w:tcW w:w="940" w:type="dxa"/>
            <w:vAlign w:val="center"/>
          </w:tcPr>
          <w:p w14:paraId="76CD9B54" w14:textId="77777777" w:rsidR="00EC3AED" w:rsidRPr="00617B38" w:rsidRDefault="00EC3AED" w:rsidP="00315E79">
            <w:pPr>
              <w:pStyle w:val="TAC"/>
            </w:pPr>
          </w:p>
        </w:tc>
        <w:tc>
          <w:tcPr>
            <w:tcW w:w="940" w:type="dxa"/>
            <w:vAlign w:val="center"/>
          </w:tcPr>
          <w:p w14:paraId="48CCCA12" w14:textId="77777777" w:rsidR="00EC3AED" w:rsidRPr="00617B38" w:rsidRDefault="00EC3AED" w:rsidP="00315E79">
            <w:pPr>
              <w:pStyle w:val="TAC"/>
            </w:pPr>
          </w:p>
        </w:tc>
        <w:tc>
          <w:tcPr>
            <w:tcW w:w="940" w:type="dxa"/>
            <w:vAlign w:val="center"/>
          </w:tcPr>
          <w:p w14:paraId="7370E562" w14:textId="77777777" w:rsidR="00EC3AED" w:rsidRPr="00617B38" w:rsidRDefault="00EC3AED" w:rsidP="00315E79">
            <w:pPr>
              <w:pStyle w:val="TAC"/>
            </w:pPr>
          </w:p>
        </w:tc>
      </w:tr>
      <w:tr w:rsidR="00617B38" w:rsidRPr="00617B38" w14:paraId="7A894FFF" w14:textId="77777777" w:rsidTr="001F64FA">
        <w:trPr>
          <w:jc w:val="center"/>
        </w:trPr>
        <w:tc>
          <w:tcPr>
            <w:tcW w:w="3690" w:type="dxa"/>
          </w:tcPr>
          <w:p w14:paraId="67DAB14D" w14:textId="442B6C9A" w:rsidR="00EC3AED" w:rsidRPr="00617B38" w:rsidRDefault="00EC3AED" w:rsidP="00315E79">
            <w:pPr>
              <w:pStyle w:val="TAC"/>
            </w:pPr>
            <w:r w:rsidRPr="00617B38">
              <w:t xml:space="preserve">  For Slots 0 and Slot i, if mod(i, 5) = {3,4} for i from {0,…,79}</w:t>
            </w:r>
            <w:ins w:id="4822" w:author="R4-1903888" w:date="2019-04-13T05:53:00Z">
              <w:r w:rsidR="005371EE">
                <w:t xml:space="preserve"> (NOTE 5)</w:t>
              </w:r>
            </w:ins>
          </w:p>
        </w:tc>
        <w:tc>
          <w:tcPr>
            <w:tcW w:w="1093" w:type="dxa"/>
            <w:vAlign w:val="center"/>
          </w:tcPr>
          <w:p w14:paraId="4BD0D2E7" w14:textId="77777777" w:rsidR="00EC3AED" w:rsidRPr="00617B38" w:rsidRDefault="00EC3AED" w:rsidP="00315E79">
            <w:pPr>
              <w:pStyle w:val="TAC"/>
            </w:pPr>
            <w:r w:rsidRPr="00617B38">
              <w:t>Bits</w:t>
            </w:r>
          </w:p>
        </w:tc>
        <w:tc>
          <w:tcPr>
            <w:tcW w:w="940" w:type="dxa"/>
            <w:vAlign w:val="center"/>
          </w:tcPr>
          <w:p w14:paraId="2537D265" w14:textId="77777777" w:rsidR="00EC3AED" w:rsidRPr="00617B38" w:rsidRDefault="00EC3AED" w:rsidP="00315E79">
            <w:pPr>
              <w:pStyle w:val="TAC"/>
            </w:pPr>
            <w:r w:rsidRPr="00617B38">
              <w:t>N/A</w:t>
            </w:r>
          </w:p>
        </w:tc>
        <w:tc>
          <w:tcPr>
            <w:tcW w:w="940" w:type="dxa"/>
            <w:vAlign w:val="center"/>
          </w:tcPr>
          <w:p w14:paraId="698F2470" w14:textId="77777777" w:rsidR="00EC3AED" w:rsidRPr="00617B38" w:rsidRDefault="00EC3AED" w:rsidP="00315E79">
            <w:pPr>
              <w:pStyle w:val="TAC"/>
            </w:pPr>
            <w:r w:rsidRPr="00617B38">
              <w:t>N/A</w:t>
            </w:r>
          </w:p>
        </w:tc>
        <w:tc>
          <w:tcPr>
            <w:tcW w:w="940" w:type="dxa"/>
            <w:vAlign w:val="center"/>
          </w:tcPr>
          <w:p w14:paraId="3375BBEC" w14:textId="77777777" w:rsidR="00EC3AED" w:rsidRPr="00617B38" w:rsidRDefault="00EC3AED" w:rsidP="00315E79">
            <w:pPr>
              <w:pStyle w:val="TAC"/>
            </w:pPr>
            <w:r w:rsidRPr="00617B38">
              <w:t>N/A</w:t>
            </w:r>
          </w:p>
        </w:tc>
        <w:tc>
          <w:tcPr>
            <w:tcW w:w="940" w:type="dxa"/>
            <w:vAlign w:val="center"/>
          </w:tcPr>
          <w:p w14:paraId="46B72167" w14:textId="77777777" w:rsidR="00EC3AED" w:rsidRPr="00617B38" w:rsidRDefault="00EC3AED" w:rsidP="00315E79">
            <w:pPr>
              <w:pStyle w:val="TAC"/>
            </w:pPr>
            <w:r w:rsidRPr="00617B38">
              <w:t>N/A</w:t>
            </w:r>
          </w:p>
        </w:tc>
      </w:tr>
      <w:tr w:rsidR="00617B38" w:rsidRPr="00617B38" w14:paraId="4F17C603" w14:textId="77777777" w:rsidTr="001F64FA">
        <w:trPr>
          <w:jc w:val="center"/>
        </w:trPr>
        <w:tc>
          <w:tcPr>
            <w:tcW w:w="3690" w:type="dxa"/>
          </w:tcPr>
          <w:p w14:paraId="00CED2D7" w14:textId="5966580C" w:rsidR="00EC3AED" w:rsidRPr="00617B38" w:rsidRDefault="00EC3AED" w:rsidP="00315E79">
            <w:pPr>
              <w:pStyle w:val="TAC"/>
            </w:pPr>
            <w:r w:rsidRPr="00617B38">
              <w:t xml:space="preserve">  For Slot i, if mod(i, 5) = {0,1,2} for i from {1,…,79}</w:t>
            </w:r>
            <w:ins w:id="4823" w:author="R4-1903888" w:date="2019-04-13T05:53:00Z">
              <w:r w:rsidR="005371EE">
                <w:t xml:space="preserve"> (NOTE 6)</w:t>
              </w:r>
            </w:ins>
          </w:p>
        </w:tc>
        <w:tc>
          <w:tcPr>
            <w:tcW w:w="1093" w:type="dxa"/>
            <w:vAlign w:val="center"/>
          </w:tcPr>
          <w:p w14:paraId="197B367C" w14:textId="77777777" w:rsidR="00EC3AED" w:rsidRPr="00617B38" w:rsidRDefault="00EC3AED" w:rsidP="00315E79">
            <w:pPr>
              <w:pStyle w:val="TAC"/>
            </w:pPr>
            <w:r w:rsidRPr="00617B38">
              <w:t>Bits</w:t>
            </w:r>
          </w:p>
        </w:tc>
        <w:tc>
          <w:tcPr>
            <w:tcW w:w="940" w:type="dxa"/>
            <w:vAlign w:val="center"/>
          </w:tcPr>
          <w:p w14:paraId="26E5E540" w14:textId="77777777" w:rsidR="00EC3AED" w:rsidRPr="00617B38" w:rsidRDefault="00EC3AED" w:rsidP="00315E79">
            <w:pPr>
              <w:pStyle w:val="TAC"/>
            </w:pPr>
            <w:r w:rsidRPr="00617B38">
              <w:t>2088</w:t>
            </w:r>
          </w:p>
        </w:tc>
        <w:tc>
          <w:tcPr>
            <w:tcW w:w="940" w:type="dxa"/>
            <w:vAlign w:val="center"/>
          </w:tcPr>
          <w:p w14:paraId="5C98A20D" w14:textId="77777777" w:rsidR="00EC3AED" w:rsidRPr="00617B38" w:rsidRDefault="00EC3AED" w:rsidP="00315E79">
            <w:pPr>
              <w:pStyle w:val="TAC"/>
            </w:pPr>
            <w:r w:rsidRPr="00617B38">
              <w:t>4224</w:t>
            </w:r>
          </w:p>
        </w:tc>
        <w:tc>
          <w:tcPr>
            <w:tcW w:w="940" w:type="dxa"/>
            <w:vAlign w:val="center"/>
          </w:tcPr>
          <w:p w14:paraId="668DAE17" w14:textId="77777777" w:rsidR="00EC3AED" w:rsidRPr="00617B38" w:rsidRDefault="00EC3AED" w:rsidP="00315E79">
            <w:pPr>
              <w:pStyle w:val="TAC"/>
            </w:pPr>
            <w:r w:rsidRPr="00617B38">
              <w:t>8456</w:t>
            </w:r>
          </w:p>
        </w:tc>
        <w:tc>
          <w:tcPr>
            <w:tcW w:w="940" w:type="dxa"/>
            <w:vAlign w:val="center"/>
          </w:tcPr>
          <w:p w14:paraId="645C96F3" w14:textId="77777777" w:rsidR="00EC3AED" w:rsidRPr="00617B38" w:rsidRDefault="00EC3AED" w:rsidP="00315E79">
            <w:pPr>
              <w:pStyle w:val="TAC"/>
            </w:pPr>
            <w:r w:rsidRPr="00617B38">
              <w:t>16896</w:t>
            </w:r>
          </w:p>
        </w:tc>
      </w:tr>
      <w:tr w:rsidR="00617B38" w:rsidRPr="00617B38" w14:paraId="47F97BDE" w14:textId="77777777" w:rsidTr="001F64FA">
        <w:trPr>
          <w:jc w:val="center"/>
        </w:trPr>
        <w:tc>
          <w:tcPr>
            <w:tcW w:w="3690" w:type="dxa"/>
          </w:tcPr>
          <w:p w14:paraId="5E1443D8" w14:textId="77777777" w:rsidR="00EC3AED" w:rsidRPr="00617B38" w:rsidRDefault="00EC3AED" w:rsidP="00315E79">
            <w:pPr>
              <w:pStyle w:val="TAC"/>
            </w:pPr>
            <w:r w:rsidRPr="00617B38">
              <w:t>Transport block CRC</w:t>
            </w:r>
          </w:p>
        </w:tc>
        <w:tc>
          <w:tcPr>
            <w:tcW w:w="1093" w:type="dxa"/>
            <w:vAlign w:val="center"/>
          </w:tcPr>
          <w:p w14:paraId="4A7B9EBE" w14:textId="77777777" w:rsidR="00EC3AED" w:rsidRPr="00617B38" w:rsidRDefault="00EC3AED" w:rsidP="00315E79">
            <w:pPr>
              <w:pStyle w:val="TAC"/>
            </w:pPr>
            <w:r w:rsidRPr="00617B38">
              <w:t>Bits</w:t>
            </w:r>
          </w:p>
        </w:tc>
        <w:tc>
          <w:tcPr>
            <w:tcW w:w="940" w:type="dxa"/>
            <w:vAlign w:val="center"/>
          </w:tcPr>
          <w:p w14:paraId="0385C0BC" w14:textId="77777777" w:rsidR="00EC3AED" w:rsidRPr="00617B38" w:rsidRDefault="00EC3AED" w:rsidP="00315E79">
            <w:pPr>
              <w:pStyle w:val="TAC"/>
            </w:pPr>
            <w:r w:rsidRPr="00617B38">
              <w:t>16</w:t>
            </w:r>
          </w:p>
        </w:tc>
        <w:tc>
          <w:tcPr>
            <w:tcW w:w="940" w:type="dxa"/>
            <w:vAlign w:val="center"/>
          </w:tcPr>
          <w:p w14:paraId="3D3F9A61" w14:textId="77777777" w:rsidR="00EC3AED" w:rsidRPr="00617B38" w:rsidRDefault="00EC3AED" w:rsidP="00315E79">
            <w:pPr>
              <w:pStyle w:val="TAC"/>
            </w:pPr>
            <w:r w:rsidRPr="00617B38">
              <w:t>24</w:t>
            </w:r>
          </w:p>
        </w:tc>
        <w:tc>
          <w:tcPr>
            <w:tcW w:w="940" w:type="dxa"/>
            <w:vAlign w:val="center"/>
          </w:tcPr>
          <w:p w14:paraId="4C1249EA" w14:textId="77777777" w:rsidR="00EC3AED" w:rsidRPr="00617B38" w:rsidRDefault="00EC3AED" w:rsidP="00315E79">
            <w:pPr>
              <w:pStyle w:val="TAC"/>
            </w:pPr>
            <w:r w:rsidRPr="00617B38">
              <w:t>24</w:t>
            </w:r>
          </w:p>
        </w:tc>
        <w:tc>
          <w:tcPr>
            <w:tcW w:w="940" w:type="dxa"/>
            <w:vAlign w:val="center"/>
          </w:tcPr>
          <w:p w14:paraId="74AA6534" w14:textId="77777777" w:rsidR="00EC3AED" w:rsidRPr="00617B38" w:rsidRDefault="00EC3AED" w:rsidP="00315E79">
            <w:pPr>
              <w:pStyle w:val="TAC"/>
            </w:pPr>
            <w:r w:rsidRPr="00617B38">
              <w:t>24</w:t>
            </w:r>
          </w:p>
        </w:tc>
      </w:tr>
      <w:tr w:rsidR="00617B38" w:rsidRPr="00617B38" w14:paraId="41869C7A" w14:textId="77777777" w:rsidTr="001F64FA">
        <w:trPr>
          <w:jc w:val="center"/>
        </w:trPr>
        <w:tc>
          <w:tcPr>
            <w:tcW w:w="3690" w:type="dxa"/>
          </w:tcPr>
          <w:p w14:paraId="4911D6C7" w14:textId="77777777" w:rsidR="00EC3AED" w:rsidRPr="00617B38" w:rsidRDefault="00EC3AED" w:rsidP="00315E79">
            <w:pPr>
              <w:pStyle w:val="TAC"/>
            </w:pPr>
            <w:r w:rsidRPr="00617B38">
              <w:t>LDPC base graph</w:t>
            </w:r>
          </w:p>
        </w:tc>
        <w:tc>
          <w:tcPr>
            <w:tcW w:w="1093" w:type="dxa"/>
            <w:vAlign w:val="center"/>
          </w:tcPr>
          <w:p w14:paraId="4C69760C" w14:textId="77777777" w:rsidR="00EC3AED" w:rsidRPr="00617B38" w:rsidRDefault="00EC3AED" w:rsidP="00315E79">
            <w:pPr>
              <w:pStyle w:val="TAC"/>
            </w:pPr>
          </w:p>
        </w:tc>
        <w:tc>
          <w:tcPr>
            <w:tcW w:w="940" w:type="dxa"/>
            <w:vAlign w:val="center"/>
          </w:tcPr>
          <w:p w14:paraId="04E27777" w14:textId="77777777" w:rsidR="00EC3AED" w:rsidRPr="00617B38" w:rsidRDefault="00EC3AED" w:rsidP="00315E79">
            <w:pPr>
              <w:pStyle w:val="TAC"/>
            </w:pPr>
            <w:r w:rsidRPr="00617B38">
              <w:t>2</w:t>
            </w:r>
          </w:p>
        </w:tc>
        <w:tc>
          <w:tcPr>
            <w:tcW w:w="940" w:type="dxa"/>
            <w:vAlign w:val="center"/>
          </w:tcPr>
          <w:p w14:paraId="7F0DC02E" w14:textId="77777777" w:rsidR="00EC3AED" w:rsidRPr="00617B38" w:rsidRDefault="00EC3AED" w:rsidP="00315E79">
            <w:pPr>
              <w:pStyle w:val="TAC"/>
            </w:pPr>
            <w:r w:rsidRPr="00617B38">
              <w:t>1</w:t>
            </w:r>
          </w:p>
        </w:tc>
        <w:tc>
          <w:tcPr>
            <w:tcW w:w="940" w:type="dxa"/>
            <w:vAlign w:val="center"/>
          </w:tcPr>
          <w:p w14:paraId="4D92AE81" w14:textId="77777777" w:rsidR="00EC3AED" w:rsidRPr="00617B38" w:rsidRDefault="00EC3AED" w:rsidP="00315E79">
            <w:pPr>
              <w:pStyle w:val="TAC"/>
            </w:pPr>
            <w:r w:rsidRPr="00617B38">
              <w:t>1</w:t>
            </w:r>
          </w:p>
        </w:tc>
        <w:tc>
          <w:tcPr>
            <w:tcW w:w="940" w:type="dxa"/>
            <w:vAlign w:val="center"/>
          </w:tcPr>
          <w:p w14:paraId="0F3D6634" w14:textId="77777777" w:rsidR="00EC3AED" w:rsidRPr="00617B38" w:rsidRDefault="00EC3AED" w:rsidP="00315E79">
            <w:pPr>
              <w:pStyle w:val="TAC"/>
            </w:pPr>
            <w:r w:rsidRPr="00617B38">
              <w:t>1</w:t>
            </w:r>
          </w:p>
        </w:tc>
      </w:tr>
      <w:tr w:rsidR="00617B38" w:rsidRPr="00617B38" w14:paraId="0674ED96" w14:textId="77777777" w:rsidTr="001F64FA">
        <w:trPr>
          <w:jc w:val="center"/>
        </w:trPr>
        <w:tc>
          <w:tcPr>
            <w:tcW w:w="3690" w:type="dxa"/>
          </w:tcPr>
          <w:p w14:paraId="642DC803" w14:textId="77777777" w:rsidR="00EC3AED" w:rsidRPr="00617B38" w:rsidRDefault="00EC3AED" w:rsidP="00315E79">
            <w:pPr>
              <w:pStyle w:val="TAC"/>
            </w:pPr>
            <w:r w:rsidRPr="00617B38">
              <w:t>Number of Code Blocks per Slot</w:t>
            </w:r>
          </w:p>
        </w:tc>
        <w:tc>
          <w:tcPr>
            <w:tcW w:w="1093" w:type="dxa"/>
            <w:vAlign w:val="center"/>
          </w:tcPr>
          <w:p w14:paraId="4B5F172C" w14:textId="77777777" w:rsidR="00EC3AED" w:rsidRPr="00617B38" w:rsidRDefault="00EC3AED" w:rsidP="00315E79">
            <w:pPr>
              <w:pStyle w:val="TAC"/>
            </w:pPr>
          </w:p>
        </w:tc>
        <w:tc>
          <w:tcPr>
            <w:tcW w:w="940" w:type="dxa"/>
            <w:vAlign w:val="center"/>
          </w:tcPr>
          <w:p w14:paraId="1A08C509" w14:textId="77777777" w:rsidR="00EC3AED" w:rsidRPr="00617B38" w:rsidRDefault="00EC3AED" w:rsidP="00315E79">
            <w:pPr>
              <w:pStyle w:val="TAC"/>
            </w:pPr>
          </w:p>
        </w:tc>
        <w:tc>
          <w:tcPr>
            <w:tcW w:w="940" w:type="dxa"/>
            <w:vAlign w:val="center"/>
          </w:tcPr>
          <w:p w14:paraId="5D7B99C6" w14:textId="77777777" w:rsidR="00EC3AED" w:rsidRPr="00617B38" w:rsidRDefault="00EC3AED" w:rsidP="00315E79">
            <w:pPr>
              <w:pStyle w:val="TAC"/>
            </w:pPr>
          </w:p>
        </w:tc>
        <w:tc>
          <w:tcPr>
            <w:tcW w:w="940" w:type="dxa"/>
            <w:vAlign w:val="center"/>
          </w:tcPr>
          <w:p w14:paraId="69C720E9" w14:textId="77777777" w:rsidR="00EC3AED" w:rsidRPr="00617B38" w:rsidRDefault="00EC3AED" w:rsidP="00315E79">
            <w:pPr>
              <w:pStyle w:val="TAC"/>
            </w:pPr>
          </w:p>
        </w:tc>
        <w:tc>
          <w:tcPr>
            <w:tcW w:w="940" w:type="dxa"/>
            <w:vAlign w:val="center"/>
          </w:tcPr>
          <w:p w14:paraId="17467EA3" w14:textId="77777777" w:rsidR="00EC3AED" w:rsidRPr="00617B38" w:rsidRDefault="00EC3AED" w:rsidP="00315E79">
            <w:pPr>
              <w:pStyle w:val="TAC"/>
            </w:pPr>
          </w:p>
        </w:tc>
      </w:tr>
      <w:tr w:rsidR="00617B38" w:rsidRPr="00617B38" w14:paraId="1FD9DDEE" w14:textId="77777777" w:rsidTr="001F64FA">
        <w:trPr>
          <w:jc w:val="center"/>
        </w:trPr>
        <w:tc>
          <w:tcPr>
            <w:tcW w:w="3690" w:type="dxa"/>
          </w:tcPr>
          <w:p w14:paraId="4ECB5A13" w14:textId="530E91D1" w:rsidR="00EC3AED" w:rsidRPr="00617B38" w:rsidRDefault="00EC3AED" w:rsidP="00315E79">
            <w:pPr>
              <w:pStyle w:val="TAC"/>
            </w:pPr>
            <w:r w:rsidRPr="00617B38">
              <w:t xml:space="preserve">  For Slots 0 and Slot i, if mod(i, 5) = {3,4} for i from {0,…,79}</w:t>
            </w:r>
            <w:ins w:id="4824" w:author="R4-1903888" w:date="2019-04-13T05:53:00Z">
              <w:r w:rsidR="005371EE">
                <w:t xml:space="preserve"> (NOTE 5)</w:t>
              </w:r>
            </w:ins>
          </w:p>
        </w:tc>
        <w:tc>
          <w:tcPr>
            <w:tcW w:w="1093" w:type="dxa"/>
            <w:vAlign w:val="center"/>
          </w:tcPr>
          <w:p w14:paraId="6A4B68C9" w14:textId="77777777" w:rsidR="00EC3AED" w:rsidRPr="00617B38" w:rsidRDefault="00EC3AED" w:rsidP="00315E79">
            <w:pPr>
              <w:pStyle w:val="TAC"/>
            </w:pPr>
            <w:r w:rsidRPr="00617B38">
              <w:t>CBs</w:t>
            </w:r>
          </w:p>
        </w:tc>
        <w:tc>
          <w:tcPr>
            <w:tcW w:w="940" w:type="dxa"/>
            <w:vAlign w:val="center"/>
          </w:tcPr>
          <w:p w14:paraId="69FFD7B6" w14:textId="77777777" w:rsidR="00EC3AED" w:rsidRPr="00617B38" w:rsidRDefault="00EC3AED" w:rsidP="00315E79">
            <w:pPr>
              <w:pStyle w:val="TAC"/>
            </w:pPr>
            <w:r w:rsidRPr="00617B38">
              <w:t>N/A</w:t>
            </w:r>
          </w:p>
        </w:tc>
        <w:tc>
          <w:tcPr>
            <w:tcW w:w="940" w:type="dxa"/>
            <w:vAlign w:val="center"/>
          </w:tcPr>
          <w:p w14:paraId="17034227" w14:textId="77777777" w:rsidR="00EC3AED" w:rsidRPr="00617B38" w:rsidRDefault="00EC3AED" w:rsidP="00315E79">
            <w:pPr>
              <w:pStyle w:val="TAC"/>
            </w:pPr>
            <w:r w:rsidRPr="00617B38">
              <w:t>N/A</w:t>
            </w:r>
          </w:p>
        </w:tc>
        <w:tc>
          <w:tcPr>
            <w:tcW w:w="940" w:type="dxa"/>
            <w:vAlign w:val="center"/>
          </w:tcPr>
          <w:p w14:paraId="730D8E42" w14:textId="77777777" w:rsidR="00EC3AED" w:rsidRPr="00617B38" w:rsidRDefault="00EC3AED" w:rsidP="00315E79">
            <w:pPr>
              <w:pStyle w:val="TAC"/>
            </w:pPr>
            <w:r w:rsidRPr="00617B38">
              <w:t>N/A</w:t>
            </w:r>
          </w:p>
        </w:tc>
        <w:tc>
          <w:tcPr>
            <w:tcW w:w="940" w:type="dxa"/>
            <w:vAlign w:val="center"/>
          </w:tcPr>
          <w:p w14:paraId="6A176DBD" w14:textId="77777777" w:rsidR="00EC3AED" w:rsidRPr="00617B38" w:rsidRDefault="00EC3AED" w:rsidP="00315E79">
            <w:pPr>
              <w:pStyle w:val="TAC"/>
            </w:pPr>
            <w:r w:rsidRPr="00617B38">
              <w:t>N/A</w:t>
            </w:r>
          </w:p>
        </w:tc>
      </w:tr>
      <w:tr w:rsidR="00617B38" w:rsidRPr="00617B38" w14:paraId="00B615D7" w14:textId="77777777" w:rsidTr="001F64FA">
        <w:trPr>
          <w:jc w:val="center"/>
        </w:trPr>
        <w:tc>
          <w:tcPr>
            <w:tcW w:w="3690" w:type="dxa"/>
          </w:tcPr>
          <w:p w14:paraId="0423A704" w14:textId="6B7C90DB" w:rsidR="00EC3AED" w:rsidRPr="00617B38" w:rsidRDefault="00EC3AED" w:rsidP="00315E79">
            <w:pPr>
              <w:pStyle w:val="TAC"/>
            </w:pPr>
            <w:r w:rsidRPr="00617B38">
              <w:t xml:space="preserve">  For Slot i, if mod(i, 5) = {0,1,2} for i from {1,…,79}</w:t>
            </w:r>
            <w:ins w:id="4825" w:author="R4-1903888" w:date="2019-04-13T05:53:00Z">
              <w:r w:rsidR="005371EE">
                <w:t xml:space="preserve"> (NOTE 6)</w:t>
              </w:r>
            </w:ins>
          </w:p>
        </w:tc>
        <w:tc>
          <w:tcPr>
            <w:tcW w:w="1093" w:type="dxa"/>
            <w:vAlign w:val="center"/>
          </w:tcPr>
          <w:p w14:paraId="66CAF6BA" w14:textId="77777777" w:rsidR="00EC3AED" w:rsidRPr="00617B38" w:rsidRDefault="00EC3AED" w:rsidP="00315E79">
            <w:pPr>
              <w:pStyle w:val="TAC"/>
            </w:pPr>
            <w:r w:rsidRPr="00617B38">
              <w:t>CBs</w:t>
            </w:r>
          </w:p>
        </w:tc>
        <w:tc>
          <w:tcPr>
            <w:tcW w:w="940" w:type="dxa"/>
            <w:vAlign w:val="center"/>
          </w:tcPr>
          <w:p w14:paraId="13683934" w14:textId="77777777" w:rsidR="00EC3AED" w:rsidRPr="00617B38" w:rsidRDefault="00EC3AED" w:rsidP="00315E79">
            <w:pPr>
              <w:pStyle w:val="TAC"/>
            </w:pPr>
            <w:r w:rsidRPr="00617B38">
              <w:t>1</w:t>
            </w:r>
          </w:p>
        </w:tc>
        <w:tc>
          <w:tcPr>
            <w:tcW w:w="940" w:type="dxa"/>
            <w:vAlign w:val="center"/>
          </w:tcPr>
          <w:p w14:paraId="20674E7E" w14:textId="77777777" w:rsidR="00EC3AED" w:rsidRPr="00617B38" w:rsidRDefault="00EC3AED" w:rsidP="00315E79">
            <w:pPr>
              <w:pStyle w:val="TAC"/>
            </w:pPr>
            <w:r w:rsidRPr="00617B38">
              <w:t>1</w:t>
            </w:r>
          </w:p>
        </w:tc>
        <w:tc>
          <w:tcPr>
            <w:tcW w:w="940" w:type="dxa"/>
            <w:vAlign w:val="center"/>
          </w:tcPr>
          <w:p w14:paraId="363B0001" w14:textId="77777777" w:rsidR="00EC3AED" w:rsidRPr="00617B38" w:rsidRDefault="00EC3AED" w:rsidP="00315E79">
            <w:pPr>
              <w:pStyle w:val="TAC"/>
            </w:pPr>
            <w:r w:rsidRPr="00617B38">
              <w:t>2</w:t>
            </w:r>
          </w:p>
        </w:tc>
        <w:tc>
          <w:tcPr>
            <w:tcW w:w="940" w:type="dxa"/>
            <w:vAlign w:val="center"/>
          </w:tcPr>
          <w:p w14:paraId="107C041A" w14:textId="77777777" w:rsidR="00EC3AED" w:rsidRPr="00617B38" w:rsidRDefault="00EC3AED" w:rsidP="00315E79">
            <w:pPr>
              <w:pStyle w:val="TAC"/>
            </w:pPr>
            <w:r w:rsidRPr="00617B38">
              <w:t>2</w:t>
            </w:r>
          </w:p>
        </w:tc>
      </w:tr>
      <w:tr w:rsidR="00617B38" w:rsidRPr="00617B38" w14:paraId="33462A26" w14:textId="77777777" w:rsidTr="001F64FA">
        <w:trPr>
          <w:jc w:val="center"/>
        </w:trPr>
        <w:tc>
          <w:tcPr>
            <w:tcW w:w="3690" w:type="dxa"/>
          </w:tcPr>
          <w:p w14:paraId="64709C04" w14:textId="77777777" w:rsidR="00EC3AED" w:rsidRPr="00617B38" w:rsidRDefault="00EC3AED" w:rsidP="00315E79">
            <w:pPr>
              <w:pStyle w:val="TAC"/>
            </w:pPr>
            <w:r w:rsidRPr="00617B38">
              <w:t>Binary Channel Bits Per Slot</w:t>
            </w:r>
          </w:p>
        </w:tc>
        <w:tc>
          <w:tcPr>
            <w:tcW w:w="1093" w:type="dxa"/>
            <w:vAlign w:val="center"/>
          </w:tcPr>
          <w:p w14:paraId="4F1E2729" w14:textId="77777777" w:rsidR="00EC3AED" w:rsidRPr="00617B38" w:rsidRDefault="00EC3AED" w:rsidP="00315E79">
            <w:pPr>
              <w:pStyle w:val="TAC"/>
            </w:pPr>
          </w:p>
        </w:tc>
        <w:tc>
          <w:tcPr>
            <w:tcW w:w="940" w:type="dxa"/>
            <w:vAlign w:val="center"/>
          </w:tcPr>
          <w:p w14:paraId="52D12FCD" w14:textId="77777777" w:rsidR="00EC3AED" w:rsidRPr="00617B38" w:rsidRDefault="00EC3AED" w:rsidP="00315E79">
            <w:pPr>
              <w:pStyle w:val="TAC"/>
            </w:pPr>
          </w:p>
        </w:tc>
        <w:tc>
          <w:tcPr>
            <w:tcW w:w="940" w:type="dxa"/>
            <w:vAlign w:val="center"/>
          </w:tcPr>
          <w:p w14:paraId="3E23B87E" w14:textId="77777777" w:rsidR="00EC3AED" w:rsidRPr="00617B38" w:rsidRDefault="00EC3AED" w:rsidP="00315E79">
            <w:pPr>
              <w:pStyle w:val="TAC"/>
            </w:pPr>
          </w:p>
        </w:tc>
        <w:tc>
          <w:tcPr>
            <w:tcW w:w="940" w:type="dxa"/>
            <w:vAlign w:val="center"/>
          </w:tcPr>
          <w:p w14:paraId="7B699EA0" w14:textId="77777777" w:rsidR="00EC3AED" w:rsidRPr="00617B38" w:rsidRDefault="00EC3AED" w:rsidP="00315E79">
            <w:pPr>
              <w:pStyle w:val="TAC"/>
            </w:pPr>
          </w:p>
        </w:tc>
        <w:tc>
          <w:tcPr>
            <w:tcW w:w="940" w:type="dxa"/>
            <w:vAlign w:val="center"/>
          </w:tcPr>
          <w:p w14:paraId="1DF74CB3" w14:textId="77777777" w:rsidR="00EC3AED" w:rsidRPr="00617B38" w:rsidRDefault="00EC3AED" w:rsidP="00315E79">
            <w:pPr>
              <w:pStyle w:val="TAC"/>
            </w:pPr>
          </w:p>
        </w:tc>
      </w:tr>
      <w:tr w:rsidR="00617B38" w:rsidRPr="00617B38" w14:paraId="735C2C7F" w14:textId="77777777" w:rsidTr="001F64FA">
        <w:trPr>
          <w:jc w:val="center"/>
        </w:trPr>
        <w:tc>
          <w:tcPr>
            <w:tcW w:w="3690" w:type="dxa"/>
          </w:tcPr>
          <w:p w14:paraId="25CBB359" w14:textId="704FC3D7" w:rsidR="00EC3AED" w:rsidRPr="00617B38" w:rsidRDefault="00EC3AED" w:rsidP="00315E79">
            <w:pPr>
              <w:pStyle w:val="TAC"/>
            </w:pPr>
            <w:r w:rsidRPr="00617B38">
              <w:t xml:space="preserve">  For Slots 0 and Slot i, if mod(i, 5) = {3,4} for i from {0,…,79}</w:t>
            </w:r>
            <w:ins w:id="4826" w:author="R4-1903888" w:date="2019-04-13T05:53:00Z">
              <w:r w:rsidR="005371EE">
                <w:t xml:space="preserve"> (NOTE 5)</w:t>
              </w:r>
            </w:ins>
          </w:p>
        </w:tc>
        <w:tc>
          <w:tcPr>
            <w:tcW w:w="1093" w:type="dxa"/>
            <w:vAlign w:val="center"/>
          </w:tcPr>
          <w:p w14:paraId="12AC1202" w14:textId="77777777" w:rsidR="00EC3AED" w:rsidRPr="00617B38" w:rsidRDefault="00EC3AED" w:rsidP="00315E79">
            <w:pPr>
              <w:pStyle w:val="TAC"/>
            </w:pPr>
            <w:r w:rsidRPr="00617B38">
              <w:t>Bits</w:t>
            </w:r>
          </w:p>
        </w:tc>
        <w:tc>
          <w:tcPr>
            <w:tcW w:w="940" w:type="dxa"/>
            <w:vAlign w:val="center"/>
          </w:tcPr>
          <w:p w14:paraId="6E3BA4CD" w14:textId="77777777" w:rsidR="00EC3AED" w:rsidRPr="00617B38" w:rsidRDefault="00EC3AED" w:rsidP="00315E79">
            <w:pPr>
              <w:pStyle w:val="TAC"/>
            </w:pPr>
            <w:r w:rsidRPr="00617B38">
              <w:t>N/A</w:t>
            </w:r>
          </w:p>
        </w:tc>
        <w:tc>
          <w:tcPr>
            <w:tcW w:w="940" w:type="dxa"/>
            <w:vAlign w:val="center"/>
          </w:tcPr>
          <w:p w14:paraId="012E30A8" w14:textId="77777777" w:rsidR="00EC3AED" w:rsidRPr="00617B38" w:rsidRDefault="00EC3AED" w:rsidP="00315E79">
            <w:pPr>
              <w:pStyle w:val="TAC"/>
            </w:pPr>
            <w:r w:rsidRPr="00617B38">
              <w:t>N/A</w:t>
            </w:r>
          </w:p>
        </w:tc>
        <w:tc>
          <w:tcPr>
            <w:tcW w:w="940" w:type="dxa"/>
            <w:vAlign w:val="center"/>
          </w:tcPr>
          <w:p w14:paraId="640D4AF6" w14:textId="77777777" w:rsidR="00EC3AED" w:rsidRPr="00617B38" w:rsidRDefault="00EC3AED" w:rsidP="00315E79">
            <w:pPr>
              <w:pStyle w:val="TAC"/>
            </w:pPr>
            <w:r w:rsidRPr="00617B38">
              <w:t>N/A</w:t>
            </w:r>
          </w:p>
        </w:tc>
        <w:tc>
          <w:tcPr>
            <w:tcW w:w="940" w:type="dxa"/>
            <w:vAlign w:val="center"/>
          </w:tcPr>
          <w:p w14:paraId="6D01A678" w14:textId="77777777" w:rsidR="00EC3AED" w:rsidRPr="00617B38" w:rsidRDefault="00EC3AED" w:rsidP="00315E79">
            <w:pPr>
              <w:pStyle w:val="TAC"/>
            </w:pPr>
            <w:r w:rsidRPr="00617B38">
              <w:t>N/A</w:t>
            </w:r>
          </w:p>
        </w:tc>
      </w:tr>
      <w:tr w:rsidR="00617B38" w:rsidRPr="00617B38" w14:paraId="00BD551E" w14:textId="77777777" w:rsidTr="001F64FA">
        <w:trPr>
          <w:jc w:val="center"/>
        </w:trPr>
        <w:tc>
          <w:tcPr>
            <w:tcW w:w="3690" w:type="dxa"/>
          </w:tcPr>
          <w:p w14:paraId="3223FB59" w14:textId="3F3219E8" w:rsidR="00EC3AED" w:rsidRPr="00617B38" w:rsidRDefault="00EC3AED" w:rsidP="00315E79">
            <w:pPr>
              <w:pStyle w:val="TAC"/>
            </w:pPr>
            <w:r w:rsidRPr="00617B38">
              <w:t xml:space="preserve">  For Slot i, if mod(i, 5) = {0,1,2} for i from {1,…,79}</w:t>
            </w:r>
            <w:ins w:id="4827" w:author="R4-1903888" w:date="2019-04-13T05:53:00Z">
              <w:r w:rsidR="005371EE">
                <w:t xml:space="preserve"> (NOTE 6)</w:t>
              </w:r>
            </w:ins>
          </w:p>
        </w:tc>
        <w:tc>
          <w:tcPr>
            <w:tcW w:w="1093" w:type="dxa"/>
            <w:vAlign w:val="center"/>
          </w:tcPr>
          <w:p w14:paraId="296E5EDF" w14:textId="77777777" w:rsidR="00EC3AED" w:rsidRPr="00617B38" w:rsidRDefault="00EC3AED" w:rsidP="00315E79">
            <w:pPr>
              <w:pStyle w:val="TAC"/>
            </w:pPr>
            <w:r w:rsidRPr="00617B38">
              <w:t>Bits</w:t>
            </w:r>
          </w:p>
        </w:tc>
        <w:tc>
          <w:tcPr>
            <w:tcW w:w="940" w:type="dxa"/>
            <w:vAlign w:val="center"/>
          </w:tcPr>
          <w:p w14:paraId="0A3A6D2D" w14:textId="77777777" w:rsidR="00EC3AED" w:rsidRPr="00617B38" w:rsidRDefault="00EC3AED" w:rsidP="00315E79">
            <w:pPr>
              <w:pStyle w:val="TAC"/>
            </w:pPr>
            <w:r w:rsidRPr="00617B38">
              <w:t>6912</w:t>
            </w:r>
          </w:p>
        </w:tc>
        <w:tc>
          <w:tcPr>
            <w:tcW w:w="940" w:type="dxa"/>
            <w:vAlign w:val="center"/>
          </w:tcPr>
          <w:p w14:paraId="7E7B1ADB" w14:textId="77777777" w:rsidR="00EC3AED" w:rsidRPr="00617B38" w:rsidRDefault="00EC3AED" w:rsidP="00315E79">
            <w:pPr>
              <w:pStyle w:val="TAC"/>
            </w:pPr>
            <w:r w:rsidRPr="00617B38">
              <w:t>14256</w:t>
            </w:r>
          </w:p>
        </w:tc>
        <w:tc>
          <w:tcPr>
            <w:tcW w:w="940" w:type="dxa"/>
            <w:vAlign w:val="center"/>
          </w:tcPr>
          <w:p w14:paraId="53C236A6" w14:textId="77777777" w:rsidR="00EC3AED" w:rsidRPr="00617B38" w:rsidRDefault="00EC3AED" w:rsidP="00315E79">
            <w:pPr>
              <w:pStyle w:val="TAC"/>
            </w:pPr>
            <w:r w:rsidRPr="00617B38">
              <w:t>28512</w:t>
            </w:r>
          </w:p>
        </w:tc>
        <w:tc>
          <w:tcPr>
            <w:tcW w:w="940" w:type="dxa"/>
            <w:vAlign w:val="center"/>
          </w:tcPr>
          <w:p w14:paraId="5CB75824" w14:textId="77777777" w:rsidR="00EC3AED" w:rsidRPr="00617B38" w:rsidRDefault="00EC3AED" w:rsidP="00315E79">
            <w:pPr>
              <w:pStyle w:val="TAC"/>
            </w:pPr>
            <w:r w:rsidRPr="00617B38">
              <w:t>57024</w:t>
            </w:r>
          </w:p>
        </w:tc>
      </w:tr>
      <w:tr w:rsidR="00617B38" w:rsidRPr="00617B38" w14:paraId="0C56FA86" w14:textId="77777777" w:rsidTr="001F64FA">
        <w:trPr>
          <w:trHeight w:val="70"/>
          <w:jc w:val="center"/>
        </w:trPr>
        <w:tc>
          <w:tcPr>
            <w:tcW w:w="3690" w:type="dxa"/>
          </w:tcPr>
          <w:p w14:paraId="7A7712EC" w14:textId="77777777" w:rsidR="00EC3AED" w:rsidRPr="00617B38" w:rsidRDefault="00EC3AED" w:rsidP="00315E79">
            <w:pPr>
              <w:pStyle w:val="TAC"/>
            </w:pPr>
            <w:r w:rsidRPr="00617B38">
              <w:t>Max. Throughput averaged over 1 frame</w:t>
            </w:r>
          </w:p>
        </w:tc>
        <w:tc>
          <w:tcPr>
            <w:tcW w:w="1093" w:type="dxa"/>
            <w:vAlign w:val="center"/>
          </w:tcPr>
          <w:p w14:paraId="451DDC53" w14:textId="77777777" w:rsidR="00EC3AED" w:rsidRPr="00617B38" w:rsidRDefault="00EC3AED" w:rsidP="00315E79">
            <w:pPr>
              <w:pStyle w:val="TAC"/>
            </w:pPr>
            <w:r w:rsidRPr="00617B38">
              <w:t>Mbps</w:t>
            </w:r>
          </w:p>
        </w:tc>
        <w:tc>
          <w:tcPr>
            <w:tcW w:w="940" w:type="dxa"/>
            <w:vAlign w:val="center"/>
          </w:tcPr>
          <w:p w14:paraId="259A3372" w14:textId="77777777" w:rsidR="00EC3AED" w:rsidRPr="00617B38" w:rsidRDefault="00EC3AED" w:rsidP="00315E79">
            <w:pPr>
              <w:pStyle w:val="TAC"/>
            </w:pPr>
            <w:r w:rsidRPr="00617B38">
              <w:t>9.814</w:t>
            </w:r>
          </w:p>
        </w:tc>
        <w:tc>
          <w:tcPr>
            <w:tcW w:w="940" w:type="dxa"/>
            <w:vAlign w:val="center"/>
          </w:tcPr>
          <w:p w14:paraId="27B46758" w14:textId="77777777" w:rsidR="00EC3AED" w:rsidRPr="00617B38" w:rsidRDefault="00EC3AED" w:rsidP="00315E79">
            <w:pPr>
              <w:pStyle w:val="TAC"/>
            </w:pPr>
            <w:r w:rsidRPr="00617B38">
              <w:t>19.853</w:t>
            </w:r>
          </w:p>
        </w:tc>
        <w:tc>
          <w:tcPr>
            <w:tcW w:w="940" w:type="dxa"/>
            <w:vAlign w:val="center"/>
          </w:tcPr>
          <w:p w14:paraId="4EED6705" w14:textId="77777777" w:rsidR="00EC3AED" w:rsidRPr="00617B38" w:rsidRDefault="00EC3AED" w:rsidP="00315E79">
            <w:pPr>
              <w:pStyle w:val="TAC"/>
            </w:pPr>
            <w:r w:rsidRPr="00617B38">
              <w:t>39.743</w:t>
            </w:r>
          </w:p>
        </w:tc>
        <w:tc>
          <w:tcPr>
            <w:tcW w:w="940" w:type="dxa"/>
            <w:vAlign w:val="center"/>
          </w:tcPr>
          <w:p w14:paraId="049612AC" w14:textId="77777777" w:rsidR="00EC3AED" w:rsidRPr="00617B38" w:rsidRDefault="00EC3AED" w:rsidP="00315E79">
            <w:pPr>
              <w:pStyle w:val="TAC"/>
            </w:pPr>
            <w:r w:rsidRPr="00617B38">
              <w:t>79.411</w:t>
            </w:r>
          </w:p>
        </w:tc>
      </w:tr>
      <w:tr w:rsidR="00EC3AED" w:rsidRPr="00617B38" w14:paraId="23F8C36E" w14:textId="77777777" w:rsidTr="001F64FA">
        <w:trPr>
          <w:trHeight w:val="70"/>
          <w:jc w:val="center"/>
        </w:trPr>
        <w:tc>
          <w:tcPr>
            <w:tcW w:w="8543" w:type="dxa"/>
            <w:gridSpan w:val="6"/>
          </w:tcPr>
          <w:p w14:paraId="7FD59655" w14:textId="77777777" w:rsidR="00EC3AED" w:rsidRPr="00617B38" w:rsidRDefault="00EC3AED" w:rsidP="00315E79">
            <w:pPr>
              <w:pStyle w:val="TAN"/>
            </w:pPr>
            <w:r w:rsidRPr="00617B38">
              <w:t>N</w:t>
            </w:r>
            <w:r w:rsidR="00186C99" w:rsidRPr="00617B38">
              <w:t>OTE</w:t>
            </w:r>
            <w:r w:rsidRPr="00617B38">
              <w:t xml:space="preserve"> 1:</w:t>
            </w:r>
            <w:r w:rsidRPr="00617B38">
              <w:tab/>
              <w:t xml:space="preserve">Additional parameters are specified in Table </w:t>
            </w:r>
            <w:r w:rsidR="001F64FA" w:rsidRPr="00617B38">
              <w:t>A.3.1-1</w:t>
            </w:r>
            <w:r w:rsidRPr="00617B38">
              <w:t xml:space="preserve"> and Table </w:t>
            </w:r>
            <w:r w:rsidR="00186C99" w:rsidRPr="00617B38">
              <w:t>A.3.3.1-1</w:t>
            </w:r>
            <w:r w:rsidRPr="00617B38">
              <w:t>.</w:t>
            </w:r>
          </w:p>
          <w:p w14:paraId="3FF528CD" w14:textId="77777777" w:rsidR="00EC3AED" w:rsidRPr="00617B38" w:rsidRDefault="00EC3AED" w:rsidP="00315E79">
            <w:pPr>
              <w:pStyle w:val="TAN"/>
            </w:pPr>
            <w:r w:rsidRPr="00617B38">
              <w:t>N</w:t>
            </w:r>
            <w:r w:rsidR="00186C99" w:rsidRPr="00617B38">
              <w:t>OTE</w:t>
            </w:r>
            <w:r w:rsidRPr="00617B38">
              <w:t xml:space="preserve"> 2:</w:t>
            </w:r>
            <w:r w:rsidRPr="00617B38">
              <w:tab/>
              <w:t>If more than one Code Block is present, an additional CRC sequence of L = 24 Bits is attached to each Code Block (otherwise L = 0 Bit).</w:t>
            </w:r>
          </w:p>
          <w:p w14:paraId="3B2B05EF" w14:textId="77777777" w:rsidR="00EC3AED" w:rsidRPr="00617B38" w:rsidRDefault="00EC3AED" w:rsidP="00315E79">
            <w:pPr>
              <w:pStyle w:val="TAN"/>
            </w:pPr>
            <w:r w:rsidRPr="00617B38">
              <w:t>N</w:t>
            </w:r>
            <w:r w:rsidR="00186C99" w:rsidRPr="00617B38">
              <w:t>OTE</w:t>
            </w:r>
            <w:r w:rsidRPr="00617B38">
              <w:t xml:space="preserve"> 3:</w:t>
            </w:r>
            <w:r w:rsidRPr="00617B38">
              <w:tab/>
              <w:t>SS/PBCH block is transmitted in slot 0 of each frame</w:t>
            </w:r>
          </w:p>
          <w:p w14:paraId="073E31EC" w14:textId="77777777" w:rsidR="00EC3AED" w:rsidRDefault="00EC3AED" w:rsidP="00315E79">
            <w:pPr>
              <w:pStyle w:val="TAN"/>
              <w:rPr>
                <w:ins w:id="4828" w:author="R4-1903888" w:date="2019-04-13T05:52:00Z"/>
                <w:lang w:val="en-US"/>
              </w:rPr>
            </w:pPr>
            <w:r w:rsidRPr="00617B38">
              <w:rPr>
                <w:lang w:val="en-US"/>
              </w:rPr>
              <w:t>N</w:t>
            </w:r>
            <w:r w:rsidR="00186C99" w:rsidRPr="00617B38">
              <w:rPr>
                <w:lang w:val="en-US"/>
              </w:rPr>
              <w:t>OTE</w:t>
            </w:r>
            <w:r w:rsidRPr="00617B38">
              <w:rPr>
                <w:lang w:val="en-US"/>
              </w:rPr>
              <w:t xml:space="preserve"> 4:</w:t>
            </w:r>
            <w:r w:rsidRPr="00617B38">
              <w:tab/>
            </w:r>
            <w:r w:rsidRPr="00617B38">
              <w:rPr>
                <w:lang w:val="en-US"/>
              </w:rPr>
              <w:t>Slot i is slot index per frame</w:t>
            </w:r>
          </w:p>
          <w:p w14:paraId="7960178B" w14:textId="77777777" w:rsidR="00453AA9" w:rsidRPr="00027AD7" w:rsidRDefault="00453AA9">
            <w:pPr>
              <w:pStyle w:val="TAN"/>
              <w:rPr>
                <w:ins w:id="4829" w:author="R4-1903888" w:date="2019-04-13T05:52:00Z"/>
                <w:rPrChange w:id="4830" w:author="Editor" w:date="2019-04-19T16:21:00Z">
                  <w:rPr>
                    <w:ins w:id="4831" w:author="R4-1903888" w:date="2019-04-13T05:52:00Z"/>
                    <w:lang w:val="en-US"/>
                  </w:rPr>
                </w:rPrChange>
              </w:rPr>
              <w:pPrChange w:id="4832" w:author="Editor" w:date="2019-04-19T16:21:00Z">
                <w:pPr>
                  <w:keepNext/>
                  <w:keepLines/>
                  <w:spacing w:after="0"/>
                  <w:ind w:left="851" w:hanging="851"/>
                </w:pPr>
              </w:pPrChange>
            </w:pPr>
            <w:ins w:id="4833" w:author="R4-1903888" w:date="2019-04-13T05:52:00Z">
              <w:r w:rsidRPr="00027AD7">
                <w:rPr>
                  <w:rPrChange w:id="4834" w:author="Editor" w:date="2019-04-19T16:21:00Z">
                    <w:rPr>
                      <w:lang w:val="en-US"/>
                    </w:rPr>
                  </w:rPrChange>
                </w:rPr>
                <w:t>NOTE 5:</w:t>
              </w:r>
              <w:r w:rsidRPr="00027AD7">
                <w:rPr>
                  <w:rPrChange w:id="4835" w:author="Editor" w:date="2019-04-19T16:21:00Z">
                    <w:rPr>
                      <w:lang w:val="en-US"/>
                    </w:rPr>
                  </w:rPrChange>
                </w:rPr>
                <w:tab/>
                <w:t>When this DL RMC used together with the UL RMC for the transmitter requirements requiring at least one sub frame (1ms) for the measurement period, Slot i, if mod(i, 16) = {7,…,15} for i from {0,…,79} together with the TDD UL-DL configuration specified in A2.3.</w:t>
              </w:r>
            </w:ins>
          </w:p>
          <w:p w14:paraId="7C8F63E8" w14:textId="76741A0B" w:rsidR="00453AA9" w:rsidRPr="00617B38" w:rsidRDefault="00453AA9">
            <w:pPr>
              <w:pStyle w:val="TAN"/>
              <w:rPr>
                <w:sz w:val="20"/>
              </w:rPr>
            </w:pPr>
            <w:ins w:id="4836" w:author="R4-1903888" w:date="2019-04-13T05:52:00Z">
              <w:r w:rsidRPr="00027AD7">
                <w:rPr>
                  <w:rPrChange w:id="4837" w:author="Editor" w:date="2019-04-19T16:21:00Z">
                    <w:rPr>
                      <w:rFonts w:ascii="Times New Roman" w:hAnsi="Times New Roman"/>
                      <w:sz w:val="20"/>
                      <w:lang w:val="en-US"/>
                    </w:rPr>
                  </w:rPrChange>
                </w:rPr>
                <w:t>NOTE 6:</w:t>
              </w:r>
              <w:r w:rsidRPr="00027AD7">
                <w:rPr>
                  <w:rPrChange w:id="4838" w:author="Editor" w:date="2019-04-19T16:21:00Z">
                    <w:rPr>
                      <w:rFonts w:ascii="Times New Roman" w:hAnsi="Times New Roman"/>
                      <w:sz w:val="20"/>
                      <w:lang w:val="en-US"/>
                    </w:rPr>
                  </w:rPrChange>
                </w:rPr>
                <w:tab/>
                <w:t>When this DL RMC used together with the UL RMC for the transmitter requirements requiring at least one sub frame (1ms) for the measurement period, Slot i, if mod(i, 16) = {0,…,6} for i from {0,…,79} together with the TDD UL-DL configuration specified in A2.3.</w:t>
              </w:r>
            </w:ins>
          </w:p>
        </w:tc>
      </w:tr>
    </w:tbl>
    <w:p w14:paraId="196E0816" w14:textId="77777777" w:rsidR="00EC3AED" w:rsidRPr="00617B38" w:rsidRDefault="00EC3AED" w:rsidP="00803BD0"/>
    <w:p w14:paraId="4358CC81" w14:textId="54FA1DAC" w:rsidR="00803BD0" w:rsidRPr="00617B38" w:rsidRDefault="00803BD0" w:rsidP="00803BD0">
      <w:pPr>
        <w:pStyle w:val="Heading4"/>
      </w:pPr>
      <w:bookmarkStart w:id="4839" w:name="_Toc5266677"/>
      <w:r w:rsidRPr="00617B38">
        <w:t>A.3.3.3</w:t>
      </w:r>
      <w:r w:rsidRPr="00617B38">
        <w:tab/>
        <w:t>FRC for receiver requirements for 16QAM</w:t>
      </w:r>
      <w:bookmarkEnd w:id="4839"/>
    </w:p>
    <w:p w14:paraId="1A513278" w14:textId="77777777" w:rsidR="00803BD0" w:rsidRPr="00617B38" w:rsidRDefault="00803BD0" w:rsidP="00617B38"/>
    <w:p w14:paraId="40AA4DB3" w14:textId="77777777" w:rsidR="00803BD0" w:rsidRPr="00617B38" w:rsidRDefault="00803BD0" w:rsidP="00617B38">
      <w:pPr>
        <w:pStyle w:val="Heading4"/>
      </w:pPr>
      <w:bookmarkStart w:id="4840" w:name="_Toc5266678"/>
      <w:r w:rsidRPr="00617B38">
        <w:t>A.3.3.4</w:t>
      </w:r>
      <w:r w:rsidRPr="00617B38">
        <w:tab/>
        <w:t>FRC for receiver requirements for 64QAM</w:t>
      </w:r>
      <w:bookmarkEnd w:id="4840"/>
    </w:p>
    <w:p w14:paraId="6073A7E3" w14:textId="77777777" w:rsidR="00803BD0" w:rsidRPr="00617B38" w:rsidRDefault="00803BD0" w:rsidP="00617B38">
      <w:pPr>
        <w:pStyle w:val="TH"/>
      </w:pPr>
      <w:r w:rsidRPr="00617B3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617B38" w:rsidRPr="00617B38" w14:paraId="1431C1E8" w14:textId="77777777" w:rsidTr="00DC5A56">
        <w:trPr>
          <w:jc w:val="center"/>
        </w:trPr>
        <w:tc>
          <w:tcPr>
            <w:tcW w:w="3690" w:type="dxa"/>
          </w:tcPr>
          <w:p w14:paraId="4FFCA3D4" w14:textId="77777777" w:rsidR="00803BD0" w:rsidRPr="00617B38" w:rsidRDefault="00803BD0" w:rsidP="00617B38">
            <w:pPr>
              <w:pStyle w:val="TAH"/>
            </w:pPr>
            <w:r w:rsidRPr="00617B38">
              <w:t>Parameter</w:t>
            </w:r>
          </w:p>
        </w:tc>
        <w:tc>
          <w:tcPr>
            <w:tcW w:w="1093" w:type="dxa"/>
          </w:tcPr>
          <w:p w14:paraId="2A25D93A" w14:textId="77777777" w:rsidR="00803BD0" w:rsidRPr="00617B38" w:rsidRDefault="00803BD0" w:rsidP="00617B38">
            <w:pPr>
              <w:pStyle w:val="TAH"/>
            </w:pPr>
            <w:r w:rsidRPr="00617B38">
              <w:t>Unit</w:t>
            </w:r>
          </w:p>
        </w:tc>
        <w:tc>
          <w:tcPr>
            <w:tcW w:w="2955" w:type="dxa"/>
            <w:gridSpan w:val="3"/>
          </w:tcPr>
          <w:p w14:paraId="090B5E6A" w14:textId="77777777" w:rsidR="00803BD0" w:rsidRPr="00617B38" w:rsidRDefault="00803BD0" w:rsidP="00617B38">
            <w:pPr>
              <w:pStyle w:val="TAH"/>
            </w:pPr>
            <w:r w:rsidRPr="00617B38">
              <w:t>Value</w:t>
            </w:r>
          </w:p>
        </w:tc>
      </w:tr>
      <w:tr w:rsidR="00617B38" w:rsidRPr="00617B38" w14:paraId="02BE7010" w14:textId="77777777" w:rsidTr="00DC5A56">
        <w:trPr>
          <w:jc w:val="center"/>
        </w:trPr>
        <w:tc>
          <w:tcPr>
            <w:tcW w:w="3690" w:type="dxa"/>
          </w:tcPr>
          <w:p w14:paraId="53E89A00" w14:textId="77777777" w:rsidR="00803BD0" w:rsidRPr="00617B38" w:rsidRDefault="00803BD0" w:rsidP="00617B38">
            <w:pPr>
              <w:pStyle w:val="TAC"/>
            </w:pPr>
            <w:r w:rsidRPr="00617B38">
              <w:t>Channel bandwidth</w:t>
            </w:r>
          </w:p>
        </w:tc>
        <w:tc>
          <w:tcPr>
            <w:tcW w:w="1093" w:type="dxa"/>
            <w:vAlign w:val="center"/>
          </w:tcPr>
          <w:p w14:paraId="1D68DF19" w14:textId="77777777" w:rsidR="00803BD0" w:rsidRPr="00617B38" w:rsidRDefault="00803BD0" w:rsidP="00617B38">
            <w:pPr>
              <w:pStyle w:val="TAC"/>
            </w:pPr>
            <w:r w:rsidRPr="00617B38">
              <w:t>MHz</w:t>
            </w:r>
          </w:p>
        </w:tc>
        <w:tc>
          <w:tcPr>
            <w:tcW w:w="985" w:type="dxa"/>
            <w:vAlign w:val="center"/>
          </w:tcPr>
          <w:p w14:paraId="5B43878A" w14:textId="77777777" w:rsidR="00803BD0" w:rsidRPr="00617B38" w:rsidRDefault="00803BD0" w:rsidP="00617B38">
            <w:pPr>
              <w:pStyle w:val="TAC"/>
            </w:pPr>
            <w:r w:rsidRPr="00617B38">
              <w:t>50</w:t>
            </w:r>
          </w:p>
        </w:tc>
        <w:tc>
          <w:tcPr>
            <w:tcW w:w="985" w:type="dxa"/>
            <w:vAlign w:val="center"/>
          </w:tcPr>
          <w:p w14:paraId="48B3A195" w14:textId="77777777" w:rsidR="00803BD0" w:rsidRPr="00617B38" w:rsidRDefault="00803BD0" w:rsidP="00617B38">
            <w:pPr>
              <w:pStyle w:val="TAC"/>
            </w:pPr>
            <w:r w:rsidRPr="00617B38">
              <w:t>100</w:t>
            </w:r>
          </w:p>
        </w:tc>
        <w:tc>
          <w:tcPr>
            <w:tcW w:w="985" w:type="dxa"/>
            <w:vAlign w:val="center"/>
          </w:tcPr>
          <w:p w14:paraId="2E4AB2E9" w14:textId="77777777" w:rsidR="00803BD0" w:rsidRPr="00617B38" w:rsidRDefault="00803BD0" w:rsidP="00617B38">
            <w:pPr>
              <w:pStyle w:val="TAC"/>
            </w:pPr>
            <w:r w:rsidRPr="00617B38">
              <w:t>200</w:t>
            </w:r>
          </w:p>
        </w:tc>
      </w:tr>
      <w:tr w:rsidR="00617B38" w:rsidRPr="00617B38" w14:paraId="6DD483D8" w14:textId="77777777" w:rsidTr="00DC5A56">
        <w:trPr>
          <w:jc w:val="center"/>
        </w:trPr>
        <w:tc>
          <w:tcPr>
            <w:tcW w:w="3690" w:type="dxa"/>
          </w:tcPr>
          <w:p w14:paraId="5EDDBA00" w14:textId="77777777" w:rsidR="00803BD0" w:rsidRPr="00617B38" w:rsidRDefault="00803BD0" w:rsidP="00617B38">
            <w:pPr>
              <w:pStyle w:val="TAC"/>
            </w:pPr>
            <w:r w:rsidRPr="00617B38">
              <w:t xml:space="preserve">Subcarrier spacing configuration </w:t>
            </w:r>
            <w:r w:rsidRPr="00617B38">
              <w:object w:dxaOrig="220" w:dyaOrig="240" w14:anchorId="5F594028">
                <v:shape id="_x0000_i1039" type="#_x0000_t75" style="width:7.7pt;height:14.3pt" o:ole="">
                  <v:imagedata r:id="rId56" o:title=""/>
                </v:shape>
                <o:OLEObject Type="Embed" ProgID="Equation.3" ShapeID="_x0000_i1039" DrawAspect="Content" ObjectID="_1620703766" r:id="rId59"/>
              </w:object>
            </w:r>
          </w:p>
        </w:tc>
        <w:tc>
          <w:tcPr>
            <w:tcW w:w="1093" w:type="dxa"/>
            <w:vAlign w:val="center"/>
          </w:tcPr>
          <w:p w14:paraId="7B3587F0" w14:textId="77777777" w:rsidR="00803BD0" w:rsidRPr="00617B38" w:rsidRDefault="00803BD0" w:rsidP="00617B38">
            <w:pPr>
              <w:pStyle w:val="TAC"/>
            </w:pPr>
          </w:p>
        </w:tc>
        <w:tc>
          <w:tcPr>
            <w:tcW w:w="985" w:type="dxa"/>
            <w:vAlign w:val="center"/>
          </w:tcPr>
          <w:p w14:paraId="4FACEF48" w14:textId="77777777" w:rsidR="00803BD0" w:rsidRPr="00617B38" w:rsidRDefault="00803BD0" w:rsidP="00617B38">
            <w:pPr>
              <w:pStyle w:val="TAC"/>
            </w:pPr>
            <w:r w:rsidRPr="00617B38">
              <w:t>2</w:t>
            </w:r>
          </w:p>
        </w:tc>
        <w:tc>
          <w:tcPr>
            <w:tcW w:w="985" w:type="dxa"/>
            <w:vAlign w:val="center"/>
          </w:tcPr>
          <w:p w14:paraId="386488FB" w14:textId="77777777" w:rsidR="00803BD0" w:rsidRPr="00617B38" w:rsidRDefault="00803BD0" w:rsidP="00617B38">
            <w:pPr>
              <w:pStyle w:val="TAC"/>
            </w:pPr>
            <w:r w:rsidRPr="00617B38">
              <w:t>2</w:t>
            </w:r>
          </w:p>
        </w:tc>
        <w:tc>
          <w:tcPr>
            <w:tcW w:w="985" w:type="dxa"/>
            <w:vAlign w:val="center"/>
          </w:tcPr>
          <w:p w14:paraId="03E7C746" w14:textId="77777777" w:rsidR="00803BD0" w:rsidRPr="00617B38" w:rsidRDefault="00803BD0" w:rsidP="00617B38">
            <w:pPr>
              <w:pStyle w:val="TAC"/>
            </w:pPr>
            <w:r w:rsidRPr="00617B38">
              <w:t>2</w:t>
            </w:r>
          </w:p>
        </w:tc>
      </w:tr>
      <w:tr w:rsidR="00617B38" w:rsidRPr="00617B38" w14:paraId="405F3246" w14:textId="77777777" w:rsidTr="00DC5A56">
        <w:trPr>
          <w:jc w:val="center"/>
        </w:trPr>
        <w:tc>
          <w:tcPr>
            <w:tcW w:w="3690" w:type="dxa"/>
          </w:tcPr>
          <w:p w14:paraId="0CD2F73F" w14:textId="77777777" w:rsidR="00803BD0" w:rsidRPr="00617B38" w:rsidRDefault="00803BD0" w:rsidP="00617B38">
            <w:pPr>
              <w:pStyle w:val="TAC"/>
            </w:pPr>
            <w:r w:rsidRPr="00617B38">
              <w:t>Allocated resource blocks</w:t>
            </w:r>
          </w:p>
        </w:tc>
        <w:tc>
          <w:tcPr>
            <w:tcW w:w="1093" w:type="dxa"/>
            <w:vAlign w:val="center"/>
          </w:tcPr>
          <w:p w14:paraId="1463F671" w14:textId="77777777" w:rsidR="00803BD0" w:rsidRPr="00617B38" w:rsidRDefault="00803BD0" w:rsidP="00617B38">
            <w:pPr>
              <w:pStyle w:val="TAC"/>
            </w:pPr>
          </w:p>
        </w:tc>
        <w:tc>
          <w:tcPr>
            <w:tcW w:w="985" w:type="dxa"/>
            <w:vAlign w:val="center"/>
          </w:tcPr>
          <w:p w14:paraId="59F21CA0" w14:textId="77777777" w:rsidR="00803BD0" w:rsidRPr="00617B38" w:rsidRDefault="00803BD0" w:rsidP="00617B38">
            <w:pPr>
              <w:pStyle w:val="TAC"/>
            </w:pPr>
            <w:r w:rsidRPr="00617B38">
              <w:t>66</w:t>
            </w:r>
          </w:p>
        </w:tc>
        <w:tc>
          <w:tcPr>
            <w:tcW w:w="985" w:type="dxa"/>
            <w:vAlign w:val="center"/>
          </w:tcPr>
          <w:p w14:paraId="3840FC38" w14:textId="77777777" w:rsidR="00803BD0" w:rsidRPr="00617B38" w:rsidRDefault="00803BD0" w:rsidP="00617B38">
            <w:pPr>
              <w:pStyle w:val="TAC"/>
            </w:pPr>
            <w:r w:rsidRPr="00617B38">
              <w:t>132</w:t>
            </w:r>
          </w:p>
        </w:tc>
        <w:tc>
          <w:tcPr>
            <w:tcW w:w="985" w:type="dxa"/>
            <w:vAlign w:val="center"/>
          </w:tcPr>
          <w:p w14:paraId="3018BEDF" w14:textId="77777777" w:rsidR="00803BD0" w:rsidRPr="00617B38" w:rsidRDefault="00803BD0" w:rsidP="00617B38">
            <w:pPr>
              <w:pStyle w:val="TAC"/>
            </w:pPr>
            <w:r w:rsidRPr="00617B38">
              <w:t>264</w:t>
            </w:r>
          </w:p>
        </w:tc>
      </w:tr>
      <w:tr w:rsidR="00617B38" w:rsidRPr="00617B38" w14:paraId="4A9E44DF" w14:textId="77777777" w:rsidTr="00DC5A56">
        <w:trPr>
          <w:jc w:val="center"/>
        </w:trPr>
        <w:tc>
          <w:tcPr>
            <w:tcW w:w="3690" w:type="dxa"/>
          </w:tcPr>
          <w:p w14:paraId="1F18894A" w14:textId="77777777" w:rsidR="00803BD0" w:rsidRPr="00617B38" w:rsidRDefault="00803BD0" w:rsidP="00617B38">
            <w:pPr>
              <w:pStyle w:val="TAC"/>
            </w:pPr>
            <w:r w:rsidRPr="00617B38">
              <w:t>Subcarriers per resource block</w:t>
            </w:r>
          </w:p>
        </w:tc>
        <w:tc>
          <w:tcPr>
            <w:tcW w:w="1093" w:type="dxa"/>
            <w:vAlign w:val="center"/>
          </w:tcPr>
          <w:p w14:paraId="0B5797E7" w14:textId="77777777" w:rsidR="00803BD0" w:rsidRPr="00617B38" w:rsidRDefault="00803BD0" w:rsidP="00617B38">
            <w:pPr>
              <w:pStyle w:val="TAC"/>
            </w:pPr>
          </w:p>
        </w:tc>
        <w:tc>
          <w:tcPr>
            <w:tcW w:w="985" w:type="dxa"/>
            <w:vAlign w:val="center"/>
          </w:tcPr>
          <w:p w14:paraId="3A6B3F5A" w14:textId="77777777" w:rsidR="00803BD0" w:rsidRPr="00617B38" w:rsidRDefault="00803BD0" w:rsidP="00617B38">
            <w:pPr>
              <w:pStyle w:val="TAC"/>
            </w:pPr>
            <w:r w:rsidRPr="00617B38">
              <w:t>12</w:t>
            </w:r>
          </w:p>
        </w:tc>
        <w:tc>
          <w:tcPr>
            <w:tcW w:w="985" w:type="dxa"/>
            <w:vAlign w:val="center"/>
          </w:tcPr>
          <w:p w14:paraId="3F6A2FA5" w14:textId="77777777" w:rsidR="00803BD0" w:rsidRPr="00617B38" w:rsidRDefault="00803BD0" w:rsidP="00617B38">
            <w:pPr>
              <w:pStyle w:val="TAC"/>
            </w:pPr>
            <w:r w:rsidRPr="00617B38">
              <w:t>12</w:t>
            </w:r>
          </w:p>
        </w:tc>
        <w:tc>
          <w:tcPr>
            <w:tcW w:w="985" w:type="dxa"/>
            <w:vAlign w:val="center"/>
          </w:tcPr>
          <w:p w14:paraId="67B29F83" w14:textId="77777777" w:rsidR="00803BD0" w:rsidRPr="00617B38" w:rsidRDefault="00803BD0" w:rsidP="00617B38">
            <w:pPr>
              <w:pStyle w:val="TAC"/>
            </w:pPr>
            <w:r w:rsidRPr="00617B38">
              <w:t>12</w:t>
            </w:r>
          </w:p>
        </w:tc>
      </w:tr>
      <w:tr w:rsidR="00617B38" w:rsidRPr="00617B38" w14:paraId="781F0E45" w14:textId="77777777" w:rsidTr="00DC5A56">
        <w:trPr>
          <w:jc w:val="center"/>
        </w:trPr>
        <w:tc>
          <w:tcPr>
            <w:tcW w:w="3690" w:type="dxa"/>
          </w:tcPr>
          <w:p w14:paraId="34C50883" w14:textId="77777777" w:rsidR="00803BD0" w:rsidRPr="00617B38" w:rsidRDefault="00803BD0" w:rsidP="00617B38">
            <w:pPr>
              <w:pStyle w:val="TAC"/>
            </w:pPr>
            <w:r w:rsidRPr="00617B38">
              <w:t>Allocated slots per Frame</w:t>
            </w:r>
          </w:p>
        </w:tc>
        <w:tc>
          <w:tcPr>
            <w:tcW w:w="1093" w:type="dxa"/>
            <w:vAlign w:val="center"/>
          </w:tcPr>
          <w:p w14:paraId="05E459D8" w14:textId="77777777" w:rsidR="00803BD0" w:rsidRPr="00617B38" w:rsidRDefault="00803BD0" w:rsidP="00617B38">
            <w:pPr>
              <w:pStyle w:val="TAC"/>
            </w:pPr>
          </w:p>
        </w:tc>
        <w:tc>
          <w:tcPr>
            <w:tcW w:w="985" w:type="dxa"/>
            <w:vAlign w:val="center"/>
          </w:tcPr>
          <w:p w14:paraId="24575530" w14:textId="77777777" w:rsidR="00803BD0" w:rsidRPr="00617B38" w:rsidRDefault="00803BD0" w:rsidP="00617B38">
            <w:pPr>
              <w:pStyle w:val="TAC"/>
            </w:pPr>
            <w:r w:rsidRPr="00617B38">
              <w:t>23</w:t>
            </w:r>
          </w:p>
        </w:tc>
        <w:tc>
          <w:tcPr>
            <w:tcW w:w="985" w:type="dxa"/>
            <w:vAlign w:val="center"/>
          </w:tcPr>
          <w:p w14:paraId="456BE23C" w14:textId="77777777" w:rsidR="00803BD0" w:rsidRPr="00617B38" w:rsidRDefault="00803BD0" w:rsidP="00617B38">
            <w:pPr>
              <w:pStyle w:val="TAC"/>
            </w:pPr>
            <w:r w:rsidRPr="00617B38">
              <w:t>23</w:t>
            </w:r>
          </w:p>
        </w:tc>
        <w:tc>
          <w:tcPr>
            <w:tcW w:w="985" w:type="dxa"/>
            <w:vAlign w:val="center"/>
          </w:tcPr>
          <w:p w14:paraId="56D302CB" w14:textId="77777777" w:rsidR="00803BD0" w:rsidRPr="00617B38" w:rsidRDefault="00803BD0" w:rsidP="00617B38">
            <w:pPr>
              <w:pStyle w:val="TAC"/>
            </w:pPr>
            <w:r w:rsidRPr="00617B38">
              <w:t>23</w:t>
            </w:r>
          </w:p>
        </w:tc>
      </w:tr>
      <w:tr w:rsidR="00617B38" w:rsidRPr="00617B38" w14:paraId="3096AAE8" w14:textId="77777777" w:rsidTr="00DC5A56">
        <w:trPr>
          <w:jc w:val="center"/>
        </w:trPr>
        <w:tc>
          <w:tcPr>
            <w:tcW w:w="3690" w:type="dxa"/>
          </w:tcPr>
          <w:p w14:paraId="5A7355D1" w14:textId="77777777" w:rsidR="00803BD0" w:rsidRPr="00617B38" w:rsidRDefault="00803BD0" w:rsidP="00617B38">
            <w:pPr>
              <w:pStyle w:val="TAC"/>
            </w:pPr>
            <w:r w:rsidRPr="00617B38">
              <w:t>MCS index</w:t>
            </w:r>
          </w:p>
        </w:tc>
        <w:tc>
          <w:tcPr>
            <w:tcW w:w="1093" w:type="dxa"/>
            <w:vAlign w:val="center"/>
          </w:tcPr>
          <w:p w14:paraId="15B00A5F" w14:textId="77777777" w:rsidR="00803BD0" w:rsidRPr="00617B38" w:rsidRDefault="00803BD0" w:rsidP="00617B38">
            <w:pPr>
              <w:pStyle w:val="TAC"/>
            </w:pPr>
          </w:p>
        </w:tc>
        <w:tc>
          <w:tcPr>
            <w:tcW w:w="985" w:type="dxa"/>
            <w:vAlign w:val="center"/>
          </w:tcPr>
          <w:p w14:paraId="1D8A9104" w14:textId="77777777" w:rsidR="00803BD0" w:rsidRPr="00617B38" w:rsidRDefault="00803BD0" w:rsidP="00617B38">
            <w:pPr>
              <w:pStyle w:val="TAC"/>
            </w:pPr>
            <w:r w:rsidRPr="00617B38">
              <w:t>19</w:t>
            </w:r>
          </w:p>
        </w:tc>
        <w:tc>
          <w:tcPr>
            <w:tcW w:w="985" w:type="dxa"/>
            <w:vAlign w:val="center"/>
          </w:tcPr>
          <w:p w14:paraId="67EA0A43" w14:textId="77777777" w:rsidR="00803BD0" w:rsidRPr="00617B38" w:rsidRDefault="00803BD0" w:rsidP="00617B38">
            <w:pPr>
              <w:pStyle w:val="TAC"/>
            </w:pPr>
            <w:r w:rsidRPr="00617B38">
              <w:t>19</w:t>
            </w:r>
          </w:p>
        </w:tc>
        <w:tc>
          <w:tcPr>
            <w:tcW w:w="985" w:type="dxa"/>
            <w:vAlign w:val="center"/>
          </w:tcPr>
          <w:p w14:paraId="189894F1" w14:textId="77777777" w:rsidR="00803BD0" w:rsidRPr="00617B38" w:rsidRDefault="00803BD0" w:rsidP="00617B38">
            <w:pPr>
              <w:pStyle w:val="TAC"/>
            </w:pPr>
            <w:r w:rsidRPr="00617B38">
              <w:t>19</w:t>
            </w:r>
          </w:p>
        </w:tc>
      </w:tr>
      <w:tr w:rsidR="00617B38" w:rsidRPr="00617B38" w14:paraId="27EB7308" w14:textId="77777777" w:rsidTr="00DC5A56">
        <w:trPr>
          <w:jc w:val="center"/>
        </w:trPr>
        <w:tc>
          <w:tcPr>
            <w:tcW w:w="3690" w:type="dxa"/>
          </w:tcPr>
          <w:p w14:paraId="1F275974" w14:textId="77777777" w:rsidR="00803BD0" w:rsidRPr="00617B38" w:rsidRDefault="00803BD0" w:rsidP="00617B38">
            <w:pPr>
              <w:pStyle w:val="TAC"/>
            </w:pPr>
            <w:r w:rsidRPr="00617B38">
              <w:t>Modulation</w:t>
            </w:r>
          </w:p>
        </w:tc>
        <w:tc>
          <w:tcPr>
            <w:tcW w:w="1093" w:type="dxa"/>
            <w:vAlign w:val="center"/>
          </w:tcPr>
          <w:p w14:paraId="439F8272" w14:textId="77777777" w:rsidR="00803BD0" w:rsidRPr="00617B38" w:rsidRDefault="00803BD0" w:rsidP="00617B38">
            <w:pPr>
              <w:pStyle w:val="TAC"/>
            </w:pPr>
          </w:p>
        </w:tc>
        <w:tc>
          <w:tcPr>
            <w:tcW w:w="985" w:type="dxa"/>
            <w:vAlign w:val="center"/>
          </w:tcPr>
          <w:p w14:paraId="595C17F2" w14:textId="77777777" w:rsidR="00803BD0" w:rsidRPr="00617B38" w:rsidRDefault="00803BD0" w:rsidP="00617B38">
            <w:pPr>
              <w:pStyle w:val="TAC"/>
            </w:pPr>
            <w:r w:rsidRPr="00617B38">
              <w:t>64QAM</w:t>
            </w:r>
          </w:p>
        </w:tc>
        <w:tc>
          <w:tcPr>
            <w:tcW w:w="985" w:type="dxa"/>
            <w:vAlign w:val="center"/>
          </w:tcPr>
          <w:p w14:paraId="3D0F7229" w14:textId="77777777" w:rsidR="00803BD0" w:rsidRPr="00617B38" w:rsidRDefault="00803BD0" w:rsidP="00617B38">
            <w:pPr>
              <w:pStyle w:val="TAC"/>
            </w:pPr>
            <w:r w:rsidRPr="00617B38">
              <w:t>64QAM</w:t>
            </w:r>
          </w:p>
        </w:tc>
        <w:tc>
          <w:tcPr>
            <w:tcW w:w="985" w:type="dxa"/>
            <w:vAlign w:val="center"/>
          </w:tcPr>
          <w:p w14:paraId="149B612B" w14:textId="77777777" w:rsidR="00803BD0" w:rsidRPr="00617B38" w:rsidRDefault="00803BD0" w:rsidP="00617B38">
            <w:pPr>
              <w:pStyle w:val="TAC"/>
            </w:pPr>
            <w:r w:rsidRPr="00617B38">
              <w:t>64QAM</w:t>
            </w:r>
          </w:p>
        </w:tc>
      </w:tr>
      <w:tr w:rsidR="00617B38" w:rsidRPr="00617B38" w14:paraId="39624352" w14:textId="77777777" w:rsidTr="00DC5A56">
        <w:trPr>
          <w:jc w:val="center"/>
        </w:trPr>
        <w:tc>
          <w:tcPr>
            <w:tcW w:w="3690" w:type="dxa"/>
          </w:tcPr>
          <w:p w14:paraId="0EA8CD88" w14:textId="77777777" w:rsidR="00803BD0" w:rsidRPr="00617B38" w:rsidRDefault="00803BD0" w:rsidP="00617B38">
            <w:pPr>
              <w:pStyle w:val="TAC"/>
            </w:pPr>
            <w:r w:rsidRPr="00617B38">
              <w:t>Target Coding Rate</w:t>
            </w:r>
          </w:p>
        </w:tc>
        <w:tc>
          <w:tcPr>
            <w:tcW w:w="1093" w:type="dxa"/>
            <w:vAlign w:val="center"/>
          </w:tcPr>
          <w:p w14:paraId="7CE182CA" w14:textId="77777777" w:rsidR="00803BD0" w:rsidRPr="00617B38" w:rsidRDefault="00803BD0" w:rsidP="00617B38">
            <w:pPr>
              <w:pStyle w:val="TAC"/>
            </w:pPr>
          </w:p>
        </w:tc>
        <w:tc>
          <w:tcPr>
            <w:tcW w:w="985" w:type="dxa"/>
            <w:vAlign w:val="center"/>
          </w:tcPr>
          <w:p w14:paraId="72637BE9" w14:textId="77777777" w:rsidR="00803BD0" w:rsidRPr="00617B38" w:rsidRDefault="00803BD0" w:rsidP="00617B38">
            <w:pPr>
              <w:pStyle w:val="TAC"/>
            </w:pPr>
            <w:r w:rsidRPr="00617B38">
              <w:t>1/2</w:t>
            </w:r>
          </w:p>
        </w:tc>
        <w:tc>
          <w:tcPr>
            <w:tcW w:w="985" w:type="dxa"/>
            <w:vAlign w:val="center"/>
          </w:tcPr>
          <w:p w14:paraId="6D9595A6" w14:textId="77777777" w:rsidR="00803BD0" w:rsidRPr="00617B38" w:rsidRDefault="00803BD0" w:rsidP="00617B38">
            <w:pPr>
              <w:pStyle w:val="TAC"/>
            </w:pPr>
            <w:r w:rsidRPr="00617B38">
              <w:t>1/2</w:t>
            </w:r>
          </w:p>
        </w:tc>
        <w:tc>
          <w:tcPr>
            <w:tcW w:w="985" w:type="dxa"/>
            <w:vAlign w:val="center"/>
          </w:tcPr>
          <w:p w14:paraId="1E9AF2D3" w14:textId="77777777" w:rsidR="00803BD0" w:rsidRPr="00617B38" w:rsidRDefault="00803BD0" w:rsidP="00617B38">
            <w:pPr>
              <w:pStyle w:val="TAC"/>
            </w:pPr>
            <w:r w:rsidRPr="00617B38">
              <w:t>1/2</w:t>
            </w:r>
          </w:p>
        </w:tc>
      </w:tr>
      <w:tr w:rsidR="00617B38" w:rsidRPr="00617B38" w14:paraId="4832C64C" w14:textId="77777777" w:rsidTr="00DC5A56">
        <w:trPr>
          <w:jc w:val="center"/>
        </w:trPr>
        <w:tc>
          <w:tcPr>
            <w:tcW w:w="3690" w:type="dxa"/>
          </w:tcPr>
          <w:p w14:paraId="09BD8340" w14:textId="77777777" w:rsidR="00803BD0" w:rsidRPr="00617B38" w:rsidRDefault="00803BD0" w:rsidP="00617B38">
            <w:pPr>
              <w:pStyle w:val="TAC"/>
            </w:pPr>
            <w:r w:rsidRPr="00617B38">
              <w:t>Maximum number of HARQ transmissions</w:t>
            </w:r>
          </w:p>
        </w:tc>
        <w:tc>
          <w:tcPr>
            <w:tcW w:w="1093" w:type="dxa"/>
            <w:vAlign w:val="center"/>
          </w:tcPr>
          <w:p w14:paraId="4660D54A" w14:textId="77777777" w:rsidR="00803BD0" w:rsidRPr="00617B38" w:rsidRDefault="00803BD0" w:rsidP="00617B38">
            <w:pPr>
              <w:pStyle w:val="TAC"/>
            </w:pPr>
          </w:p>
        </w:tc>
        <w:tc>
          <w:tcPr>
            <w:tcW w:w="985" w:type="dxa"/>
            <w:vAlign w:val="center"/>
          </w:tcPr>
          <w:p w14:paraId="0BE343B7" w14:textId="77777777" w:rsidR="00803BD0" w:rsidRPr="00617B38" w:rsidRDefault="00803BD0" w:rsidP="00617B38">
            <w:pPr>
              <w:pStyle w:val="TAC"/>
            </w:pPr>
            <w:r w:rsidRPr="00617B38">
              <w:t>1</w:t>
            </w:r>
          </w:p>
        </w:tc>
        <w:tc>
          <w:tcPr>
            <w:tcW w:w="985" w:type="dxa"/>
            <w:vAlign w:val="center"/>
          </w:tcPr>
          <w:p w14:paraId="28A97011" w14:textId="77777777" w:rsidR="00803BD0" w:rsidRPr="00617B38" w:rsidRDefault="00803BD0" w:rsidP="00617B38">
            <w:pPr>
              <w:pStyle w:val="TAC"/>
            </w:pPr>
            <w:r w:rsidRPr="00617B38">
              <w:t>1</w:t>
            </w:r>
          </w:p>
        </w:tc>
        <w:tc>
          <w:tcPr>
            <w:tcW w:w="985" w:type="dxa"/>
            <w:vAlign w:val="center"/>
          </w:tcPr>
          <w:p w14:paraId="073CF294" w14:textId="77777777" w:rsidR="00803BD0" w:rsidRPr="00617B38" w:rsidRDefault="00803BD0" w:rsidP="00617B38">
            <w:pPr>
              <w:pStyle w:val="TAC"/>
            </w:pPr>
            <w:r w:rsidRPr="00617B38">
              <w:t>1</w:t>
            </w:r>
          </w:p>
        </w:tc>
      </w:tr>
      <w:tr w:rsidR="00617B38" w:rsidRPr="00617B38" w14:paraId="1E549947" w14:textId="77777777" w:rsidTr="00DC5A56">
        <w:trPr>
          <w:jc w:val="center"/>
        </w:trPr>
        <w:tc>
          <w:tcPr>
            <w:tcW w:w="3690" w:type="dxa"/>
          </w:tcPr>
          <w:p w14:paraId="5EEE23BB" w14:textId="77777777" w:rsidR="00803BD0" w:rsidRPr="00617B38" w:rsidRDefault="00803BD0" w:rsidP="00617B38">
            <w:pPr>
              <w:pStyle w:val="TAC"/>
            </w:pPr>
            <w:r w:rsidRPr="00617B38">
              <w:t>Information Bit Payload per Slot</w:t>
            </w:r>
          </w:p>
        </w:tc>
        <w:tc>
          <w:tcPr>
            <w:tcW w:w="1093" w:type="dxa"/>
            <w:vAlign w:val="center"/>
          </w:tcPr>
          <w:p w14:paraId="70DD99C4" w14:textId="77777777" w:rsidR="00803BD0" w:rsidRPr="00617B38" w:rsidRDefault="00803BD0" w:rsidP="00617B38">
            <w:pPr>
              <w:pStyle w:val="TAC"/>
            </w:pPr>
          </w:p>
        </w:tc>
        <w:tc>
          <w:tcPr>
            <w:tcW w:w="985" w:type="dxa"/>
            <w:vAlign w:val="center"/>
          </w:tcPr>
          <w:p w14:paraId="0060F66F" w14:textId="77777777" w:rsidR="00803BD0" w:rsidRPr="00617B38" w:rsidRDefault="00803BD0" w:rsidP="00617B38">
            <w:pPr>
              <w:pStyle w:val="TAC"/>
            </w:pPr>
          </w:p>
        </w:tc>
        <w:tc>
          <w:tcPr>
            <w:tcW w:w="985" w:type="dxa"/>
            <w:vAlign w:val="center"/>
          </w:tcPr>
          <w:p w14:paraId="22DAA81D" w14:textId="77777777" w:rsidR="00803BD0" w:rsidRPr="00617B38" w:rsidRDefault="00803BD0" w:rsidP="00617B38">
            <w:pPr>
              <w:pStyle w:val="TAC"/>
            </w:pPr>
          </w:p>
        </w:tc>
        <w:tc>
          <w:tcPr>
            <w:tcW w:w="985" w:type="dxa"/>
            <w:vAlign w:val="center"/>
          </w:tcPr>
          <w:p w14:paraId="39702552" w14:textId="77777777" w:rsidR="00803BD0" w:rsidRPr="00617B38" w:rsidRDefault="00803BD0" w:rsidP="00617B38">
            <w:pPr>
              <w:pStyle w:val="TAC"/>
            </w:pPr>
          </w:p>
        </w:tc>
      </w:tr>
      <w:tr w:rsidR="00617B38" w:rsidRPr="00617B38" w14:paraId="2D83E58C" w14:textId="77777777" w:rsidTr="00DC5A56">
        <w:trPr>
          <w:jc w:val="center"/>
        </w:trPr>
        <w:tc>
          <w:tcPr>
            <w:tcW w:w="3690" w:type="dxa"/>
          </w:tcPr>
          <w:p w14:paraId="2E88EE25"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5624C181" w14:textId="77777777" w:rsidR="00803BD0" w:rsidRPr="00617B38" w:rsidRDefault="00803BD0" w:rsidP="00617B38">
            <w:pPr>
              <w:pStyle w:val="TAC"/>
            </w:pPr>
            <w:r w:rsidRPr="00617B38">
              <w:t>Bits</w:t>
            </w:r>
          </w:p>
        </w:tc>
        <w:tc>
          <w:tcPr>
            <w:tcW w:w="985" w:type="dxa"/>
            <w:vAlign w:val="center"/>
          </w:tcPr>
          <w:p w14:paraId="5B205751" w14:textId="77777777" w:rsidR="00803BD0" w:rsidRPr="00617B38" w:rsidRDefault="00803BD0" w:rsidP="00617B38">
            <w:pPr>
              <w:pStyle w:val="TAC"/>
            </w:pPr>
            <w:r w:rsidRPr="00617B38">
              <w:t>N/A</w:t>
            </w:r>
          </w:p>
        </w:tc>
        <w:tc>
          <w:tcPr>
            <w:tcW w:w="985" w:type="dxa"/>
            <w:vAlign w:val="center"/>
          </w:tcPr>
          <w:p w14:paraId="02C29605" w14:textId="77777777" w:rsidR="00803BD0" w:rsidRPr="00617B38" w:rsidRDefault="00803BD0" w:rsidP="00617B38">
            <w:pPr>
              <w:pStyle w:val="TAC"/>
            </w:pPr>
            <w:r w:rsidRPr="00617B38">
              <w:t>N/A</w:t>
            </w:r>
          </w:p>
        </w:tc>
        <w:tc>
          <w:tcPr>
            <w:tcW w:w="985" w:type="dxa"/>
            <w:vAlign w:val="center"/>
          </w:tcPr>
          <w:p w14:paraId="7E01FE40" w14:textId="77777777" w:rsidR="00803BD0" w:rsidRPr="00617B38" w:rsidRDefault="00803BD0" w:rsidP="00617B38">
            <w:pPr>
              <w:pStyle w:val="TAC"/>
            </w:pPr>
            <w:r w:rsidRPr="00617B38">
              <w:t>N/A</w:t>
            </w:r>
          </w:p>
        </w:tc>
      </w:tr>
      <w:tr w:rsidR="00617B38" w:rsidRPr="00617B38" w14:paraId="6C8F9F6C" w14:textId="77777777" w:rsidTr="00DC5A56">
        <w:trPr>
          <w:jc w:val="center"/>
        </w:trPr>
        <w:tc>
          <w:tcPr>
            <w:tcW w:w="3690" w:type="dxa"/>
          </w:tcPr>
          <w:p w14:paraId="380A05D9" w14:textId="77777777" w:rsidR="00803BD0" w:rsidRPr="00617B38" w:rsidRDefault="00803BD0" w:rsidP="00617B38">
            <w:pPr>
              <w:pStyle w:val="TAC"/>
            </w:pPr>
            <w:r w:rsidRPr="00617B38">
              <w:t xml:space="preserve">  For Slot i, if mod(i, 10) = {0,1,2} for i from {1,…,39}</w:t>
            </w:r>
          </w:p>
        </w:tc>
        <w:tc>
          <w:tcPr>
            <w:tcW w:w="1093" w:type="dxa"/>
            <w:vAlign w:val="center"/>
          </w:tcPr>
          <w:p w14:paraId="738F3570" w14:textId="77777777" w:rsidR="00803BD0" w:rsidRPr="00617B38" w:rsidRDefault="00803BD0" w:rsidP="00617B38">
            <w:pPr>
              <w:pStyle w:val="TAC"/>
            </w:pPr>
            <w:r w:rsidRPr="00617B38">
              <w:t>Bits</w:t>
            </w:r>
          </w:p>
        </w:tc>
        <w:tc>
          <w:tcPr>
            <w:tcW w:w="985" w:type="dxa"/>
            <w:vAlign w:val="center"/>
          </w:tcPr>
          <w:p w14:paraId="58020132" w14:textId="77777777" w:rsidR="00803BD0" w:rsidRPr="00617B38" w:rsidRDefault="00803BD0" w:rsidP="00617B38">
            <w:pPr>
              <w:pStyle w:val="TAC"/>
            </w:pPr>
            <w:r w:rsidRPr="00617B38">
              <w:t>20496</w:t>
            </w:r>
          </w:p>
        </w:tc>
        <w:tc>
          <w:tcPr>
            <w:tcW w:w="985" w:type="dxa"/>
            <w:vAlign w:val="center"/>
          </w:tcPr>
          <w:p w14:paraId="5FF4D093" w14:textId="77777777" w:rsidR="00803BD0" w:rsidRPr="00617B38" w:rsidRDefault="00803BD0" w:rsidP="00617B38">
            <w:pPr>
              <w:pStyle w:val="TAC"/>
            </w:pPr>
            <w:r w:rsidRPr="00617B38">
              <w:t>40976</w:t>
            </w:r>
          </w:p>
        </w:tc>
        <w:tc>
          <w:tcPr>
            <w:tcW w:w="985" w:type="dxa"/>
            <w:vAlign w:val="center"/>
          </w:tcPr>
          <w:p w14:paraId="4DF28971" w14:textId="77777777" w:rsidR="00803BD0" w:rsidRPr="00617B38" w:rsidRDefault="00803BD0" w:rsidP="00617B38">
            <w:pPr>
              <w:pStyle w:val="TAC"/>
            </w:pPr>
            <w:r w:rsidRPr="00617B38">
              <w:t>81976</w:t>
            </w:r>
          </w:p>
        </w:tc>
      </w:tr>
      <w:tr w:rsidR="00617B38" w:rsidRPr="00617B38" w14:paraId="518CC7A7" w14:textId="77777777" w:rsidTr="00DC5A56">
        <w:trPr>
          <w:jc w:val="center"/>
        </w:trPr>
        <w:tc>
          <w:tcPr>
            <w:tcW w:w="3690" w:type="dxa"/>
          </w:tcPr>
          <w:p w14:paraId="5CE3D73C" w14:textId="77777777" w:rsidR="00803BD0" w:rsidRPr="00617B38" w:rsidRDefault="00803BD0" w:rsidP="00617B38">
            <w:pPr>
              <w:pStyle w:val="TAC"/>
            </w:pPr>
            <w:r w:rsidRPr="00617B38">
              <w:t>Transport block CRC</w:t>
            </w:r>
          </w:p>
        </w:tc>
        <w:tc>
          <w:tcPr>
            <w:tcW w:w="1093" w:type="dxa"/>
            <w:vAlign w:val="center"/>
          </w:tcPr>
          <w:p w14:paraId="2BC5134E" w14:textId="77777777" w:rsidR="00803BD0" w:rsidRPr="00617B38" w:rsidRDefault="00803BD0" w:rsidP="00617B38">
            <w:pPr>
              <w:pStyle w:val="TAC"/>
            </w:pPr>
            <w:r w:rsidRPr="00617B38">
              <w:t>Bits</w:t>
            </w:r>
          </w:p>
        </w:tc>
        <w:tc>
          <w:tcPr>
            <w:tcW w:w="985" w:type="dxa"/>
            <w:vAlign w:val="center"/>
          </w:tcPr>
          <w:p w14:paraId="42827080" w14:textId="77777777" w:rsidR="00803BD0" w:rsidRPr="00617B38" w:rsidRDefault="00803BD0" w:rsidP="00617B38">
            <w:pPr>
              <w:pStyle w:val="TAC"/>
            </w:pPr>
            <w:r w:rsidRPr="00617B38">
              <w:t>24</w:t>
            </w:r>
          </w:p>
        </w:tc>
        <w:tc>
          <w:tcPr>
            <w:tcW w:w="985" w:type="dxa"/>
            <w:vAlign w:val="center"/>
          </w:tcPr>
          <w:p w14:paraId="2122BE30" w14:textId="77777777" w:rsidR="00803BD0" w:rsidRPr="00617B38" w:rsidRDefault="00803BD0" w:rsidP="00617B38">
            <w:pPr>
              <w:pStyle w:val="TAC"/>
            </w:pPr>
            <w:r w:rsidRPr="00617B38">
              <w:t>24</w:t>
            </w:r>
          </w:p>
        </w:tc>
        <w:tc>
          <w:tcPr>
            <w:tcW w:w="985" w:type="dxa"/>
            <w:vAlign w:val="center"/>
          </w:tcPr>
          <w:p w14:paraId="4CE6E930" w14:textId="77777777" w:rsidR="00803BD0" w:rsidRPr="00617B38" w:rsidRDefault="00803BD0" w:rsidP="00617B38">
            <w:pPr>
              <w:pStyle w:val="TAC"/>
            </w:pPr>
            <w:r w:rsidRPr="00617B38">
              <w:t>24</w:t>
            </w:r>
          </w:p>
        </w:tc>
      </w:tr>
      <w:tr w:rsidR="00617B38" w:rsidRPr="00617B38" w14:paraId="1BF9FF3E" w14:textId="77777777" w:rsidTr="00DC5A56">
        <w:trPr>
          <w:jc w:val="center"/>
        </w:trPr>
        <w:tc>
          <w:tcPr>
            <w:tcW w:w="3690" w:type="dxa"/>
          </w:tcPr>
          <w:p w14:paraId="20D43D1E" w14:textId="77777777" w:rsidR="00803BD0" w:rsidRPr="00617B38" w:rsidRDefault="00803BD0" w:rsidP="00617B38">
            <w:pPr>
              <w:pStyle w:val="TAC"/>
            </w:pPr>
            <w:r w:rsidRPr="00617B38">
              <w:t>LDPC base graph</w:t>
            </w:r>
          </w:p>
        </w:tc>
        <w:tc>
          <w:tcPr>
            <w:tcW w:w="1093" w:type="dxa"/>
            <w:vAlign w:val="center"/>
          </w:tcPr>
          <w:p w14:paraId="09396D83" w14:textId="77777777" w:rsidR="00803BD0" w:rsidRPr="00617B38" w:rsidRDefault="00803BD0" w:rsidP="00617B38">
            <w:pPr>
              <w:pStyle w:val="TAC"/>
            </w:pPr>
          </w:p>
        </w:tc>
        <w:tc>
          <w:tcPr>
            <w:tcW w:w="985" w:type="dxa"/>
            <w:vAlign w:val="center"/>
          </w:tcPr>
          <w:p w14:paraId="7B2AE43F" w14:textId="77777777" w:rsidR="00803BD0" w:rsidRPr="00617B38" w:rsidRDefault="00803BD0" w:rsidP="00617B38">
            <w:pPr>
              <w:pStyle w:val="TAC"/>
            </w:pPr>
            <w:r w:rsidRPr="00617B38">
              <w:t>1</w:t>
            </w:r>
          </w:p>
        </w:tc>
        <w:tc>
          <w:tcPr>
            <w:tcW w:w="985" w:type="dxa"/>
            <w:vAlign w:val="center"/>
          </w:tcPr>
          <w:p w14:paraId="378344CA" w14:textId="77777777" w:rsidR="00803BD0" w:rsidRPr="00617B38" w:rsidRDefault="00803BD0" w:rsidP="00617B38">
            <w:pPr>
              <w:pStyle w:val="TAC"/>
            </w:pPr>
            <w:r w:rsidRPr="00617B38">
              <w:t>1</w:t>
            </w:r>
          </w:p>
        </w:tc>
        <w:tc>
          <w:tcPr>
            <w:tcW w:w="985" w:type="dxa"/>
            <w:vAlign w:val="center"/>
          </w:tcPr>
          <w:p w14:paraId="41F2D59F" w14:textId="77777777" w:rsidR="00803BD0" w:rsidRPr="00617B38" w:rsidRDefault="00803BD0" w:rsidP="00617B38">
            <w:pPr>
              <w:pStyle w:val="TAC"/>
            </w:pPr>
            <w:r w:rsidRPr="00617B38">
              <w:t>1</w:t>
            </w:r>
          </w:p>
        </w:tc>
      </w:tr>
      <w:tr w:rsidR="00617B38" w:rsidRPr="00617B38" w14:paraId="54F22DEB" w14:textId="77777777" w:rsidTr="00DC5A56">
        <w:trPr>
          <w:jc w:val="center"/>
        </w:trPr>
        <w:tc>
          <w:tcPr>
            <w:tcW w:w="3690" w:type="dxa"/>
          </w:tcPr>
          <w:p w14:paraId="60C1B621" w14:textId="77777777" w:rsidR="00803BD0" w:rsidRPr="00617B38" w:rsidRDefault="00803BD0" w:rsidP="00617B38">
            <w:pPr>
              <w:pStyle w:val="TAC"/>
            </w:pPr>
            <w:r w:rsidRPr="00617B38">
              <w:t>Number of Code Blocks per Slot</w:t>
            </w:r>
          </w:p>
        </w:tc>
        <w:tc>
          <w:tcPr>
            <w:tcW w:w="1093" w:type="dxa"/>
            <w:vAlign w:val="center"/>
          </w:tcPr>
          <w:p w14:paraId="0274EA35" w14:textId="77777777" w:rsidR="00803BD0" w:rsidRPr="00617B38" w:rsidRDefault="00803BD0" w:rsidP="00617B38">
            <w:pPr>
              <w:pStyle w:val="TAC"/>
            </w:pPr>
          </w:p>
        </w:tc>
        <w:tc>
          <w:tcPr>
            <w:tcW w:w="985" w:type="dxa"/>
            <w:vAlign w:val="center"/>
          </w:tcPr>
          <w:p w14:paraId="5A499B0A" w14:textId="77777777" w:rsidR="00803BD0" w:rsidRPr="00617B38" w:rsidRDefault="00803BD0" w:rsidP="00617B38">
            <w:pPr>
              <w:pStyle w:val="TAC"/>
            </w:pPr>
          </w:p>
        </w:tc>
        <w:tc>
          <w:tcPr>
            <w:tcW w:w="985" w:type="dxa"/>
            <w:vAlign w:val="center"/>
          </w:tcPr>
          <w:p w14:paraId="54CDB9C8" w14:textId="77777777" w:rsidR="00803BD0" w:rsidRPr="00617B38" w:rsidRDefault="00803BD0" w:rsidP="00617B38">
            <w:pPr>
              <w:pStyle w:val="TAC"/>
            </w:pPr>
          </w:p>
        </w:tc>
        <w:tc>
          <w:tcPr>
            <w:tcW w:w="985" w:type="dxa"/>
            <w:vAlign w:val="center"/>
          </w:tcPr>
          <w:p w14:paraId="735D14C1" w14:textId="77777777" w:rsidR="00803BD0" w:rsidRPr="00617B38" w:rsidRDefault="00803BD0" w:rsidP="00617B38">
            <w:pPr>
              <w:pStyle w:val="TAC"/>
            </w:pPr>
          </w:p>
        </w:tc>
      </w:tr>
      <w:tr w:rsidR="00617B38" w:rsidRPr="00617B38" w14:paraId="4A9ECE1F" w14:textId="77777777" w:rsidTr="00DC5A56">
        <w:trPr>
          <w:jc w:val="center"/>
        </w:trPr>
        <w:tc>
          <w:tcPr>
            <w:tcW w:w="3690" w:type="dxa"/>
          </w:tcPr>
          <w:p w14:paraId="69D8694F"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2E4CECD8" w14:textId="77777777" w:rsidR="00803BD0" w:rsidRPr="00617B38" w:rsidRDefault="00803BD0" w:rsidP="00617B38">
            <w:pPr>
              <w:pStyle w:val="TAC"/>
            </w:pPr>
            <w:r w:rsidRPr="00617B38">
              <w:t>CBs</w:t>
            </w:r>
          </w:p>
        </w:tc>
        <w:tc>
          <w:tcPr>
            <w:tcW w:w="985" w:type="dxa"/>
            <w:vAlign w:val="center"/>
          </w:tcPr>
          <w:p w14:paraId="5826D895" w14:textId="77777777" w:rsidR="00803BD0" w:rsidRPr="00617B38" w:rsidRDefault="00803BD0" w:rsidP="00617B38">
            <w:pPr>
              <w:pStyle w:val="TAC"/>
            </w:pPr>
            <w:r w:rsidRPr="00617B38">
              <w:t>N/A</w:t>
            </w:r>
          </w:p>
        </w:tc>
        <w:tc>
          <w:tcPr>
            <w:tcW w:w="985" w:type="dxa"/>
            <w:vAlign w:val="center"/>
          </w:tcPr>
          <w:p w14:paraId="654FBC38" w14:textId="77777777" w:rsidR="00803BD0" w:rsidRPr="00617B38" w:rsidRDefault="00803BD0" w:rsidP="00617B38">
            <w:pPr>
              <w:pStyle w:val="TAC"/>
            </w:pPr>
            <w:r w:rsidRPr="00617B38">
              <w:t>N/A</w:t>
            </w:r>
          </w:p>
        </w:tc>
        <w:tc>
          <w:tcPr>
            <w:tcW w:w="985" w:type="dxa"/>
            <w:vAlign w:val="center"/>
          </w:tcPr>
          <w:p w14:paraId="3EF4A65B" w14:textId="77777777" w:rsidR="00803BD0" w:rsidRPr="00617B38" w:rsidRDefault="00803BD0" w:rsidP="00617B38">
            <w:pPr>
              <w:pStyle w:val="TAC"/>
            </w:pPr>
            <w:r w:rsidRPr="00617B38">
              <w:t>N/A</w:t>
            </w:r>
          </w:p>
        </w:tc>
      </w:tr>
      <w:tr w:rsidR="00617B38" w:rsidRPr="00617B38" w14:paraId="582FBF2A" w14:textId="77777777" w:rsidTr="00DC5A56">
        <w:trPr>
          <w:jc w:val="center"/>
        </w:trPr>
        <w:tc>
          <w:tcPr>
            <w:tcW w:w="3690" w:type="dxa"/>
          </w:tcPr>
          <w:p w14:paraId="495645AA" w14:textId="77777777" w:rsidR="00803BD0" w:rsidRPr="00617B38" w:rsidRDefault="00803BD0" w:rsidP="00617B38">
            <w:pPr>
              <w:pStyle w:val="TAC"/>
            </w:pPr>
            <w:r w:rsidRPr="00617B38">
              <w:t xml:space="preserve">  For Slot i, if mod(i, 10) = {0,1,2} for i from {1,…,39}</w:t>
            </w:r>
          </w:p>
        </w:tc>
        <w:tc>
          <w:tcPr>
            <w:tcW w:w="1093" w:type="dxa"/>
            <w:vAlign w:val="center"/>
          </w:tcPr>
          <w:p w14:paraId="0DBB72C3" w14:textId="77777777" w:rsidR="00803BD0" w:rsidRPr="00617B38" w:rsidRDefault="00803BD0" w:rsidP="00617B38">
            <w:pPr>
              <w:pStyle w:val="TAC"/>
            </w:pPr>
            <w:r w:rsidRPr="00617B38">
              <w:t>CBs</w:t>
            </w:r>
          </w:p>
        </w:tc>
        <w:tc>
          <w:tcPr>
            <w:tcW w:w="985" w:type="dxa"/>
            <w:vAlign w:val="center"/>
          </w:tcPr>
          <w:p w14:paraId="6B2E5ACF" w14:textId="77777777" w:rsidR="00803BD0" w:rsidRPr="00617B38" w:rsidRDefault="00803BD0" w:rsidP="00617B38">
            <w:pPr>
              <w:pStyle w:val="TAC"/>
            </w:pPr>
            <w:r w:rsidRPr="00617B38">
              <w:t>3</w:t>
            </w:r>
          </w:p>
        </w:tc>
        <w:tc>
          <w:tcPr>
            <w:tcW w:w="985" w:type="dxa"/>
            <w:vAlign w:val="center"/>
          </w:tcPr>
          <w:p w14:paraId="6C5EAB56" w14:textId="77777777" w:rsidR="00803BD0" w:rsidRPr="00617B38" w:rsidRDefault="00803BD0" w:rsidP="00617B38">
            <w:pPr>
              <w:pStyle w:val="TAC"/>
            </w:pPr>
            <w:r w:rsidRPr="00617B38">
              <w:t>5</w:t>
            </w:r>
          </w:p>
        </w:tc>
        <w:tc>
          <w:tcPr>
            <w:tcW w:w="985" w:type="dxa"/>
            <w:vAlign w:val="center"/>
          </w:tcPr>
          <w:p w14:paraId="06DFF111" w14:textId="77777777" w:rsidR="00803BD0" w:rsidRPr="00617B38" w:rsidRDefault="00803BD0" w:rsidP="00617B38">
            <w:pPr>
              <w:pStyle w:val="TAC"/>
            </w:pPr>
            <w:r w:rsidRPr="00617B38">
              <w:t>10</w:t>
            </w:r>
          </w:p>
        </w:tc>
      </w:tr>
      <w:tr w:rsidR="00617B38" w:rsidRPr="00617B38" w14:paraId="7AF198C0" w14:textId="77777777" w:rsidTr="00DC5A56">
        <w:trPr>
          <w:jc w:val="center"/>
        </w:trPr>
        <w:tc>
          <w:tcPr>
            <w:tcW w:w="3690" w:type="dxa"/>
          </w:tcPr>
          <w:p w14:paraId="3AC58B9E" w14:textId="77777777" w:rsidR="00803BD0" w:rsidRPr="00617B38" w:rsidRDefault="00803BD0" w:rsidP="00617B38">
            <w:pPr>
              <w:pStyle w:val="TAC"/>
            </w:pPr>
            <w:r w:rsidRPr="00617B38">
              <w:t>Binary Channel Bits Per Slot</w:t>
            </w:r>
          </w:p>
        </w:tc>
        <w:tc>
          <w:tcPr>
            <w:tcW w:w="1093" w:type="dxa"/>
            <w:vAlign w:val="center"/>
          </w:tcPr>
          <w:p w14:paraId="478A12AD" w14:textId="77777777" w:rsidR="00803BD0" w:rsidRPr="00617B38" w:rsidRDefault="00803BD0" w:rsidP="00617B38">
            <w:pPr>
              <w:pStyle w:val="TAC"/>
            </w:pPr>
          </w:p>
        </w:tc>
        <w:tc>
          <w:tcPr>
            <w:tcW w:w="985" w:type="dxa"/>
            <w:vAlign w:val="center"/>
          </w:tcPr>
          <w:p w14:paraId="16FB4E5E" w14:textId="77777777" w:rsidR="00803BD0" w:rsidRPr="00617B38" w:rsidRDefault="00803BD0" w:rsidP="00617B38">
            <w:pPr>
              <w:pStyle w:val="TAC"/>
            </w:pPr>
          </w:p>
        </w:tc>
        <w:tc>
          <w:tcPr>
            <w:tcW w:w="985" w:type="dxa"/>
            <w:vAlign w:val="center"/>
          </w:tcPr>
          <w:p w14:paraId="41FA259E" w14:textId="77777777" w:rsidR="00803BD0" w:rsidRPr="00617B38" w:rsidRDefault="00803BD0" w:rsidP="00617B38">
            <w:pPr>
              <w:pStyle w:val="TAC"/>
            </w:pPr>
          </w:p>
        </w:tc>
        <w:tc>
          <w:tcPr>
            <w:tcW w:w="985" w:type="dxa"/>
            <w:vAlign w:val="center"/>
          </w:tcPr>
          <w:p w14:paraId="34820474" w14:textId="77777777" w:rsidR="00803BD0" w:rsidRPr="00617B38" w:rsidRDefault="00803BD0" w:rsidP="00617B38">
            <w:pPr>
              <w:pStyle w:val="TAC"/>
            </w:pPr>
          </w:p>
        </w:tc>
      </w:tr>
      <w:tr w:rsidR="00617B38" w:rsidRPr="00617B38" w14:paraId="4F3C4BA8" w14:textId="77777777" w:rsidTr="00DC5A56">
        <w:trPr>
          <w:jc w:val="center"/>
        </w:trPr>
        <w:tc>
          <w:tcPr>
            <w:tcW w:w="3690" w:type="dxa"/>
          </w:tcPr>
          <w:p w14:paraId="217DE9F3" w14:textId="77777777" w:rsidR="00803BD0" w:rsidRPr="00617B38" w:rsidRDefault="00803BD0" w:rsidP="00617B38">
            <w:pPr>
              <w:pStyle w:val="TAC"/>
            </w:pPr>
            <w:r w:rsidRPr="00617B38">
              <w:t xml:space="preserve">  For Slots 0 and Slot i, if mod(i, 5) = {3,4} for i from {0,…,39}</w:t>
            </w:r>
          </w:p>
        </w:tc>
        <w:tc>
          <w:tcPr>
            <w:tcW w:w="1093" w:type="dxa"/>
            <w:vAlign w:val="center"/>
          </w:tcPr>
          <w:p w14:paraId="7684CDD7" w14:textId="77777777" w:rsidR="00803BD0" w:rsidRPr="00617B38" w:rsidRDefault="00803BD0" w:rsidP="00617B38">
            <w:pPr>
              <w:pStyle w:val="TAC"/>
            </w:pPr>
            <w:r w:rsidRPr="00617B38">
              <w:t>Bits</w:t>
            </w:r>
          </w:p>
        </w:tc>
        <w:tc>
          <w:tcPr>
            <w:tcW w:w="985" w:type="dxa"/>
            <w:vAlign w:val="center"/>
          </w:tcPr>
          <w:p w14:paraId="5FD9A4A5" w14:textId="77777777" w:rsidR="00803BD0" w:rsidRPr="00617B38" w:rsidRDefault="00803BD0" w:rsidP="00617B38">
            <w:pPr>
              <w:pStyle w:val="TAC"/>
            </w:pPr>
            <w:r w:rsidRPr="00617B38">
              <w:t>N/A</w:t>
            </w:r>
          </w:p>
        </w:tc>
        <w:tc>
          <w:tcPr>
            <w:tcW w:w="985" w:type="dxa"/>
            <w:vAlign w:val="center"/>
          </w:tcPr>
          <w:p w14:paraId="3B8E2B61" w14:textId="77777777" w:rsidR="00803BD0" w:rsidRPr="00617B38" w:rsidRDefault="00803BD0" w:rsidP="00617B38">
            <w:pPr>
              <w:pStyle w:val="TAC"/>
            </w:pPr>
            <w:r w:rsidRPr="00617B38">
              <w:t>N/A</w:t>
            </w:r>
          </w:p>
        </w:tc>
        <w:tc>
          <w:tcPr>
            <w:tcW w:w="985" w:type="dxa"/>
            <w:vAlign w:val="center"/>
          </w:tcPr>
          <w:p w14:paraId="5822EF1F" w14:textId="77777777" w:rsidR="00803BD0" w:rsidRPr="00617B38" w:rsidRDefault="00803BD0" w:rsidP="00617B38">
            <w:pPr>
              <w:pStyle w:val="TAC"/>
            </w:pPr>
            <w:r w:rsidRPr="00617B38">
              <w:t>N/A</w:t>
            </w:r>
          </w:p>
        </w:tc>
      </w:tr>
      <w:tr w:rsidR="00617B38" w:rsidRPr="00617B38" w14:paraId="71F59F80" w14:textId="77777777" w:rsidTr="00DC5A56">
        <w:trPr>
          <w:jc w:val="center"/>
        </w:trPr>
        <w:tc>
          <w:tcPr>
            <w:tcW w:w="3690" w:type="dxa"/>
          </w:tcPr>
          <w:p w14:paraId="572F4C3D" w14:textId="77777777" w:rsidR="00803BD0" w:rsidRPr="00617B38" w:rsidRDefault="00803BD0" w:rsidP="00617B38">
            <w:pPr>
              <w:pStyle w:val="TAC"/>
            </w:pPr>
            <w:r w:rsidRPr="00617B38">
              <w:t xml:space="preserve">  For Slot i, if mod(i, 10) = {0,1,2} for i from {1,…,39}</w:t>
            </w:r>
          </w:p>
        </w:tc>
        <w:tc>
          <w:tcPr>
            <w:tcW w:w="1093" w:type="dxa"/>
            <w:vAlign w:val="center"/>
          </w:tcPr>
          <w:p w14:paraId="4C8CA2B1" w14:textId="77777777" w:rsidR="00803BD0" w:rsidRPr="00617B38" w:rsidRDefault="00803BD0" w:rsidP="00617B38">
            <w:pPr>
              <w:pStyle w:val="TAC"/>
            </w:pPr>
            <w:r w:rsidRPr="00617B38">
              <w:t>Bits</w:t>
            </w:r>
          </w:p>
        </w:tc>
        <w:tc>
          <w:tcPr>
            <w:tcW w:w="985" w:type="dxa"/>
            <w:vAlign w:val="center"/>
          </w:tcPr>
          <w:p w14:paraId="4A4A34AB" w14:textId="77777777" w:rsidR="00803BD0" w:rsidRPr="00617B38" w:rsidRDefault="00803BD0" w:rsidP="00617B38">
            <w:pPr>
              <w:pStyle w:val="TAC"/>
            </w:pPr>
            <w:r w:rsidRPr="00617B38">
              <w:t>40986</w:t>
            </w:r>
          </w:p>
        </w:tc>
        <w:tc>
          <w:tcPr>
            <w:tcW w:w="985" w:type="dxa"/>
            <w:vAlign w:val="center"/>
          </w:tcPr>
          <w:p w14:paraId="1BD37231" w14:textId="77777777" w:rsidR="00803BD0" w:rsidRPr="00617B38" w:rsidRDefault="00803BD0" w:rsidP="00617B38">
            <w:pPr>
              <w:pStyle w:val="TAC"/>
            </w:pPr>
            <w:r w:rsidRPr="00617B38">
              <w:t>81972</w:t>
            </w:r>
          </w:p>
        </w:tc>
        <w:tc>
          <w:tcPr>
            <w:tcW w:w="985" w:type="dxa"/>
            <w:vAlign w:val="center"/>
          </w:tcPr>
          <w:p w14:paraId="19D09520" w14:textId="77777777" w:rsidR="00803BD0" w:rsidRPr="00617B38" w:rsidRDefault="00803BD0" w:rsidP="00617B38">
            <w:pPr>
              <w:pStyle w:val="TAC"/>
            </w:pPr>
            <w:r w:rsidRPr="00617B38">
              <w:t>163944</w:t>
            </w:r>
          </w:p>
        </w:tc>
      </w:tr>
      <w:tr w:rsidR="00617B38" w:rsidRPr="00617B38" w14:paraId="7C4EC87D" w14:textId="77777777" w:rsidTr="00DC5A56">
        <w:trPr>
          <w:trHeight w:val="70"/>
          <w:jc w:val="center"/>
        </w:trPr>
        <w:tc>
          <w:tcPr>
            <w:tcW w:w="3690" w:type="dxa"/>
          </w:tcPr>
          <w:p w14:paraId="76F4D826" w14:textId="77777777" w:rsidR="00803BD0" w:rsidRPr="00617B38" w:rsidRDefault="00803BD0" w:rsidP="00617B38">
            <w:pPr>
              <w:pStyle w:val="TAC"/>
            </w:pPr>
            <w:r w:rsidRPr="00617B38">
              <w:t>Max. Throughput averaged over 1 frame</w:t>
            </w:r>
          </w:p>
        </w:tc>
        <w:tc>
          <w:tcPr>
            <w:tcW w:w="1093" w:type="dxa"/>
            <w:vAlign w:val="center"/>
          </w:tcPr>
          <w:p w14:paraId="2A152450" w14:textId="77777777" w:rsidR="00803BD0" w:rsidRPr="00617B38" w:rsidRDefault="00803BD0" w:rsidP="00617B38">
            <w:pPr>
              <w:pStyle w:val="TAC"/>
            </w:pPr>
            <w:r w:rsidRPr="00617B38">
              <w:t>Mbps</w:t>
            </w:r>
          </w:p>
        </w:tc>
        <w:tc>
          <w:tcPr>
            <w:tcW w:w="985" w:type="dxa"/>
            <w:vAlign w:val="center"/>
          </w:tcPr>
          <w:p w14:paraId="081EEA4E" w14:textId="77777777" w:rsidR="00803BD0" w:rsidRPr="00617B38" w:rsidRDefault="00803BD0" w:rsidP="00617B38">
            <w:pPr>
              <w:pStyle w:val="TAC"/>
            </w:pPr>
            <w:r w:rsidRPr="00617B38">
              <w:t>47.141</w:t>
            </w:r>
          </w:p>
        </w:tc>
        <w:tc>
          <w:tcPr>
            <w:tcW w:w="985" w:type="dxa"/>
            <w:vAlign w:val="center"/>
          </w:tcPr>
          <w:p w14:paraId="250F72A0" w14:textId="77777777" w:rsidR="00803BD0" w:rsidRPr="00617B38" w:rsidRDefault="00803BD0" w:rsidP="00617B38">
            <w:pPr>
              <w:pStyle w:val="TAC"/>
            </w:pPr>
            <w:r w:rsidRPr="00617B38">
              <w:t>94.245</w:t>
            </w:r>
          </w:p>
        </w:tc>
        <w:tc>
          <w:tcPr>
            <w:tcW w:w="985" w:type="dxa"/>
            <w:vAlign w:val="center"/>
          </w:tcPr>
          <w:p w14:paraId="5CAD381E" w14:textId="77777777" w:rsidR="00803BD0" w:rsidRPr="00617B38" w:rsidRDefault="00803BD0" w:rsidP="00617B38">
            <w:pPr>
              <w:pStyle w:val="TAC"/>
            </w:pPr>
            <w:r w:rsidRPr="00617B38">
              <w:t>188.545</w:t>
            </w:r>
          </w:p>
        </w:tc>
      </w:tr>
      <w:tr w:rsidR="00803BD0" w:rsidRPr="00617B38" w14:paraId="1FEBF33D" w14:textId="77777777" w:rsidTr="00DC5A56">
        <w:trPr>
          <w:trHeight w:val="70"/>
          <w:jc w:val="center"/>
        </w:trPr>
        <w:tc>
          <w:tcPr>
            <w:tcW w:w="7738" w:type="dxa"/>
            <w:gridSpan w:val="5"/>
          </w:tcPr>
          <w:p w14:paraId="756E4B55" w14:textId="77777777" w:rsidR="00803BD0" w:rsidRPr="00617B38" w:rsidRDefault="00803BD0" w:rsidP="00617B38">
            <w:pPr>
              <w:pStyle w:val="TAN"/>
            </w:pPr>
            <w:r w:rsidRPr="00617B38">
              <w:t>NOTE 1:</w:t>
            </w:r>
            <w:r w:rsidRPr="00617B38">
              <w:tab/>
              <w:t>Additional parameters are specified in Table A.3.1-1 and Table A.3.3.1-1.</w:t>
            </w:r>
          </w:p>
          <w:p w14:paraId="234CF9B0"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5B138783" w14:textId="77777777" w:rsidR="00803BD0" w:rsidRPr="00617B38" w:rsidRDefault="00803BD0" w:rsidP="00617B38">
            <w:pPr>
              <w:pStyle w:val="TAN"/>
            </w:pPr>
            <w:r w:rsidRPr="00617B38">
              <w:t>NOTE 3:</w:t>
            </w:r>
            <w:r w:rsidRPr="00617B38">
              <w:tab/>
              <w:t>SS/PBCH block is transmitted in slot 0 of each frame</w:t>
            </w:r>
          </w:p>
          <w:p w14:paraId="17429DBC" w14:textId="77777777" w:rsidR="00803BD0" w:rsidRPr="00617B38" w:rsidRDefault="00803BD0" w:rsidP="00617B38">
            <w:pPr>
              <w:pStyle w:val="TAN"/>
              <w:rPr>
                <w:lang w:val="en-US"/>
              </w:rPr>
            </w:pPr>
            <w:r w:rsidRPr="00617B38">
              <w:rPr>
                <w:lang w:val="en-US"/>
              </w:rPr>
              <w:t>NOTE 4:</w:t>
            </w:r>
            <w:r w:rsidRPr="00617B38">
              <w:tab/>
            </w:r>
            <w:r w:rsidRPr="00617B38">
              <w:rPr>
                <w:lang w:val="en-US"/>
              </w:rPr>
              <w:t>Slot i is slot index per frame</w:t>
            </w:r>
          </w:p>
          <w:p w14:paraId="71A9F369" w14:textId="77777777" w:rsidR="00803BD0" w:rsidRPr="00617B38" w:rsidRDefault="00803BD0" w:rsidP="00617B38">
            <w:pPr>
              <w:pStyle w:val="TAN"/>
              <w:rPr>
                <w:lang w:val="en-US"/>
              </w:rPr>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39DF3ACF" w14:textId="77777777" w:rsidR="00803BD0" w:rsidRPr="00617B38" w:rsidRDefault="00803BD0" w:rsidP="00803BD0">
      <w:pPr>
        <w:rPr>
          <w:rFonts w:eastAsia="Malgun Gothic"/>
          <w:b/>
        </w:rPr>
      </w:pPr>
    </w:p>
    <w:p w14:paraId="43DFF443" w14:textId="77777777" w:rsidR="00803BD0" w:rsidRPr="00617B38" w:rsidRDefault="00803BD0" w:rsidP="00617B38">
      <w:pPr>
        <w:pStyle w:val="TH"/>
      </w:pPr>
      <w:r w:rsidRPr="00617B38">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617B38" w:rsidRPr="00617B38" w14:paraId="576761B9" w14:textId="77777777" w:rsidTr="00DC5A56">
        <w:trPr>
          <w:jc w:val="center"/>
        </w:trPr>
        <w:tc>
          <w:tcPr>
            <w:tcW w:w="3690" w:type="dxa"/>
          </w:tcPr>
          <w:p w14:paraId="01AA78BF" w14:textId="77777777" w:rsidR="00803BD0" w:rsidRPr="00617B38" w:rsidRDefault="00803BD0" w:rsidP="00617B38">
            <w:pPr>
              <w:pStyle w:val="TAH"/>
            </w:pPr>
            <w:r w:rsidRPr="00617B38">
              <w:t>Parameter</w:t>
            </w:r>
          </w:p>
        </w:tc>
        <w:tc>
          <w:tcPr>
            <w:tcW w:w="1093" w:type="dxa"/>
          </w:tcPr>
          <w:p w14:paraId="03E6F907" w14:textId="77777777" w:rsidR="00803BD0" w:rsidRPr="00617B38" w:rsidRDefault="00803BD0" w:rsidP="00617B38">
            <w:pPr>
              <w:pStyle w:val="TAH"/>
            </w:pPr>
            <w:r w:rsidRPr="00617B38">
              <w:t>Unit</w:t>
            </w:r>
          </w:p>
        </w:tc>
        <w:tc>
          <w:tcPr>
            <w:tcW w:w="3760" w:type="dxa"/>
            <w:gridSpan w:val="4"/>
          </w:tcPr>
          <w:p w14:paraId="4EEC3984" w14:textId="77777777" w:rsidR="00803BD0" w:rsidRPr="00617B38" w:rsidRDefault="00803BD0" w:rsidP="00617B38">
            <w:pPr>
              <w:pStyle w:val="TAH"/>
            </w:pPr>
            <w:r w:rsidRPr="00617B38">
              <w:t>Value</w:t>
            </w:r>
          </w:p>
        </w:tc>
      </w:tr>
      <w:tr w:rsidR="00617B38" w:rsidRPr="00617B38" w14:paraId="3919D229" w14:textId="77777777" w:rsidTr="00DC5A56">
        <w:trPr>
          <w:jc w:val="center"/>
        </w:trPr>
        <w:tc>
          <w:tcPr>
            <w:tcW w:w="3690" w:type="dxa"/>
          </w:tcPr>
          <w:p w14:paraId="341CCC87" w14:textId="77777777" w:rsidR="00803BD0" w:rsidRPr="00617B38" w:rsidRDefault="00803BD0" w:rsidP="00617B38">
            <w:pPr>
              <w:pStyle w:val="TAC"/>
            </w:pPr>
            <w:r w:rsidRPr="00617B38">
              <w:t>Channel bandwidth</w:t>
            </w:r>
          </w:p>
        </w:tc>
        <w:tc>
          <w:tcPr>
            <w:tcW w:w="1093" w:type="dxa"/>
            <w:vAlign w:val="center"/>
          </w:tcPr>
          <w:p w14:paraId="4FDF141C" w14:textId="77777777" w:rsidR="00803BD0" w:rsidRPr="00617B38" w:rsidRDefault="00803BD0" w:rsidP="00617B38">
            <w:pPr>
              <w:pStyle w:val="TAC"/>
            </w:pPr>
            <w:r w:rsidRPr="00617B38">
              <w:t>MHz</w:t>
            </w:r>
          </w:p>
        </w:tc>
        <w:tc>
          <w:tcPr>
            <w:tcW w:w="940" w:type="dxa"/>
            <w:vAlign w:val="center"/>
          </w:tcPr>
          <w:p w14:paraId="3C13516F" w14:textId="77777777" w:rsidR="00803BD0" w:rsidRPr="00617B38" w:rsidRDefault="00803BD0" w:rsidP="00617B38">
            <w:pPr>
              <w:pStyle w:val="TAC"/>
            </w:pPr>
            <w:r w:rsidRPr="00617B38">
              <w:t>50</w:t>
            </w:r>
          </w:p>
        </w:tc>
        <w:tc>
          <w:tcPr>
            <w:tcW w:w="940" w:type="dxa"/>
            <w:vAlign w:val="center"/>
          </w:tcPr>
          <w:p w14:paraId="4C27F24E" w14:textId="77777777" w:rsidR="00803BD0" w:rsidRPr="00617B38" w:rsidRDefault="00803BD0" w:rsidP="00617B38">
            <w:pPr>
              <w:pStyle w:val="TAC"/>
            </w:pPr>
            <w:r w:rsidRPr="00617B38">
              <w:t>100</w:t>
            </w:r>
          </w:p>
        </w:tc>
        <w:tc>
          <w:tcPr>
            <w:tcW w:w="940" w:type="dxa"/>
            <w:vAlign w:val="center"/>
          </w:tcPr>
          <w:p w14:paraId="33877227" w14:textId="77777777" w:rsidR="00803BD0" w:rsidRPr="00617B38" w:rsidRDefault="00803BD0" w:rsidP="00617B38">
            <w:pPr>
              <w:pStyle w:val="TAC"/>
            </w:pPr>
            <w:r w:rsidRPr="00617B38">
              <w:t>200</w:t>
            </w:r>
          </w:p>
        </w:tc>
        <w:tc>
          <w:tcPr>
            <w:tcW w:w="940" w:type="dxa"/>
            <w:vAlign w:val="center"/>
          </w:tcPr>
          <w:p w14:paraId="6E331782" w14:textId="77777777" w:rsidR="00803BD0" w:rsidRPr="00617B38" w:rsidRDefault="00803BD0" w:rsidP="00617B38">
            <w:pPr>
              <w:pStyle w:val="TAC"/>
            </w:pPr>
            <w:r w:rsidRPr="00617B38">
              <w:t>400</w:t>
            </w:r>
          </w:p>
        </w:tc>
      </w:tr>
      <w:tr w:rsidR="00617B38" w:rsidRPr="00617B38" w14:paraId="16E6B620" w14:textId="77777777" w:rsidTr="00DC5A56">
        <w:trPr>
          <w:jc w:val="center"/>
        </w:trPr>
        <w:tc>
          <w:tcPr>
            <w:tcW w:w="3690" w:type="dxa"/>
          </w:tcPr>
          <w:p w14:paraId="2EA03328" w14:textId="77777777" w:rsidR="00803BD0" w:rsidRPr="00617B38" w:rsidRDefault="00803BD0" w:rsidP="00617B38">
            <w:pPr>
              <w:pStyle w:val="TAC"/>
            </w:pPr>
            <w:r w:rsidRPr="00617B38">
              <w:t xml:space="preserve">Subcarrier spacing configuration </w:t>
            </w:r>
            <w:r w:rsidRPr="00617B38">
              <w:object w:dxaOrig="220" w:dyaOrig="240" w14:anchorId="7DFF39C9">
                <v:shape id="_x0000_i1040" type="#_x0000_t75" style="width:7.7pt;height:14.3pt" o:ole="">
                  <v:imagedata r:id="rId56" o:title=""/>
                </v:shape>
                <o:OLEObject Type="Embed" ProgID="Equation.3" ShapeID="_x0000_i1040" DrawAspect="Content" ObjectID="_1620703767" r:id="rId60"/>
              </w:object>
            </w:r>
          </w:p>
        </w:tc>
        <w:tc>
          <w:tcPr>
            <w:tcW w:w="1093" w:type="dxa"/>
            <w:vAlign w:val="center"/>
          </w:tcPr>
          <w:p w14:paraId="52D74B37" w14:textId="77777777" w:rsidR="00803BD0" w:rsidRPr="00617B38" w:rsidRDefault="00803BD0" w:rsidP="00617B38">
            <w:pPr>
              <w:pStyle w:val="TAC"/>
            </w:pPr>
          </w:p>
        </w:tc>
        <w:tc>
          <w:tcPr>
            <w:tcW w:w="940" w:type="dxa"/>
            <w:vAlign w:val="center"/>
          </w:tcPr>
          <w:p w14:paraId="286D53F9" w14:textId="77777777" w:rsidR="00803BD0" w:rsidRPr="00617B38" w:rsidRDefault="00803BD0" w:rsidP="00617B38">
            <w:pPr>
              <w:pStyle w:val="TAC"/>
            </w:pPr>
            <w:r w:rsidRPr="00617B38">
              <w:t>3</w:t>
            </w:r>
          </w:p>
        </w:tc>
        <w:tc>
          <w:tcPr>
            <w:tcW w:w="940" w:type="dxa"/>
            <w:vAlign w:val="center"/>
          </w:tcPr>
          <w:p w14:paraId="053B4CE1" w14:textId="77777777" w:rsidR="00803BD0" w:rsidRPr="00617B38" w:rsidRDefault="00803BD0" w:rsidP="00617B38">
            <w:pPr>
              <w:pStyle w:val="TAC"/>
            </w:pPr>
            <w:r w:rsidRPr="00617B38">
              <w:t>3</w:t>
            </w:r>
          </w:p>
        </w:tc>
        <w:tc>
          <w:tcPr>
            <w:tcW w:w="940" w:type="dxa"/>
            <w:vAlign w:val="center"/>
          </w:tcPr>
          <w:p w14:paraId="4F0109E9" w14:textId="77777777" w:rsidR="00803BD0" w:rsidRPr="00617B38" w:rsidRDefault="00803BD0" w:rsidP="00617B38">
            <w:pPr>
              <w:pStyle w:val="TAC"/>
            </w:pPr>
            <w:r w:rsidRPr="00617B38">
              <w:t>3</w:t>
            </w:r>
          </w:p>
        </w:tc>
        <w:tc>
          <w:tcPr>
            <w:tcW w:w="940" w:type="dxa"/>
            <w:vAlign w:val="center"/>
          </w:tcPr>
          <w:p w14:paraId="75E615FE" w14:textId="77777777" w:rsidR="00803BD0" w:rsidRPr="00617B38" w:rsidRDefault="00803BD0" w:rsidP="00617B38">
            <w:pPr>
              <w:pStyle w:val="TAC"/>
            </w:pPr>
            <w:r w:rsidRPr="00617B38">
              <w:t>3</w:t>
            </w:r>
          </w:p>
        </w:tc>
      </w:tr>
      <w:tr w:rsidR="00617B38" w:rsidRPr="00617B38" w14:paraId="5B8203CD" w14:textId="77777777" w:rsidTr="00DC5A56">
        <w:trPr>
          <w:jc w:val="center"/>
        </w:trPr>
        <w:tc>
          <w:tcPr>
            <w:tcW w:w="3690" w:type="dxa"/>
          </w:tcPr>
          <w:p w14:paraId="2BE59F0D" w14:textId="77777777" w:rsidR="00803BD0" w:rsidRPr="00617B38" w:rsidRDefault="00803BD0" w:rsidP="00617B38">
            <w:pPr>
              <w:pStyle w:val="TAC"/>
            </w:pPr>
            <w:r w:rsidRPr="00617B38">
              <w:t>Allocated resource blocks</w:t>
            </w:r>
          </w:p>
        </w:tc>
        <w:tc>
          <w:tcPr>
            <w:tcW w:w="1093" w:type="dxa"/>
            <w:vAlign w:val="center"/>
          </w:tcPr>
          <w:p w14:paraId="23137CC2" w14:textId="77777777" w:rsidR="00803BD0" w:rsidRPr="00617B38" w:rsidRDefault="00803BD0" w:rsidP="00617B38">
            <w:pPr>
              <w:pStyle w:val="TAC"/>
            </w:pPr>
          </w:p>
        </w:tc>
        <w:tc>
          <w:tcPr>
            <w:tcW w:w="940" w:type="dxa"/>
            <w:vAlign w:val="center"/>
          </w:tcPr>
          <w:p w14:paraId="3DA5D972" w14:textId="77777777" w:rsidR="00803BD0" w:rsidRPr="00617B38" w:rsidRDefault="00803BD0" w:rsidP="00617B38">
            <w:pPr>
              <w:pStyle w:val="TAC"/>
            </w:pPr>
            <w:r w:rsidRPr="00617B38">
              <w:t>32</w:t>
            </w:r>
          </w:p>
        </w:tc>
        <w:tc>
          <w:tcPr>
            <w:tcW w:w="940" w:type="dxa"/>
            <w:vAlign w:val="center"/>
          </w:tcPr>
          <w:p w14:paraId="1E93C262" w14:textId="77777777" w:rsidR="00803BD0" w:rsidRPr="00617B38" w:rsidRDefault="00803BD0" w:rsidP="00617B38">
            <w:pPr>
              <w:pStyle w:val="TAC"/>
            </w:pPr>
            <w:r w:rsidRPr="00617B38">
              <w:t>66</w:t>
            </w:r>
          </w:p>
        </w:tc>
        <w:tc>
          <w:tcPr>
            <w:tcW w:w="940" w:type="dxa"/>
            <w:vAlign w:val="center"/>
          </w:tcPr>
          <w:p w14:paraId="2594E685" w14:textId="77777777" w:rsidR="00803BD0" w:rsidRPr="00617B38" w:rsidRDefault="00803BD0" w:rsidP="00617B38">
            <w:pPr>
              <w:pStyle w:val="TAC"/>
            </w:pPr>
            <w:r w:rsidRPr="00617B38">
              <w:t>132</w:t>
            </w:r>
          </w:p>
        </w:tc>
        <w:tc>
          <w:tcPr>
            <w:tcW w:w="940" w:type="dxa"/>
            <w:vAlign w:val="center"/>
          </w:tcPr>
          <w:p w14:paraId="5C5C49A4" w14:textId="77777777" w:rsidR="00803BD0" w:rsidRPr="00617B38" w:rsidRDefault="00803BD0" w:rsidP="00617B38">
            <w:pPr>
              <w:pStyle w:val="TAC"/>
            </w:pPr>
            <w:r w:rsidRPr="00617B38">
              <w:t>264</w:t>
            </w:r>
          </w:p>
        </w:tc>
      </w:tr>
      <w:tr w:rsidR="00617B38" w:rsidRPr="00617B38" w14:paraId="4263353C" w14:textId="77777777" w:rsidTr="00DC5A56">
        <w:trPr>
          <w:jc w:val="center"/>
        </w:trPr>
        <w:tc>
          <w:tcPr>
            <w:tcW w:w="3690" w:type="dxa"/>
          </w:tcPr>
          <w:p w14:paraId="25D8A68B" w14:textId="77777777" w:rsidR="00803BD0" w:rsidRPr="00617B38" w:rsidRDefault="00803BD0" w:rsidP="00617B38">
            <w:pPr>
              <w:pStyle w:val="TAC"/>
            </w:pPr>
            <w:r w:rsidRPr="00617B38">
              <w:t>Subcarriers per resource block</w:t>
            </w:r>
          </w:p>
        </w:tc>
        <w:tc>
          <w:tcPr>
            <w:tcW w:w="1093" w:type="dxa"/>
            <w:vAlign w:val="center"/>
          </w:tcPr>
          <w:p w14:paraId="0379D886" w14:textId="77777777" w:rsidR="00803BD0" w:rsidRPr="00617B38" w:rsidRDefault="00803BD0" w:rsidP="00617B38">
            <w:pPr>
              <w:pStyle w:val="TAC"/>
            </w:pPr>
          </w:p>
        </w:tc>
        <w:tc>
          <w:tcPr>
            <w:tcW w:w="940" w:type="dxa"/>
            <w:vAlign w:val="center"/>
          </w:tcPr>
          <w:p w14:paraId="74743EBB" w14:textId="77777777" w:rsidR="00803BD0" w:rsidRPr="00617B38" w:rsidRDefault="00803BD0" w:rsidP="00617B38">
            <w:pPr>
              <w:pStyle w:val="TAC"/>
            </w:pPr>
            <w:r w:rsidRPr="00617B38">
              <w:t>12</w:t>
            </w:r>
          </w:p>
        </w:tc>
        <w:tc>
          <w:tcPr>
            <w:tcW w:w="940" w:type="dxa"/>
            <w:vAlign w:val="center"/>
          </w:tcPr>
          <w:p w14:paraId="2A9772A9" w14:textId="77777777" w:rsidR="00803BD0" w:rsidRPr="00617B38" w:rsidRDefault="00803BD0" w:rsidP="00617B38">
            <w:pPr>
              <w:pStyle w:val="TAC"/>
            </w:pPr>
            <w:r w:rsidRPr="00617B38">
              <w:t>12</w:t>
            </w:r>
          </w:p>
        </w:tc>
        <w:tc>
          <w:tcPr>
            <w:tcW w:w="940" w:type="dxa"/>
            <w:vAlign w:val="center"/>
          </w:tcPr>
          <w:p w14:paraId="0F169870" w14:textId="77777777" w:rsidR="00803BD0" w:rsidRPr="00617B38" w:rsidRDefault="00803BD0" w:rsidP="00617B38">
            <w:pPr>
              <w:pStyle w:val="TAC"/>
            </w:pPr>
            <w:r w:rsidRPr="00617B38">
              <w:t>12</w:t>
            </w:r>
          </w:p>
        </w:tc>
        <w:tc>
          <w:tcPr>
            <w:tcW w:w="940" w:type="dxa"/>
            <w:vAlign w:val="center"/>
          </w:tcPr>
          <w:p w14:paraId="70E2A866" w14:textId="77777777" w:rsidR="00803BD0" w:rsidRPr="00617B38" w:rsidRDefault="00803BD0" w:rsidP="00617B38">
            <w:pPr>
              <w:pStyle w:val="TAC"/>
            </w:pPr>
            <w:r w:rsidRPr="00617B38">
              <w:t>12</w:t>
            </w:r>
          </w:p>
        </w:tc>
      </w:tr>
      <w:tr w:rsidR="00617B38" w:rsidRPr="00617B38" w14:paraId="775754BB" w14:textId="77777777" w:rsidTr="00DC5A56">
        <w:trPr>
          <w:jc w:val="center"/>
        </w:trPr>
        <w:tc>
          <w:tcPr>
            <w:tcW w:w="3690" w:type="dxa"/>
          </w:tcPr>
          <w:p w14:paraId="72FE1317" w14:textId="77777777" w:rsidR="00803BD0" w:rsidRPr="00617B38" w:rsidRDefault="00803BD0" w:rsidP="00617B38">
            <w:pPr>
              <w:pStyle w:val="TAC"/>
            </w:pPr>
            <w:r w:rsidRPr="00617B38">
              <w:t>Allocated slots per Frame</w:t>
            </w:r>
          </w:p>
        </w:tc>
        <w:tc>
          <w:tcPr>
            <w:tcW w:w="1093" w:type="dxa"/>
            <w:vAlign w:val="center"/>
          </w:tcPr>
          <w:p w14:paraId="182F4076" w14:textId="77777777" w:rsidR="00803BD0" w:rsidRPr="00617B38" w:rsidRDefault="00803BD0" w:rsidP="00617B38">
            <w:pPr>
              <w:pStyle w:val="TAC"/>
            </w:pPr>
          </w:p>
        </w:tc>
        <w:tc>
          <w:tcPr>
            <w:tcW w:w="940" w:type="dxa"/>
            <w:vAlign w:val="center"/>
          </w:tcPr>
          <w:p w14:paraId="67C89FF1" w14:textId="77777777" w:rsidR="00803BD0" w:rsidRPr="00617B38" w:rsidRDefault="00803BD0" w:rsidP="00617B38">
            <w:pPr>
              <w:pStyle w:val="TAC"/>
            </w:pPr>
            <w:r w:rsidRPr="00617B38">
              <w:t>47</w:t>
            </w:r>
          </w:p>
        </w:tc>
        <w:tc>
          <w:tcPr>
            <w:tcW w:w="940" w:type="dxa"/>
            <w:vAlign w:val="center"/>
          </w:tcPr>
          <w:p w14:paraId="16ACDFC8" w14:textId="77777777" w:rsidR="00803BD0" w:rsidRPr="00617B38" w:rsidRDefault="00803BD0" w:rsidP="00617B38">
            <w:pPr>
              <w:pStyle w:val="TAC"/>
            </w:pPr>
            <w:r w:rsidRPr="00617B38">
              <w:t>47</w:t>
            </w:r>
          </w:p>
        </w:tc>
        <w:tc>
          <w:tcPr>
            <w:tcW w:w="940" w:type="dxa"/>
            <w:vAlign w:val="center"/>
          </w:tcPr>
          <w:p w14:paraId="0111BF78" w14:textId="77777777" w:rsidR="00803BD0" w:rsidRPr="00617B38" w:rsidRDefault="00803BD0" w:rsidP="00617B38">
            <w:pPr>
              <w:pStyle w:val="TAC"/>
            </w:pPr>
            <w:r w:rsidRPr="00617B38">
              <w:t>47</w:t>
            </w:r>
          </w:p>
        </w:tc>
        <w:tc>
          <w:tcPr>
            <w:tcW w:w="940" w:type="dxa"/>
            <w:vAlign w:val="center"/>
          </w:tcPr>
          <w:p w14:paraId="20EB20D5" w14:textId="77777777" w:rsidR="00803BD0" w:rsidRPr="00617B38" w:rsidRDefault="00803BD0" w:rsidP="00617B38">
            <w:pPr>
              <w:pStyle w:val="TAC"/>
            </w:pPr>
            <w:r w:rsidRPr="00617B38">
              <w:t>47</w:t>
            </w:r>
          </w:p>
        </w:tc>
      </w:tr>
      <w:tr w:rsidR="00617B38" w:rsidRPr="00617B38" w14:paraId="26A73865" w14:textId="77777777" w:rsidTr="00DC5A56">
        <w:trPr>
          <w:jc w:val="center"/>
        </w:trPr>
        <w:tc>
          <w:tcPr>
            <w:tcW w:w="3690" w:type="dxa"/>
          </w:tcPr>
          <w:p w14:paraId="6C5A8EF7" w14:textId="77777777" w:rsidR="00803BD0" w:rsidRPr="00617B38" w:rsidRDefault="00803BD0" w:rsidP="00617B38">
            <w:pPr>
              <w:pStyle w:val="TAC"/>
            </w:pPr>
            <w:r w:rsidRPr="00617B38">
              <w:t>MCS index</w:t>
            </w:r>
          </w:p>
        </w:tc>
        <w:tc>
          <w:tcPr>
            <w:tcW w:w="1093" w:type="dxa"/>
            <w:vAlign w:val="center"/>
          </w:tcPr>
          <w:p w14:paraId="692B9A15" w14:textId="77777777" w:rsidR="00803BD0" w:rsidRPr="00617B38" w:rsidRDefault="00803BD0" w:rsidP="00617B38">
            <w:pPr>
              <w:pStyle w:val="TAC"/>
            </w:pPr>
          </w:p>
        </w:tc>
        <w:tc>
          <w:tcPr>
            <w:tcW w:w="940" w:type="dxa"/>
            <w:vAlign w:val="center"/>
          </w:tcPr>
          <w:p w14:paraId="48C2F750" w14:textId="77777777" w:rsidR="00803BD0" w:rsidRPr="00617B38" w:rsidRDefault="00803BD0" w:rsidP="00617B38">
            <w:pPr>
              <w:pStyle w:val="TAC"/>
            </w:pPr>
            <w:r w:rsidRPr="00617B38">
              <w:t>19</w:t>
            </w:r>
          </w:p>
        </w:tc>
        <w:tc>
          <w:tcPr>
            <w:tcW w:w="940" w:type="dxa"/>
            <w:vAlign w:val="center"/>
          </w:tcPr>
          <w:p w14:paraId="7A96902D" w14:textId="77777777" w:rsidR="00803BD0" w:rsidRPr="00617B38" w:rsidRDefault="00803BD0" w:rsidP="00617B38">
            <w:pPr>
              <w:pStyle w:val="TAC"/>
            </w:pPr>
            <w:r w:rsidRPr="00617B38">
              <w:t>19</w:t>
            </w:r>
          </w:p>
        </w:tc>
        <w:tc>
          <w:tcPr>
            <w:tcW w:w="940" w:type="dxa"/>
            <w:vAlign w:val="center"/>
          </w:tcPr>
          <w:p w14:paraId="7D25FF90" w14:textId="77777777" w:rsidR="00803BD0" w:rsidRPr="00617B38" w:rsidRDefault="00803BD0" w:rsidP="00617B38">
            <w:pPr>
              <w:pStyle w:val="TAC"/>
            </w:pPr>
            <w:r w:rsidRPr="00617B38">
              <w:t>19</w:t>
            </w:r>
          </w:p>
        </w:tc>
        <w:tc>
          <w:tcPr>
            <w:tcW w:w="940" w:type="dxa"/>
            <w:vAlign w:val="center"/>
          </w:tcPr>
          <w:p w14:paraId="35CA22D6" w14:textId="77777777" w:rsidR="00803BD0" w:rsidRPr="00617B38" w:rsidRDefault="00803BD0" w:rsidP="00617B38">
            <w:pPr>
              <w:pStyle w:val="TAC"/>
            </w:pPr>
            <w:r w:rsidRPr="00617B38">
              <w:t>19</w:t>
            </w:r>
          </w:p>
        </w:tc>
      </w:tr>
      <w:tr w:rsidR="00617B38" w:rsidRPr="00617B38" w14:paraId="377BD288" w14:textId="77777777" w:rsidTr="00DC5A56">
        <w:trPr>
          <w:jc w:val="center"/>
        </w:trPr>
        <w:tc>
          <w:tcPr>
            <w:tcW w:w="3690" w:type="dxa"/>
          </w:tcPr>
          <w:p w14:paraId="782B4D8F" w14:textId="77777777" w:rsidR="00803BD0" w:rsidRPr="00617B38" w:rsidRDefault="00803BD0" w:rsidP="00617B38">
            <w:pPr>
              <w:pStyle w:val="TAC"/>
            </w:pPr>
            <w:r w:rsidRPr="00617B38">
              <w:t>Modulation</w:t>
            </w:r>
          </w:p>
        </w:tc>
        <w:tc>
          <w:tcPr>
            <w:tcW w:w="1093" w:type="dxa"/>
            <w:vAlign w:val="center"/>
          </w:tcPr>
          <w:p w14:paraId="304B631B" w14:textId="77777777" w:rsidR="00803BD0" w:rsidRPr="00617B38" w:rsidRDefault="00803BD0" w:rsidP="00617B38">
            <w:pPr>
              <w:pStyle w:val="TAC"/>
            </w:pPr>
          </w:p>
        </w:tc>
        <w:tc>
          <w:tcPr>
            <w:tcW w:w="940" w:type="dxa"/>
            <w:vAlign w:val="center"/>
          </w:tcPr>
          <w:p w14:paraId="5725DBE6" w14:textId="77777777" w:rsidR="00803BD0" w:rsidRPr="00617B38" w:rsidRDefault="00803BD0" w:rsidP="00617B38">
            <w:pPr>
              <w:pStyle w:val="TAC"/>
            </w:pPr>
            <w:r w:rsidRPr="00617B38">
              <w:t>64QAM</w:t>
            </w:r>
          </w:p>
        </w:tc>
        <w:tc>
          <w:tcPr>
            <w:tcW w:w="940" w:type="dxa"/>
            <w:vAlign w:val="center"/>
          </w:tcPr>
          <w:p w14:paraId="6271DF45" w14:textId="77777777" w:rsidR="00803BD0" w:rsidRPr="00617B38" w:rsidRDefault="00803BD0" w:rsidP="00617B38">
            <w:pPr>
              <w:pStyle w:val="TAC"/>
            </w:pPr>
            <w:r w:rsidRPr="00617B38">
              <w:t>64QAM</w:t>
            </w:r>
          </w:p>
        </w:tc>
        <w:tc>
          <w:tcPr>
            <w:tcW w:w="940" w:type="dxa"/>
            <w:vAlign w:val="center"/>
          </w:tcPr>
          <w:p w14:paraId="458F364E" w14:textId="77777777" w:rsidR="00803BD0" w:rsidRPr="00617B38" w:rsidRDefault="00803BD0" w:rsidP="00617B38">
            <w:pPr>
              <w:pStyle w:val="TAC"/>
            </w:pPr>
            <w:r w:rsidRPr="00617B38">
              <w:t>64QAM</w:t>
            </w:r>
          </w:p>
        </w:tc>
        <w:tc>
          <w:tcPr>
            <w:tcW w:w="940" w:type="dxa"/>
            <w:vAlign w:val="center"/>
          </w:tcPr>
          <w:p w14:paraId="222318D1" w14:textId="77777777" w:rsidR="00803BD0" w:rsidRPr="00617B38" w:rsidRDefault="00803BD0" w:rsidP="00617B38">
            <w:pPr>
              <w:pStyle w:val="TAC"/>
            </w:pPr>
            <w:r w:rsidRPr="00617B38">
              <w:t>64QAM</w:t>
            </w:r>
          </w:p>
        </w:tc>
      </w:tr>
      <w:tr w:rsidR="00617B38" w:rsidRPr="00617B38" w14:paraId="784DFC2B" w14:textId="77777777" w:rsidTr="00DC5A56">
        <w:trPr>
          <w:jc w:val="center"/>
        </w:trPr>
        <w:tc>
          <w:tcPr>
            <w:tcW w:w="3690" w:type="dxa"/>
          </w:tcPr>
          <w:p w14:paraId="2448859F" w14:textId="77777777" w:rsidR="00803BD0" w:rsidRPr="00617B38" w:rsidRDefault="00803BD0" w:rsidP="00617B38">
            <w:pPr>
              <w:pStyle w:val="TAC"/>
            </w:pPr>
            <w:r w:rsidRPr="00617B38">
              <w:t>Target Coding Rate</w:t>
            </w:r>
          </w:p>
        </w:tc>
        <w:tc>
          <w:tcPr>
            <w:tcW w:w="1093" w:type="dxa"/>
            <w:vAlign w:val="center"/>
          </w:tcPr>
          <w:p w14:paraId="0D3AF2EA" w14:textId="77777777" w:rsidR="00803BD0" w:rsidRPr="00617B38" w:rsidRDefault="00803BD0" w:rsidP="00617B38">
            <w:pPr>
              <w:pStyle w:val="TAC"/>
            </w:pPr>
          </w:p>
        </w:tc>
        <w:tc>
          <w:tcPr>
            <w:tcW w:w="940" w:type="dxa"/>
            <w:vAlign w:val="center"/>
          </w:tcPr>
          <w:p w14:paraId="2985BFCB" w14:textId="77777777" w:rsidR="00803BD0" w:rsidRPr="00617B38" w:rsidRDefault="00803BD0" w:rsidP="00617B38">
            <w:pPr>
              <w:pStyle w:val="TAC"/>
            </w:pPr>
            <w:r w:rsidRPr="00617B38">
              <w:t>1/2</w:t>
            </w:r>
          </w:p>
        </w:tc>
        <w:tc>
          <w:tcPr>
            <w:tcW w:w="940" w:type="dxa"/>
            <w:vAlign w:val="center"/>
          </w:tcPr>
          <w:p w14:paraId="0B1B9ED9" w14:textId="77777777" w:rsidR="00803BD0" w:rsidRPr="00617B38" w:rsidRDefault="00803BD0" w:rsidP="00617B38">
            <w:pPr>
              <w:pStyle w:val="TAC"/>
            </w:pPr>
            <w:r w:rsidRPr="00617B38">
              <w:t>1/2</w:t>
            </w:r>
          </w:p>
        </w:tc>
        <w:tc>
          <w:tcPr>
            <w:tcW w:w="940" w:type="dxa"/>
            <w:vAlign w:val="center"/>
          </w:tcPr>
          <w:p w14:paraId="3DA9A4FA" w14:textId="77777777" w:rsidR="00803BD0" w:rsidRPr="00617B38" w:rsidRDefault="00803BD0" w:rsidP="00617B38">
            <w:pPr>
              <w:pStyle w:val="TAC"/>
            </w:pPr>
            <w:r w:rsidRPr="00617B38">
              <w:t>1/2</w:t>
            </w:r>
          </w:p>
        </w:tc>
        <w:tc>
          <w:tcPr>
            <w:tcW w:w="940" w:type="dxa"/>
            <w:vAlign w:val="center"/>
          </w:tcPr>
          <w:p w14:paraId="302AE2DD" w14:textId="77777777" w:rsidR="00803BD0" w:rsidRPr="00617B38" w:rsidRDefault="00803BD0" w:rsidP="00617B38">
            <w:pPr>
              <w:pStyle w:val="TAC"/>
            </w:pPr>
            <w:r w:rsidRPr="00617B38">
              <w:t>1/2</w:t>
            </w:r>
          </w:p>
        </w:tc>
      </w:tr>
      <w:tr w:rsidR="00617B38" w:rsidRPr="00617B38" w14:paraId="5F6AA235" w14:textId="77777777" w:rsidTr="00DC5A56">
        <w:trPr>
          <w:jc w:val="center"/>
        </w:trPr>
        <w:tc>
          <w:tcPr>
            <w:tcW w:w="3690" w:type="dxa"/>
          </w:tcPr>
          <w:p w14:paraId="62CFED30" w14:textId="77777777" w:rsidR="00803BD0" w:rsidRPr="00617B38" w:rsidRDefault="00803BD0" w:rsidP="00617B38">
            <w:pPr>
              <w:pStyle w:val="TAC"/>
            </w:pPr>
            <w:r w:rsidRPr="00617B38">
              <w:t>Maximum number of HARQ transmissions</w:t>
            </w:r>
          </w:p>
        </w:tc>
        <w:tc>
          <w:tcPr>
            <w:tcW w:w="1093" w:type="dxa"/>
            <w:vAlign w:val="center"/>
          </w:tcPr>
          <w:p w14:paraId="5DCB361C" w14:textId="77777777" w:rsidR="00803BD0" w:rsidRPr="00617B38" w:rsidRDefault="00803BD0" w:rsidP="00617B38">
            <w:pPr>
              <w:pStyle w:val="TAC"/>
            </w:pPr>
          </w:p>
        </w:tc>
        <w:tc>
          <w:tcPr>
            <w:tcW w:w="940" w:type="dxa"/>
            <w:vAlign w:val="center"/>
          </w:tcPr>
          <w:p w14:paraId="57E7AAAF" w14:textId="77777777" w:rsidR="00803BD0" w:rsidRPr="00617B38" w:rsidRDefault="00803BD0" w:rsidP="00617B38">
            <w:pPr>
              <w:pStyle w:val="TAC"/>
            </w:pPr>
            <w:r w:rsidRPr="00617B38">
              <w:t>1</w:t>
            </w:r>
          </w:p>
        </w:tc>
        <w:tc>
          <w:tcPr>
            <w:tcW w:w="940" w:type="dxa"/>
            <w:vAlign w:val="center"/>
          </w:tcPr>
          <w:p w14:paraId="6D8BE598" w14:textId="77777777" w:rsidR="00803BD0" w:rsidRPr="00617B38" w:rsidRDefault="00803BD0" w:rsidP="00617B38">
            <w:pPr>
              <w:pStyle w:val="TAC"/>
            </w:pPr>
            <w:r w:rsidRPr="00617B38">
              <w:t>1</w:t>
            </w:r>
          </w:p>
        </w:tc>
        <w:tc>
          <w:tcPr>
            <w:tcW w:w="940" w:type="dxa"/>
            <w:vAlign w:val="center"/>
          </w:tcPr>
          <w:p w14:paraId="2AF3F93F" w14:textId="77777777" w:rsidR="00803BD0" w:rsidRPr="00617B38" w:rsidRDefault="00803BD0" w:rsidP="00617B38">
            <w:pPr>
              <w:pStyle w:val="TAC"/>
            </w:pPr>
            <w:r w:rsidRPr="00617B38">
              <w:t>1</w:t>
            </w:r>
          </w:p>
        </w:tc>
        <w:tc>
          <w:tcPr>
            <w:tcW w:w="940" w:type="dxa"/>
            <w:vAlign w:val="center"/>
          </w:tcPr>
          <w:p w14:paraId="6CADB7A2" w14:textId="77777777" w:rsidR="00803BD0" w:rsidRPr="00617B38" w:rsidRDefault="00803BD0" w:rsidP="00617B38">
            <w:pPr>
              <w:pStyle w:val="TAC"/>
            </w:pPr>
            <w:r w:rsidRPr="00617B38">
              <w:t>1</w:t>
            </w:r>
          </w:p>
        </w:tc>
      </w:tr>
      <w:tr w:rsidR="00617B38" w:rsidRPr="00617B38" w14:paraId="3DB7D68B" w14:textId="77777777" w:rsidTr="00DC5A56">
        <w:trPr>
          <w:jc w:val="center"/>
        </w:trPr>
        <w:tc>
          <w:tcPr>
            <w:tcW w:w="3690" w:type="dxa"/>
          </w:tcPr>
          <w:p w14:paraId="18DDBBE0" w14:textId="77777777" w:rsidR="00803BD0" w:rsidRPr="00617B38" w:rsidRDefault="00803BD0" w:rsidP="00617B38">
            <w:pPr>
              <w:pStyle w:val="TAC"/>
            </w:pPr>
            <w:r w:rsidRPr="00617B38">
              <w:t>Information Bit Payload per Slot</w:t>
            </w:r>
          </w:p>
        </w:tc>
        <w:tc>
          <w:tcPr>
            <w:tcW w:w="1093" w:type="dxa"/>
            <w:vAlign w:val="center"/>
          </w:tcPr>
          <w:p w14:paraId="0D7D3414" w14:textId="77777777" w:rsidR="00803BD0" w:rsidRPr="00617B38" w:rsidRDefault="00803BD0" w:rsidP="00617B38">
            <w:pPr>
              <w:pStyle w:val="TAC"/>
            </w:pPr>
          </w:p>
        </w:tc>
        <w:tc>
          <w:tcPr>
            <w:tcW w:w="940" w:type="dxa"/>
            <w:vAlign w:val="center"/>
          </w:tcPr>
          <w:p w14:paraId="1743A37B" w14:textId="77777777" w:rsidR="00803BD0" w:rsidRPr="00617B38" w:rsidRDefault="00803BD0" w:rsidP="00617B38">
            <w:pPr>
              <w:pStyle w:val="TAC"/>
            </w:pPr>
          </w:p>
        </w:tc>
        <w:tc>
          <w:tcPr>
            <w:tcW w:w="940" w:type="dxa"/>
            <w:vAlign w:val="center"/>
          </w:tcPr>
          <w:p w14:paraId="18E372B6" w14:textId="77777777" w:rsidR="00803BD0" w:rsidRPr="00617B38" w:rsidRDefault="00803BD0" w:rsidP="00617B38">
            <w:pPr>
              <w:pStyle w:val="TAC"/>
            </w:pPr>
          </w:p>
        </w:tc>
        <w:tc>
          <w:tcPr>
            <w:tcW w:w="940" w:type="dxa"/>
            <w:vAlign w:val="center"/>
          </w:tcPr>
          <w:p w14:paraId="68B47F77" w14:textId="77777777" w:rsidR="00803BD0" w:rsidRPr="00617B38" w:rsidRDefault="00803BD0" w:rsidP="00617B38">
            <w:pPr>
              <w:pStyle w:val="TAC"/>
            </w:pPr>
          </w:p>
        </w:tc>
        <w:tc>
          <w:tcPr>
            <w:tcW w:w="940" w:type="dxa"/>
            <w:vAlign w:val="center"/>
          </w:tcPr>
          <w:p w14:paraId="6F8ADFC7" w14:textId="77777777" w:rsidR="00803BD0" w:rsidRPr="00617B38" w:rsidRDefault="00803BD0" w:rsidP="00617B38">
            <w:pPr>
              <w:pStyle w:val="TAC"/>
            </w:pPr>
          </w:p>
        </w:tc>
      </w:tr>
      <w:tr w:rsidR="00617B38" w:rsidRPr="00617B38" w14:paraId="515716E7" w14:textId="77777777" w:rsidTr="00DC5A56">
        <w:trPr>
          <w:jc w:val="center"/>
        </w:trPr>
        <w:tc>
          <w:tcPr>
            <w:tcW w:w="3690" w:type="dxa"/>
          </w:tcPr>
          <w:p w14:paraId="50AE7912"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50679AEE" w14:textId="77777777" w:rsidR="00803BD0" w:rsidRPr="00617B38" w:rsidRDefault="00803BD0" w:rsidP="00617B38">
            <w:pPr>
              <w:pStyle w:val="TAC"/>
            </w:pPr>
            <w:r w:rsidRPr="00617B38">
              <w:t>Bits</w:t>
            </w:r>
          </w:p>
        </w:tc>
        <w:tc>
          <w:tcPr>
            <w:tcW w:w="940" w:type="dxa"/>
            <w:vAlign w:val="center"/>
          </w:tcPr>
          <w:p w14:paraId="31AF6BD0" w14:textId="77777777" w:rsidR="00803BD0" w:rsidRPr="00617B38" w:rsidRDefault="00803BD0" w:rsidP="00617B38">
            <w:pPr>
              <w:pStyle w:val="TAC"/>
            </w:pPr>
            <w:r w:rsidRPr="00617B38">
              <w:t>N/A</w:t>
            </w:r>
          </w:p>
        </w:tc>
        <w:tc>
          <w:tcPr>
            <w:tcW w:w="940" w:type="dxa"/>
            <w:vAlign w:val="center"/>
          </w:tcPr>
          <w:p w14:paraId="31C7CBC0" w14:textId="77777777" w:rsidR="00803BD0" w:rsidRPr="00617B38" w:rsidRDefault="00803BD0" w:rsidP="00617B38">
            <w:pPr>
              <w:pStyle w:val="TAC"/>
            </w:pPr>
            <w:r w:rsidRPr="00617B38">
              <w:t>N/A</w:t>
            </w:r>
          </w:p>
        </w:tc>
        <w:tc>
          <w:tcPr>
            <w:tcW w:w="940" w:type="dxa"/>
            <w:vAlign w:val="center"/>
          </w:tcPr>
          <w:p w14:paraId="58E05FA3" w14:textId="77777777" w:rsidR="00803BD0" w:rsidRPr="00617B38" w:rsidRDefault="00803BD0" w:rsidP="00617B38">
            <w:pPr>
              <w:pStyle w:val="TAC"/>
            </w:pPr>
            <w:r w:rsidRPr="00617B38">
              <w:t>N/A</w:t>
            </w:r>
          </w:p>
        </w:tc>
        <w:tc>
          <w:tcPr>
            <w:tcW w:w="940" w:type="dxa"/>
            <w:vAlign w:val="center"/>
          </w:tcPr>
          <w:p w14:paraId="32C1D6B8" w14:textId="77777777" w:rsidR="00803BD0" w:rsidRPr="00617B38" w:rsidRDefault="00803BD0" w:rsidP="00617B38">
            <w:pPr>
              <w:pStyle w:val="TAC"/>
            </w:pPr>
            <w:r w:rsidRPr="00617B38">
              <w:t>N/A</w:t>
            </w:r>
          </w:p>
        </w:tc>
      </w:tr>
      <w:tr w:rsidR="00617B38" w:rsidRPr="00617B38" w14:paraId="660AD35B" w14:textId="77777777" w:rsidTr="00DC5A56">
        <w:trPr>
          <w:jc w:val="center"/>
        </w:trPr>
        <w:tc>
          <w:tcPr>
            <w:tcW w:w="3690" w:type="dxa"/>
          </w:tcPr>
          <w:p w14:paraId="15166F64" w14:textId="77777777" w:rsidR="00803BD0" w:rsidRPr="00617B38" w:rsidRDefault="00803BD0" w:rsidP="00617B38">
            <w:pPr>
              <w:pStyle w:val="TAC"/>
            </w:pPr>
            <w:r w:rsidRPr="00617B38">
              <w:t xml:space="preserve">  For Slot i, if mod(i, 5) = {0,1,2} for i from {1,…,79}</w:t>
            </w:r>
          </w:p>
        </w:tc>
        <w:tc>
          <w:tcPr>
            <w:tcW w:w="1093" w:type="dxa"/>
            <w:vAlign w:val="center"/>
          </w:tcPr>
          <w:p w14:paraId="18BC1025" w14:textId="77777777" w:rsidR="00803BD0" w:rsidRPr="00617B38" w:rsidRDefault="00803BD0" w:rsidP="00617B38">
            <w:pPr>
              <w:pStyle w:val="TAC"/>
            </w:pPr>
            <w:r w:rsidRPr="00617B38">
              <w:t>Bits</w:t>
            </w:r>
          </w:p>
        </w:tc>
        <w:tc>
          <w:tcPr>
            <w:tcW w:w="940" w:type="dxa"/>
            <w:vAlign w:val="center"/>
          </w:tcPr>
          <w:p w14:paraId="01C4137E" w14:textId="77777777" w:rsidR="00803BD0" w:rsidRPr="00617B38" w:rsidRDefault="00803BD0" w:rsidP="00617B38">
            <w:pPr>
              <w:pStyle w:val="TAC"/>
            </w:pPr>
            <w:r w:rsidRPr="00617B38">
              <w:t>9992</w:t>
            </w:r>
          </w:p>
        </w:tc>
        <w:tc>
          <w:tcPr>
            <w:tcW w:w="940" w:type="dxa"/>
            <w:vAlign w:val="center"/>
          </w:tcPr>
          <w:p w14:paraId="5A2C7727" w14:textId="77777777" w:rsidR="00803BD0" w:rsidRPr="00617B38" w:rsidRDefault="00803BD0" w:rsidP="00617B38">
            <w:pPr>
              <w:pStyle w:val="TAC"/>
            </w:pPr>
            <w:r w:rsidRPr="00617B38">
              <w:t>20496</w:t>
            </w:r>
          </w:p>
        </w:tc>
        <w:tc>
          <w:tcPr>
            <w:tcW w:w="940" w:type="dxa"/>
            <w:vAlign w:val="center"/>
          </w:tcPr>
          <w:p w14:paraId="76E3FDB7" w14:textId="77777777" w:rsidR="00803BD0" w:rsidRPr="00617B38" w:rsidRDefault="00803BD0" w:rsidP="00617B38">
            <w:pPr>
              <w:pStyle w:val="TAC"/>
            </w:pPr>
            <w:r w:rsidRPr="00617B38">
              <w:t>40976</w:t>
            </w:r>
          </w:p>
        </w:tc>
        <w:tc>
          <w:tcPr>
            <w:tcW w:w="940" w:type="dxa"/>
            <w:vAlign w:val="center"/>
          </w:tcPr>
          <w:p w14:paraId="23895190" w14:textId="77777777" w:rsidR="00803BD0" w:rsidRPr="00617B38" w:rsidRDefault="00803BD0" w:rsidP="00617B38">
            <w:pPr>
              <w:pStyle w:val="TAC"/>
            </w:pPr>
            <w:r w:rsidRPr="00617B38">
              <w:t>81976</w:t>
            </w:r>
          </w:p>
        </w:tc>
      </w:tr>
      <w:tr w:rsidR="00617B38" w:rsidRPr="00617B38" w14:paraId="54DD5A7E" w14:textId="77777777" w:rsidTr="00DC5A56">
        <w:trPr>
          <w:jc w:val="center"/>
        </w:trPr>
        <w:tc>
          <w:tcPr>
            <w:tcW w:w="3690" w:type="dxa"/>
          </w:tcPr>
          <w:p w14:paraId="485B464A" w14:textId="77777777" w:rsidR="00803BD0" w:rsidRPr="00617B38" w:rsidRDefault="00803BD0" w:rsidP="00617B38">
            <w:pPr>
              <w:pStyle w:val="TAC"/>
            </w:pPr>
            <w:r w:rsidRPr="00617B38">
              <w:t>Transport block CRC</w:t>
            </w:r>
          </w:p>
        </w:tc>
        <w:tc>
          <w:tcPr>
            <w:tcW w:w="1093" w:type="dxa"/>
            <w:vAlign w:val="center"/>
          </w:tcPr>
          <w:p w14:paraId="70A464DD" w14:textId="77777777" w:rsidR="00803BD0" w:rsidRPr="00617B38" w:rsidRDefault="00803BD0" w:rsidP="00617B38">
            <w:pPr>
              <w:pStyle w:val="TAC"/>
            </w:pPr>
            <w:r w:rsidRPr="00617B38">
              <w:t>Bits</w:t>
            </w:r>
          </w:p>
        </w:tc>
        <w:tc>
          <w:tcPr>
            <w:tcW w:w="940" w:type="dxa"/>
            <w:vAlign w:val="center"/>
          </w:tcPr>
          <w:p w14:paraId="6DBE6646" w14:textId="77777777" w:rsidR="00803BD0" w:rsidRPr="00617B38" w:rsidRDefault="00803BD0" w:rsidP="00617B38">
            <w:pPr>
              <w:pStyle w:val="TAC"/>
            </w:pPr>
            <w:r w:rsidRPr="00617B38">
              <w:t>24</w:t>
            </w:r>
          </w:p>
        </w:tc>
        <w:tc>
          <w:tcPr>
            <w:tcW w:w="940" w:type="dxa"/>
            <w:vAlign w:val="center"/>
          </w:tcPr>
          <w:p w14:paraId="3C666C2A" w14:textId="77777777" w:rsidR="00803BD0" w:rsidRPr="00617B38" w:rsidRDefault="00803BD0" w:rsidP="00617B38">
            <w:pPr>
              <w:pStyle w:val="TAC"/>
            </w:pPr>
            <w:r w:rsidRPr="00617B38">
              <w:t>24</w:t>
            </w:r>
          </w:p>
        </w:tc>
        <w:tc>
          <w:tcPr>
            <w:tcW w:w="940" w:type="dxa"/>
            <w:vAlign w:val="center"/>
          </w:tcPr>
          <w:p w14:paraId="40504DEA" w14:textId="77777777" w:rsidR="00803BD0" w:rsidRPr="00617B38" w:rsidRDefault="00803BD0" w:rsidP="00617B38">
            <w:pPr>
              <w:pStyle w:val="TAC"/>
            </w:pPr>
            <w:r w:rsidRPr="00617B38">
              <w:t>24</w:t>
            </w:r>
          </w:p>
        </w:tc>
        <w:tc>
          <w:tcPr>
            <w:tcW w:w="940" w:type="dxa"/>
            <w:vAlign w:val="center"/>
          </w:tcPr>
          <w:p w14:paraId="63C9EEDC" w14:textId="77777777" w:rsidR="00803BD0" w:rsidRPr="00617B38" w:rsidRDefault="00803BD0" w:rsidP="00617B38">
            <w:pPr>
              <w:pStyle w:val="TAC"/>
            </w:pPr>
            <w:r w:rsidRPr="00617B38">
              <w:t>24</w:t>
            </w:r>
          </w:p>
        </w:tc>
      </w:tr>
      <w:tr w:rsidR="00617B38" w:rsidRPr="00617B38" w14:paraId="030B1C42" w14:textId="77777777" w:rsidTr="00DC5A56">
        <w:trPr>
          <w:jc w:val="center"/>
        </w:trPr>
        <w:tc>
          <w:tcPr>
            <w:tcW w:w="3690" w:type="dxa"/>
          </w:tcPr>
          <w:p w14:paraId="4AE5752E" w14:textId="77777777" w:rsidR="00803BD0" w:rsidRPr="00617B38" w:rsidRDefault="00803BD0" w:rsidP="00617B38">
            <w:pPr>
              <w:pStyle w:val="TAC"/>
            </w:pPr>
            <w:r w:rsidRPr="00617B38">
              <w:t>LDPC base graph</w:t>
            </w:r>
          </w:p>
        </w:tc>
        <w:tc>
          <w:tcPr>
            <w:tcW w:w="1093" w:type="dxa"/>
            <w:vAlign w:val="center"/>
          </w:tcPr>
          <w:p w14:paraId="5FCD44A5" w14:textId="77777777" w:rsidR="00803BD0" w:rsidRPr="00617B38" w:rsidRDefault="00803BD0" w:rsidP="00617B38">
            <w:pPr>
              <w:pStyle w:val="TAC"/>
            </w:pPr>
          </w:p>
        </w:tc>
        <w:tc>
          <w:tcPr>
            <w:tcW w:w="940" w:type="dxa"/>
            <w:vAlign w:val="center"/>
          </w:tcPr>
          <w:p w14:paraId="60CF4D19" w14:textId="77777777" w:rsidR="00803BD0" w:rsidRPr="00617B38" w:rsidRDefault="00803BD0" w:rsidP="00617B38">
            <w:pPr>
              <w:pStyle w:val="TAC"/>
            </w:pPr>
            <w:r w:rsidRPr="00617B38">
              <w:t>1</w:t>
            </w:r>
          </w:p>
        </w:tc>
        <w:tc>
          <w:tcPr>
            <w:tcW w:w="940" w:type="dxa"/>
            <w:vAlign w:val="center"/>
          </w:tcPr>
          <w:p w14:paraId="0BCDAC26" w14:textId="77777777" w:rsidR="00803BD0" w:rsidRPr="00617B38" w:rsidRDefault="00803BD0" w:rsidP="00617B38">
            <w:pPr>
              <w:pStyle w:val="TAC"/>
            </w:pPr>
            <w:r w:rsidRPr="00617B38">
              <w:t>1</w:t>
            </w:r>
          </w:p>
        </w:tc>
        <w:tc>
          <w:tcPr>
            <w:tcW w:w="940" w:type="dxa"/>
            <w:vAlign w:val="center"/>
          </w:tcPr>
          <w:p w14:paraId="6C51EF24" w14:textId="77777777" w:rsidR="00803BD0" w:rsidRPr="00617B38" w:rsidRDefault="00803BD0" w:rsidP="00617B38">
            <w:pPr>
              <w:pStyle w:val="TAC"/>
            </w:pPr>
            <w:r w:rsidRPr="00617B38">
              <w:t>1</w:t>
            </w:r>
          </w:p>
        </w:tc>
        <w:tc>
          <w:tcPr>
            <w:tcW w:w="940" w:type="dxa"/>
            <w:vAlign w:val="center"/>
          </w:tcPr>
          <w:p w14:paraId="1E5020E8" w14:textId="77777777" w:rsidR="00803BD0" w:rsidRPr="00617B38" w:rsidRDefault="00803BD0" w:rsidP="00617B38">
            <w:pPr>
              <w:pStyle w:val="TAC"/>
            </w:pPr>
            <w:r w:rsidRPr="00617B38">
              <w:t>1</w:t>
            </w:r>
          </w:p>
        </w:tc>
      </w:tr>
      <w:tr w:rsidR="00617B38" w:rsidRPr="00617B38" w14:paraId="072F445D" w14:textId="77777777" w:rsidTr="00DC5A56">
        <w:trPr>
          <w:jc w:val="center"/>
        </w:trPr>
        <w:tc>
          <w:tcPr>
            <w:tcW w:w="3690" w:type="dxa"/>
          </w:tcPr>
          <w:p w14:paraId="5C47B763" w14:textId="77777777" w:rsidR="00803BD0" w:rsidRPr="00617B38" w:rsidRDefault="00803BD0" w:rsidP="00617B38">
            <w:pPr>
              <w:pStyle w:val="TAC"/>
            </w:pPr>
            <w:r w:rsidRPr="00617B38">
              <w:t>Number of Code Blocks per Slot</w:t>
            </w:r>
          </w:p>
        </w:tc>
        <w:tc>
          <w:tcPr>
            <w:tcW w:w="1093" w:type="dxa"/>
            <w:vAlign w:val="center"/>
          </w:tcPr>
          <w:p w14:paraId="46533FA3" w14:textId="77777777" w:rsidR="00803BD0" w:rsidRPr="00617B38" w:rsidRDefault="00803BD0" w:rsidP="00617B38">
            <w:pPr>
              <w:pStyle w:val="TAC"/>
            </w:pPr>
          </w:p>
        </w:tc>
        <w:tc>
          <w:tcPr>
            <w:tcW w:w="940" w:type="dxa"/>
            <w:vAlign w:val="center"/>
          </w:tcPr>
          <w:p w14:paraId="02BD2590" w14:textId="77777777" w:rsidR="00803BD0" w:rsidRPr="00617B38" w:rsidRDefault="00803BD0" w:rsidP="00617B38">
            <w:pPr>
              <w:pStyle w:val="TAC"/>
            </w:pPr>
          </w:p>
        </w:tc>
        <w:tc>
          <w:tcPr>
            <w:tcW w:w="940" w:type="dxa"/>
            <w:vAlign w:val="center"/>
          </w:tcPr>
          <w:p w14:paraId="2D56B485" w14:textId="77777777" w:rsidR="00803BD0" w:rsidRPr="00617B38" w:rsidRDefault="00803BD0" w:rsidP="00617B38">
            <w:pPr>
              <w:pStyle w:val="TAC"/>
            </w:pPr>
          </w:p>
        </w:tc>
        <w:tc>
          <w:tcPr>
            <w:tcW w:w="940" w:type="dxa"/>
            <w:vAlign w:val="center"/>
          </w:tcPr>
          <w:p w14:paraId="7258166D" w14:textId="77777777" w:rsidR="00803BD0" w:rsidRPr="00617B38" w:rsidRDefault="00803BD0" w:rsidP="00617B38">
            <w:pPr>
              <w:pStyle w:val="TAC"/>
            </w:pPr>
          </w:p>
        </w:tc>
        <w:tc>
          <w:tcPr>
            <w:tcW w:w="940" w:type="dxa"/>
            <w:vAlign w:val="center"/>
          </w:tcPr>
          <w:p w14:paraId="386148B6" w14:textId="77777777" w:rsidR="00803BD0" w:rsidRPr="00617B38" w:rsidRDefault="00803BD0" w:rsidP="00617B38">
            <w:pPr>
              <w:pStyle w:val="TAC"/>
            </w:pPr>
          </w:p>
        </w:tc>
      </w:tr>
      <w:tr w:rsidR="00617B38" w:rsidRPr="00617B38" w14:paraId="2C954332" w14:textId="77777777" w:rsidTr="00DC5A56">
        <w:trPr>
          <w:jc w:val="center"/>
        </w:trPr>
        <w:tc>
          <w:tcPr>
            <w:tcW w:w="3690" w:type="dxa"/>
          </w:tcPr>
          <w:p w14:paraId="3B5E59E2"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2DAB127D" w14:textId="77777777" w:rsidR="00803BD0" w:rsidRPr="00617B38" w:rsidRDefault="00803BD0" w:rsidP="00617B38">
            <w:pPr>
              <w:pStyle w:val="TAC"/>
            </w:pPr>
            <w:r w:rsidRPr="00617B38">
              <w:t>CBs</w:t>
            </w:r>
          </w:p>
        </w:tc>
        <w:tc>
          <w:tcPr>
            <w:tcW w:w="940" w:type="dxa"/>
            <w:vAlign w:val="center"/>
          </w:tcPr>
          <w:p w14:paraId="16F101A8" w14:textId="77777777" w:rsidR="00803BD0" w:rsidRPr="00617B38" w:rsidRDefault="00803BD0" w:rsidP="00617B38">
            <w:pPr>
              <w:pStyle w:val="TAC"/>
            </w:pPr>
            <w:r w:rsidRPr="00617B38">
              <w:t>N/A</w:t>
            </w:r>
          </w:p>
        </w:tc>
        <w:tc>
          <w:tcPr>
            <w:tcW w:w="940" w:type="dxa"/>
            <w:vAlign w:val="center"/>
          </w:tcPr>
          <w:p w14:paraId="36D93F02" w14:textId="77777777" w:rsidR="00803BD0" w:rsidRPr="00617B38" w:rsidRDefault="00803BD0" w:rsidP="00617B38">
            <w:pPr>
              <w:pStyle w:val="TAC"/>
            </w:pPr>
            <w:r w:rsidRPr="00617B38">
              <w:t>N/A</w:t>
            </w:r>
          </w:p>
        </w:tc>
        <w:tc>
          <w:tcPr>
            <w:tcW w:w="940" w:type="dxa"/>
            <w:vAlign w:val="center"/>
          </w:tcPr>
          <w:p w14:paraId="4752F350" w14:textId="77777777" w:rsidR="00803BD0" w:rsidRPr="00617B38" w:rsidRDefault="00803BD0" w:rsidP="00617B38">
            <w:pPr>
              <w:pStyle w:val="TAC"/>
            </w:pPr>
            <w:r w:rsidRPr="00617B38">
              <w:t>N/A</w:t>
            </w:r>
          </w:p>
        </w:tc>
        <w:tc>
          <w:tcPr>
            <w:tcW w:w="940" w:type="dxa"/>
            <w:vAlign w:val="center"/>
          </w:tcPr>
          <w:p w14:paraId="544D17C2" w14:textId="77777777" w:rsidR="00803BD0" w:rsidRPr="00617B38" w:rsidRDefault="00803BD0" w:rsidP="00617B38">
            <w:pPr>
              <w:pStyle w:val="TAC"/>
            </w:pPr>
            <w:r w:rsidRPr="00617B38">
              <w:t>N/A</w:t>
            </w:r>
          </w:p>
        </w:tc>
      </w:tr>
      <w:tr w:rsidR="00617B38" w:rsidRPr="00617B38" w14:paraId="21948E05" w14:textId="77777777" w:rsidTr="00DC5A56">
        <w:trPr>
          <w:jc w:val="center"/>
        </w:trPr>
        <w:tc>
          <w:tcPr>
            <w:tcW w:w="3690" w:type="dxa"/>
          </w:tcPr>
          <w:p w14:paraId="753FA735" w14:textId="77777777" w:rsidR="00803BD0" w:rsidRPr="00617B38" w:rsidRDefault="00803BD0" w:rsidP="00617B38">
            <w:pPr>
              <w:pStyle w:val="TAC"/>
            </w:pPr>
            <w:r w:rsidRPr="00617B38">
              <w:t xml:space="preserve">  For Slot i, if mod(i, 5) = {0,1,2} for i from {1,…,79}</w:t>
            </w:r>
          </w:p>
        </w:tc>
        <w:tc>
          <w:tcPr>
            <w:tcW w:w="1093" w:type="dxa"/>
            <w:vAlign w:val="center"/>
          </w:tcPr>
          <w:p w14:paraId="25FE987D" w14:textId="77777777" w:rsidR="00803BD0" w:rsidRPr="00617B38" w:rsidRDefault="00803BD0" w:rsidP="00617B38">
            <w:pPr>
              <w:pStyle w:val="TAC"/>
            </w:pPr>
            <w:r w:rsidRPr="00617B38">
              <w:t>CBs</w:t>
            </w:r>
          </w:p>
        </w:tc>
        <w:tc>
          <w:tcPr>
            <w:tcW w:w="940" w:type="dxa"/>
            <w:vAlign w:val="center"/>
          </w:tcPr>
          <w:p w14:paraId="332CAD2E" w14:textId="77777777" w:rsidR="00803BD0" w:rsidRPr="00617B38" w:rsidRDefault="00803BD0" w:rsidP="00617B38">
            <w:pPr>
              <w:pStyle w:val="TAC"/>
            </w:pPr>
            <w:r w:rsidRPr="00617B38">
              <w:t>2</w:t>
            </w:r>
          </w:p>
        </w:tc>
        <w:tc>
          <w:tcPr>
            <w:tcW w:w="940" w:type="dxa"/>
            <w:vAlign w:val="center"/>
          </w:tcPr>
          <w:p w14:paraId="53FC9946" w14:textId="77777777" w:rsidR="00803BD0" w:rsidRPr="00617B38" w:rsidRDefault="00803BD0" w:rsidP="00617B38">
            <w:pPr>
              <w:pStyle w:val="TAC"/>
            </w:pPr>
            <w:r w:rsidRPr="00617B38">
              <w:t>3</w:t>
            </w:r>
          </w:p>
        </w:tc>
        <w:tc>
          <w:tcPr>
            <w:tcW w:w="940" w:type="dxa"/>
            <w:vAlign w:val="center"/>
          </w:tcPr>
          <w:p w14:paraId="1C90EAEC" w14:textId="77777777" w:rsidR="00803BD0" w:rsidRPr="00617B38" w:rsidRDefault="00803BD0" w:rsidP="00617B38">
            <w:pPr>
              <w:pStyle w:val="TAC"/>
            </w:pPr>
            <w:r w:rsidRPr="00617B38">
              <w:t>5</w:t>
            </w:r>
          </w:p>
        </w:tc>
        <w:tc>
          <w:tcPr>
            <w:tcW w:w="940" w:type="dxa"/>
            <w:vAlign w:val="center"/>
          </w:tcPr>
          <w:p w14:paraId="7E912710" w14:textId="77777777" w:rsidR="00803BD0" w:rsidRPr="00617B38" w:rsidRDefault="00803BD0" w:rsidP="00617B38">
            <w:pPr>
              <w:pStyle w:val="TAC"/>
            </w:pPr>
            <w:r w:rsidRPr="00617B38">
              <w:t>10</w:t>
            </w:r>
          </w:p>
        </w:tc>
      </w:tr>
      <w:tr w:rsidR="00617B38" w:rsidRPr="00617B38" w14:paraId="5DCE5A2A" w14:textId="77777777" w:rsidTr="00DC5A56">
        <w:trPr>
          <w:jc w:val="center"/>
        </w:trPr>
        <w:tc>
          <w:tcPr>
            <w:tcW w:w="3690" w:type="dxa"/>
          </w:tcPr>
          <w:p w14:paraId="5B191D5F" w14:textId="77777777" w:rsidR="00803BD0" w:rsidRPr="00617B38" w:rsidRDefault="00803BD0" w:rsidP="00617B38">
            <w:pPr>
              <w:pStyle w:val="TAC"/>
            </w:pPr>
            <w:r w:rsidRPr="00617B38">
              <w:t>Binary Channel Bits Per Slot</w:t>
            </w:r>
          </w:p>
        </w:tc>
        <w:tc>
          <w:tcPr>
            <w:tcW w:w="1093" w:type="dxa"/>
            <w:vAlign w:val="center"/>
          </w:tcPr>
          <w:p w14:paraId="6D88B142" w14:textId="77777777" w:rsidR="00803BD0" w:rsidRPr="00617B38" w:rsidRDefault="00803BD0" w:rsidP="00617B38">
            <w:pPr>
              <w:pStyle w:val="TAC"/>
            </w:pPr>
          </w:p>
        </w:tc>
        <w:tc>
          <w:tcPr>
            <w:tcW w:w="940" w:type="dxa"/>
            <w:vAlign w:val="center"/>
          </w:tcPr>
          <w:p w14:paraId="30051276" w14:textId="77777777" w:rsidR="00803BD0" w:rsidRPr="00617B38" w:rsidRDefault="00803BD0" w:rsidP="00617B38">
            <w:pPr>
              <w:pStyle w:val="TAC"/>
            </w:pPr>
          </w:p>
        </w:tc>
        <w:tc>
          <w:tcPr>
            <w:tcW w:w="940" w:type="dxa"/>
            <w:vAlign w:val="center"/>
          </w:tcPr>
          <w:p w14:paraId="4DA1F87B" w14:textId="77777777" w:rsidR="00803BD0" w:rsidRPr="00617B38" w:rsidRDefault="00803BD0" w:rsidP="00617B38">
            <w:pPr>
              <w:pStyle w:val="TAC"/>
            </w:pPr>
          </w:p>
        </w:tc>
        <w:tc>
          <w:tcPr>
            <w:tcW w:w="940" w:type="dxa"/>
            <w:vAlign w:val="center"/>
          </w:tcPr>
          <w:p w14:paraId="59C668B0" w14:textId="77777777" w:rsidR="00803BD0" w:rsidRPr="00617B38" w:rsidRDefault="00803BD0" w:rsidP="00617B38">
            <w:pPr>
              <w:pStyle w:val="TAC"/>
            </w:pPr>
          </w:p>
        </w:tc>
        <w:tc>
          <w:tcPr>
            <w:tcW w:w="940" w:type="dxa"/>
            <w:vAlign w:val="center"/>
          </w:tcPr>
          <w:p w14:paraId="2BAB1842" w14:textId="77777777" w:rsidR="00803BD0" w:rsidRPr="00617B38" w:rsidRDefault="00803BD0" w:rsidP="00617B38">
            <w:pPr>
              <w:pStyle w:val="TAC"/>
            </w:pPr>
          </w:p>
        </w:tc>
      </w:tr>
      <w:tr w:rsidR="00617B38" w:rsidRPr="00617B38" w14:paraId="757525DE" w14:textId="77777777" w:rsidTr="00DC5A56">
        <w:trPr>
          <w:jc w:val="center"/>
        </w:trPr>
        <w:tc>
          <w:tcPr>
            <w:tcW w:w="3690" w:type="dxa"/>
          </w:tcPr>
          <w:p w14:paraId="5065F451" w14:textId="77777777" w:rsidR="00803BD0" w:rsidRPr="00617B38" w:rsidRDefault="00803BD0" w:rsidP="00617B38">
            <w:pPr>
              <w:pStyle w:val="TAC"/>
            </w:pPr>
            <w:r w:rsidRPr="00617B38">
              <w:t xml:space="preserve">  For Slots 0 and Slot i, if mod(i, 5) = {3,4} for i from {0,…,79}</w:t>
            </w:r>
          </w:p>
        </w:tc>
        <w:tc>
          <w:tcPr>
            <w:tcW w:w="1093" w:type="dxa"/>
            <w:vAlign w:val="center"/>
          </w:tcPr>
          <w:p w14:paraId="725AB950" w14:textId="77777777" w:rsidR="00803BD0" w:rsidRPr="00617B38" w:rsidRDefault="00803BD0" w:rsidP="00617B38">
            <w:pPr>
              <w:pStyle w:val="TAC"/>
            </w:pPr>
            <w:r w:rsidRPr="00617B38">
              <w:t>Bits</w:t>
            </w:r>
          </w:p>
        </w:tc>
        <w:tc>
          <w:tcPr>
            <w:tcW w:w="940" w:type="dxa"/>
            <w:vAlign w:val="center"/>
          </w:tcPr>
          <w:p w14:paraId="1D8435DD" w14:textId="77777777" w:rsidR="00803BD0" w:rsidRPr="00617B38" w:rsidRDefault="00803BD0" w:rsidP="00617B38">
            <w:pPr>
              <w:pStyle w:val="TAC"/>
            </w:pPr>
            <w:r w:rsidRPr="00617B38">
              <w:t>N/A</w:t>
            </w:r>
          </w:p>
        </w:tc>
        <w:tc>
          <w:tcPr>
            <w:tcW w:w="940" w:type="dxa"/>
            <w:vAlign w:val="center"/>
          </w:tcPr>
          <w:p w14:paraId="7413263D" w14:textId="77777777" w:rsidR="00803BD0" w:rsidRPr="00617B38" w:rsidRDefault="00803BD0" w:rsidP="00617B38">
            <w:pPr>
              <w:pStyle w:val="TAC"/>
            </w:pPr>
            <w:r w:rsidRPr="00617B38">
              <w:t>N/A</w:t>
            </w:r>
          </w:p>
        </w:tc>
        <w:tc>
          <w:tcPr>
            <w:tcW w:w="940" w:type="dxa"/>
            <w:vAlign w:val="center"/>
          </w:tcPr>
          <w:p w14:paraId="1DAEF2E4" w14:textId="77777777" w:rsidR="00803BD0" w:rsidRPr="00617B38" w:rsidRDefault="00803BD0" w:rsidP="00617B38">
            <w:pPr>
              <w:pStyle w:val="TAC"/>
            </w:pPr>
            <w:r w:rsidRPr="00617B38">
              <w:t>N/A</w:t>
            </w:r>
          </w:p>
        </w:tc>
        <w:tc>
          <w:tcPr>
            <w:tcW w:w="940" w:type="dxa"/>
            <w:vAlign w:val="center"/>
          </w:tcPr>
          <w:p w14:paraId="5BA8CAB3" w14:textId="77777777" w:rsidR="00803BD0" w:rsidRPr="00617B38" w:rsidRDefault="00803BD0" w:rsidP="00617B38">
            <w:pPr>
              <w:pStyle w:val="TAC"/>
            </w:pPr>
            <w:r w:rsidRPr="00617B38">
              <w:t>N/A</w:t>
            </w:r>
          </w:p>
        </w:tc>
      </w:tr>
      <w:tr w:rsidR="00617B38" w:rsidRPr="00617B38" w14:paraId="655389EA" w14:textId="77777777" w:rsidTr="00DC5A56">
        <w:trPr>
          <w:jc w:val="center"/>
        </w:trPr>
        <w:tc>
          <w:tcPr>
            <w:tcW w:w="3690" w:type="dxa"/>
          </w:tcPr>
          <w:p w14:paraId="2A3AA49E" w14:textId="77777777" w:rsidR="00803BD0" w:rsidRPr="00617B38" w:rsidRDefault="00803BD0" w:rsidP="00617B38">
            <w:pPr>
              <w:pStyle w:val="TAC"/>
            </w:pPr>
            <w:r w:rsidRPr="00617B38">
              <w:t xml:space="preserve">  For Slot i, if mod(i, 5) = {0,1,2} for i from {1,…,79}</w:t>
            </w:r>
          </w:p>
        </w:tc>
        <w:tc>
          <w:tcPr>
            <w:tcW w:w="1093" w:type="dxa"/>
            <w:vAlign w:val="center"/>
          </w:tcPr>
          <w:p w14:paraId="26CA1BB0" w14:textId="77777777" w:rsidR="00803BD0" w:rsidRPr="00617B38" w:rsidRDefault="00803BD0" w:rsidP="00617B38">
            <w:pPr>
              <w:pStyle w:val="TAC"/>
            </w:pPr>
            <w:r w:rsidRPr="00617B38">
              <w:t>Bits</w:t>
            </w:r>
          </w:p>
        </w:tc>
        <w:tc>
          <w:tcPr>
            <w:tcW w:w="940" w:type="dxa"/>
            <w:vAlign w:val="center"/>
          </w:tcPr>
          <w:p w14:paraId="3295040F" w14:textId="77777777" w:rsidR="00803BD0" w:rsidRPr="00617B38" w:rsidRDefault="00803BD0" w:rsidP="00617B38">
            <w:pPr>
              <w:pStyle w:val="TAC"/>
            </w:pPr>
            <w:r w:rsidRPr="00617B38">
              <w:t>19872</w:t>
            </w:r>
          </w:p>
        </w:tc>
        <w:tc>
          <w:tcPr>
            <w:tcW w:w="940" w:type="dxa"/>
            <w:vAlign w:val="center"/>
          </w:tcPr>
          <w:p w14:paraId="19C9741D" w14:textId="77777777" w:rsidR="00803BD0" w:rsidRPr="00617B38" w:rsidRDefault="00803BD0" w:rsidP="00617B38">
            <w:pPr>
              <w:pStyle w:val="TAC"/>
            </w:pPr>
            <w:r w:rsidRPr="00617B38">
              <w:t>40986</w:t>
            </w:r>
          </w:p>
        </w:tc>
        <w:tc>
          <w:tcPr>
            <w:tcW w:w="940" w:type="dxa"/>
            <w:vAlign w:val="center"/>
          </w:tcPr>
          <w:p w14:paraId="60784D02" w14:textId="77777777" w:rsidR="00803BD0" w:rsidRPr="00617B38" w:rsidRDefault="00803BD0" w:rsidP="00617B38">
            <w:pPr>
              <w:pStyle w:val="TAC"/>
            </w:pPr>
            <w:r w:rsidRPr="00617B38">
              <w:t>81972</w:t>
            </w:r>
          </w:p>
        </w:tc>
        <w:tc>
          <w:tcPr>
            <w:tcW w:w="940" w:type="dxa"/>
            <w:vAlign w:val="center"/>
          </w:tcPr>
          <w:p w14:paraId="022F22B7" w14:textId="77777777" w:rsidR="00803BD0" w:rsidRPr="00617B38" w:rsidRDefault="00803BD0" w:rsidP="00617B38">
            <w:pPr>
              <w:pStyle w:val="TAC"/>
            </w:pPr>
            <w:r w:rsidRPr="00617B38">
              <w:t>163944</w:t>
            </w:r>
          </w:p>
        </w:tc>
      </w:tr>
      <w:tr w:rsidR="00617B38" w:rsidRPr="00617B38" w14:paraId="6A98E666" w14:textId="77777777" w:rsidTr="00DC5A56">
        <w:trPr>
          <w:trHeight w:val="70"/>
          <w:jc w:val="center"/>
        </w:trPr>
        <w:tc>
          <w:tcPr>
            <w:tcW w:w="3690" w:type="dxa"/>
          </w:tcPr>
          <w:p w14:paraId="50DEC222" w14:textId="77777777" w:rsidR="00803BD0" w:rsidRPr="00617B38" w:rsidRDefault="00803BD0" w:rsidP="00617B38">
            <w:pPr>
              <w:pStyle w:val="TAC"/>
            </w:pPr>
            <w:r w:rsidRPr="00617B38">
              <w:t>Max. Throughput averaged over 1 frame</w:t>
            </w:r>
          </w:p>
        </w:tc>
        <w:tc>
          <w:tcPr>
            <w:tcW w:w="1093" w:type="dxa"/>
            <w:vAlign w:val="center"/>
          </w:tcPr>
          <w:p w14:paraId="0CCA60F4" w14:textId="77777777" w:rsidR="00803BD0" w:rsidRPr="00617B38" w:rsidRDefault="00803BD0" w:rsidP="00617B38">
            <w:pPr>
              <w:pStyle w:val="TAC"/>
            </w:pPr>
            <w:r w:rsidRPr="00617B38">
              <w:t>Mbps</w:t>
            </w:r>
          </w:p>
        </w:tc>
        <w:tc>
          <w:tcPr>
            <w:tcW w:w="940" w:type="dxa"/>
            <w:vAlign w:val="center"/>
          </w:tcPr>
          <w:p w14:paraId="4AF638DF" w14:textId="77777777" w:rsidR="00803BD0" w:rsidRPr="00617B38" w:rsidRDefault="00803BD0" w:rsidP="00617B38">
            <w:pPr>
              <w:pStyle w:val="TAC"/>
            </w:pPr>
            <w:r w:rsidRPr="00617B38">
              <w:t>46.962</w:t>
            </w:r>
          </w:p>
        </w:tc>
        <w:tc>
          <w:tcPr>
            <w:tcW w:w="940" w:type="dxa"/>
            <w:vAlign w:val="center"/>
          </w:tcPr>
          <w:p w14:paraId="62F0A0BF" w14:textId="77777777" w:rsidR="00803BD0" w:rsidRPr="00617B38" w:rsidRDefault="00803BD0" w:rsidP="00617B38">
            <w:pPr>
              <w:pStyle w:val="TAC"/>
            </w:pPr>
            <w:r w:rsidRPr="00617B38">
              <w:t>96.331</w:t>
            </w:r>
          </w:p>
        </w:tc>
        <w:tc>
          <w:tcPr>
            <w:tcW w:w="940" w:type="dxa"/>
            <w:vAlign w:val="center"/>
          </w:tcPr>
          <w:p w14:paraId="4453A224" w14:textId="77777777" w:rsidR="00803BD0" w:rsidRPr="00617B38" w:rsidRDefault="00803BD0" w:rsidP="00617B38">
            <w:pPr>
              <w:pStyle w:val="TAC"/>
            </w:pPr>
            <w:r w:rsidRPr="00617B38">
              <w:t>192.587</w:t>
            </w:r>
          </w:p>
        </w:tc>
        <w:tc>
          <w:tcPr>
            <w:tcW w:w="940" w:type="dxa"/>
            <w:vAlign w:val="center"/>
          </w:tcPr>
          <w:p w14:paraId="5780285A" w14:textId="77777777" w:rsidR="00803BD0" w:rsidRPr="00617B38" w:rsidRDefault="00803BD0" w:rsidP="00617B38">
            <w:pPr>
              <w:pStyle w:val="TAC"/>
            </w:pPr>
            <w:r w:rsidRPr="00617B38">
              <w:t>385.287</w:t>
            </w:r>
          </w:p>
        </w:tc>
      </w:tr>
      <w:tr w:rsidR="00617B38" w:rsidRPr="00617B38" w14:paraId="0E3FE3D9" w14:textId="77777777" w:rsidTr="00DC5A56">
        <w:trPr>
          <w:trHeight w:val="70"/>
          <w:jc w:val="center"/>
        </w:trPr>
        <w:tc>
          <w:tcPr>
            <w:tcW w:w="8543" w:type="dxa"/>
            <w:gridSpan w:val="6"/>
          </w:tcPr>
          <w:p w14:paraId="06CBD1DE" w14:textId="77777777" w:rsidR="00803BD0" w:rsidRPr="00617B38" w:rsidRDefault="00803BD0" w:rsidP="00617B38">
            <w:pPr>
              <w:pStyle w:val="TAN"/>
            </w:pPr>
            <w:r w:rsidRPr="00617B38">
              <w:t>NOTE 1:</w:t>
            </w:r>
            <w:r w:rsidRPr="00617B38">
              <w:tab/>
              <w:t>Additional parameters are specified in Table A.3.1-1 and Table A.3.3.1-1.</w:t>
            </w:r>
          </w:p>
          <w:p w14:paraId="543ED9F5" w14:textId="77777777" w:rsidR="00803BD0" w:rsidRPr="00617B38" w:rsidRDefault="00803BD0" w:rsidP="00617B38">
            <w:pPr>
              <w:pStyle w:val="TAN"/>
            </w:pPr>
            <w:r w:rsidRPr="00617B38">
              <w:t>NOTE 2:</w:t>
            </w:r>
            <w:r w:rsidRPr="00617B38">
              <w:tab/>
              <w:t>If more than one Code Block is present, an additional CRC sequence of L = 24 Bits is attached to each Code Block (otherwise L = 0 Bit).</w:t>
            </w:r>
          </w:p>
          <w:p w14:paraId="0A3C8192" w14:textId="77777777" w:rsidR="00803BD0" w:rsidRPr="00617B38" w:rsidRDefault="00803BD0" w:rsidP="00617B38">
            <w:pPr>
              <w:pStyle w:val="TAN"/>
            </w:pPr>
            <w:r w:rsidRPr="00617B38">
              <w:t>NOTE 3:</w:t>
            </w:r>
            <w:r w:rsidRPr="00617B38">
              <w:tab/>
              <w:t>SS/PBCH block is transmitted in slot 0 of each frame</w:t>
            </w:r>
          </w:p>
          <w:p w14:paraId="4E43714A" w14:textId="77777777" w:rsidR="00803BD0" w:rsidRPr="00617B38" w:rsidRDefault="00803BD0" w:rsidP="00617B38">
            <w:pPr>
              <w:pStyle w:val="TAN"/>
              <w:rPr>
                <w:lang w:val="en-US"/>
              </w:rPr>
            </w:pPr>
            <w:r w:rsidRPr="00617B38">
              <w:rPr>
                <w:lang w:val="en-US"/>
              </w:rPr>
              <w:t>NOTE 4:</w:t>
            </w:r>
            <w:r w:rsidRPr="00617B38">
              <w:tab/>
            </w:r>
            <w:r w:rsidRPr="00617B38">
              <w:rPr>
                <w:lang w:val="en-US"/>
              </w:rPr>
              <w:t>Slot i is slot index per frame</w:t>
            </w:r>
          </w:p>
          <w:p w14:paraId="0C5E0704" w14:textId="77777777" w:rsidR="00803BD0" w:rsidRPr="00617B38" w:rsidRDefault="00803BD0" w:rsidP="00617B38">
            <w:pPr>
              <w:pStyle w:val="TAN"/>
            </w:pPr>
            <w:r w:rsidRPr="00617B38">
              <w:rPr>
                <w:lang w:val="en-US"/>
              </w:rPr>
              <w:t>NOTE 5:</w:t>
            </w:r>
            <w:r w:rsidRPr="00617B38">
              <w:tab/>
            </w:r>
            <w:r w:rsidRPr="00617B38">
              <w:rPr>
                <w:lang w:val="en-US"/>
              </w:rPr>
              <w:t>PTRS is configured on symbols containing PDSCH with 1 port, per 2PRB in frequency domain, per symbol in time domain. Overhead for TBS calculation is assumed to be 6.</w:t>
            </w:r>
          </w:p>
        </w:tc>
      </w:tr>
    </w:tbl>
    <w:p w14:paraId="2D390584" w14:textId="77777777" w:rsidR="005459C2" w:rsidRPr="00617B38" w:rsidRDefault="005459C2" w:rsidP="00EC3AED">
      <w:pPr>
        <w:rPr>
          <w:b/>
        </w:rPr>
      </w:pPr>
    </w:p>
    <w:p w14:paraId="7F956467" w14:textId="77777777" w:rsidR="005459C2" w:rsidRPr="00617B38" w:rsidRDefault="005459C2" w:rsidP="00617B38">
      <w:pPr>
        <w:pStyle w:val="Heading2"/>
      </w:pPr>
      <w:bookmarkStart w:id="4841" w:name="_Toc5266679"/>
      <w:r w:rsidRPr="00617B38">
        <w:t>A.4</w:t>
      </w:r>
      <w:r w:rsidRPr="00617B38">
        <w:tab/>
        <w:t>Void</w:t>
      </w:r>
      <w:bookmarkEnd w:id="4841"/>
    </w:p>
    <w:p w14:paraId="2139C040" w14:textId="77777777" w:rsidR="005459C2" w:rsidRPr="00617B38" w:rsidRDefault="005459C2" w:rsidP="00617B38">
      <w:pPr>
        <w:pStyle w:val="Heading2"/>
      </w:pPr>
      <w:bookmarkStart w:id="4842" w:name="_Toc5266680"/>
      <w:r w:rsidRPr="00617B38">
        <w:t>A.5</w:t>
      </w:r>
      <w:r w:rsidRPr="00617B38">
        <w:tab/>
        <w:t>OFDMA Channel Noise Generator (OCNG)</w:t>
      </w:r>
      <w:bookmarkEnd w:id="4842"/>
    </w:p>
    <w:p w14:paraId="3F912267" w14:textId="77777777" w:rsidR="006046F9" w:rsidRPr="00617B38" w:rsidRDefault="006046F9" w:rsidP="00315E79">
      <w:pPr>
        <w:pStyle w:val="Heading3"/>
      </w:pPr>
      <w:bookmarkStart w:id="4843" w:name="_Toc5266681"/>
      <w:r w:rsidRPr="00617B38">
        <w:t>A.5.1</w:t>
      </w:r>
      <w:r w:rsidRPr="00617B38">
        <w:tab/>
        <w:t>OCNG Patterns for FDD</w:t>
      </w:r>
      <w:bookmarkEnd w:id="4843"/>
    </w:p>
    <w:p w14:paraId="3DE1AA60" w14:textId="77777777" w:rsidR="006046F9" w:rsidRPr="00617B38" w:rsidRDefault="006046F9" w:rsidP="00315E79">
      <w:pPr>
        <w:pStyle w:val="Heading3"/>
      </w:pPr>
      <w:bookmarkStart w:id="4844" w:name="_Toc5266682"/>
      <w:r w:rsidRPr="00617B38">
        <w:t>A.5.2</w:t>
      </w:r>
      <w:r w:rsidRPr="00617B38">
        <w:tab/>
        <w:t>OCNG Patterns for TDD</w:t>
      </w:r>
      <w:bookmarkEnd w:id="4844"/>
    </w:p>
    <w:p w14:paraId="1552005E" w14:textId="77777777" w:rsidR="006046F9" w:rsidRPr="00617B38" w:rsidRDefault="006046F9" w:rsidP="00315E79">
      <w:pPr>
        <w:pStyle w:val="Heading4"/>
      </w:pPr>
      <w:bookmarkStart w:id="4845" w:name="_Toc5266683"/>
      <w:r w:rsidRPr="00617B38">
        <w:t>A.5.2.1</w:t>
      </w:r>
      <w:r w:rsidRPr="00617B38">
        <w:tab/>
        <w:t>OCNG TDD pattern 1: Generic OCNG TDD Pattern for all unused REs</w:t>
      </w:r>
      <w:bookmarkEnd w:id="4845"/>
    </w:p>
    <w:p w14:paraId="05E4C150" w14:textId="77777777" w:rsidR="006046F9" w:rsidRPr="00617B38" w:rsidRDefault="006046F9" w:rsidP="00315E79">
      <w:pPr>
        <w:pStyle w:val="TH"/>
      </w:pPr>
      <w:r w:rsidRPr="00617B3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617B38" w:rsidRPr="00617B38"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617B38" w:rsidRDefault="006046F9" w:rsidP="00315E79">
            <w:pPr>
              <w:pStyle w:val="TAH"/>
              <w:rPr>
                <w:lang w:val="en-US"/>
              </w:rPr>
            </w:pPr>
            <w:r w:rsidRPr="00617B38">
              <w:rPr>
                <w:lang w:val="en-US"/>
              </w:rPr>
              <w:t xml:space="preserve">                          OCNG Appliance</w:t>
            </w:r>
          </w:p>
          <w:p w14:paraId="1D2A11A3" w14:textId="77777777" w:rsidR="006046F9" w:rsidRPr="00617B38" w:rsidRDefault="006046F9" w:rsidP="00315E79">
            <w:pPr>
              <w:pStyle w:val="TAH"/>
              <w:jc w:val="left"/>
              <w:rPr>
                <w:bCs/>
                <w:lang w:val="en-US"/>
              </w:rPr>
            </w:pPr>
            <w:r w:rsidRPr="00617B3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617B38" w:rsidRDefault="006046F9" w:rsidP="00315E79">
            <w:pPr>
              <w:pStyle w:val="TAH"/>
              <w:rPr>
                <w:bCs/>
                <w:lang w:val="en-US"/>
              </w:rPr>
            </w:pPr>
            <w:r w:rsidRPr="00617B38">
              <w:rPr>
                <w:bCs/>
                <w:lang w:val="en-US"/>
              </w:rPr>
              <w:t xml:space="preserve">Control Region </w:t>
            </w:r>
            <w:r w:rsidRPr="00617B3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617B38" w:rsidRDefault="006046F9" w:rsidP="00315E79">
            <w:pPr>
              <w:pStyle w:val="TAH"/>
              <w:rPr>
                <w:bCs/>
                <w:lang w:val="en-US"/>
              </w:rPr>
            </w:pPr>
            <w:r w:rsidRPr="00617B38">
              <w:rPr>
                <w:bCs/>
                <w:lang w:val="en-US"/>
              </w:rPr>
              <w:t>Data Region</w:t>
            </w:r>
          </w:p>
        </w:tc>
      </w:tr>
      <w:tr w:rsidR="00617B38" w:rsidRPr="00617B38"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617B38" w:rsidRDefault="006046F9" w:rsidP="00315E79">
            <w:pPr>
              <w:pStyle w:val="TAC"/>
            </w:pPr>
            <w:r w:rsidRPr="00617B3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617B38" w:rsidRDefault="006046F9" w:rsidP="00315E79">
            <w:pPr>
              <w:pStyle w:val="TAC"/>
            </w:pPr>
            <w:r w:rsidRPr="00617B3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617B38" w:rsidRDefault="006046F9" w:rsidP="00315E79">
            <w:pPr>
              <w:pStyle w:val="TAC"/>
            </w:pPr>
            <w:r w:rsidRPr="00617B38">
              <w:t>All unused REs (Note 2)</w:t>
            </w:r>
          </w:p>
        </w:tc>
      </w:tr>
      <w:tr w:rsidR="00617B38" w:rsidRPr="00617B38"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617B38" w:rsidRDefault="006046F9" w:rsidP="00315E79">
            <w:pPr>
              <w:pStyle w:val="TAC"/>
              <w:rPr>
                <w:lang w:val="en-US"/>
              </w:rPr>
            </w:pPr>
            <w:r w:rsidRPr="00617B3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617B38" w:rsidRDefault="006046F9" w:rsidP="00315E79">
            <w:pPr>
              <w:pStyle w:val="TAC"/>
            </w:pPr>
            <w:r w:rsidRPr="00617B3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617B38" w:rsidRDefault="006046F9" w:rsidP="00315E79">
            <w:pPr>
              <w:pStyle w:val="TAC"/>
            </w:pPr>
            <w:r w:rsidRPr="00617B38">
              <w:t>PDSCH</w:t>
            </w:r>
          </w:p>
        </w:tc>
      </w:tr>
      <w:tr w:rsidR="00617B38" w:rsidRPr="00617B38"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617B38" w:rsidRDefault="006046F9" w:rsidP="00315E79">
            <w:pPr>
              <w:pStyle w:val="TAC"/>
            </w:pPr>
            <w:r w:rsidRPr="00617B3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617B38" w:rsidRDefault="002B58CF" w:rsidP="00315E79">
            <w:pPr>
              <w:pStyle w:val="TAC"/>
            </w:pPr>
            <w:r w:rsidRPr="00617B3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617B38" w:rsidRDefault="006046F9" w:rsidP="00315E79">
            <w:pPr>
              <w:pStyle w:val="TAC"/>
            </w:pPr>
            <w:r w:rsidRPr="00617B38">
              <w:t>Uncorrelated pseudo random QPSK modulated data</w:t>
            </w:r>
          </w:p>
        </w:tc>
      </w:tr>
      <w:tr w:rsidR="00617B38" w:rsidRPr="00617B38"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617B38" w:rsidRDefault="006046F9" w:rsidP="00315E79">
            <w:pPr>
              <w:pStyle w:val="TAC"/>
            </w:pPr>
            <w:r w:rsidRPr="00617B38">
              <w:t>Transmission scheme for multiple</w:t>
            </w:r>
          </w:p>
          <w:p w14:paraId="049A51A8" w14:textId="77777777" w:rsidR="006046F9" w:rsidRPr="00617B38" w:rsidRDefault="006046F9" w:rsidP="00315E79">
            <w:pPr>
              <w:pStyle w:val="TAC"/>
            </w:pPr>
            <w:r w:rsidRPr="00617B3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617B38" w:rsidRDefault="006046F9" w:rsidP="00315E79">
            <w:pPr>
              <w:pStyle w:val="TAC"/>
            </w:pPr>
            <w:r w:rsidRPr="00617B3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617B38" w:rsidRDefault="006046F9" w:rsidP="00315E79">
            <w:pPr>
              <w:pStyle w:val="TAC"/>
            </w:pPr>
            <w:r w:rsidRPr="00617B38">
              <w:t>Spatial multiplexing using any precoding matrix with dimensions same as the precoding matrix for PDSCH</w:t>
            </w:r>
          </w:p>
        </w:tc>
      </w:tr>
      <w:tr w:rsidR="00617B38" w:rsidRPr="00617B38"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617B38" w:rsidRDefault="006046F9" w:rsidP="00315E79">
            <w:pPr>
              <w:pStyle w:val="TAC"/>
            </w:pPr>
            <w:r w:rsidRPr="00617B3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617B38" w:rsidRDefault="006046F9" w:rsidP="00315E79">
            <w:pPr>
              <w:pStyle w:val="TAC"/>
            </w:pPr>
            <w:r w:rsidRPr="00617B38">
              <w:t>Same as for RMC PDCCH</w:t>
            </w:r>
            <w:r w:rsidR="002B58CF" w:rsidRPr="00617B38">
              <w:t xml:space="preserve"> </w:t>
            </w:r>
            <w:r w:rsidR="002B58CF" w:rsidRPr="00617B3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617B38" w:rsidRDefault="006046F9" w:rsidP="00315E79">
            <w:pPr>
              <w:pStyle w:val="TAC"/>
            </w:pPr>
            <w:r w:rsidRPr="00617B38">
              <w:t>Same as for RMC PDSCH</w:t>
            </w:r>
            <w:r w:rsidR="002B58CF" w:rsidRPr="00617B38">
              <w:t xml:space="preserve"> </w:t>
            </w:r>
            <w:r w:rsidR="002B58CF" w:rsidRPr="00617B38">
              <w:rPr>
                <w:lang w:val="en-US"/>
              </w:rPr>
              <w:t>in the active BWP</w:t>
            </w:r>
          </w:p>
        </w:tc>
      </w:tr>
      <w:tr w:rsidR="00617B38" w:rsidRPr="00617B38"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617B38" w:rsidRDefault="006046F9" w:rsidP="00315E79">
            <w:pPr>
              <w:pStyle w:val="TAC"/>
            </w:pPr>
            <w:r w:rsidRPr="00617B3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617B38" w:rsidRDefault="006046F9" w:rsidP="00315E79">
            <w:pPr>
              <w:pStyle w:val="TAC"/>
            </w:pPr>
            <w:r w:rsidRPr="00617B3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617B38" w:rsidRDefault="006046F9" w:rsidP="00315E79">
            <w:pPr>
              <w:pStyle w:val="TAC"/>
            </w:pPr>
            <w:r w:rsidRPr="00617B38">
              <w:t>Same as for RMC PDSCH</w:t>
            </w:r>
          </w:p>
        </w:tc>
      </w:tr>
      <w:tr w:rsidR="006046F9" w:rsidRPr="00617B38"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617B38" w:rsidRDefault="006046F9" w:rsidP="00315E79">
            <w:pPr>
              <w:pStyle w:val="TAN"/>
              <w:rPr>
                <w:lang w:val="en-US"/>
              </w:rPr>
            </w:pPr>
            <w:r w:rsidRPr="00617B38">
              <w:rPr>
                <w:lang w:val="en-US"/>
              </w:rPr>
              <w:t>Note 1: All unused REs in the active CORESETS appointed by the search spaces in use.</w:t>
            </w:r>
          </w:p>
          <w:p w14:paraId="3120C197" w14:textId="77777777" w:rsidR="006046F9" w:rsidRPr="00617B38" w:rsidRDefault="006046F9" w:rsidP="00315E79">
            <w:pPr>
              <w:pStyle w:val="TAN"/>
              <w:rPr>
                <w:lang w:val="en-US"/>
              </w:rPr>
            </w:pPr>
            <w:r w:rsidRPr="00617B38">
              <w:rPr>
                <w:lang w:val="en-US"/>
              </w:rPr>
              <w:t xml:space="preserve">Note 2: Unused </w:t>
            </w:r>
            <w:r w:rsidR="002B58CF" w:rsidRPr="00617B38">
              <w:rPr>
                <w:lang w:val="en-US"/>
              </w:rPr>
              <w:t xml:space="preserve">available </w:t>
            </w:r>
            <w:r w:rsidRPr="00617B38">
              <w:rPr>
                <w:lang w:val="en-US"/>
              </w:rPr>
              <w:t>REs refer to REs in PRBs not allocated for any physical channels, CORESETs, synchronization signals or reference signals in channel bandwidth.</w:t>
            </w:r>
          </w:p>
        </w:tc>
      </w:tr>
    </w:tbl>
    <w:p w14:paraId="7C414EFD" w14:textId="77777777" w:rsidR="00EC3AED" w:rsidRPr="00617B38" w:rsidRDefault="00EC3AED" w:rsidP="00361CEE"/>
    <w:p w14:paraId="708028E2" w14:textId="77777777" w:rsidR="008513DB" w:rsidRPr="00617B38" w:rsidRDefault="00044CC7" w:rsidP="00315E79">
      <w:pPr>
        <w:pStyle w:val="Heading8"/>
      </w:pPr>
      <w:r w:rsidRPr="00617B38">
        <w:br w:type="page"/>
      </w:r>
      <w:bookmarkStart w:id="4846" w:name="_Toc5266684"/>
      <w:r w:rsidRPr="00617B38">
        <w:t>Annex B</w:t>
      </w:r>
      <w:r w:rsidR="00F13DA7" w:rsidRPr="00617B38">
        <w:t xml:space="preserve"> (informative)</w:t>
      </w:r>
      <w:r w:rsidRPr="00617B38">
        <w:t>:</w:t>
      </w:r>
      <w:r w:rsidR="001E6E22" w:rsidRPr="00617B38">
        <w:t xml:space="preserve"> Void</w:t>
      </w:r>
      <w:bookmarkEnd w:id="4846"/>
      <w:r w:rsidRPr="00617B38">
        <w:br/>
      </w:r>
    </w:p>
    <w:p w14:paraId="7FAD525F" w14:textId="77777777" w:rsidR="008513DB" w:rsidRPr="00617B38" w:rsidRDefault="00044CC7" w:rsidP="00EF3BC0">
      <w:pPr>
        <w:pStyle w:val="Heading8"/>
      </w:pPr>
      <w:r w:rsidRPr="00617B38">
        <w:br w:type="page"/>
      </w:r>
      <w:bookmarkStart w:id="4847" w:name="_Toc5266685"/>
      <w:r w:rsidRPr="00617B38">
        <w:t>Annex C (normative):</w:t>
      </w:r>
      <w:r w:rsidRPr="00617B38">
        <w:br/>
        <w:t>Downlink physical channels</w:t>
      </w:r>
      <w:bookmarkEnd w:id="4847"/>
    </w:p>
    <w:p w14:paraId="373DF27C" w14:textId="77777777" w:rsidR="00044CC7" w:rsidRPr="00617B38" w:rsidRDefault="00044CC7" w:rsidP="008D5287">
      <w:pPr>
        <w:pStyle w:val="Guidance"/>
        <w:rPr>
          <w:color w:val="auto"/>
        </w:rPr>
      </w:pPr>
    </w:p>
    <w:p w14:paraId="5E8C4F25" w14:textId="77777777" w:rsidR="006534EC" w:rsidRPr="00617B38" w:rsidRDefault="00315E79" w:rsidP="00315E79">
      <w:pPr>
        <w:pStyle w:val="Heading1"/>
      </w:pPr>
      <w:bookmarkStart w:id="4848" w:name="_Toc5266686"/>
      <w:r w:rsidRPr="00617B38">
        <w:t>C.1</w:t>
      </w:r>
      <w:r w:rsidRPr="00617B38">
        <w:tab/>
      </w:r>
      <w:r w:rsidR="003759AC" w:rsidRPr="00617B38">
        <w:t>General</w:t>
      </w:r>
      <w:bookmarkEnd w:id="4848"/>
    </w:p>
    <w:p w14:paraId="47C51EF3" w14:textId="77777777" w:rsidR="00315E79" w:rsidRPr="00617B38" w:rsidRDefault="00315E79" w:rsidP="00315E79"/>
    <w:p w14:paraId="70412851" w14:textId="77777777" w:rsidR="003759AC" w:rsidRPr="00617B38" w:rsidRDefault="00315E79" w:rsidP="00315E79">
      <w:pPr>
        <w:pStyle w:val="Heading1"/>
      </w:pPr>
      <w:bookmarkStart w:id="4849" w:name="_Toc5266687"/>
      <w:r w:rsidRPr="00617B38">
        <w:t>C.2</w:t>
      </w:r>
      <w:r w:rsidRPr="00617B38">
        <w:tab/>
      </w:r>
      <w:r w:rsidR="003759AC" w:rsidRPr="00617B38">
        <w:t>Setup</w:t>
      </w:r>
      <w:bookmarkEnd w:id="4849"/>
    </w:p>
    <w:p w14:paraId="0EB495AD" w14:textId="77777777" w:rsidR="0026048C" w:rsidRPr="00617B38" w:rsidRDefault="0026048C" w:rsidP="0026048C">
      <w:pPr>
        <w:rPr>
          <w:rFonts w:cs="v5.0.0"/>
        </w:rPr>
      </w:pPr>
      <w:r w:rsidRPr="00617B38">
        <w:rPr>
          <w:rFonts w:cs="v5.0.0"/>
        </w:rPr>
        <w:t>Table C.2-1 describes the downlink Physical Channels that are required for connection set up.</w:t>
      </w:r>
    </w:p>
    <w:p w14:paraId="40DED734" w14:textId="77777777" w:rsidR="0026048C" w:rsidRPr="00617B38" w:rsidRDefault="0026048C" w:rsidP="0026048C">
      <w:pPr>
        <w:pStyle w:val="TH"/>
        <w:rPr>
          <w:rFonts w:cs="v5.0.0"/>
        </w:rPr>
      </w:pPr>
      <w:r w:rsidRPr="00617B38">
        <w:rPr>
          <w:rFonts w:cs="v5.0.0"/>
        </w:rPr>
        <w:t>Table C.2-1: Downlink Physical Channels required</w:t>
      </w:r>
      <w:r w:rsidRPr="00617B3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617B38" w:rsidRPr="00617B38"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617B38" w:rsidRDefault="0026048C" w:rsidP="004D1BB1">
            <w:pPr>
              <w:pStyle w:val="TAH"/>
              <w:rPr>
                <w:rFonts w:cs="v5.0.0"/>
              </w:rPr>
            </w:pPr>
            <w:r w:rsidRPr="00617B38">
              <w:rPr>
                <w:rFonts w:cs="v5.0.0"/>
              </w:rPr>
              <w:t>Physical Channel</w:t>
            </w:r>
          </w:p>
        </w:tc>
      </w:tr>
      <w:tr w:rsidR="00617B38" w:rsidRPr="00617B38"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617B38" w:rsidRDefault="0026048C" w:rsidP="004D1BB1">
            <w:pPr>
              <w:pStyle w:val="TAC"/>
              <w:rPr>
                <w:rFonts w:cs="Arial"/>
              </w:rPr>
            </w:pPr>
            <w:r w:rsidRPr="00617B38">
              <w:rPr>
                <w:rFonts w:cs="Arial"/>
              </w:rPr>
              <w:t>PBCH</w:t>
            </w:r>
          </w:p>
        </w:tc>
      </w:tr>
      <w:tr w:rsidR="00617B38" w:rsidRPr="00617B38"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617B38" w:rsidRDefault="0026048C" w:rsidP="004D1BB1">
            <w:pPr>
              <w:pStyle w:val="TAC"/>
              <w:rPr>
                <w:rFonts w:cs="Arial"/>
              </w:rPr>
            </w:pPr>
            <w:r w:rsidRPr="00617B38">
              <w:rPr>
                <w:rFonts w:cs="Arial"/>
                <w:snapToGrid w:val="0"/>
              </w:rPr>
              <w:t xml:space="preserve">SSS </w:t>
            </w:r>
          </w:p>
        </w:tc>
      </w:tr>
      <w:tr w:rsidR="00617B38" w:rsidRPr="00617B38"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617B38" w:rsidRDefault="0026048C" w:rsidP="004D1BB1">
            <w:pPr>
              <w:pStyle w:val="TAC"/>
              <w:rPr>
                <w:rFonts w:cs="Arial"/>
                <w:snapToGrid w:val="0"/>
              </w:rPr>
            </w:pPr>
            <w:r w:rsidRPr="00617B38">
              <w:rPr>
                <w:rFonts w:cs="Arial"/>
                <w:snapToGrid w:val="0"/>
              </w:rPr>
              <w:t>PSS</w:t>
            </w:r>
          </w:p>
        </w:tc>
      </w:tr>
      <w:tr w:rsidR="00617B38" w:rsidRPr="00617B38"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617B38" w:rsidRDefault="0026048C" w:rsidP="004D1BB1">
            <w:pPr>
              <w:pStyle w:val="TAC"/>
              <w:rPr>
                <w:rFonts w:cs="Arial"/>
                <w:snapToGrid w:val="0"/>
              </w:rPr>
            </w:pPr>
            <w:r w:rsidRPr="00617B38">
              <w:rPr>
                <w:rFonts w:cs="Arial"/>
                <w:snapToGrid w:val="0"/>
              </w:rPr>
              <w:t>PDCCH</w:t>
            </w:r>
          </w:p>
        </w:tc>
      </w:tr>
      <w:tr w:rsidR="00617B38" w:rsidRPr="00617B38"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617B38" w:rsidRDefault="0026048C" w:rsidP="004D1BB1">
            <w:pPr>
              <w:pStyle w:val="TAC"/>
              <w:rPr>
                <w:rFonts w:cs="Arial"/>
                <w:snapToGrid w:val="0"/>
              </w:rPr>
            </w:pPr>
            <w:r w:rsidRPr="00617B38">
              <w:rPr>
                <w:rFonts w:cs="Arial"/>
                <w:snapToGrid w:val="0"/>
              </w:rPr>
              <w:t>PDSCH</w:t>
            </w:r>
          </w:p>
        </w:tc>
      </w:tr>
      <w:tr w:rsidR="00617B38" w:rsidRPr="00617B38"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617B38" w:rsidRDefault="0026048C" w:rsidP="004D1BB1">
            <w:pPr>
              <w:pStyle w:val="TAC"/>
              <w:rPr>
                <w:rFonts w:cs="Arial"/>
                <w:snapToGrid w:val="0"/>
              </w:rPr>
            </w:pPr>
            <w:r w:rsidRPr="00617B38">
              <w:rPr>
                <w:rFonts w:cs="Arial"/>
                <w:snapToGrid w:val="0"/>
                <w:lang w:eastAsia="zh-CN"/>
              </w:rPr>
              <w:t>PBCH DMRS</w:t>
            </w:r>
          </w:p>
        </w:tc>
      </w:tr>
      <w:tr w:rsidR="00617B38" w:rsidRPr="00617B38"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617B38" w:rsidRDefault="0026048C" w:rsidP="004D1BB1">
            <w:pPr>
              <w:pStyle w:val="TAC"/>
              <w:rPr>
                <w:rFonts w:cs="Arial"/>
                <w:snapToGrid w:val="0"/>
                <w:lang w:eastAsia="zh-CN"/>
              </w:rPr>
            </w:pPr>
            <w:r w:rsidRPr="00617B38">
              <w:rPr>
                <w:rFonts w:cs="Arial"/>
                <w:snapToGrid w:val="0"/>
                <w:lang w:eastAsia="zh-CN"/>
              </w:rPr>
              <w:t>PDCCH DMRS</w:t>
            </w:r>
          </w:p>
        </w:tc>
      </w:tr>
      <w:tr w:rsidR="00617B38" w:rsidRPr="00617B38"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617B38" w:rsidRDefault="0026048C" w:rsidP="004D1BB1">
            <w:pPr>
              <w:pStyle w:val="TAC"/>
              <w:rPr>
                <w:rFonts w:cs="Arial"/>
                <w:snapToGrid w:val="0"/>
                <w:lang w:eastAsia="zh-CN"/>
              </w:rPr>
            </w:pPr>
            <w:r w:rsidRPr="00617B38">
              <w:rPr>
                <w:rFonts w:cs="Arial"/>
                <w:snapToGrid w:val="0"/>
                <w:lang w:eastAsia="zh-CN"/>
              </w:rPr>
              <w:t>PDSCH DMRS</w:t>
            </w:r>
          </w:p>
        </w:tc>
      </w:tr>
      <w:tr w:rsidR="00617B38" w:rsidRPr="00617B38"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617B38" w:rsidRDefault="0026048C" w:rsidP="004D1BB1">
            <w:pPr>
              <w:pStyle w:val="TAC"/>
              <w:rPr>
                <w:rFonts w:cs="Arial"/>
                <w:snapToGrid w:val="0"/>
              </w:rPr>
            </w:pPr>
            <w:r w:rsidRPr="00617B38">
              <w:rPr>
                <w:rFonts w:cs="Arial"/>
                <w:snapToGrid w:val="0"/>
              </w:rPr>
              <w:t xml:space="preserve">CSI-RS </w:t>
            </w:r>
          </w:p>
        </w:tc>
      </w:tr>
      <w:tr w:rsidR="0026048C" w:rsidRPr="00617B38"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617B38" w:rsidRDefault="0026048C" w:rsidP="004D1BB1">
            <w:pPr>
              <w:pStyle w:val="TAC"/>
              <w:rPr>
                <w:rFonts w:cs="Arial"/>
                <w:snapToGrid w:val="0"/>
              </w:rPr>
            </w:pPr>
            <w:r w:rsidRPr="00617B38">
              <w:rPr>
                <w:rFonts w:cs="Arial"/>
                <w:snapToGrid w:val="0"/>
              </w:rPr>
              <w:t>PTRS</w:t>
            </w:r>
          </w:p>
        </w:tc>
      </w:tr>
    </w:tbl>
    <w:p w14:paraId="78F616A8" w14:textId="77777777" w:rsidR="0026048C" w:rsidRPr="00617B38" w:rsidRDefault="0026048C"/>
    <w:p w14:paraId="13D02AF0" w14:textId="77777777" w:rsidR="003759AC" w:rsidRPr="00617B38" w:rsidRDefault="00315E79" w:rsidP="00315E79">
      <w:pPr>
        <w:pStyle w:val="Heading1"/>
      </w:pPr>
      <w:bookmarkStart w:id="4850" w:name="_Toc5266688"/>
      <w:r w:rsidRPr="00617B38">
        <w:t>C.3</w:t>
      </w:r>
      <w:r w:rsidRPr="00617B38">
        <w:tab/>
      </w:r>
      <w:r w:rsidR="003759AC" w:rsidRPr="00617B38">
        <w:t>Connection</w:t>
      </w:r>
      <w:bookmarkEnd w:id="4850"/>
    </w:p>
    <w:p w14:paraId="340BEF10" w14:textId="77777777" w:rsidR="00EC3AED" w:rsidRPr="00617B38" w:rsidRDefault="00EC3AED" w:rsidP="00315E79">
      <w:pPr>
        <w:pStyle w:val="Heading2"/>
      </w:pPr>
      <w:bookmarkStart w:id="4851" w:name="_Toc5266689"/>
      <w:r w:rsidRPr="00617B38">
        <w:t>C.3.1</w:t>
      </w:r>
      <w:r w:rsidRPr="00617B38">
        <w:tab/>
        <w:t>Measurement of Receiver Characteristics</w:t>
      </w:r>
      <w:bookmarkEnd w:id="4851"/>
    </w:p>
    <w:p w14:paraId="48DF034A" w14:textId="77777777" w:rsidR="00EC3AED" w:rsidRPr="00617B38" w:rsidRDefault="00EC3AED" w:rsidP="00315E79">
      <w:r w:rsidRPr="00617B38">
        <w:t>Unless otherwise stated, Table C.3.1-1 is applicable for measurements on the Receiver Characteristics (clause 7).</w:t>
      </w:r>
    </w:p>
    <w:p w14:paraId="2E8E1CDA" w14:textId="77777777" w:rsidR="00EC3AED" w:rsidRPr="00617B38" w:rsidRDefault="00EC3AED" w:rsidP="00315E79">
      <w:pPr>
        <w:pStyle w:val="TH"/>
      </w:pPr>
      <w:r w:rsidRPr="00617B3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617B38" w:rsidRPr="00617B38"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617B38" w:rsidRDefault="00EC3AED" w:rsidP="00315E79">
            <w:pPr>
              <w:pStyle w:val="TAH"/>
            </w:pPr>
            <w:r w:rsidRPr="00617B3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617B38" w:rsidRDefault="00EC3AED" w:rsidP="00315E79">
            <w:pPr>
              <w:pStyle w:val="TAH"/>
            </w:pPr>
            <w:r w:rsidRPr="00617B3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617B38" w:rsidRDefault="00EC3AED" w:rsidP="00315E79">
            <w:pPr>
              <w:pStyle w:val="TAH"/>
            </w:pPr>
            <w:r w:rsidRPr="00617B38">
              <w:t>Value</w:t>
            </w:r>
          </w:p>
        </w:tc>
      </w:tr>
      <w:tr w:rsidR="00617B38" w:rsidRPr="00617B38"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617B38" w:rsidRDefault="00EC3AED" w:rsidP="00315E79">
            <w:pPr>
              <w:pStyle w:val="TAH"/>
            </w:pPr>
            <w:r w:rsidRPr="00617B3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617B38" w:rsidRDefault="00EC3AED" w:rsidP="00315E79">
            <w:pPr>
              <w:pStyle w:val="TAH"/>
            </w:pPr>
            <w:r w:rsidRPr="00617B3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617B38" w:rsidRDefault="00EC3AED" w:rsidP="00315E79">
            <w:pPr>
              <w:pStyle w:val="TAH"/>
            </w:pPr>
            <w:r w:rsidRPr="00617B38">
              <w:t>Test specific</w:t>
            </w:r>
          </w:p>
        </w:tc>
      </w:tr>
      <w:tr w:rsidR="00617B38" w:rsidRPr="00617B38"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617B38" w:rsidRDefault="00EC3AED" w:rsidP="00315E79">
            <w:pPr>
              <w:pStyle w:val="TAC"/>
            </w:pPr>
            <w:r w:rsidRPr="00617B3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617B38" w:rsidRDefault="00EC3AED" w:rsidP="00315E79">
            <w:pPr>
              <w:pStyle w:val="TAC"/>
            </w:pPr>
            <w:r w:rsidRPr="00617B38">
              <w:t>0</w:t>
            </w:r>
          </w:p>
        </w:tc>
      </w:tr>
      <w:tr w:rsidR="00617B38" w:rsidRPr="00617B38"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29FBE9D" w:rsidR="00EC3AED" w:rsidRPr="00617B38" w:rsidRDefault="00EC3AED" w:rsidP="00315E79">
            <w:pPr>
              <w:pStyle w:val="TAC"/>
            </w:pPr>
            <w:r w:rsidRPr="00617B38">
              <w:t xml:space="preserve">EPRE ratio of PBCH </w:t>
            </w:r>
            <w:del w:id="4852" w:author="R4-1903121" w:date="2019-04-13T05:36:00Z">
              <w:r w:rsidRPr="00617B38" w:rsidDel="0045189A">
                <w:delText xml:space="preserve">DMRS </w:delText>
              </w:r>
            </w:del>
            <w:r w:rsidRPr="00617B38">
              <w:t>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617B38" w:rsidRDefault="00EC3AED" w:rsidP="00315E79">
            <w:pPr>
              <w:pStyle w:val="TAC"/>
            </w:pPr>
            <w:r w:rsidRPr="00617B38">
              <w:t>0</w:t>
            </w:r>
          </w:p>
        </w:tc>
      </w:tr>
      <w:tr w:rsidR="00617B38" w:rsidRPr="00617B38"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617B38" w:rsidRDefault="00EC3AED" w:rsidP="00315E79">
            <w:pPr>
              <w:pStyle w:val="TAC"/>
            </w:pPr>
            <w:r w:rsidRPr="00617B3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617B38" w:rsidRDefault="00EC3AED" w:rsidP="00315E79">
            <w:pPr>
              <w:pStyle w:val="TAC"/>
            </w:pPr>
            <w:r w:rsidRPr="00617B38">
              <w:t>0</w:t>
            </w:r>
          </w:p>
        </w:tc>
      </w:tr>
      <w:tr w:rsidR="00617B38" w:rsidRPr="00617B38"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0A86CC1D" w:rsidR="00EC3AED" w:rsidRPr="00617B38" w:rsidRDefault="00EC3AED" w:rsidP="00315E79">
            <w:pPr>
              <w:pStyle w:val="TAC"/>
            </w:pPr>
            <w:r w:rsidRPr="00617B38">
              <w:t xml:space="preserve">EPRE ratio of PDCCH </w:t>
            </w:r>
            <w:del w:id="4853" w:author="R4-1903121" w:date="2019-04-13T05:36:00Z">
              <w:r w:rsidRPr="00617B38" w:rsidDel="0045189A">
                <w:delText xml:space="preserve">DMRS </w:delText>
              </w:r>
            </w:del>
            <w:r w:rsidRPr="00617B38">
              <w:t>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617B38" w:rsidRDefault="00EC3AED" w:rsidP="00315E79">
            <w:pPr>
              <w:pStyle w:val="TAC"/>
            </w:pPr>
            <w:r w:rsidRPr="00617B38">
              <w:t>0</w:t>
            </w:r>
          </w:p>
        </w:tc>
      </w:tr>
      <w:tr w:rsidR="00617B38" w:rsidRPr="00617B38"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617B38" w:rsidRDefault="00EC3AED" w:rsidP="00315E79">
            <w:pPr>
              <w:pStyle w:val="TAC"/>
            </w:pPr>
            <w:r w:rsidRPr="00617B3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617B38" w:rsidRDefault="00EC3AED" w:rsidP="00315E79">
            <w:pPr>
              <w:pStyle w:val="TAC"/>
            </w:pPr>
            <w:r w:rsidRPr="00617B38">
              <w:t>0</w:t>
            </w:r>
          </w:p>
        </w:tc>
      </w:tr>
      <w:tr w:rsidR="00617B38" w:rsidRPr="00617B38"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F5CF698" w:rsidR="00EC3AED" w:rsidRPr="00617B38" w:rsidRDefault="00EC3AED" w:rsidP="00315E79">
            <w:pPr>
              <w:pStyle w:val="TAC"/>
            </w:pPr>
            <w:r w:rsidRPr="00617B38">
              <w:t xml:space="preserve">EPRE ratio of PDSCH </w:t>
            </w:r>
            <w:del w:id="4854" w:author="R4-1903121" w:date="2019-04-13T05:36:00Z">
              <w:r w:rsidRPr="00617B38" w:rsidDel="0045189A">
                <w:delText xml:space="preserve">DMRS </w:delText>
              </w:r>
            </w:del>
            <w:r w:rsidRPr="00617B38">
              <w:t xml:space="preserve">to SSS </w:t>
            </w:r>
            <w:del w:id="4855" w:author="R4-1903121" w:date="2019-04-13T05:36:00Z">
              <w:r w:rsidRPr="00617B38" w:rsidDel="0045189A">
                <w:delText>(Note 1)</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48791849" w:rsidR="00EC3AED" w:rsidRPr="00617B38" w:rsidRDefault="00EC3AED" w:rsidP="00315E79">
            <w:pPr>
              <w:pStyle w:val="TAC"/>
            </w:pPr>
            <w:del w:id="4856" w:author="R4-1903121" w:date="2019-04-13T05:37:00Z">
              <w:r w:rsidRPr="00617B38" w:rsidDel="00A1328F">
                <w:delText>3</w:delText>
              </w:r>
            </w:del>
            <w:ins w:id="4857" w:author="R4-1903121" w:date="2019-04-13T05:37:00Z">
              <w:r w:rsidR="00A1328F">
                <w:t>0</w:t>
              </w:r>
            </w:ins>
          </w:p>
        </w:tc>
      </w:tr>
      <w:tr w:rsidR="00617B38" w:rsidRPr="00617B38"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617B38" w:rsidRDefault="00EC3AED" w:rsidP="00315E79">
            <w:pPr>
              <w:pStyle w:val="TAC"/>
            </w:pPr>
            <w:r w:rsidRPr="00617B3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617B38" w:rsidRDefault="00EC3AED" w:rsidP="00315E79">
            <w:pPr>
              <w:pStyle w:val="TAC"/>
            </w:pPr>
            <w:r w:rsidRPr="00617B38">
              <w:t>-3</w:t>
            </w:r>
          </w:p>
        </w:tc>
      </w:tr>
      <w:tr w:rsidR="00617B38" w:rsidRPr="00617B38"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617B38" w:rsidRDefault="00EC3AED" w:rsidP="00315E79">
            <w:pPr>
              <w:pStyle w:val="TAC"/>
            </w:pPr>
            <w:r w:rsidRPr="00617B3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617B38" w:rsidRDefault="00EC3AED" w:rsidP="00315E79">
            <w:pPr>
              <w:pStyle w:val="TAC"/>
            </w:pPr>
            <w:r w:rsidRPr="00617B38">
              <w:t>0</w:t>
            </w:r>
          </w:p>
        </w:tc>
      </w:tr>
      <w:tr w:rsidR="00617B38" w:rsidRPr="00617B38"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617B38" w:rsidRDefault="00EC3AED" w:rsidP="00315E79">
            <w:pPr>
              <w:pStyle w:val="TAC"/>
            </w:pPr>
            <w:r w:rsidRPr="00617B3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617B38" w:rsidRDefault="00EC3AED" w:rsidP="00315E79">
            <w:pPr>
              <w:pStyle w:val="TAC"/>
            </w:pPr>
            <w:r w:rsidRPr="00617B38">
              <w:t>Test specific</w:t>
            </w:r>
          </w:p>
        </w:tc>
      </w:tr>
      <w:tr w:rsidR="00617B38" w:rsidRPr="00617B38"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617B38" w:rsidRDefault="00EC3AED" w:rsidP="00315E79">
            <w:pPr>
              <w:pStyle w:val="TAC"/>
              <w:rPr>
                <w:lang w:val="en-US"/>
              </w:rPr>
            </w:pPr>
            <w:r w:rsidRPr="00617B3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617B38" w:rsidRDefault="00EC3AED" w:rsidP="00315E79">
            <w:pPr>
              <w:pStyle w:val="TAC"/>
            </w:pPr>
            <w:r w:rsidRPr="00617B38">
              <w:t>0</w:t>
            </w:r>
          </w:p>
        </w:tc>
      </w:tr>
      <w:tr w:rsidR="00617B38" w:rsidRPr="00617B38"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617B38" w:rsidRDefault="00EC3AED" w:rsidP="00315E79">
            <w:pPr>
              <w:pStyle w:val="TAC"/>
            </w:pPr>
            <w:r w:rsidRPr="00617B3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617B38" w:rsidRDefault="00EC3AED" w:rsidP="00315E79">
            <w:pPr>
              <w:pStyle w:val="TAC"/>
            </w:pPr>
            <w:r w:rsidRPr="00617B3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617B38" w:rsidRDefault="00EC3AED" w:rsidP="00315E79">
            <w:pPr>
              <w:pStyle w:val="TAC"/>
            </w:pPr>
            <w:r w:rsidRPr="00617B38">
              <w:t>0</w:t>
            </w:r>
          </w:p>
        </w:tc>
      </w:tr>
      <w:tr w:rsidR="00EC3AED" w:rsidRPr="00617B38"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617B38" w:rsidRDefault="00EC3AED" w:rsidP="00315E79">
            <w:pPr>
              <w:pStyle w:val="TAN"/>
            </w:pPr>
            <w:r w:rsidRPr="00617B38">
              <w:t>Note 1:</w:t>
            </w:r>
            <w:r w:rsidR="00315E79" w:rsidRPr="00617B38">
              <w:tab/>
            </w:r>
            <w:r w:rsidRPr="00617B38">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617B38" w:rsidRDefault="00315E79" w:rsidP="00315E79">
            <w:pPr>
              <w:pStyle w:val="TAN"/>
            </w:pPr>
            <w:r w:rsidRPr="00617B38">
              <w:t>Note 2:</w:t>
            </w:r>
            <w:r w:rsidRPr="00617B38">
              <w:tab/>
            </w:r>
            <w:r w:rsidR="00EC3AED" w:rsidRPr="00617B38">
              <w:t>Number of DMRS CDM groups without data for PDSCH DMRS configuration for OCNG is set to 1.</w:t>
            </w:r>
          </w:p>
        </w:tc>
      </w:tr>
    </w:tbl>
    <w:p w14:paraId="61332BD0" w14:textId="77777777" w:rsidR="00EC3AED" w:rsidRPr="00617B38" w:rsidRDefault="00EC3AED" w:rsidP="00315E79"/>
    <w:p w14:paraId="0324BCD5" w14:textId="577EC97D" w:rsidR="008513DB" w:rsidRDefault="00044CC7" w:rsidP="00EF3BC0">
      <w:pPr>
        <w:pStyle w:val="Heading8"/>
      </w:pPr>
      <w:r w:rsidRPr="00617B38">
        <w:br w:type="page"/>
      </w:r>
      <w:bookmarkStart w:id="4858" w:name="_Toc5266690"/>
      <w:r w:rsidRPr="00617B38">
        <w:t>Annex D (normative):</w:t>
      </w:r>
      <w:r w:rsidRPr="00617B38">
        <w:br/>
        <w:t>Characteristics of the interfering signal</w:t>
      </w:r>
      <w:bookmarkEnd w:id="4858"/>
    </w:p>
    <w:p w14:paraId="3604AA0F" w14:textId="77777777" w:rsidR="00617B38" w:rsidRPr="00617B38" w:rsidRDefault="00617B38" w:rsidP="00617B38"/>
    <w:p w14:paraId="31F66A86" w14:textId="33848E02" w:rsidR="002866EF" w:rsidRPr="00617B38" w:rsidRDefault="002866EF" w:rsidP="00617B38">
      <w:pPr>
        <w:pStyle w:val="Heading1"/>
      </w:pPr>
      <w:bookmarkStart w:id="4859" w:name="_Toc5266691"/>
      <w:r w:rsidRPr="00617B38">
        <w:t>D.1</w:t>
      </w:r>
      <w:r w:rsidRPr="00617B38">
        <w:tab/>
        <w:t>General</w:t>
      </w:r>
      <w:bookmarkEnd w:id="4859"/>
    </w:p>
    <w:p w14:paraId="4009A0D9" w14:textId="71C10249" w:rsidR="002866EF" w:rsidRPr="00617B38" w:rsidRDefault="002866EF" w:rsidP="00617B38">
      <w:r w:rsidRPr="00617B3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617B38" w:rsidRDefault="002866EF" w:rsidP="00617B38">
      <w:pPr>
        <w:pStyle w:val="Heading1"/>
      </w:pPr>
      <w:bookmarkStart w:id="4860" w:name="_Toc5266692"/>
      <w:r w:rsidRPr="00617B38">
        <w:t>D.2</w:t>
      </w:r>
      <w:r w:rsidR="00617B38">
        <w:tab/>
      </w:r>
      <w:r w:rsidRPr="00617B38">
        <w:t>Interference signals</w:t>
      </w:r>
      <w:bookmarkEnd w:id="4860"/>
    </w:p>
    <w:p w14:paraId="6A9F58FA" w14:textId="77777777" w:rsidR="002866EF" w:rsidRPr="00617B38" w:rsidRDefault="002866EF" w:rsidP="002866EF">
      <w:pPr>
        <w:rPr>
          <w:rFonts w:cs="v5.0.0"/>
          <w:snapToGrid w:val="0"/>
        </w:rPr>
      </w:pPr>
      <w:r w:rsidRPr="00617B38">
        <w:rPr>
          <w:rFonts w:cs="v5.0.0"/>
          <w:snapToGrid w:val="0"/>
        </w:rPr>
        <w:t>Table D.2-1 describes the modulated interferer for different channel bandwidth options.</w:t>
      </w:r>
    </w:p>
    <w:p w14:paraId="7E254DE7" w14:textId="77777777" w:rsidR="002866EF" w:rsidRPr="00617B38" w:rsidRDefault="002866EF" w:rsidP="002866EF">
      <w:pPr>
        <w:pStyle w:val="TH"/>
      </w:pPr>
      <w:r w:rsidRPr="00617B38">
        <w:t xml:space="preserve">Table </w:t>
      </w:r>
      <w:r w:rsidRPr="00617B38">
        <w:rPr>
          <w:rFonts w:eastAsia="MS Mincho"/>
        </w:rPr>
        <w:t>D.2-1</w:t>
      </w:r>
      <w:r w:rsidRPr="00617B38">
        <w:t xml:space="preserve">: Description of modulated </w:t>
      </w:r>
      <w:r w:rsidRPr="00617B38">
        <w:rPr>
          <w:rFonts w:hint="eastAsia"/>
          <w:lang w:eastAsia="zh-CN"/>
        </w:rPr>
        <w:t>NR</w:t>
      </w:r>
      <w:r w:rsidRPr="00617B3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617B38" w:rsidRPr="00617B38" w14:paraId="2E9E635F" w14:textId="77777777" w:rsidTr="0047535B">
        <w:tc>
          <w:tcPr>
            <w:tcW w:w="1160" w:type="dxa"/>
            <w:vMerge w:val="restart"/>
            <w:vAlign w:val="center"/>
          </w:tcPr>
          <w:p w14:paraId="782A8403" w14:textId="77777777" w:rsidR="002866EF" w:rsidRPr="00617B38" w:rsidRDefault="002866EF" w:rsidP="0047535B">
            <w:pPr>
              <w:pStyle w:val="TAH"/>
              <w:rPr>
                <w:rFonts w:cs="Arial"/>
              </w:rPr>
            </w:pPr>
          </w:p>
        </w:tc>
        <w:tc>
          <w:tcPr>
            <w:tcW w:w="4935" w:type="dxa"/>
            <w:gridSpan w:val="4"/>
            <w:vAlign w:val="center"/>
          </w:tcPr>
          <w:p w14:paraId="121752EA" w14:textId="77777777" w:rsidR="002866EF" w:rsidRPr="00617B38" w:rsidRDefault="002866EF" w:rsidP="0047535B">
            <w:pPr>
              <w:pStyle w:val="TAH"/>
              <w:rPr>
                <w:rFonts w:cs="Arial"/>
                <w:lang w:eastAsia="zh-CN"/>
              </w:rPr>
            </w:pPr>
            <w:r w:rsidRPr="00617B38">
              <w:rPr>
                <w:rFonts w:cs="Arial"/>
              </w:rPr>
              <w:t>Channel bandwidth</w:t>
            </w:r>
            <w:r w:rsidRPr="00617B38">
              <w:rPr>
                <w:rFonts w:cs="Arial" w:hint="eastAsia"/>
                <w:lang w:eastAsia="zh-CN"/>
              </w:rPr>
              <w:t xml:space="preserve"> for Single Carrier</w:t>
            </w:r>
          </w:p>
        </w:tc>
        <w:tc>
          <w:tcPr>
            <w:tcW w:w="1644" w:type="dxa"/>
            <w:vMerge w:val="restart"/>
          </w:tcPr>
          <w:p w14:paraId="23D49D2C" w14:textId="77777777" w:rsidR="002866EF" w:rsidRPr="00617B38" w:rsidRDefault="002866EF" w:rsidP="0047535B">
            <w:pPr>
              <w:pStyle w:val="TAH"/>
              <w:rPr>
                <w:rFonts w:cs="Arial"/>
                <w:lang w:eastAsia="zh-CN"/>
              </w:rPr>
            </w:pPr>
            <w:r w:rsidRPr="00617B38">
              <w:rPr>
                <w:rFonts w:cs="Arial" w:hint="eastAsia"/>
                <w:lang w:eastAsia="zh-CN"/>
              </w:rPr>
              <w:t>Intra band contiguous CA</w:t>
            </w:r>
          </w:p>
        </w:tc>
      </w:tr>
      <w:tr w:rsidR="00617B38" w:rsidRPr="00617B38" w14:paraId="032CF0CA" w14:textId="77777777" w:rsidTr="0047535B">
        <w:tc>
          <w:tcPr>
            <w:tcW w:w="1160" w:type="dxa"/>
            <w:vMerge/>
            <w:vAlign w:val="center"/>
          </w:tcPr>
          <w:p w14:paraId="0D570ACE" w14:textId="77777777" w:rsidR="002866EF" w:rsidRPr="00617B38" w:rsidRDefault="002866EF" w:rsidP="0047535B">
            <w:pPr>
              <w:pStyle w:val="TAH"/>
              <w:rPr>
                <w:rFonts w:cs="Arial"/>
              </w:rPr>
            </w:pPr>
          </w:p>
        </w:tc>
        <w:tc>
          <w:tcPr>
            <w:tcW w:w="983" w:type="dxa"/>
            <w:vAlign w:val="center"/>
          </w:tcPr>
          <w:p w14:paraId="5F464BC3" w14:textId="77777777" w:rsidR="002866EF" w:rsidRPr="00617B38" w:rsidRDefault="002866EF" w:rsidP="0047535B">
            <w:pPr>
              <w:pStyle w:val="TAH"/>
              <w:rPr>
                <w:rFonts w:cs="Arial"/>
              </w:rPr>
            </w:pPr>
            <w:r w:rsidRPr="00617B38">
              <w:rPr>
                <w:rFonts w:cs="Arial" w:hint="eastAsia"/>
                <w:lang w:eastAsia="zh-CN"/>
              </w:rPr>
              <w:t>50</w:t>
            </w:r>
            <w:r w:rsidRPr="00617B38">
              <w:rPr>
                <w:rFonts w:cs="Arial"/>
              </w:rPr>
              <w:t xml:space="preserve"> MHz</w:t>
            </w:r>
          </w:p>
        </w:tc>
        <w:tc>
          <w:tcPr>
            <w:tcW w:w="1259" w:type="dxa"/>
            <w:vAlign w:val="center"/>
          </w:tcPr>
          <w:p w14:paraId="26D56A42" w14:textId="77777777" w:rsidR="002866EF" w:rsidRPr="00617B38" w:rsidRDefault="002866EF" w:rsidP="0047535B">
            <w:pPr>
              <w:pStyle w:val="TAH"/>
              <w:rPr>
                <w:rFonts w:cs="Arial"/>
              </w:rPr>
            </w:pPr>
            <w:r w:rsidRPr="00617B38">
              <w:rPr>
                <w:rFonts w:cs="Arial" w:hint="eastAsia"/>
                <w:lang w:eastAsia="zh-CN"/>
              </w:rPr>
              <w:t>100</w:t>
            </w:r>
            <w:r w:rsidRPr="00617B38">
              <w:rPr>
                <w:rFonts w:cs="Arial"/>
              </w:rPr>
              <w:t xml:space="preserve"> MHz</w:t>
            </w:r>
          </w:p>
        </w:tc>
        <w:tc>
          <w:tcPr>
            <w:tcW w:w="1134" w:type="dxa"/>
            <w:vAlign w:val="center"/>
          </w:tcPr>
          <w:p w14:paraId="645A2776" w14:textId="77777777" w:rsidR="002866EF" w:rsidRPr="00617B38" w:rsidRDefault="002866EF" w:rsidP="0047535B">
            <w:pPr>
              <w:pStyle w:val="TAH"/>
              <w:rPr>
                <w:rFonts w:cs="Arial"/>
              </w:rPr>
            </w:pPr>
            <w:r w:rsidRPr="00617B38">
              <w:rPr>
                <w:rFonts w:cs="Arial" w:hint="eastAsia"/>
                <w:lang w:eastAsia="zh-CN"/>
              </w:rPr>
              <w:t>200</w:t>
            </w:r>
            <w:r w:rsidRPr="00617B38">
              <w:rPr>
                <w:rFonts w:cs="Arial"/>
              </w:rPr>
              <w:t xml:space="preserve"> MHz</w:t>
            </w:r>
          </w:p>
        </w:tc>
        <w:tc>
          <w:tcPr>
            <w:tcW w:w="1559" w:type="dxa"/>
            <w:vAlign w:val="center"/>
          </w:tcPr>
          <w:p w14:paraId="71A8D0A0" w14:textId="77777777" w:rsidR="002866EF" w:rsidRPr="00617B38" w:rsidRDefault="002866EF" w:rsidP="0047535B">
            <w:pPr>
              <w:pStyle w:val="TAH"/>
              <w:rPr>
                <w:rFonts w:cs="Arial"/>
                <w:lang w:eastAsia="zh-CN"/>
              </w:rPr>
            </w:pPr>
            <w:r w:rsidRPr="00617B38">
              <w:rPr>
                <w:rFonts w:cs="Arial" w:hint="eastAsia"/>
                <w:lang w:eastAsia="zh-CN"/>
              </w:rPr>
              <w:t>400</w:t>
            </w:r>
            <w:r w:rsidRPr="00617B38">
              <w:rPr>
                <w:rFonts w:cs="Arial"/>
              </w:rPr>
              <w:t xml:space="preserve"> MHz</w:t>
            </w:r>
          </w:p>
        </w:tc>
        <w:tc>
          <w:tcPr>
            <w:tcW w:w="1644" w:type="dxa"/>
            <w:vMerge/>
          </w:tcPr>
          <w:p w14:paraId="74588681" w14:textId="77777777" w:rsidR="002866EF" w:rsidRPr="00617B38" w:rsidRDefault="002866EF" w:rsidP="0047535B">
            <w:pPr>
              <w:pStyle w:val="TAH"/>
              <w:rPr>
                <w:rFonts w:cs="Arial"/>
              </w:rPr>
            </w:pPr>
          </w:p>
        </w:tc>
      </w:tr>
      <w:tr w:rsidR="00617B38" w:rsidRPr="00617B38" w14:paraId="2BBAB985" w14:textId="77777777" w:rsidTr="0047535B">
        <w:tc>
          <w:tcPr>
            <w:tcW w:w="1160" w:type="dxa"/>
            <w:vAlign w:val="center"/>
          </w:tcPr>
          <w:p w14:paraId="6E1E147A" w14:textId="77777777" w:rsidR="002866EF" w:rsidRPr="00617B38" w:rsidRDefault="002866EF" w:rsidP="0047535B">
            <w:pPr>
              <w:pStyle w:val="TAL"/>
              <w:rPr>
                <w:rFonts w:cs="Arial"/>
              </w:rPr>
            </w:pPr>
            <w:r w:rsidRPr="00617B38">
              <w:rPr>
                <w:rFonts w:eastAsia="MS Mincho" w:cs="Arial"/>
              </w:rPr>
              <w:t>BW</w:t>
            </w:r>
            <w:r w:rsidRPr="00617B38">
              <w:rPr>
                <w:rFonts w:eastAsia="MS Mincho" w:cs="Arial"/>
                <w:vertAlign w:val="subscript"/>
              </w:rPr>
              <w:t>Interferer</w:t>
            </w:r>
          </w:p>
        </w:tc>
        <w:tc>
          <w:tcPr>
            <w:tcW w:w="983" w:type="dxa"/>
            <w:vAlign w:val="center"/>
          </w:tcPr>
          <w:p w14:paraId="130474C7" w14:textId="77777777" w:rsidR="002866EF" w:rsidRPr="00617B38" w:rsidRDefault="002866EF" w:rsidP="0047535B">
            <w:pPr>
              <w:pStyle w:val="TAC"/>
              <w:rPr>
                <w:rFonts w:cs="Arial"/>
              </w:rPr>
            </w:pPr>
            <w:r w:rsidRPr="00617B38">
              <w:rPr>
                <w:rFonts w:cs="Arial" w:hint="eastAsia"/>
                <w:lang w:eastAsia="zh-CN"/>
              </w:rPr>
              <w:t>50</w:t>
            </w:r>
            <w:r w:rsidRPr="00617B38">
              <w:rPr>
                <w:rFonts w:cs="Arial"/>
              </w:rPr>
              <w:t xml:space="preserve"> MHz</w:t>
            </w:r>
          </w:p>
        </w:tc>
        <w:tc>
          <w:tcPr>
            <w:tcW w:w="1259" w:type="dxa"/>
            <w:vAlign w:val="center"/>
          </w:tcPr>
          <w:p w14:paraId="2D00A26D" w14:textId="77777777" w:rsidR="002866EF" w:rsidRPr="00617B38" w:rsidRDefault="002866EF" w:rsidP="0047535B">
            <w:pPr>
              <w:pStyle w:val="TAC"/>
              <w:rPr>
                <w:rFonts w:cs="Arial"/>
              </w:rPr>
            </w:pPr>
            <w:r w:rsidRPr="00617B38">
              <w:rPr>
                <w:rFonts w:cs="Arial" w:hint="eastAsia"/>
                <w:lang w:eastAsia="zh-CN"/>
              </w:rPr>
              <w:t>100</w:t>
            </w:r>
            <w:r w:rsidRPr="00617B38">
              <w:rPr>
                <w:rFonts w:cs="Arial"/>
              </w:rPr>
              <w:t xml:space="preserve"> MHz</w:t>
            </w:r>
          </w:p>
        </w:tc>
        <w:tc>
          <w:tcPr>
            <w:tcW w:w="1134" w:type="dxa"/>
            <w:vAlign w:val="center"/>
          </w:tcPr>
          <w:p w14:paraId="0C6408EA" w14:textId="77777777" w:rsidR="002866EF" w:rsidRPr="00617B38" w:rsidRDefault="002866EF" w:rsidP="0047535B">
            <w:pPr>
              <w:pStyle w:val="TAC"/>
              <w:rPr>
                <w:rFonts w:cs="Arial"/>
              </w:rPr>
            </w:pPr>
            <w:r w:rsidRPr="00617B38">
              <w:rPr>
                <w:rFonts w:cs="Arial" w:hint="eastAsia"/>
                <w:lang w:eastAsia="zh-CN"/>
              </w:rPr>
              <w:t>200</w:t>
            </w:r>
            <w:r w:rsidRPr="00617B38">
              <w:rPr>
                <w:rFonts w:cs="Arial"/>
              </w:rPr>
              <w:t xml:space="preserve"> MHz</w:t>
            </w:r>
          </w:p>
        </w:tc>
        <w:tc>
          <w:tcPr>
            <w:tcW w:w="1559" w:type="dxa"/>
            <w:vAlign w:val="center"/>
          </w:tcPr>
          <w:p w14:paraId="74B6C043" w14:textId="77777777" w:rsidR="002866EF" w:rsidRPr="00617B38" w:rsidRDefault="002866EF" w:rsidP="0047535B">
            <w:pPr>
              <w:pStyle w:val="TAC"/>
              <w:rPr>
                <w:rFonts w:cs="Arial"/>
                <w:lang w:eastAsia="zh-CN"/>
              </w:rPr>
            </w:pPr>
            <w:r w:rsidRPr="00617B38">
              <w:rPr>
                <w:rFonts w:cs="Arial" w:hint="eastAsia"/>
                <w:lang w:eastAsia="zh-CN"/>
              </w:rPr>
              <w:t>400MHz</w:t>
            </w:r>
          </w:p>
        </w:tc>
        <w:tc>
          <w:tcPr>
            <w:tcW w:w="1644" w:type="dxa"/>
          </w:tcPr>
          <w:p w14:paraId="21FAC094" w14:textId="77777777" w:rsidR="002866EF" w:rsidRPr="00617B38" w:rsidRDefault="002866EF" w:rsidP="0047535B">
            <w:pPr>
              <w:pStyle w:val="TAC"/>
              <w:rPr>
                <w:rFonts w:cs="Arial"/>
              </w:rPr>
            </w:pPr>
            <w:r w:rsidRPr="00617B38">
              <w:t>BW</w:t>
            </w:r>
            <w:r w:rsidRPr="00617B38">
              <w:rPr>
                <w:vertAlign w:val="subscript"/>
              </w:rPr>
              <w:t>Channel_CA</w:t>
            </w:r>
          </w:p>
        </w:tc>
      </w:tr>
      <w:tr w:rsidR="00617B38" w:rsidRPr="00617B38" w14:paraId="797A5381" w14:textId="77777777" w:rsidTr="0047535B">
        <w:tc>
          <w:tcPr>
            <w:tcW w:w="1160" w:type="dxa"/>
            <w:vAlign w:val="center"/>
          </w:tcPr>
          <w:p w14:paraId="356BEF4B" w14:textId="77777777" w:rsidR="002866EF" w:rsidRPr="00617B38" w:rsidRDefault="002866EF" w:rsidP="0047535B">
            <w:pPr>
              <w:pStyle w:val="TAL"/>
              <w:rPr>
                <w:rFonts w:eastAsia="MS Mincho" w:cs="Arial"/>
                <w:bCs/>
              </w:rPr>
            </w:pPr>
            <w:r w:rsidRPr="00617B38">
              <w:rPr>
                <w:rFonts w:cs="Arial"/>
              </w:rPr>
              <w:t>RB</w:t>
            </w:r>
          </w:p>
        </w:tc>
        <w:tc>
          <w:tcPr>
            <w:tcW w:w="6579" w:type="dxa"/>
            <w:gridSpan w:val="5"/>
            <w:vAlign w:val="center"/>
          </w:tcPr>
          <w:p w14:paraId="08C7F122" w14:textId="77777777" w:rsidR="002866EF" w:rsidRPr="00617B38" w:rsidRDefault="002866EF" w:rsidP="0047535B">
            <w:pPr>
              <w:pStyle w:val="TAC"/>
              <w:rPr>
                <w:rFonts w:cs="Arial"/>
              </w:rPr>
            </w:pPr>
            <w:r w:rsidRPr="00617B38">
              <w:rPr>
                <w:rFonts w:hint="eastAsia"/>
                <w:lang w:eastAsia="zh-CN"/>
              </w:rPr>
              <w:t>NOTE1</w:t>
            </w:r>
          </w:p>
        </w:tc>
      </w:tr>
      <w:tr w:rsidR="00617B38" w:rsidRPr="00617B38" w14:paraId="5F1D712A" w14:textId="77777777" w:rsidTr="0047535B">
        <w:tc>
          <w:tcPr>
            <w:tcW w:w="7739" w:type="dxa"/>
            <w:gridSpan w:val="6"/>
            <w:vAlign w:val="center"/>
          </w:tcPr>
          <w:p w14:paraId="64E277DE" w14:textId="77777777" w:rsidR="002866EF" w:rsidRPr="00617B38" w:rsidRDefault="002866EF" w:rsidP="00617B38">
            <w:pPr>
              <w:pStyle w:val="TAN"/>
              <w:rPr>
                <w:lang w:eastAsia="zh-CN"/>
              </w:rPr>
            </w:pPr>
            <w:r w:rsidRPr="00617B38">
              <w:rPr>
                <w:lang w:eastAsia="zh-CN"/>
              </w:rPr>
              <w:t>NOTE 1:</w:t>
            </w:r>
            <w:r w:rsidRPr="00617B38">
              <w:rPr>
                <w:lang w:eastAsia="zh-CN"/>
              </w:rPr>
              <w:tab/>
              <w:t>The RB configured for interfering signal is the same as maximum RB number defined in Table 5.3.2-1 for each sub-carrier spacing.</w:t>
            </w:r>
          </w:p>
        </w:tc>
      </w:tr>
    </w:tbl>
    <w:p w14:paraId="747D851A" w14:textId="2825C535" w:rsidR="008513DB" w:rsidRPr="00617B38" w:rsidRDefault="00044CC7" w:rsidP="00617B38">
      <w:pPr>
        <w:pStyle w:val="Heading8"/>
      </w:pPr>
      <w:r w:rsidRPr="00617B38">
        <w:br w:type="page"/>
      </w:r>
      <w:bookmarkStart w:id="4861" w:name="_Toc5266693"/>
      <w:r w:rsidRPr="00617B38">
        <w:t>Annex E (normative):</w:t>
      </w:r>
      <w:r w:rsidRPr="00617B38">
        <w:br/>
        <w:t>Environmental conditions</w:t>
      </w:r>
      <w:bookmarkEnd w:id="4861"/>
    </w:p>
    <w:p w14:paraId="0E6822B8" w14:textId="77777777" w:rsidR="00315E79" w:rsidRPr="00617B38" w:rsidRDefault="00315E79" w:rsidP="00315E79"/>
    <w:p w14:paraId="4C08B274" w14:textId="77777777" w:rsidR="008513DB" w:rsidRPr="00617B38" w:rsidRDefault="00044CC7" w:rsidP="00315E79">
      <w:pPr>
        <w:pStyle w:val="Heading1"/>
      </w:pPr>
      <w:bookmarkStart w:id="4862" w:name="_Toc5266694"/>
      <w:r w:rsidRPr="00617B38">
        <w:t>E.1</w:t>
      </w:r>
      <w:r w:rsidRPr="00617B38">
        <w:tab/>
        <w:t>General</w:t>
      </w:r>
      <w:bookmarkEnd w:id="4862"/>
    </w:p>
    <w:p w14:paraId="04B2DC2B" w14:textId="77777777" w:rsidR="00044CC7" w:rsidRPr="00617B38" w:rsidRDefault="00044CC7" w:rsidP="008D5287">
      <w:r w:rsidRPr="00617B38">
        <w:t>This annex specifies the environmental requirements of the UE. Within these limits the requirements of the present documents shall be fulfilled.</w:t>
      </w:r>
    </w:p>
    <w:p w14:paraId="5CB510CC" w14:textId="77777777" w:rsidR="008513DB" w:rsidRPr="00617B38" w:rsidRDefault="00044CC7" w:rsidP="00315E79">
      <w:pPr>
        <w:pStyle w:val="Heading1"/>
      </w:pPr>
      <w:bookmarkStart w:id="4863" w:name="_Toc5266695"/>
      <w:r w:rsidRPr="00617B38">
        <w:t>E.2</w:t>
      </w:r>
      <w:r w:rsidRPr="00617B38">
        <w:tab/>
        <w:t>Environmental</w:t>
      </w:r>
      <w:bookmarkEnd w:id="4863"/>
    </w:p>
    <w:p w14:paraId="29523E46" w14:textId="77777777" w:rsidR="00044CC7" w:rsidRPr="00617B38" w:rsidRDefault="00044CC7" w:rsidP="008D5287">
      <w:bookmarkStart w:id="4864" w:name="historyclause"/>
      <w:r w:rsidRPr="00617B38">
        <w:t>The requirements in this clause apply to all types of UE(s).</w:t>
      </w:r>
    </w:p>
    <w:p w14:paraId="532BC6F0" w14:textId="77777777" w:rsidR="008513DB" w:rsidRPr="00617B38" w:rsidRDefault="00044CC7" w:rsidP="00315E79">
      <w:pPr>
        <w:pStyle w:val="Heading2"/>
      </w:pPr>
      <w:bookmarkStart w:id="4865" w:name="_Toc5266696"/>
      <w:r w:rsidRPr="00617B38">
        <w:t>E.2.1</w:t>
      </w:r>
      <w:r w:rsidRPr="00617B38">
        <w:tab/>
        <w:t>Temperature</w:t>
      </w:r>
      <w:bookmarkEnd w:id="4865"/>
    </w:p>
    <w:p w14:paraId="517BD847" w14:textId="77777777" w:rsidR="00044CC7" w:rsidRPr="00617B38" w:rsidRDefault="00044CC7" w:rsidP="008D5287">
      <w:r w:rsidRPr="00617B38">
        <w:t>All RF requirements for UEs operating in FR2 are defined over the air and can only be tested in an OTA chamber.</w:t>
      </w:r>
    </w:p>
    <w:p w14:paraId="1724F5A3" w14:textId="1AEC33E0" w:rsidR="00044CC7" w:rsidRPr="00617B38" w:rsidRDefault="00044CC7" w:rsidP="008D5287">
      <w:r w:rsidRPr="00617B38">
        <w:t xml:space="preserve">The UE shall fulfil all the requirements in the temperature range </w:t>
      </w:r>
      <w:r w:rsidR="00CD78C8" w:rsidRPr="00617B38">
        <w:t xml:space="preserve">for extreme conditions, as </w:t>
      </w:r>
      <w:r w:rsidRPr="00617B38">
        <w:t>defined in Table E.2.1-1</w:t>
      </w:r>
      <w:r w:rsidR="00CD78C8" w:rsidRPr="00617B38">
        <w:t>, unless explicitly stated otherwise in any requirement</w:t>
      </w:r>
      <w:r w:rsidRPr="00617B38">
        <w:t>.</w:t>
      </w:r>
    </w:p>
    <w:p w14:paraId="7FF01985" w14:textId="77777777" w:rsidR="00044CC7" w:rsidRPr="00617B38" w:rsidRDefault="00044CC7" w:rsidP="008D5287">
      <w:pPr>
        <w:pStyle w:val="TH"/>
      </w:pPr>
      <w:r w:rsidRPr="00617B3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617B38" w:rsidRPr="00617B38" w14:paraId="1997E5D4" w14:textId="77777777" w:rsidTr="008D5287">
        <w:tc>
          <w:tcPr>
            <w:tcW w:w="4928" w:type="dxa"/>
            <w:shd w:val="clear" w:color="auto" w:fill="auto"/>
          </w:tcPr>
          <w:p w14:paraId="39100312" w14:textId="77777777" w:rsidR="00044CC7" w:rsidRPr="00617B38" w:rsidRDefault="00044CC7" w:rsidP="008D5287">
            <w:pPr>
              <w:pStyle w:val="TAL"/>
            </w:pPr>
            <w:r w:rsidRPr="00617B38">
              <w:t xml:space="preserve">+ 25 ⁰C ± 10 ⁰C </w:t>
            </w:r>
          </w:p>
        </w:tc>
        <w:tc>
          <w:tcPr>
            <w:tcW w:w="4929" w:type="dxa"/>
            <w:shd w:val="clear" w:color="auto" w:fill="auto"/>
          </w:tcPr>
          <w:p w14:paraId="365297D7" w14:textId="12A24353" w:rsidR="00044CC7" w:rsidRPr="00617B38" w:rsidRDefault="00044CC7" w:rsidP="008D5287">
            <w:pPr>
              <w:pStyle w:val="TAL"/>
            </w:pPr>
            <w:r w:rsidRPr="00617B38">
              <w:t>For normal (room temperature) conditions with relative humidity of 25</w:t>
            </w:r>
            <w:ins w:id="4866" w:author="Editor" w:date="2019-05-22T11:50:00Z">
              <w:r w:rsidR="00C0573E">
                <w:t xml:space="preserve"> </w:t>
              </w:r>
            </w:ins>
            <w:r w:rsidRPr="00617B38">
              <w:t>% to 75</w:t>
            </w:r>
            <w:ins w:id="4867" w:author="Editor" w:date="2019-05-22T11:50:00Z">
              <w:r w:rsidR="00C0573E">
                <w:t xml:space="preserve"> </w:t>
              </w:r>
            </w:ins>
            <w:r w:rsidRPr="00617B38">
              <w:t>%</w:t>
            </w:r>
          </w:p>
        </w:tc>
      </w:tr>
      <w:tr w:rsidR="00044CC7" w:rsidRPr="00617B38" w14:paraId="71662936" w14:textId="77777777" w:rsidTr="008D5287">
        <w:tc>
          <w:tcPr>
            <w:tcW w:w="4928" w:type="dxa"/>
            <w:shd w:val="clear" w:color="auto" w:fill="auto"/>
          </w:tcPr>
          <w:p w14:paraId="7358BDDE" w14:textId="77777777" w:rsidR="00044CC7" w:rsidRPr="00617B38" w:rsidRDefault="00044CC7" w:rsidP="008D5287">
            <w:pPr>
              <w:pStyle w:val="TAL"/>
            </w:pPr>
            <w:r w:rsidRPr="00617B38">
              <w:t>-10</w:t>
            </w:r>
            <w:r w:rsidRPr="00617B38">
              <w:sym w:font="Symbol" w:char="F0B0"/>
            </w:r>
            <w:r w:rsidRPr="00617B38">
              <w:t>C to +55</w:t>
            </w:r>
            <w:r w:rsidRPr="00617B38">
              <w:sym w:font="Symbol" w:char="F0B0"/>
            </w:r>
            <w:r w:rsidRPr="00617B38">
              <w:t>C</w:t>
            </w:r>
          </w:p>
        </w:tc>
        <w:tc>
          <w:tcPr>
            <w:tcW w:w="4929" w:type="dxa"/>
            <w:shd w:val="clear" w:color="auto" w:fill="auto"/>
          </w:tcPr>
          <w:p w14:paraId="2E78F545" w14:textId="77777777" w:rsidR="00044CC7" w:rsidRPr="00617B38" w:rsidRDefault="00044CC7" w:rsidP="008D5287">
            <w:pPr>
              <w:pStyle w:val="TAL"/>
            </w:pPr>
            <w:r w:rsidRPr="00617B38">
              <w:t>For extreme conditions</w:t>
            </w:r>
          </w:p>
        </w:tc>
      </w:tr>
    </w:tbl>
    <w:p w14:paraId="7747F1F4" w14:textId="77777777" w:rsidR="00044CC7" w:rsidRPr="00617B38" w:rsidRDefault="00044CC7" w:rsidP="008D5287"/>
    <w:p w14:paraId="1E1A08DE" w14:textId="77777777" w:rsidR="00044CC7" w:rsidRPr="00617B38" w:rsidRDefault="00044CC7" w:rsidP="008D5287">
      <w:r w:rsidRPr="00617B38">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617B38" w:rsidRDefault="00044CC7" w:rsidP="00315E79">
      <w:pPr>
        <w:pStyle w:val="Heading2"/>
      </w:pPr>
      <w:bookmarkStart w:id="4868" w:name="_Toc5266697"/>
      <w:r w:rsidRPr="00617B38">
        <w:t>E.2.2</w:t>
      </w:r>
      <w:r w:rsidRPr="00617B38">
        <w:tab/>
        <w:t>Voltage</w:t>
      </w:r>
      <w:bookmarkEnd w:id="4868"/>
    </w:p>
    <w:p w14:paraId="1F8581F4" w14:textId="77777777" w:rsidR="00044CC7" w:rsidRPr="00617B38" w:rsidRDefault="00044CC7" w:rsidP="008D5287">
      <w:pPr>
        <w:pStyle w:val="EditorsNote"/>
        <w:rPr>
          <w:color w:val="auto"/>
        </w:rPr>
      </w:pPr>
      <w:r w:rsidRPr="00617B38">
        <w:rPr>
          <w:color w:val="auto"/>
        </w:rPr>
        <w:t>Editor’s note: This requirement is incomplete. The following aspects are either missing or not yet determined:</w:t>
      </w:r>
    </w:p>
    <w:p w14:paraId="5FD741EF" w14:textId="77777777" w:rsidR="00044CC7" w:rsidRPr="00617B38" w:rsidRDefault="00044CC7" w:rsidP="008D5287">
      <w:pPr>
        <w:pStyle w:val="EditorsNote"/>
        <w:rPr>
          <w:color w:val="auto"/>
        </w:rPr>
      </w:pPr>
      <w:r w:rsidRPr="00617B38">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617B38" w:rsidRDefault="00044CC7" w:rsidP="008D5287">
      <w:pPr>
        <w:rPr>
          <w:rFonts w:cs="v5.0.0"/>
        </w:rPr>
      </w:pPr>
      <w:r w:rsidRPr="00617B38">
        <w:rPr>
          <w:rFonts w:cs="v5.0.0"/>
        </w:rPr>
        <w:t>The UE shall fulfil all the requirements in the full voltage range, i.e. the voltage range between the extreme voltages.</w:t>
      </w:r>
    </w:p>
    <w:p w14:paraId="610BDF8A" w14:textId="77777777" w:rsidR="00044CC7" w:rsidRPr="00617B38" w:rsidRDefault="00044CC7" w:rsidP="008D5287">
      <w:pPr>
        <w:rPr>
          <w:rFonts w:cs="v5.0.0"/>
        </w:rPr>
      </w:pPr>
      <w:r w:rsidRPr="00617B3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617B38" w:rsidRDefault="00044CC7" w:rsidP="008D5287">
      <w:pPr>
        <w:pStyle w:val="TH"/>
      </w:pPr>
      <w:r w:rsidRPr="00617B3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617B38" w:rsidRPr="00617B38" w14:paraId="3CE897A7" w14:textId="77777777" w:rsidTr="008D5287">
        <w:trPr>
          <w:jc w:val="center"/>
        </w:trPr>
        <w:tc>
          <w:tcPr>
            <w:tcW w:w="2898" w:type="dxa"/>
          </w:tcPr>
          <w:p w14:paraId="4739E5CF" w14:textId="77777777" w:rsidR="00044CC7" w:rsidRPr="00617B38" w:rsidRDefault="00044CC7" w:rsidP="008D5287">
            <w:pPr>
              <w:pStyle w:val="TAH"/>
              <w:rPr>
                <w:rFonts w:cs="Arial"/>
              </w:rPr>
            </w:pPr>
            <w:r w:rsidRPr="00617B38">
              <w:rPr>
                <w:rFonts w:cs="Arial"/>
              </w:rPr>
              <w:t>Power source</w:t>
            </w:r>
          </w:p>
        </w:tc>
        <w:tc>
          <w:tcPr>
            <w:tcW w:w="1890" w:type="dxa"/>
          </w:tcPr>
          <w:p w14:paraId="13321ECD" w14:textId="77777777" w:rsidR="00044CC7" w:rsidRPr="00617B38" w:rsidRDefault="00044CC7" w:rsidP="008D5287">
            <w:pPr>
              <w:pStyle w:val="TAH"/>
              <w:rPr>
                <w:rFonts w:cs="Arial"/>
              </w:rPr>
            </w:pPr>
            <w:r w:rsidRPr="00617B38">
              <w:rPr>
                <w:rFonts w:cs="Arial"/>
              </w:rPr>
              <w:t>Lower extreme</w:t>
            </w:r>
          </w:p>
          <w:p w14:paraId="04D467D5" w14:textId="77777777" w:rsidR="00044CC7" w:rsidRPr="00617B38" w:rsidRDefault="00044CC7" w:rsidP="008D5287">
            <w:pPr>
              <w:pStyle w:val="TAH"/>
              <w:rPr>
                <w:rFonts w:cs="Arial"/>
              </w:rPr>
            </w:pPr>
            <w:r w:rsidRPr="00617B38">
              <w:rPr>
                <w:rFonts w:cs="Arial"/>
              </w:rPr>
              <w:t>voltage</w:t>
            </w:r>
          </w:p>
        </w:tc>
        <w:tc>
          <w:tcPr>
            <w:tcW w:w="2070" w:type="dxa"/>
          </w:tcPr>
          <w:p w14:paraId="63A0032F" w14:textId="77777777" w:rsidR="00044CC7" w:rsidRPr="00617B38" w:rsidRDefault="00044CC7" w:rsidP="008D5287">
            <w:pPr>
              <w:pStyle w:val="TAH"/>
              <w:rPr>
                <w:rFonts w:cs="Arial"/>
              </w:rPr>
            </w:pPr>
            <w:r w:rsidRPr="00617B38">
              <w:rPr>
                <w:rFonts w:cs="Arial"/>
              </w:rPr>
              <w:t>Higher extreme</w:t>
            </w:r>
          </w:p>
          <w:p w14:paraId="0CA713BE" w14:textId="77777777" w:rsidR="00044CC7" w:rsidRPr="00617B38" w:rsidRDefault="00044CC7" w:rsidP="008D5287">
            <w:pPr>
              <w:pStyle w:val="TAH"/>
              <w:rPr>
                <w:rFonts w:cs="Arial"/>
              </w:rPr>
            </w:pPr>
            <w:r w:rsidRPr="00617B38">
              <w:rPr>
                <w:rFonts w:cs="Arial"/>
              </w:rPr>
              <w:t>voltage</w:t>
            </w:r>
          </w:p>
        </w:tc>
        <w:tc>
          <w:tcPr>
            <w:tcW w:w="1980" w:type="dxa"/>
          </w:tcPr>
          <w:p w14:paraId="00AD288F" w14:textId="77777777" w:rsidR="00044CC7" w:rsidRPr="00617B38" w:rsidRDefault="00044CC7" w:rsidP="008D5287">
            <w:pPr>
              <w:pStyle w:val="TAH"/>
              <w:rPr>
                <w:rFonts w:cs="Arial"/>
              </w:rPr>
            </w:pPr>
            <w:r w:rsidRPr="00617B38">
              <w:rPr>
                <w:rFonts w:cs="Arial"/>
              </w:rPr>
              <w:t>Normal conditions</w:t>
            </w:r>
          </w:p>
          <w:p w14:paraId="0DF9A2D6" w14:textId="77777777" w:rsidR="00044CC7" w:rsidRPr="00617B38" w:rsidRDefault="00044CC7" w:rsidP="008D5287">
            <w:pPr>
              <w:pStyle w:val="TAH"/>
              <w:rPr>
                <w:rFonts w:cs="Arial"/>
              </w:rPr>
            </w:pPr>
            <w:r w:rsidRPr="00617B38">
              <w:rPr>
                <w:rFonts w:cs="Arial"/>
              </w:rPr>
              <w:t>voltage</w:t>
            </w:r>
          </w:p>
        </w:tc>
      </w:tr>
      <w:tr w:rsidR="00617B38" w:rsidRPr="00617B38" w14:paraId="307361B1" w14:textId="77777777" w:rsidTr="008D5287">
        <w:trPr>
          <w:jc w:val="center"/>
        </w:trPr>
        <w:tc>
          <w:tcPr>
            <w:tcW w:w="2898" w:type="dxa"/>
          </w:tcPr>
          <w:p w14:paraId="420EB194" w14:textId="77777777" w:rsidR="00044CC7" w:rsidRPr="00617B38" w:rsidRDefault="00044CC7" w:rsidP="008D5287">
            <w:pPr>
              <w:pStyle w:val="TAL"/>
              <w:rPr>
                <w:rFonts w:cs="v5.0.0"/>
              </w:rPr>
            </w:pPr>
            <w:r w:rsidRPr="00617B38">
              <w:rPr>
                <w:rFonts w:cs="v5.0.0"/>
              </w:rPr>
              <w:t>AC mains</w:t>
            </w:r>
          </w:p>
        </w:tc>
        <w:tc>
          <w:tcPr>
            <w:tcW w:w="1890" w:type="dxa"/>
          </w:tcPr>
          <w:p w14:paraId="48BF5D12" w14:textId="77777777" w:rsidR="00044CC7" w:rsidRPr="00617B38" w:rsidRDefault="00044CC7" w:rsidP="008D5287">
            <w:pPr>
              <w:pStyle w:val="TAC"/>
              <w:rPr>
                <w:rFonts w:cs="Arial"/>
              </w:rPr>
            </w:pPr>
            <w:r w:rsidRPr="00617B38">
              <w:rPr>
                <w:rFonts w:cs="Arial"/>
              </w:rPr>
              <w:t>0,9 * nominal</w:t>
            </w:r>
          </w:p>
        </w:tc>
        <w:tc>
          <w:tcPr>
            <w:tcW w:w="2070" w:type="dxa"/>
          </w:tcPr>
          <w:p w14:paraId="7062615D" w14:textId="77777777" w:rsidR="00044CC7" w:rsidRPr="00617B38" w:rsidRDefault="00044CC7" w:rsidP="008D5287">
            <w:pPr>
              <w:pStyle w:val="TAC"/>
              <w:rPr>
                <w:rFonts w:cs="Arial"/>
              </w:rPr>
            </w:pPr>
            <w:r w:rsidRPr="00617B38">
              <w:rPr>
                <w:rFonts w:cs="Arial"/>
              </w:rPr>
              <w:t>1,1 * nominal</w:t>
            </w:r>
          </w:p>
        </w:tc>
        <w:tc>
          <w:tcPr>
            <w:tcW w:w="1980" w:type="dxa"/>
          </w:tcPr>
          <w:p w14:paraId="093E2739" w14:textId="77777777" w:rsidR="00044CC7" w:rsidRPr="00617B38" w:rsidRDefault="00044CC7" w:rsidP="008D5287">
            <w:pPr>
              <w:pStyle w:val="TAC"/>
              <w:rPr>
                <w:rFonts w:cs="Arial"/>
              </w:rPr>
            </w:pPr>
            <w:r w:rsidRPr="00617B38">
              <w:rPr>
                <w:rFonts w:cs="Arial"/>
              </w:rPr>
              <w:t>nominal</w:t>
            </w:r>
          </w:p>
        </w:tc>
      </w:tr>
      <w:tr w:rsidR="00617B38" w:rsidRPr="00617B38" w14:paraId="1E72B6E0" w14:textId="77777777" w:rsidTr="008D5287">
        <w:trPr>
          <w:jc w:val="center"/>
        </w:trPr>
        <w:tc>
          <w:tcPr>
            <w:tcW w:w="2898" w:type="dxa"/>
            <w:tcBorders>
              <w:bottom w:val="nil"/>
            </w:tcBorders>
          </w:tcPr>
          <w:p w14:paraId="55778EAD" w14:textId="77777777" w:rsidR="00044CC7" w:rsidRPr="00617B38" w:rsidRDefault="00044CC7" w:rsidP="008D5287">
            <w:pPr>
              <w:pStyle w:val="TAL"/>
              <w:rPr>
                <w:rFonts w:cs="v5.0.0"/>
              </w:rPr>
            </w:pPr>
            <w:r w:rsidRPr="00617B38">
              <w:rPr>
                <w:rFonts w:cs="v5.0.0"/>
              </w:rPr>
              <w:t>Regulated lead acid battery</w:t>
            </w:r>
          </w:p>
        </w:tc>
        <w:tc>
          <w:tcPr>
            <w:tcW w:w="1890" w:type="dxa"/>
            <w:tcBorders>
              <w:bottom w:val="nil"/>
            </w:tcBorders>
          </w:tcPr>
          <w:p w14:paraId="66A978B5" w14:textId="77777777" w:rsidR="00044CC7" w:rsidRPr="00617B38" w:rsidRDefault="00044CC7" w:rsidP="008D5287">
            <w:pPr>
              <w:pStyle w:val="TAC"/>
              <w:rPr>
                <w:rFonts w:cs="Arial"/>
              </w:rPr>
            </w:pPr>
            <w:r w:rsidRPr="00617B38">
              <w:rPr>
                <w:rFonts w:cs="Arial"/>
              </w:rPr>
              <w:t>0,9 * nominal</w:t>
            </w:r>
          </w:p>
        </w:tc>
        <w:tc>
          <w:tcPr>
            <w:tcW w:w="2070" w:type="dxa"/>
            <w:tcBorders>
              <w:bottom w:val="nil"/>
            </w:tcBorders>
          </w:tcPr>
          <w:p w14:paraId="0E88AD3F" w14:textId="77777777" w:rsidR="00044CC7" w:rsidRPr="00617B38" w:rsidRDefault="00044CC7" w:rsidP="008D5287">
            <w:pPr>
              <w:pStyle w:val="TAC"/>
              <w:rPr>
                <w:rFonts w:cs="Arial"/>
              </w:rPr>
            </w:pPr>
            <w:r w:rsidRPr="00617B38">
              <w:rPr>
                <w:rFonts w:cs="Arial"/>
              </w:rPr>
              <w:t>1,3 * nominal</w:t>
            </w:r>
          </w:p>
        </w:tc>
        <w:tc>
          <w:tcPr>
            <w:tcW w:w="1980" w:type="dxa"/>
            <w:tcBorders>
              <w:bottom w:val="nil"/>
            </w:tcBorders>
          </w:tcPr>
          <w:p w14:paraId="2C6AF62C" w14:textId="77777777" w:rsidR="00044CC7" w:rsidRPr="00617B38" w:rsidRDefault="00044CC7" w:rsidP="008D5287">
            <w:pPr>
              <w:pStyle w:val="TAC"/>
              <w:rPr>
                <w:rFonts w:cs="Arial"/>
              </w:rPr>
            </w:pPr>
            <w:r w:rsidRPr="00617B38">
              <w:rPr>
                <w:rFonts w:cs="Arial"/>
              </w:rPr>
              <w:t>1,1 * nominal</w:t>
            </w:r>
          </w:p>
        </w:tc>
      </w:tr>
      <w:tr w:rsidR="00044CC7" w:rsidRPr="00617B38" w14:paraId="5754E514" w14:textId="77777777" w:rsidTr="008D5287">
        <w:trPr>
          <w:trHeight w:val="622"/>
          <w:jc w:val="center"/>
        </w:trPr>
        <w:tc>
          <w:tcPr>
            <w:tcW w:w="2898" w:type="dxa"/>
          </w:tcPr>
          <w:p w14:paraId="31DE6E64" w14:textId="77777777" w:rsidR="00044CC7" w:rsidRPr="00617B38" w:rsidRDefault="00044CC7" w:rsidP="008D5287">
            <w:pPr>
              <w:pStyle w:val="TAL"/>
              <w:rPr>
                <w:rFonts w:cs="v5.0.0"/>
              </w:rPr>
            </w:pPr>
            <w:r w:rsidRPr="00617B38">
              <w:rPr>
                <w:rFonts w:cs="v5.0.0"/>
              </w:rPr>
              <w:t>Non</w:t>
            </w:r>
            <w:del w:id="4869" w:author="Editor" w:date="2019-05-22T11:50:00Z">
              <w:r w:rsidRPr="00617B38" w:rsidDel="00C0573E">
                <w:rPr>
                  <w:rFonts w:cs="v5.0.0"/>
                </w:rPr>
                <w:delText xml:space="preserve"> </w:delText>
              </w:r>
            </w:del>
            <w:r w:rsidRPr="00617B38">
              <w:rPr>
                <w:rFonts w:cs="v5.0.0"/>
              </w:rPr>
              <w:t>regulated batteries:</w:t>
            </w:r>
          </w:p>
          <w:p w14:paraId="3D3DC2F4" w14:textId="77777777" w:rsidR="00044CC7" w:rsidRPr="00617B38" w:rsidRDefault="00044CC7" w:rsidP="008D5287">
            <w:pPr>
              <w:pStyle w:val="TAL"/>
              <w:rPr>
                <w:rFonts w:cs="v5.0.0"/>
              </w:rPr>
            </w:pPr>
            <w:r w:rsidRPr="00617B38">
              <w:rPr>
                <w:rFonts w:cs="v5.0.0"/>
              </w:rPr>
              <w:t>Leclanché</w:t>
            </w:r>
          </w:p>
          <w:p w14:paraId="056CCF34" w14:textId="77777777" w:rsidR="00044CC7" w:rsidRPr="00617B38" w:rsidRDefault="00044CC7" w:rsidP="008D5287">
            <w:pPr>
              <w:pStyle w:val="TAL"/>
              <w:rPr>
                <w:rFonts w:cs="v5.0.0"/>
              </w:rPr>
            </w:pPr>
            <w:r w:rsidRPr="00617B38">
              <w:rPr>
                <w:rFonts w:cs="v5.0.0"/>
              </w:rPr>
              <w:t>Lithium</w:t>
            </w:r>
          </w:p>
          <w:p w14:paraId="3A55B916" w14:textId="77777777" w:rsidR="00044CC7" w:rsidRPr="00617B38" w:rsidRDefault="00044CC7" w:rsidP="008D5287">
            <w:pPr>
              <w:pStyle w:val="TAL"/>
              <w:rPr>
                <w:rFonts w:cs="v5.0.0"/>
              </w:rPr>
            </w:pPr>
            <w:r w:rsidRPr="00617B38">
              <w:rPr>
                <w:rFonts w:cs="v5.0.0"/>
              </w:rPr>
              <w:t>Mercury/nickel &amp; cadmium</w:t>
            </w:r>
          </w:p>
        </w:tc>
        <w:tc>
          <w:tcPr>
            <w:tcW w:w="1890" w:type="dxa"/>
          </w:tcPr>
          <w:p w14:paraId="05AA4781" w14:textId="77777777" w:rsidR="00044CC7" w:rsidRPr="00617B38" w:rsidRDefault="00044CC7" w:rsidP="008D5287">
            <w:pPr>
              <w:pStyle w:val="TAC"/>
              <w:rPr>
                <w:rFonts w:cs="Arial"/>
              </w:rPr>
            </w:pPr>
          </w:p>
          <w:p w14:paraId="7085D06A" w14:textId="77777777" w:rsidR="00044CC7" w:rsidRPr="00617B38" w:rsidRDefault="00044CC7" w:rsidP="008D5287">
            <w:pPr>
              <w:pStyle w:val="TAC"/>
              <w:rPr>
                <w:rFonts w:cs="Arial"/>
              </w:rPr>
            </w:pPr>
            <w:r w:rsidRPr="00617B38">
              <w:rPr>
                <w:rFonts w:cs="Arial"/>
              </w:rPr>
              <w:t>0,85 * nominal</w:t>
            </w:r>
          </w:p>
          <w:p w14:paraId="58996752" w14:textId="77777777" w:rsidR="00044CC7" w:rsidRPr="00617B38" w:rsidRDefault="00044CC7" w:rsidP="008D5287">
            <w:pPr>
              <w:pStyle w:val="TAC"/>
              <w:rPr>
                <w:rFonts w:cs="Arial"/>
              </w:rPr>
            </w:pPr>
            <w:r w:rsidRPr="00617B38">
              <w:rPr>
                <w:rFonts w:cs="Arial"/>
              </w:rPr>
              <w:t>0,95 * nominal</w:t>
            </w:r>
          </w:p>
          <w:p w14:paraId="101D9586" w14:textId="77777777" w:rsidR="00044CC7" w:rsidRPr="00617B38" w:rsidRDefault="00044CC7" w:rsidP="008D5287">
            <w:pPr>
              <w:pStyle w:val="TAC"/>
              <w:rPr>
                <w:rFonts w:cs="Arial"/>
              </w:rPr>
            </w:pPr>
            <w:r w:rsidRPr="00617B38">
              <w:rPr>
                <w:rFonts w:cs="Arial"/>
              </w:rPr>
              <w:t>0,90 * nominal</w:t>
            </w:r>
          </w:p>
        </w:tc>
        <w:tc>
          <w:tcPr>
            <w:tcW w:w="2070" w:type="dxa"/>
          </w:tcPr>
          <w:p w14:paraId="59FDFC43" w14:textId="77777777" w:rsidR="00044CC7" w:rsidRPr="00617B38" w:rsidRDefault="00044CC7" w:rsidP="008D5287">
            <w:pPr>
              <w:pStyle w:val="TAC"/>
              <w:rPr>
                <w:rFonts w:cs="Arial"/>
              </w:rPr>
            </w:pPr>
          </w:p>
          <w:p w14:paraId="7FC37439" w14:textId="77777777" w:rsidR="00044CC7" w:rsidRPr="00617B38" w:rsidRDefault="00044CC7" w:rsidP="008D5287">
            <w:pPr>
              <w:pStyle w:val="TAC"/>
              <w:rPr>
                <w:rFonts w:cs="Arial"/>
              </w:rPr>
            </w:pPr>
            <w:r w:rsidRPr="00617B38">
              <w:rPr>
                <w:rFonts w:cs="Arial"/>
              </w:rPr>
              <w:t>Nominal</w:t>
            </w:r>
          </w:p>
          <w:p w14:paraId="084E9F67" w14:textId="77777777" w:rsidR="00044CC7" w:rsidRPr="00617B38" w:rsidRDefault="00044CC7" w:rsidP="008D5287">
            <w:pPr>
              <w:pStyle w:val="TAC"/>
              <w:rPr>
                <w:rFonts w:cs="Arial"/>
              </w:rPr>
            </w:pPr>
            <w:r w:rsidRPr="00617B38">
              <w:rPr>
                <w:rFonts w:cs="Arial"/>
              </w:rPr>
              <w:t>1,1 * Nominal</w:t>
            </w:r>
          </w:p>
        </w:tc>
        <w:tc>
          <w:tcPr>
            <w:tcW w:w="1980" w:type="dxa"/>
          </w:tcPr>
          <w:p w14:paraId="4B45ED16" w14:textId="77777777" w:rsidR="00044CC7" w:rsidRPr="00617B38" w:rsidRDefault="00044CC7" w:rsidP="008D5287">
            <w:pPr>
              <w:pStyle w:val="TAC"/>
              <w:rPr>
                <w:rFonts w:cs="Arial"/>
              </w:rPr>
            </w:pPr>
          </w:p>
          <w:p w14:paraId="54A54772" w14:textId="77777777" w:rsidR="00044CC7" w:rsidRPr="00617B38" w:rsidRDefault="00044CC7" w:rsidP="008D5287">
            <w:pPr>
              <w:pStyle w:val="TAC"/>
              <w:rPr>
                <w:rFonts w:cs="Arial"/>
              </w:rPr>
            </w:pPr>
            <w:r w:rsidRPr="00617B38">
              <w:rPr>
                <w:rFonts w:cs="Arial"/>
              </w:rPr>
              <w:t>Nominal</w:t>
            </w:r>
          </w:p>
          <w:p w14:paraId="63B2D42D" w14:textId="77777777" w:rsidR="00044CC7" w:rsidRPr="00617B38" w:rsidRDefault="00044CC7" w:rsidP="008D5287">
            <w:pPr>
              <w:pStyle w:val="TAC"/>
              <w:rPr>
                <w:rFonts w:cs="Arial"/>
              </w:rPr>
            </w:pPr>
            <w:r w:rsidRPr="00617B38">
              <w:rPr>
                <w:rFonts w:cs="Arial"/>
              </w:rPr>
              <w:t>1,1 * Nominal</w:t>
            </w:r>
          </w:p>
          <w:p w14:paraId="5E82B489" w14:textId="77777777" w:rsidR="00044CC7" w:rsidRPr="00617B38" w:rsidRDefault="00044CC7" w:rsidP="008D5287">
            <w:pPr>
              <w:pStyle w:val="TAC"/>
              <w:rPr>
                <w:rFonts w:cs="Arial"/>
              </w:rPr>
            </w:pPr>
            <w:r w:rsidRPr="00617B38">
              <w:rPr>
                <w:rFonts w:cs="Arial"/>
              </w:rPr>
              <w:t>Nominal</w:t>
            </w:r>
          </w:p>
        </w:tc>
      </w:tr>
    </w:tbl>
    <w:p w14:paraId="6EE50D06" w14:textId="77777777" w:rsidR="00044CC7" w:rsidRPr="00617B38" w:rsidRDefault="00044CC7" w:rsidP="008D5287">
      <w:pPr>
        <w:rPr>
          <w:rFonts w:cs="v5.0.0"/>
        </w:rPr>
      </w:pPr>
    </w:p>
    <w:p w14:paraId="64319A6F" w14:textId="77777777" w:rsidR="00044CC7" w:rsidRPr="00617B38" w:rsidRDefault="00044CC7" w:rsidP="008D5287">
      <w:r w:rsidRPr="00617B38">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617B38" w:rsidRDefault="00A20970" w:rsidP="00315E79">
      <w:pPr>
        <w:pStyle w:val="Heading2"/>
      </w:pPr>
      <w:bookmarkStart w:id="4870" w:name="_Toc5266698"/>
      <w:r w:rsidRPr="00617B38">
        <w:t>E.2.3</w:t>
      </w:r>
      <w:r w:rsidRPr="00617B38">
        <w:tab/>
        <w:t>Void</w:t>
      </w:r>
      <w:bookmarkEnd w:id="4870"/>
    </w:p>
    <w:p w14:paraId="096F9DE9" w14:textId="77777777" w:rsidR="00001EE1" w:rsidRPr="00617B38" w:rsidRDefault="00001EE1">
      <w:pPr>
        <w:spacing w:after="0"/>
        <w:rPr>
          <w:rFonts w:ascii="Arial" w:hAnsi="Arial"/>
          <w:sz w:val="36"/>
        </w:rPr>
      </w:pPr>
      <w:r w:rsidRPr="00617B38">
        <w:br w:type="page"/>
      </w:r>
    </w:p>
    <w:p w14:paraId="1A09A506" w14:textId="2260B5E8" w:rsidR="003759AC" w:rsidRPr="00617B38" w:rsidRDefault="003759AC" w:rsidP="0027055B">
      <w:pPr>
        <w:pStyle w:val="Heading8"/>
      </w:pPr>
      <w:bookmarkStart w:id="4871" w:name="_Toc5266699"/>
      <w:r w:rsidRPr="00617B38">
        <w:t>Annex F (normative)</w:t>
      </w:r>
      <w:r w:rsidR="0027055B" w:rsidRPr="00617B38">
        <w:t>:</w:t>
      </w:r>
      <w:r w:rsidR="00D13DBB">
        <w:br/>
      </w:r>
      <w:r w:rsidR="0027055B" w:rsidRPr="00617B38">
        <w:t>Transmit modulation</w:t>
      </w:r>
      <w:bookmarkEnd w:id="4871"/>
    </w:p>
    <w:p w14:paraId="7F0CA58D" w14:textId="77777777" w:rsidR="0027055B" w:rsidRPr="00617B38" w:rsidRDefault="0027055B" w:rsidP="0027055B"/>
    <w:p w14:paraId="23381247" w14:textId="77777777" w:rsidR="004C0DAA" w:rsidRPr="00617B38" w:rsidRDefault="004C0DAA" w:rsidP="00315E79">
      <w:pPr>
        <w:pStyle w:val="Heading1"/>
      </w:pPr>
      <w:bookmarkStart w:id="4872" w:name="_Toc5266700"/>
      <w:r w:rsidRPr="00617B38">
        <w:t>F.1</w:t>
      </w:r>
      <w:r w:rsidRPr="00617B38">
        <w:tab/>
        <w:t>Measurement Point</w:t>
      </w:r>
      <w:bookmarkEnd w:id="4872"/>
    </w:p>
    <w:p w14:paraId="3921F19B" w14:textId="20E8554A" w:rsidR="00001EE1" w:rsidRPr="00617B38" w:rsidRDefault="00001EE1" w:rsidP="00001EE1">
      <w:r w:rsidRPr="00617B38">
        <w:t xml:space="preserve">Figure F.1-1 shows the measurement point for the unwanted emission falling into non-allocated RB(s) and the EVM for </w:t>
      </w:r>
      <w:r w:rsidR="00DB3252" w:rsidRPr="00617B38">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6A3262" w:rsidRDefault="006A3262"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6A3262" w:rsidRDefault="006A3262"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6A3262" w:rsidRDefault="006A3262"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6A3262" w:rsidRDefault="006A3262"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6A3262" w:rsidRDefault="006A3262"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6A3262" w:rsidRDefault="006A3262"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6A3262" w:rsidRDefault="006A3262"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6A3262" w:rsidRDefault="006A3262"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6A3262" w:rsidRDefault="006A3262"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6A3262" w:rsidRDefault="006A3262"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6A3262" w:rsidRDefault="006A3262"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6A3262" w:rsidRDefault="006A3262"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6A3262" w:rsidRDefault="006A3262"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6A3262" w:rsidRDefault="006A3262"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6A3262" w:rsidRDefault="006A3262"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6A3262" w:rsidRDefault="006A3262"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6A3262" w:rsidRDefault="006A3262"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6A3262" w:rsidRDefault="006A3262"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6A3262" w:rsidRDefault="006A3262"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6A3262" w:rsidRPr="00075AF0" w:rsidRDefault="006A3262"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6A3262" w:rsidRDefault="006A3262"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6A3262" w:rsidRDefault="006A3262"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6A3262" w:rsidRDefault="006A3262"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6A3262" w:rsidRDefault="006A3262"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6A3262" w:rsidRDefault="006A3262"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6A3262" w:rsidRDefault="006A3262"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6A3262" w:rsidRDefault="006A3262"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6A3262" w:rsidRDefault="006A3262"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6A3262" w:rsidRDefault="006A3262"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6A3262" w:rsidRDefault="006A3262"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6A3262" w:rsidRDefault="006A3262"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6A3262" w:rsidRDefault="006A3262"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6A3262" w:rsidRDefault="006A3262"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6A3262" w:rsidRDefault="006A3262"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6A3262" w:rsidRDefault="006A3262"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6A3262" w:rsidRDefault="006A3262"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6A3262" w:rsidRPr="00366CDF" w:rsidRDefault="006A3262"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6A3262" w:rsidRDefault="006A3262"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6A3262" w:rsidRDefault="006A3262"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6A3262" w:rsidRDefault="006A3262"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6A3262" w:rsidRDefault="006A3262"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6A3262" w:rsidRDefault="006A3262"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6A3262" w:rsidRDefault="006A3262"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6A3262" w:rsidRDefault="006A3262"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6A3262" w:rsidRDefault="006A3262"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6A3262" w:rsidRDefault="006A3262"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6A3262" w:rsidRDefault="006A3262"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6A3262" w:rsidRDefault="006A3262"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6A3262" w:rsidRDefault="006A3262"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6A3262" w:rsidRDefault="006A3262"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6A3262" w:rsidRDefault="006A3262"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6A3262" w:rsidRDefault="006A3262"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6A3262" w:rsidRDefault="006A3262"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6A3262" w:rsidRDefault="006A3262"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6A3262" w:rsidRDefault="006A3262"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6A3262" w:rsidRDefault="006A3262"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6A3262" w:rsidRDefault="006A3262"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6A3262" w:rsidRDefault="006A3262"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6A3262" w:rsidRDefault="006A3262"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6A3262" w:rsidRDefault="006A3262"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6A3262" w:rsidRDefault="006A3262"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6A3262" w:rsidRDefault="006A3262"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6A3262" w:rsidRDefault="006A3262"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6A3262" w:rsidRDefault="006A3262"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6A3262" w:rsidRDefault="006A3262"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6A3262" w:rsidRDefault="006A3262"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6A3262" w:rsidRPr="00075AF0" w:rsidRDefault="006A3262"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6A3262" w:rsidRDefault="006A3262"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6A3262" w:rsidRDefault="006A3262"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6A3262" w:rsidRDefault="006A3262"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6A3262" w:rsidRDefault="006A3262"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6A3262" w:rsidRDefault="006A3262"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6A3262" w:rsidRDefault="006A3262"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6A3262" w:rsidRDefault="006A3262"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6A3262" w:rsidRDefault="006A3262"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6A3262" w:rsidRDefault="006A3262"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6A3262" w:rsidRDefault="006A3262"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6A3262" w:rsidRDefault="006A3262"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6A3262" w:rsidRDefault="006A3262"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6A3262" w:rsidRDefault="006A3262"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6A3262" w:rsidRDefault="006A3262"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6A3262" w:rsidRDefault="006A3262"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6A3262" w:rsidRDefault="006A3262"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6A3262" w:rsidRDefault="006A3262"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6A3262" w:rsidRDefault="006A3262"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6A3262" w:rsidRDefault="006A3262"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6A3262" w:rsidRDefault="006A3262"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6A3262" w:rsidRPr="00366CDF" w:rsidRDefault="006A3262"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6A3262" w:rsidRDefault="006A3262" w:rsidP="002F7CB4">
                        <w:r>
                          <w:rPr>
                            <w:color w:val="000000"/>
                            <w:sz w:val="12"/>
                            <w:szCs w:val="12"/>
                          </w:rPr>
                          <w:t xml:space="preserve">DFT-s-OFDM PUSCH, PUCCH </w:t>
                        </w:r>
                      </w:p>
                    </w:txbxContent>
                  </v:textbox>
                </v:rect>
                <w10:wrap type="topAndBottom" anchory="line"/>
              </v:group>
            </w:pict>
          </mc:Fallback>
        </mc:AlternateContent>
      </w:r>
      <w:r w:rsidRPr="00617B38">
        <w:t>the allocated RB(s).</w:t>
      </w:r>
    </w:p>
    <w:p w14:paraId="082F8938" w14:textId="6056FCCE" w:rsidR="00001EE1" w:rsidRPr="00617B38" w:rsidRDefault="00001EE1" w:rsidP="00001EE1">
      <w:pPr>
        <w:pStyle w:val="TF"/>
      </w:pPr>
      <w:r w:rsidRPr="00617B38">
        <w:t>Figure F.1-1: EVM measurement points</w:t>
      </w:r>
    </w:p>
    <w:p w14:paraId="22AFD627" w14:textId="77777777" w:rsidR="00001EE1" w:rsidRPr="00617B38" w:rsidRDefault="00001EE1" w:rsidP="00315E79">
      <w:pPr>
        <w:pStyle w:val="Heading2"/>
      </w:pPr>
      <w:bookmarkStart w:id="4873" w:name="_Toc5266701"/>
      <w:r w:rsidRPr="00617B38">
        <w:t>F.2</w:t>
      </w:r>
      <w:r w:rsidRPr="00617B38">
        <w:tab/>
        <w:t>Basic Error Vector Magnitude measurement</w:t>
      </w:r>
      <w:bookmarkEnd w:id="4873"/>
    </w:p>
    <w:p w14:paraId="4EB76178" w14:textId="5045B398" w:rsidR="00001EE1" w:rsidRPr="00617B38" w:rsidRDefault="00001EE1" w:rsidP="00001EE1">
      <w:r w:rsidRPr="00617B38">
        <w:t>The EVM is the difference between the ideal waveform and the measured waveform for the allocated RB(s)</w:t>
      </w:r>
    </w:p>
    <w:p w14:paraId="6C23277C" w14:textId="77777777" w:rsidR="00001EE1" w:rsidRPr="00617B38" w:rsidRDefault="00001EE1" w:rsidP="00001EE1">
      <w:pPr>
        <w:pStyle w:val="EQ"/>
        <w:jc w:val="center"/>
        <w:rPr>
          <w:noProof w:val="0"/>
        </w:rPr>
      </w:pPr>
      <w:r w:rsidRPr="00617B38">
        <w:rPr>
          <w:noProof w:val="0"/>
          <w:position w:val="-34"/>
        </w:rPr>
        <w:object w:dxaOrig="2540" w:dyaOrig="1060" w14:anchorId="1FFD30AA">
          <v:shape id="_x0000_i1041" type="#_x0000_t75" style="width:128.6pt;height:51.1pt" o:ole="">
            <v:imagedata r:id="rId61" o:title=""/>
          </v:shape>
          <o:OLEObject Type="Embed" ProgID="Equation.3" ShapeID="_x0000_i1041" DrawAspect="Content" ObjectID="_1620703768" r:id="rId62"/>
        </w:object>
      </w:r>
      <w:r w:rsidRPr="00617B38">
        <w:rPr>
          <w:noProof w:val="0"/>
        </w:rPr>
        <w:t>,</w:t>
      </w:r>
    </w:p>
    <w:p w14:paraId="1BAEB9A8" w14:textId="77777777" w:rsidR="00001EE1" w:rsidRPr="00617B38" w:rsidRDefault="00001EE1" w:rsidP="00001EE1">
      <w:r w:rsidRPr="00617B38">
        <w:t>where</w:t>
      </w:r>
    </w:p>
    <w:p w14:paraId="19153461" w14:textId="77777777" w:rsidR="00001EE1" w:rsidRPr="00617B38" w:rsidRDefault="00001EE1" w:rsidP="00001EE1">
      <w:r w:rsidRPr="00617B38">
        <w:rPr>
          <w:position w:val="-12"/>
        </w:rPr>
        <w:object w:dxaOrig="300" w:dyaOrig="360" w14:anchorId="4F40BEF3">
          <v:shape id="_x0000_i1042" type="#_x0000_t75" style="width:15.4pt;height:20.9pt" o:ole="">
            <v:imagedata r:id="rId63" o:title=""/>
          </v:shape>
          <o:OLEObject Type="Embed" ProgID="Equation.3" ShapeID="_x0000_i1042" DrawAspect="Content" ObjectID="_1620703769" r:id="rId64"/>
        </w:object>
      </w:r>
      <w:r w:rsidRPr="00617B38">
        <w:rPr>
          <w:i/>
        </w:rPr>
        <w:t xml:space="preserve"> </w:t>
      </w:r>
      <w:r w:rsidRPr="00617B38">
        <w:t xml:space="preserve">is a set of </w:t>
      </w:r>
      <w:r w:rsidRPr="00617B38">
        <w:rPr>
          <w:position w:val="-14"/>
          <w:sz w:val="24"/>
          <w:szCs w:val="24"/>
        </w:rPr>
        <w:object w:dxaOrig="380" w:dyaOrig="400" w14:anchorId="01EA5E47">
          <v:shape id="_x0000_i1043" type="#_x0000_t75" style="width:20.9pt;height:20.9pt" o:ole="">
            <v:imagedata r:id="rId65" o:title=""/>
          </v:shape>
          <o:OLEObject Type="Embed" ProgID="Equation.3" ShapeID="_x0000_i1043" DrawAspect="Content" ObjectID="_1620703770" r:id="rId66"/>
        </w:object>
      </w:r>
      <w:r w:rsidRPr="00617B38">
        <w:rPr>
          <w:sz w:val="24"/>
          <w:szCs w:val="24"/>
        </w:rPr>
        <w:t xml:space="preserve"> </w:t>
      </w:r>
      <w:r w:rsidRPr="00617B38">
        <w:t>modulation symbols with the considered modulation scheme being active within the measurement period,</w:t>
      </w:r>
    </w:p>
    <w:p w14:paraId="5D87389D" w14:textId="77777777" w:rsidR="00001EE1" w:rsidRPr="00617B38" w:rsidRDefault="00001EE1" w:rsidP="00001EE1">
      <w:r w:rsidRPr="00617B38">
        <w:rPr>
          <w:position w:val="-10"/>
        </w:rPr>
        <w:object w:dxaOrig="499" w:dyaOrig="340" w14:anchorId="172F6FC9">
          <v:shape id="_x0000_i1044" type="#_x0000_t75" style="width:20.9pt;height:20.9pt" o:ole="">
            <v:imagedata r:id="rId67" o:title=""/>
          </v:shape>
          <o:OLEObject Type="Embed" ProgID="Equation.3" ShapeID="_x0000_i1044" DrawAspect="Content" ObjectID="_1620703771" r:id="rId68"/>
        </w:object>
      </w:r>
      <w:r w:rsidRPr="00617B38">
        <w:t xml:space="preserve"> are the samples of the signal evaluated for the EVM,</w:t>
      </w:r>
    </w:p>
    <w:p w14:paraId="2793D4E6" w14:textId="77777777" w:rsidR="00001EE1" w:rsidRPr="00617B38" w:rsidRDefault="00001EE1" w:rsidP="00001EE1">
      <w:r w:rsidRPr="00617B38">
        <w:rPr>
          <w:position w:val="-10"/>
        </w:rPr>
        <w:object w:dxaOrig="400" w:dyaOrig="340" w14:anchorId="11E02906">
          <v:shape id="_x0000_i1045" type="#_x0000_t75" style="width:20.9pt;height:20.9pt" o:ole="">
            <v:imagedata r:id="rId69" o:title=""/>
          </v:shape>
          <o:OLEObject Type="Embed" ProgID="Equation.3" ShapeID="_x0000_i1045" DrawAspect="Content" ObjectID="_1620703772" r:id="rId70"/>
        </w:object>
      </w:r>
      <w:r w:rsidRPr="00617B38">
        <w:t xml:space="preserve"> is the ideal signal reconstructed by the measurement equipment, and</w:t>
      </w:r>
    </w:p>
    <w:p w14:paraId="6D5B4AAD" w14:textId="77777777" w:rsidR="00001EE1" w:rsidRPr="00617B38" w:rsidRDefault="00001EE1" w:rsidP="00001EE1">
      <w:r w:rsidRPr="00617B38">
        <w:rPr>
          <w:rFonts w:ascii="Arial" w:hAnsi="Arial" w:cs="Arial"/>
          <w:position w:val="-12"/>
        </w:rPr>
        <w:object w:dxaOrig="260" w:dyaOrig="360" w14:anchorId="5F927BBB">
          <v:shape id="_x0000_i1046" type="#_x0000_t75" style="width:15.4pt;height:20.9pt" o:ole="">
            <v:imagedata r:id="rId71" o:title=""/>
          </v:shape>
          <o:OLEObject Type="Embed" ProgID="Equation.3" ShapeID="_x0000_i1046" DrawAspect="Content" ObjectID="_1620703773" r:id="rId72"/>
        </w:object>
      </w:r>
      <w:r w:rsidRPr="00617B38">
        <w:t xml:space="preserve"> is the average power of the ideal signal. For normalized modulation symbols </w:t>
      </w:r>
      <w:r w:rsidRPr="00617B38">
        <w:rPr>
          <w:position w:val="-12"/>
        </w:rPr>
        <w:object w:dxaOrig="260" w:dyaOrig="360" w14:anchorId="11A1A9C0">
          <v:shape id="_x0000_i1047" type="#_x0000_t75" style="width:15.4pt;height:20.9pt" o:ole="">
            <v:imagedata r:id="rId71" o:title=""/>
          </v:shape>
          <o:OLEObject Type="Embed" ProgID="Equation.3" ShapeID="_x0000_i1047" DrawAspect="Content" ObjectID="_1620703774" r:id="rId73"/>
        </w:object>
      </w:r>
      <w:r w:rsidRPr="00617B38">
        <w:t xml:space="preserve"> is equal to 1.</w:t>
      </w:r>
    </w:p>
    <w:p w14:paraId="624CC7DB" w14:textId="77777777" w:rsidR="00001EE1" w:rsidRPr="00617B38" w:rsidRDefault="00001EE1" w:rsidP="00001EE1">
      <w:pPr>
        <w:jc w:val="both"/>
        <w:rPr>
          <w:rFonts w:eastAsia="MS Mincho"/>
        </w:rPr>
      </w:pPr>
      <w:r w:rsidRPr="00617B38">
        <w:rPr>
          <w:rFonts w:eastAsia="MS Mincho"/>
        </w:rPr>
        <w:t xml:space="preserve">The basic EVM measurement interval is </w:t>
      </w:r>
      <w:r w:rsidRPr="00617B38">
        <w:t>defined over one slot in the time domain for PUCCH and PUSCH and over one preamble sequence for the PRACH.</w:t>
      </w:r>
    </w:p>
    <w:p w14:paraId="369C03E3" w14:textId="77777777" w:rsidR="00001EE1" w:rsidRPr="00617B38" w:rsidRDefault="00001EE1" w:rsidP="00315E79">
      <w:pPr>
        <w:pStyle w:val="Heading1"/>
      </w:pPr>
      <w:bookmarkStart w:id="4874" w:name="_Toc5266702"/>
      <w:r w:rsidRPr="00617B38">
        <w:t>F.3</w:t>
      </w:r>
      <w:r w:rsidRPr="00617B38">
        <w:tab/>
        <w:t>Basic in-band emissions measurement</w:t>
      </w:r>
      <w:bookmarkEnd w:id="4874"/>
    </w:p>
    <w:p w14:paraId="1A4DE173" w14:textId="77777777" w:rsidR="00001EE1" w:rsidRPr="00617B38" w:rsidRDefault="00001EE1" w:rsidP="00001EE1">
      <w:r w:rsidRPr="00617B38">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617B38" w:rsidRDefault="00001EE1" w:rsidP="00001EE1">
      <w:r w:rsidRPr="00617B38">
        <w:t>The in-band emissions are measured as follows</w:t>
      </w:r>
    </w:p>
    <w:p w14:paraId="6F732016" w14:textId="77777777" w:rsidR="00001EE1" w:rsidRPr="00617B38" w:rsidRDefault="00001EE1" w:rsidP="00001EE1">
      <w:pPr>
        <w:pStyle w:val="EQ"/>
        <w:jc w:val="center"/>
        <w:rPr>
          <w:noProof w:val="0"/>
        </w:rPr>
      </w:pPr>
      <w:r w:rsidRPr="00617B38">
        <w:rPr>
          <w:noProof w:val="0"/>
          <w:position w:val="-66"/>
        </w:rPr>
        <w:object w:dxaOrig="6340" w:dyaOrig="1440" w14:anchorId="01F9E50C">
          <v:shape id="_x0000_i1048" type="#_x0000_t75" style="width:319.9pt;height:1in" o:ole="">
            <v:imagedata r:id="rId74" o:title=""/>
          </v:shape>
          <o:OLEObject Type="Embed" ProgID="Equation.3" ShapeID="_x0000_i1048" DrawAspect="Content" ObjectID="_1620703775" r:id="rId75"/>
        </w:object>
      </w:r>
      <w:r w:rsidRPr="00617B38">
        <w:rPr>
          <w:noProof w:val="0"/>
        </w:rPr>
        <w:t>,</w:t>
      </w:r>
    </w:p>
    <w:p w14:paraId="2EA2F064" w14:textId="77777777" w:rsidR="00001EE1" w:rsidRPr="00617B38" w:rsidRDefault="00001EE1" w:rsidP="00001EE1">
      <w:r w:rsidRPr="00617B38">
        <w:t>where</w:t>
      </w:r>
    </w:p>
    <w:p w14:paraId="3BED04AB" w14:textId="77777777" w:rsidR="00001EE1" w:rsidRPr="00617B38" w:rsidRDefault="00001EE1" w:rsidP="00001EE1">
      <w:r w:rsidRPr="00617B38">
        <w:rPr>
          <w:position w:val="-12"/>
        </w:rPr>
        <w:object w:dxaOrig="260" w:dyaOrig="360" w14:anchorId="6AD4BCF9">
          <v:shape id="_x0000_i1049" type="#_x0000_t75" style="width:15.4pt;height:20.9pt" o:ole="">
            <v:imagedata r:id="rId76" o:title=""/>
          </v:shape>
          <o:OLEObject Type="Embed" ProgID="Equation.3" ShapeID="_x0000_i1049" DrawAspect="Content" ObjectID="_1620703776" r:id="rId77"/>
        </w:object>
      </w:r>
      <w:r w:rsidRPr="00617B38">
        <w:rPr>
          <w:i/>
        </w:rPr>
        <w:t xml:space="preserve"> </w:t>
      </w:r>
      <w:r w:rsidRPr="00617B38">
        <w:t xml:space="preserve">is a set of </w:t>
      </w:r>
      <w:r w:rsidRPr="00617B38">
        <w:rPr>
          <w:position w:val="-14"/>
          <w:sz w:val="24"/>
          <w:szCs w:val="24"/>
        </w:rPr>
        <w:object w:dxaOrig="340" w:dyaOrig="400" w14:anchorId="7E627E76">
          <v:shape id="_x0000_i1050" type="#_x0000_t75" style="width:20.9pt;height:20.9pt" o:ole="">
            <v:imagedata r:id="rId78" o:title=""/>
          </v:shape>
          <o:OLEObject Type="Embed" ProgID="Equation.3" ShapeID="_x0000_i1050" DrawAspect="Content" ObjectID="_1620703777" r:id="rId79"/>
        </w:object>
      </w:r>
      <w:r w:rsidRPr="00617B38">
        <w:t>OFDM symbols with the considered modulation scheme being active within the measurement period,</w:t>
      </w:r>
    </w:p>
    <w:p w14:paraId="0ED8F3E2" w14:textId="77777777" w:rsidR="00001EE1" w:rsidRPr="00617B38" w:rsidRDefault="00001EE1" w:rsidP="00001EE1">
      <w:r w:rsidRPr="00617B38">
        <w:rPr>
          <w:position w:val="-10"/>
        </w:rPr>
        <w:object w:dxaOrig="400" w:dyaOrig="300" w14:anchorId="239A7C44">
          <v:shape id="_x0000_i1051" type="#_x0000_t75" style="width:20.9pt;height:15.4pt" o:ole="">
            <v:imagedata r:id="rId80" o:title=""/>
          </v:shape>
          <o:OLEObject Type="Embed" ProgID="Equation.3" ShapeID="_x0000_i1051" DrawAspect="Content" ObjectID="_1620703778" r:id="rId81"/>
        </w:object>
      </w:r>
      <w:r w:rsidRPr="00617B38">
        <w:t xml:space="preserve"> is the starting frequency offset between the allocated RB and the measured non-allocated RB (e.g. </w:t>
      </w:r>
      <w:r w:rsidRPr="00617B38">
        <w:rPr>
          <w:position w:val="-10"/>
        </w:rPr>
        <w:object w:dxaOrig="760" w:dyaOrig="340" w14:anchorId="789DF8DE">
          <v:shape id="_x0000_i1052" type="#_x0000_t75" style="width:35.75pt;height:20.9pt" o:ole="">
            <v:imagedata r:id="rId82" o:title=""/>
          </v:shape>
          <o:OLEObject Type="Embed" ProgID="Equation.3" ShapeID="_x0000_i1052" DrawAspect="Content" ObjectID="_1620703779" r:id="rId83"/>
        </w:object>
      </w:r>
      <w:r w:rsidRPr="00617B38">
        <w:t xml:space="preserve"> or </w:t>
      </w:r>
      <w:r w:rsidRPr="00617B38">
        <w:rPr>
          <w:position w:val="-10"/>
        </w:rPr>
        <w:object w:dxaOrig="920" w:dyaOrig="340" w14:anchorId="5F615761">
          <v:shape id="_x0000_i1053" type="#_x0000_t75" style="width:41.2pt;height:20.9pt" o:ole="">
            <v:imagedata r:id="rId84" o:title=""/>
          </v:shape>
          <o:OLEObject Type="Embed" ProgID="Equation.3" ShapeID="_x0000_i1053" DrawAspect="Content" ObjectID="_1620703780" r:id="rId85"/>
        </w:object>
      </w:r>
      <w:r w:rsidRPr="00617B38">
        <w:t xml:space="preserve"> for the first adjacent RB),</w:t>
      </w:r>
    </w:p>
    <w:p w14:paraId="3410DDD3" w14:textId="77777777" w:rsidR="00001EE1" w:rsidRPr="00617B38" w:rsidRDefault="00001EE1" w:rsidP="00001EE1">
      <w:r w:rsidRPr="00617B38">
        <w:rPr>
          <w:position w:val="-10"/>
        </w:rPr>
        <w:object w:dxaOrig="400" w:dyaOrig="300" w14:anchorId="34621275">
          <v:shape id="_x0000_i1054" type="#_x0000_t75" style="width:20.9pt;height:15.4pt" o:ole="">
            <v:imagedata r:id="rId86" o:title=""/>
          </v:shape>
          <o:OLEObject Type="Embed" ProgID="Equation.3" ShapeID="_x0000_i1054" DrawAspect="Content" ObjectID="_1620703781" r:id="rId87"/>
        </w:object>
      </w:r>
      <w:r w:rsidRPr="00617B38">
        <w:t xml:space="preserve"> (resp. </w:t>
      </w:r>
      <w:r w:rsidRPr="00617B38">
        <w:rPr>
          <w:position w:val="-12"/>
        </w:rPr>
        <w:object w:dxaOrig="460" w:dyaOrig="360" w14:anchorId="316AF3C3">
          <v:shape id="_x0000_i1055" type="#_x0000_t75" style="width:30.25pt;height:20.9pt" o:ole="">
            <v:imagedata r:id="rId88" o:title=""/>
          </v:shape>
          <o:OLEObject Type="Embed" ProgID="Equation.3" ShapeID="_x0000_i1055" DrawAspect="Content" ObjectID="_1620703782" r:id="rId89"/>
        </w:object>
      </w:r>
      <w:r w:rsidRPr="00617B38">
        <w:t>) is the lower (resp. upper) edge of the UL system BW,</w:t>
      </w:r>
    </w:p>
    <w:p w14:paraId="061AAE63" w14:textId="77777777" w:rsidR="00001EE1" w:rsidRPr="00617B38" w:rsidRDefault="00001EE1" w:rsidP="00001EE1">
      <w:r w:rsidRPr="00617B38">
        <w:rPr>
          <w:position w:val="-12"/>
        </w:rPr>
        <w:object w:dxaOrig="240" w:dyaOrig="360" w14:anchorId="6F1650D6">
          <v:shape id="_x0000_i1056" type="#_x0000_t75" style="width:15.4pt;height:20.9pt" o:ole="">
            <v:imagedata r:id="rId90" o:title=""/>
          </v:shape>
          <o:OLEObject Type="Embed" ProgID="Equation.3" ShapeID="_x0000_i1056" DrawAspect="Content" ObjectID="_1620703783" r:id="rId91"/>
        </w:object>
      </w:r>
      <w:r w:rsidRPr="00617B38">
        <w:t xml:space="preserve"> and </w:t>
      </w:r>
      <w:r w:rsidRPr="00617B38">
        <w:rPr>
          <w:position w:val="-12"/>
        </w:rPr>
        <w:object w:dxaOrig="279" w:dyaOrig="360" w14:anchorId="46280925">
          <v:shape id="_x0000_i1057" type="#_x0000_t75" style="width:15.4pt;height:20.9pt" o:ole="">
            <v:imagedata r:id="rId92" o:title=""/>
          </v:shape>
          <o:OLEObject Type="Embed" ProgID="Equation.3" ShapeID="_x0000_i1057" DrawAspect="Content" ObjectID="_1620703784" r:id="rId93"/>
        </w:object>
      </w:r>
      <w:r w:rsidRPr="00617B38">
        <w:t xml:space="preserve"> are the lower and upper edge of the allocated BW, and</w:t>
      </w:r>
    </w:p>
    <w:p w14:paraId="48A0D16C" w14:textId="77777777" w:rsidR="00001EE1" w:rsidRPr="00617B38" w:rsidRDefault="00001EE1" w:rsidP="00001EE1">
      <w:r w:rsidRPr="00617B38">
        <w:rPr>
          <w:position w:val="-10"/>
        </w:rPr>
        <w:object w:dxaOrig="700" w:dyaOrig="340" w14:anchorId="08F39D65">
          <v:shape id="_x0000_i1058" type="#_x0000_t75" style="width:30.25pt;height:15.4pt" o:ole="">
            <v:imagedata r:id="rId94" o:title=""/>
          </v:shape>
          <o:OLEObject Type="Embed" ProgID="Equation.3" ShapeID="_x0000_i1058" DrawAspect="Content" ObjectID="_1620703785" r:id="rId95"/>
        </w:object>
      </w:r>
      <w:r w:rsidRPr="00617B38">
        <w:t xml:space="preserve"> is the frequency domain signal evaluated for in-band emissions as defined in the subsection (ii)</w:t>
      </w:r>
    </w:p>
    <w:p w14:paraId="5C8F04AF" w14:textId="77777777" w:rsidR="00001EE1" w:rsidRPr="00617B38" w:rsidRDefault="00001EE1" w:rsidP="00001EE1">
      <w:r w:rsidRPr="00617B38">
        <w:t>The relative in-band emissions are</w:t>
      </w:r>
      <w:r w:rsidRPr="00617B38" w:rsidDel="00B53689">
        <w:t>,</w:t>
      </w:r>
      <w:r w:rsidRPr="00617B38">
        <w:t xml:space="preserve"> given by</w:t>
      </w:r>
    </w:p>
    <w:p w14:paraId="75B38F5A" w14:textId="77777777" w:rsidR="00001EE1" w:rsidRPr="00617B38" w:rsidRDefault="00001EE1" w:rsidP="00001EE1">
      <w:pPr>
        <w:pStyle w:val="EQ"/>
        <w:jc w:val="center"/>
        <w:rPr>
          <w:noProof w:val="0"/>
        </w:rPr>
      </w:pPr>
      <w:r w:rsidRPr="00617B38">
        <w:rPr>
          <w:noProof w:val="0"/>
          <w:position w:val="-64"/>
        </w:rPr>
        <w:object w:dxaOrig="5360" w:dyaOrig="1020" w14:anchorId="04E9F413">
          <v:shape id="_x0000_i1059" type="#_x0000_t75" style="width:257.75pt;height:51.1pt" o:ole="">
            <v:imagedata r:id="rId96" o:title=""/>
          </v:shape>
          <o:OLEObject Type="Embed" ProgID="Equation.3" ShapeID="_x0000_i1059" DrawAspect="Content" ObjectID="_1620703786" r:id="rId97"/>
        </w:object>
      </w:r>
    </w:p>
    <w:p w14:paraId="048F717A" w14:textId="77777777" w:rsidR="00001EE1" w:rsidRPr="00617B38" w:rsidDel="00B53689" w:rsidRDefault="00001EE1" w:rsidP="00001EE1">
      <w:r w:rsidRPr="00617B38">
        <w:t>where</w:t>
      </w:r>
    </w:p>
    <w:p w14:paraId="0E00F984" w14:textId="77777777" w:rsidR="00001EE1" w:rsidRPr="00617B38" w:rsidRDefault="00001EE1" w:rsidP="00001EE1">
      <w:pPr>
        <w:rPr>
          <w:rFonts w:ascii="Arial" w:hAnsi="Arial" w:cs="Arial"/>
        </w:rPr>
      </w:pPr>
      <w:r w:rsidRPr="00617B38">
        <w:rPr>
          <w:position w:val="-10"/>
        </w:rPr>
        <w:object w:dxaOrig="440" w:dyaOrig="340" w14:anchorId="1E454237">
          <v:shape id="_x0000_i1060" type="#_x0000_t75" style="width:20.9pt;height:20.9pt" o:ole="">
            <v:imagedata r:id="rId98" o:title=""/>
          </v:shape>
          <o:OLEObject Type="Embed" ProgID="Equation.3" ShapeID="_x0000_i1060" DrawAspect="Content" ObjectID="_1620703787" r:id="rId99"/>
        </w:object>
      </w:r>
      <w:r w:rsidRPr="00617B38">
        <w:t xml:space="preserve"> is the number of allocated RBs</w:t>
      </w:r>
    </w:p>
    <w:p w14:paraId="5670E62A" w14:textId="77777777" w:rsidR="00001EE1" w:rsidRPr="00617B38" w:rsidRDefault="00001EE1" w:rsidP="00001EE1">
      <w:r w:rsidRPr="00617B38">
        <w:rPr>
          <w:rFonts w:eastAsia="MS Mincho"/>
        </w:rPr>
        <w:t xml:space="preserve">The basic in-band emissions measurement interval is </w:t>
      </w:r>
      <w:r w:rsidRPr="00617B38">
        <w:t xml:space="preserve">defined over one slot in the time domain. </w:t>
      </w:r>
      <w:r w:rsidRPr="00617B38">
        <w:rPr>
          <w:rFonts w:eastAsia="MS Mincho"/>
        </w:rPr>
        <w:t xml:space="preserve">When the PUSCH or PUCCH transmission slot is shortened due to multiplexing with SRS, the in-band emissions measurement interval is reduced by one </w:t>
      </w:r>
      <w:r w:rsidRPr="00617B38">
        <w:t xml:space="preserve">OFDM </w:t>
      </w:r>
      <w:r w:rsidRPr="00617B38">
        <w:rPr>
          <w:rFonts w:eastAsia="MS Mincho"/>
        </w:rPr>
        <w:t>symbol, accordingly.</w:t>
      </w:r>
    </w:p>
    <w:p w14:paraId="443AAF5A" w14:textId="77777777" w:rsidR="00001EE1" w:rsidRPr="00617B38" w:rsidRDefault="00001EE1" w:rsidP="00001EE1">
      <w:r w:rsidRPr="00617B38">
        <w:t xml:space="preserve">In the evaluation of in-band emissions, the timing is set according to </w:t>
      </w:r>
      <w:r w:rsidRPr="00617B38">
        <w:rPr>
          <w:position w:val="-6"/>
        </w:rPr>
        <w:object w:dxaOrig="920" w:dyaOrig="300" w14:anchorId="6209EC21">
          <v:shape id="_x0000_i1061" type="#_x0000_t75" style="width:41.2pt;height:15.4pt" o:ole="" fillcolor="window">
            <v:imagedata r:id="rId100" o:title=""/>
          </v:shape>
          <o:OLEObject Type="Embed" ProgID="Equation.3" ShapeID="_x0000_i1061" DrawAspect="Content" ObjectID="_1620703788" r:id="rId101"/>
        </w:object>
      </w:r>
      <w:r w:rsidRPr="00617B38">
        <w:t xml:space="preserve">, where sample time offsets </w:t>
      </w:r>
      <w:r w:rsidRPr="00617B38">
        <w:rPr>
          <w:position w:val="-6"/>
        </w:rPr>
        <w:object w:dxaOrig="360" w:dyaOrig="300" w14:anchorId="31B49803">
          <v:shape id="_x0000_i1062" type="#_x0000_t75" style="width:20.9pt;height:15.4pt" o:ole="" fillcolor="window">
            <v:imagedata r:id="rId102" o:title=""/>
          </v:shape>
          <o:OLEObject Type="Embed" ProgID="Equation.3" ShapeID="_x0000_i1062" DrawAspect="Content" ObjectID="_1620703789" r:id="rId103"/>
        </w:object>
      </w:r>
      <w:r w:rsidRPr="00617B38">
        <w:t xml:space="preserve"> and </w:t>
      </w:r>
      <w:r w:rsidRPr="00617B38">
        <w:rPr>
          <w:position w:val="-6"/>
        </w:rPr>
        <w:object w:dxaOrig="360" w:dyaOrig="279" w14:anchorId="783885C0">
          <v:shape id="_x0000_i1063" type="#_x0000_t75" style="width:20.9pt;height:15.4pt" o:ole="" fillcolor="window">
            <v:imagedata r:id="rId104" o:title=""/>
          </v:shape>
          <o:OLEObject Type="Embed" ProgID="Equation.3" ShapeID="_x0000_i1063" DrawAspect="Content" ObjectID="_1620703790" r:id="rId105"/>
        </w:object>
      </w:r>
      <w:r w:rsidRPr="00617B38">
        <w:t xml:space="preserve"> are defined in subclause F.4.</w:t>
      </w:r>
    </w:p>
    <w:p w14:paraId="1A65DE39" w14:textId="77777777" w:rsidR="00001EE1" w:rsidRPr="00617B38" w:rsidRDefault="00001EE1" w:rsidP="00315E79">
      <w:pPr>
        <w:pStyle w:val="Heading1"/>
      </w:pPr>
      <w:bookmarkStart w:id="4875" w:name="_Toc5266703"/>
      <w:r w:rsidRPr="00617B38">
        <w:t>F.4</w:t>
      </w:r>
      <w:r w:rsidRPr="00617B38">
        <w:tab/>
        <w:t>Modified signal under test</w:t>
      </w:r>
      <w:bookmarkEnd w:id="4875"/>
    </w:p>
    <w:p w14:paraId="510AF1F8" w14:textId="77777777" w:rsidR="00001EE1" w:rsidRPr="00617B38" w:rsidRDefault="00001EE1" w:rsidP="00001EE1">
      <w:r w:rsidRPr="00617B38">
        <w:t>Implicit in the definition of EVM is an assumption that the receiver is able to compensate a number of transmitter impairments.</w:t>
      </w:r>
    </w:p>
    <w:p w14:paraId="2BF198F4" w14:textId="7749A7FE" w:rsidR="00001EE1" w:rsidRPr="00617B38" w:rsidRDefault="00001EE1" w:rsidP="00001EE1">
      <w:r w:rsidRPr="00617B38">
        <w:t xml:space="preserve">The </w:t>
      </w:r>
      <w:r w:rsidR="002F7CB4" w:rsidRPr="00617B38">
        <w:t xml:space="preserve">DFT-s-OFDM modulated signals </w:t>
      </w:r>
      <w:r w:rsidRPr="00617B38">
        <w:t>or PRACH signal under test is</w:t>
      </w:r>
      <w:r w:rsidRPr="00617B38" w:rsidDel="00F64142">
        <w:t xml:space="preserve"> </w:t>
      </w:r>
      <w:r w:rsidRPr="00617B38">
        <w:t xml:space="preserve">modified and, in the case of </w:t>
      </w:r>
      <w:r w:rsidR="002F7CB4" w:rsidRPr="00617B38">
        <w:t>DFT-s-OFDM modulated signals</w:t>
      </w:r>
      <w:r w:rsidRPr="00617B38">
        <w:t>, decoded according to:</w:t>
      </w:r>
    </w:p>
    <w:p w14:paraId="6E8584A8" w14:textId="77777777" w:rsidR="00001EE1" w:rsidRPr="00617B38" w:rsidRDefault="00001EE1" w:rsidP="00001EE1">
      <w:pPr>
        <w:pStyle w:val="EQ"/>
        <w:jc w:val="center"/>
        <w:rPr>
          <w:noProof w:val="0"/>
        </w:rPr>
      </w:pPr>
      <w:r w:rsidRPr="00617B38">
        <w:rPr>
          <w:noProof w:val="0"/>
          <w:position w:val="-34"/>
        </w:rPr>
        <w:object w:dxaOrig="4780" w:dyaOrig="800" w14:anchorId="2B700EB6">
          <v:shape id="_x0000_i1064" type="#_x0000_t75" style="width:236.9pt;height:41.75pt" o:ole="">
            <v:imagedata r:id="rId106" o:title=""/>
          </v:shape>
          <o:OLEObject Type="Embed" ProgID="Equation.3" ShapeID="_x0000_i1064" DrawAspect="Content" ObjectID="_1620703791" r:id="rId107"/>
        </w:object>
      </w:r>
    </w:p>
    <w:p w14:paraId="133F0DD5" w14:textId="77777777" w:rsidR="00001EE1" w:rsidRPr="00617B38" w:rsidRDefault="00001EE1" w:rsidP="00001EE1">
      <w:r w:rsidRPr="00617B38">
        <w:t>where</w:t>
      </w:r>
    </w:p>
    <w:p w14:paraId="75024DF6" w14:textId="77777777" w:rsidR="00001EE1" w:rsidRPr="00617B38" w:rsidRDefault="00001EE1" w:rsidP="00001EE1">
      <w:r w:rsidRPr="00617B38">
        <w:rPr>
          <w:position w:val="-10"/>
        </w:rPr>
        <w:object w:dxaOrig="460" w:dyaOrig="320" w14:anchorId="04F12E9E">
          <v:shape id="_x0000_i1065" type="#_x0000_t75" style="width:30.25pt;height:20.9pt" o:ole="">
            <v:imagedata r:id="rId108" o:title=""/>
          </v:shape>
          <o:OLEObject Type="Embed" ProgID="Equation.3" ShapeID="_x0000_i1065" DrawAspect="Content" ObjectID="_1620703792" r:id="rId109"/>
        </w:object>
      </w:r>
      <w:r w:rsidRPr="00617B38">
        <w:t xml:space="preserve"> is the time domain samples of the signal under test.</w:t>
      </w:r>
    </w:p>
    <w:p w14:paraId="7475CF4C" w14:textId="33DD410D" w:rsidR="00001EE1" w:rsidRPr="00617B38" w:rsidRDefault="00001EE1" w:rsidP="00001EE1">
      <w:r w:rsidRPr="00617B38">
        <w:t xml:space="preserve">The </w:t>
      </w:r>
      <w:r w:rsidR="002F7CB4" w:rsidRPr="00617B38">
        <w:t>CP-OFDM modulated signals</w:t>
      </w:r>
      <w:r w:rsidRPr="00617B38">
        <w:t xml:space="preserve"> or PUSCH demodulation reference signal or </w:t>
      </w:r>
      <w:r w:rsidR="00973A82" w:rsidRPr="00617B38">
        <w:t>CP-OFDM modulated signals</w:t>
      </w:r>
      <w:r w:rsidRPr="00617B38">
        <w:t>under test is equalised and, in the case of PUCCH data signal decoded according to:</w:t>
      </w:r>
    </w:p>
    <w:p w14:paraId="669E9D67" w14:textId="77777777" w:rsidR="00001EE1" w:rsidRPr="00617B38" w:rsidRDefault="00001EE1" w:rsidP="00001EE1">
      <w:pPr>
        <w:pStyle w:val="EQ"/>
        <w:jc w:val="center"/>
        <w:rPr>
          <w:noProof w:val="0"/>
        </w:rPr>
      </w:pPr>
      <w:r w:rsidRPr="00617B38">
        <w:rPr>
          <w:noProof w:val="0"/>
          <w:position w:val="-28"/>
        </w:rPr>
        <w:object w:dxaOrig="3960" w:dyaOrig="720" w14:anchorId="3396165A">
          <v:shape id="_x0000_i1066" type="#_x0000_t75" style="width:200.6pt;height:36.25pt" o:ole="">
            <v:imagedata r:id="rId110" o:title=""/>
          </v:shape>
          <o:OLEObject Type="Embed" ProgID="Equation.3" ShapeID="_x0000_i1066" DrawAspect="Content" ObjectID="_1620703793" r:id="rId111"/>
        </w:object>
      </w:r>
    </w:p>
    <w:p w14:paraId="6E096FED" w14:textId="77777777" w:rsidR="00001EE1" w:rsidRPr="00617B38" w:rsidRDefault="00001EE1" w:rsidP="00001EE1">
      <w:r w:rsidRPr="00617B38">
        <w:t>where</w:t>
      </w:r>
    </w:p>
    <w:p w14:paraId="7B17CC6F" w14:textId="77777777" w:rsidR="00001EE1" w:rsidRPr="00617B38" w:rsidRDefault="00001EE1" w:rsidP="00001EE1">
      <w:r w:rsidRPr="00617B38">
        <w:rPr>
          <w:position w:val="-10"/>
        </w:rPr>
        <w:object w:dxaOrig="460" w:dyaOrig="320" w14:anchorId="1FE441F4">
          <v:shape id="_x0000_i1067" type="#_x0000_t75" style="width:30.25pt;height:20.9pt" o:ole="">
            <v:imagedata r:id="rId108" o:title=""/>
          </v:shape>
          <o:OLEObject Type="Embed" ProgID="Equation.3" ShapeID="_x0000_i1067" DrawAspect="Content" ObjectID="_1620703794" r:id="rId112"/>
        </w:object>
      </w:r>
      <w:r w:rsidRPr="00617B38">
        <w:t xml:space="preserve"> is the time domain samples of the signal under test.</w:t>
      </w:r>
    </w:p>
    <w:p w14:paraId="5B0AA98C" w14:textId="77777777" w:rsidR="00001EE1" w:rsidRPr="00617B38" w:rsidRDefault="00001EE1" w:rsidP="00001EE1">
      <w:r w:rsidRPr="00617B38">
        <w:t>To minimize the error, the signal under test should be modified with respect to a set of parameters following the procedure explained below.</w:t>
      </w:r>
    </w:p>
    <w:p w14:paraId="43173700" w14:textId="77777777" w:rsidR="00001EE1" w:rsidRPr="00617B38" w:rsidRDefault="00001EE1" w:rsidP="00001EE1">
      <w:r w:rsidRPr="00617B38">
        <w:t>Notation:</w:t>
      </w:r>
    </w:p>
    <w:p w14:paraId="6CA5DE5A" w14:textId="77777777" w:rsidR="00001EE1" w:rsidRPr="00617B38" w:rsidRDefault="00001EE1" w:rsidP="00001EE1">
      <w:r w:rsidRPr="00617B38">
        <w:rPr>
          <w:position w:val="-6"/>
        </w:rPr>
        <w:object w:dxaOrig="360" w:dyaOrig="300" w14:anchorId="12C2FD84">
          <v:shape id="_x0000_i1068" type="#_x0000_t75" style="width:20.9pt;height:15.4pt" o:ole="" fillcolor="window">
            <v:imagedata r:id="rId113" o:title=""/>
          </v:shape>
          <o:OLEObject Type="Embed" ProgID="Equation.3" ShapeID="_x0000_i1068" DrawAspect="Content" ObjectID="_1620703795" r:id="rId114"/>
        </w:object>
      </w:r>
      <w:r w:rsidRPr="00617B38">
        <w:t xml:space="preserve"> is the sample timing difference between the FFT processing window in relation to nominal timing of the ideal signal.</w:t>
      </w:r>
    </w:p>
    <w:p w14:paraId="32501D5B" w14:textId="77777777" w:rsidR="00001EE1" w:rsidRPr="00617B38" w:rsidRDefault="00001EE1" w:rsidP="00001EE1">
      <w:r w:rsidRPr="00617B38">
        <w:rPr>
          <w:position w:val="-10"/>
        </w:rPr>
        <w:object w:dxaOrig="360" w:dyaOrig="380" w14:anchorId="5D847C8E">
          <v:shape id="_x0000_i1069" type="#_x0000_t75" style="width:20.9pt;height:20.9pt" o:ole="" fillcolor="window">
            <v:imagedata r:id="rId115" o:title=""/>
          </v:shape>
          <o:OLEObject Type="Embed" ProgID="Equation.3" ShapeID="_x0000_i1069" DrawAspect="Content" ObjectID="_1620703796" r:id="rId116"/>
        </w:object>
      </w:r>
      <w:r w:rsidRPr="00617B38">
        <w:t xml:space="preserve"> is the RF frequency offset.</w:t>
      </w:r>
    </w:p>
    <w:p w14:paraId="4682ECDF" w14:textId="77777777" w:rsidR="00001EE1" w:rsidRPr="00617B38" w:rsidRDefault="00001EE1" w:rsidP="00001EE1">
      <w:r w:rsidRPr="00617B38">
        <w:rPr>
          <w:position w:val="-10"/>
        </w:rPr>
        <w:object w:dxaOrig="720" w:dyaOrig="320" w14:anchorId="3EAB37FE">
          <v:shape id="_x0000_i1070" type="#_x0000_t75" style="width:36.25pt;height:20.9pt" o:ole="" fillcolor="window">
            <v:imagedata r:id="rId117" o:title=""/>
          </v:shape>
          <o:OLEObject Type="Embed" ProgID="Equation.3" ShapeID="_x0000_i1070" DrawAspect="Content" ObjectID="_1620703797" r:id="rId118"/>
        </w:object>
      </w:r>
      <w:r w:rsidRPr="00617B38">
        <w:t xml:space="preserve"> is the phase response of the TX chain.</w:t>
      </w:r>
    </w:p>
    <w:p w14:paraId="27C6056C" w14:textId="77777777" w:rsidR="00001EE1" w:rsidRPr="00617B38" w:rsidRDefault="00001EE1" w:rsidP="00001EE1">
      <w:r w:rsidRPr="00617B38">
        <w:rPr>
          <w:position w:val="-10"/>
        </w:rPr>
        <w:object w:dxaOrig="720" w:dyaOrig="320" w14:anchorId="498FCE09">
          <v:shape id="_x0000_i1071" type="#_x0000_t75" style="width:36.25pt;height:20.9pt" o:ole="" fillcolor="window">
            <v:imagedata r:id="rId119" o:title=""/>
          </v:shape>
          <o:OLEObject Type="Embed" ProgID="Equation.3" ShapeID="_x0000_i1071" DrawAspect="Content" ObjectID="_1620703798" r:id="rId120"/>
        </w:object>
      </w:r>
      <w:r w:rsidRPr="00617B38">
        <w:t xml:space="preserve"> is the amplitude response of the TX chain.</w:t>
      </w:r>
    </w:p>
    <w:p w14:paraId="72CAD4FA" w14:textId="77777777" w:rsidR="00001EE1" w:rsidRPr="00617B38" w:rsidRDefault="00001EE1" w:rsidP="00001EE1">
      <w:r w:rsidRPr="00617B38">
        <w:t xml:space="preserve">In the following </w:t>
      </w:r>
      <w:r w:rsidRPr="00617B38">
        <w:rPr>
          <w:position w:val="-6"/>
        </w:rPr>
        <w:object w:dxaOrig="360" w:dyaOrig="279" w14:anchorId="2CE0030A">
          <v:shape id="_x0000_i1072" type="#_x0000_t75" style="width:20.9pt;height:15.4pt" o:ole="" fillcolor="window">
            <v:imagedata r:id="rId104" o:title=""/>
          </v:shape>
          <o:OLEObject Type="Embed" ProgID="Equation.3" ShapeID="_x0000_i1072" DrawAspect="Content" ObjectID="_1620703799" r:id="rId121"/>
        </w:object>
      </w:r>
      <w:r w:rsidRPr="00617B38">
        <w:t xml:space="preserve"> represents the middle sample of the EVM window of length </w:t>
      </w:r>
      <w:r w:rsidRPr="00617B38">
        <w:rPr>
          <w:position w:val="-6"/>
        </w:rPr>
        <w:object w:dxaOrig="279" w:dyaOrig="279" w14:anchorId="28E17352">
          <v:shape id="_x0000_i1073" type="#_x0000_t75" style="width:15.4pt;height:15.4pt" o:ole="">
            <v:imagedata r:id="rId122" o:title=""/>
          </v:shape>
          <o:OLEObject Type="Embed" ProgID="Equation.3" ShapeID="_x0000_i1073" DrawAspect="Content" ObjectID="_1620703800" r:id="rId123"/>
        </w:object>
      </w:r>
      <w:r w:rsidRPr="00617B38">
        <w:t xml:space="preserve"> (defined in the next subsections) or the last sample of the first window half if </w:t>
      </w:r>
      <w:r w:rsidRPr="00617B38">
        <w:rPr>
          <w:position w:val="-6"/>
        </w:rPr>
        <w:object w:dxaOrig="279" w:dyaOrig="279" w14:anchorId="6C11DEB6">
          <v:shape id="_x0000_i1074" type="#_x0000_t75" style="width:15.4pt;height:15.4pt" o:ole="">
            <v:imagedata r:id="rId122" o:title=""/>
          </v:shape>
          <o:OLEObject Type="Embed" ProgID="Equation.3" ShapeID="_x0000_i1074" DrawAspect="Content" ObjectID="_1620703801" r:id="rId124"/>
        </w:object>
      </w:r>
      <w:r w:rsidRPr="00617B38">
        <w:t>is even.</w:t>
      </w:r>
    </w:p>
    <w:p w14:paraId="6A59655E" w14:textId="77777777" w:rsidR="00001EE1" w:rsidRPr="00617B38" w:rsidRDefault="00001EE1" w:rsidP="00001EE1">
      <w:r w:rsidRPr="00617B38">
        <w:t>The EVM analyser shall</w:t>
      </w:r>
    </w:p>
    <w:p w14:paraId="0292AC61" w14:textId="77777777" w:rsidR="00001EE1" w:rsidRPr="00617B38" w:rsidRDefault="00001EE1" w:rsidP="00001EE1">
      <w:r w:rsidRPr="00617B38">
        <w:t>-</w:t>
      </w:r>
      <w:r w:rsidRPr="00617B38">
        <w:tab/>
        <w:t xml:space="preserve">detect the start of each slot and estimate </w:t>
      </w:r>
      <w:r w:rsidRPr="00617B38">
        <w:rPr>
          <w:position w:val="-6"/>
        </w:rPr>
        <w:object w:dxaOrig="360" w:dyaOrig="300" w14:anchorId="0499E8BA">
          <v:shape id="_x0000_i1075" type="#_x0000_t75" style="width:20.9pt;height:15.4pt" o:ole="" fillcolor="window">
            <v:imagedata r:id="rId102" o:title=""/>
          </v:shape>
          <o:OLEObject Type="Embed" ProgID="Equation.3" ShapeID="_x0000_i1075" DrawAspect="Content" ObjectID="_1620703802" r:id="rId125"/>
        </w:object>
      </w:r>
      <w:r w:rsidRPr="00617B38">
        <w:t xml:space="preserve"> and </w:t>
      </w:r>
      <w:r w:rsidRPr="00617B38">
        <w:rPr>
          <w:position w:val="-10"/>
        </w:rPr>
        <w:object w:dxaOrig="360" w:dyaOrig="380" w14:anchorId="1F81DDBF">
          <v:shape id="_x0000_i1076" type="#_x0000_t75" style="width:20.9pt;height:20.9pt" o:ole="" fillcolor="window">
            <v:imagedata r:id="rId126" o:title=""/>
          </v:shape>
          <o:OLEObject Type="Embed" ProgID="Equation.3" ShapeID="_x0000_i1076" DrawAspect="Content" ObjectID="_1620703803" r:id="rId127"/>
        </w:object>
      </w:r>
      <w:r w:rsidRPr="00617B38">
        <w:t>,</w:t>
      </w:r>
    </w:p>
    <w:p w14:paraId="4FEBC7EC" w14:textId="77777777" w:rsidR="00001EE1" w:rsidRPr="00617B38" w:rsidRDefault="00001EE1" w:rsidP="00001EE1">
      <w:r w:rsidRPr="00617B38">
        <w:t>-</w:t>
      </w:r>
      <w:r w:rsidRPr="00617B38">
        <w:tab/>
        <w:t xml:space="preserve">determine </w:t>
      </w:r>
      <w:r w:rsidRPr="00617B38">
        <w:rPr>
          <w:position w:val="-6"/>
        </w:rPr>
        <w:object w:dxaOrig="360" w:dyaOrig="279" w14:anchorId="5424A860">
          <v:shape id="_x0000_i1077" type="#_x0000_t75" style="width:20.9pt;height:15.4pt" o:ole="" fillcolor="window">
            <v:imagedata r:id="rId104" o:title=""/>
          </v:shape>
          <o:OLEObject Type="Embed" ProgID="Equation.3" ShapeID="_x0000_i1077" DrawAspect="Content" ObjectID="_1620703804" r:id="rId128"/>
        </w:object>
      </w:r>
      <w:r w:rsidRPr="00617B38">
        <w:t xml:space="preserve"> so that the EVM window of length </w:t>
      </w:r>
      <w:r w:rsidRPr="00617B38">
        <w:rPr>
          <w:position w:val="-6"/>
        </w:rPr>
        <w:object w:dxaOrig="279" w:dyaOrig="279" w14:anchorId="1D5C495D">
          <v:shape id="_x0000_i1078" type="#_x0000_t75" style="width:15.4pt;height:15.4pt" o:ole="">
            <v:imagedata r:id="rId122" o:title=""/>
          </v:shape>
          <o:OLEObject Type="Embed" ProgID="Equation.3" ShapeID="_x0000_i1078" DrawAspect="Content" ObjectID="_1620703805" r:id="rId129"/>
        </w:object>
      </w:r>
      <w:r w:rsidRPr="00617B38" w:rsidDel="00F534B2">
        <w:t xml:space="preserve"> </w:t>
      </w:r>
      <w:r w:rsidRPr="00617B38">
        <w:t>is centred</w:t>
      </w:r>
    </w:p>
    <w:p w14:paraId="23619BE7" w14:textId="77777777" w:rsidR="00001EE1" w:rsidRPr="00617B38" w:rsidRDefault="00001EE1" w:rsidP="00001EE1">
      <w:pPr>
        <w:pStyle w:val="B10"/>
      </w:pPr>
      <w:r w:rsidRPr="00617B38">
        <w:t>-</w:t>
      </w:r>
      <w:r w:rsidRPr="00617B3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617B38">
        <w:rPr>
          <w:vertAlign w:val="subscript"/>
        </w:rPr>
        <w:t>c</w:t>
      </w:r>
      <w:r w:rsidRPr="00617B38">
        <w:t xml:space="preserve"> is assumed. If a different sampling rate is used, the number of excluded samples is scaled linearly.</w:t>
      </w:r>
    </w:p>
    <w:p w14:paraId="72A6BE5D" w14:textId="77777777" w:rsidR="00001EE1" w:rsidRPr="00617B38" w:rsidRDefault="00001EE1" w:rsidP="00001EE1">
      <w:pPr>
        <w:pStyle w:val="B10"/>
      </w:pPr>
      <w:r w:rsidRPr="00617B38">
        <w:t>-</w:t>
      </w:r>
      <w:r w:rsidRPr="00617B38">
        <w:tab/>
        <w:t>on the measured cyclic prefix of the considered OFDM symbol symbol for all other symbols for normal CP and for symbol 0 to 11 for extended CP.</w:t>
      </w:r>
    </w:p>
    <w:p w14:paraId="01E1E0A3" w14:textId="77777777" w:rsidR="00001EE1" w:rsidRPr="00617B38" w:rsidRDefault="00001EE1" w:rsidP="00001EE1">
      <w:pPr>
        <w:pStyle w:val="B10"/>
      </w:pPr>
      <w:r w:rsidRPr="00617B38">
        <w:t>-</w:t>
      </w:r>
      <w:r w:rsidRPr="00617B38">
        <w:tab/>
        <w:t>on the measured preamble cyclic prefix for the PRACH</w:t>
      </w:r>
    </w:p>
    <w:p w14:paraId="51738197" w14:textId="77777777" w:rsidR="00001EE1" w:rsidRPr="00617B38" w:rsidRDefault="00001EE1" w:rsidP="00001EE1">
      <w:r w:rsidRPr="00617B38">
        <w:t xml:space="preserve">To determine the other parameters a sample timing offset equal to </w:t>
      </w:r>
      <w:r w:rsidRPr="00617B38">
        <w:rPr>
          <w:position w:val="-6"/>
        </w:rPr>
        <w:object w:dxaOrig="360" w:dyaOrig="279" w14:anchorId="78772A22">
          <v:shape id="_x0000_i1079" type="#_x0000_t75" style="width:20.9pt;height:15.4pt" o:ole="" fillcolor="window">
            <v:imagedata r:id="rId104" o:title=""/>
          </v:shape>
          <o:OLEObject Type="Embed" ProgID="Equation.3" ShapeID="_x0000_i1079" DrawAspect="Content" ObjectID="_1620703806" r:id="rId130"/>
        </w:object>
      </w:r>
      <w:r w:rsidRPr="00617B38">
        <w:t xml:space="preserve"> is corrected from the signal under test. The EVM analyser shall then</w:t>
      </w:r>
    </w:p>
    <w:p w14:paraId="573F566C" w14:textId="77777777" w:rsidR="00001EE1" w:rsidRPr="00617B38" w:rsidRDefault="00001EE1" w:rsidP="00001EE1">
      <w:r w:rsidRPr="00617B38">
        <w:t>-</w:t>
      </w:r>
      <w:r w:rsidRPr="00617B38">
        <w:tab/>
        <w:t xml:space="preserve">correct the RF frequency offset </w:t>
      </w:r>
      <w:r w:rsidRPr="00617B38">
        <w:rPr>
          <w:position w:val="-10"/>
        </w:rPr>
        <w:object w:dxaOrig="360" w:dyaOrig="380" w14:anchorId="0E9840C8">
          <v:shape id="_x0000_i1080" type="#_x0000_t75" style="width:20.9pt;height:20.9pt" o:ole="" fillcolor="window">
            <v:imagedata r:id="rId115" o:title=""/>
          </v:shape>
          <o:OLEObject Type="Embed" ProgID="Equation.3" ShapeID="_x0000_i1080" DrawAspect="Content" ObjectID="_1620703807" r:id="rId131"/>
        </w:object>
      </w:r>
      <w:r w:rsidRPr="00617B38">
        <w:t>for each time slot, and</w:t>
      </w:r>
    </w:p>
    <w:p w14:paraId="33E3528A" w14:textId="77777777" w:rsidR="00001EE1" w:rsidRPr="00617B38" w:rsidRDefault="00001EE1" w:rsidP="00001EE1">
      <w:pPr>
        <w:rPr>
          <w:rFonts w:cs="v5.0.0"/>
        </w:rPr>
      </w:pPr>
      <w:r w:rsidRPr="00617B38">
        <w:t>-</w:t>
      </w:r>
      <w:r w:rsidRPr="00617B38">
        <w:tab/>
        <w:t>apply an FFT of appropriate size. The chosen FFT size shall ensure that in the case of an ideal signal under test, there is no measured inter-subcarrier interference.</w:t>
      </w:r>
    </w:p>
    <w:p w14:paraId="32E241CA" w14:textId="77777777" w:rsidR="00001EE1" w:rsidRPr="00617B38" w:rsidRDefault="00001EE1" w:rsidP="00001EE1">
      <w:pPr>
        <w:rPr>
          <w:rFonts w:cs="v5.0.0"/>
        </w:rPr>
      </w:pPr>
      <w:r w:rsidRPr="00617B38">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617B38" w:rsidRDefault="00001EE1" w:rsidP="00001EE1">
      <w:r w:rsidRPr="00617B38">
        <w:t xml:space="preserve">At this stage the allocated RBs shall be separated from the non-allocated RBs. In the case of PUCCH and PUSCH EVM, the signal on the non-allocated RB(s), </w:t>
      </w:r>
      <w:r w:rsidRPr="00617B38">
        <w:rPr>
          <w:position w:val="-10"/>
        </w:rPr>
        <w:object w:dxaOrig="700" w:dyaOrig="340" w14:anchorId="01F9F7D3">
          <v:shape id="_x0000_i1081" type="#_x0000_t75" style="width:30.25pt;height:15.4pt" o:ole="">
            <v:imagedata r:id="rId132" o:title=""/>
          </v:shape>
          <o:OLEObject Type="Embed" ProgID="Equation.3" ShapeID="_x0000_i1081" DrawAspect="Content" ObjectID="_1620703808" r:id="rId133"/>
        </w:object>
      </w:r>
      <w:r w:rsidRPr="00617B38">
        <w:t>, is used to evaluate the in-band emissions.</w:t>
      </w:r>
    </w:p>
    <w:p w14:paraId="5A6965FE" w14:textId="77777777" w:rsidR="00001EE1" w:rsidRPr="00617B38" w:rsidRDefault="00001EE1" w:rsidP="00001EE1">
      <w:r w:rsidRPr="00617B38">
        <w:t>Moreover, the following procedure applies only to the signal on the allocated RB(s).</w:t>
      </w:r>
    </w:p>
    <w:p w14:paraId="187AB1AB" w14:textId="77777777" w:rsidR="00001EE1" w:rsidRPr="00617B38" w:rsidRDefault="00001EE1" w:rsidP="00001EE1">
      <w:pPr>
        <w:pStyle w:val="B10"/>
      </w:pPr>
      <w:r w:rsidRPr="00617B38">
        <w:t>-</w:t>
      </w:r>
      <w:r w:rsidRPr="00617B38">
        <w:tab/>
        <w:t xml:space="preserve">In the case of PUCCH and PUSCH, the UL EVM analyzer shall estimate the TX chain </w:t>
      </w:r>
      <w:r w:rsidRPr="00617B38" w:rsidDel="001A020D">
        <w:t>equalizer coefficients</w:t>
      </w:r>
      <w:r w:rsidRPr="00617B38">
        <w:t xml:space="preserve"> </w:t>
      </w:r>
      <w:r w:rsidRPr="00617B38">
        <w:rPr>
          <w:position w:val="-10"/>
        </w:rPr>
        <w:object w:dxaOrig="720" w:dyaOrig="320" w14:anchorId="6DA511D9">
          <v:shape id="_x0000_i1082" type="#_x0000_t75" style="width:36.25pt;height:20.9pt" o:ole="" fillcolor="window">
            <v:imagedata r:id="rId119" o:title=""/>
          </v:shape>
          <o:OLEObject Type="Embed" ProgID="Equation.3" ShapeID="_x0000_i1082" DrawAspect="Content" ObjectID="_1620703809" r:id="rId134"/>
        </w:object>
      </w:r>
      <w:r w:rsidRPr="00617B38">
        <w:t xml:space="preserve">and </w:t>
      </w:r>
      <w:r w:rsidRPr="00617B38">
        <w:rPr>
          <w:position w:val="-10"/>
        </w:rPr>
        <w:object w:dxaOrig="720" w:dyaOrig="320" w14:anchorId="70AA9483">
          <v:shape id="_x0000_i1083" type="#_x0000_t75" style="width:36.25pt;height:20.9pt" o:ole="" fillcolor="window">
            <v:imagedata r:id="rId117" o:title=""/>
          </v:shape>
          <o:OLEObject Type="Embed" ProgID="Equation.3" ShapeID="_x0000_i1083" DrawAspect="Content" ObjectID="_1620703810" r:id="rId135"/>
        </w:object>
      </w:r>
      <w:r w:rsidRPr="00617B3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617B38" w:rsidRDefault="00001EE1" w:rsidP="00001EE1">
      <w:pPr>
        <w:pStyle w:val="B10"/>
      </w:pPr>
      <w:r w:rsidRPr="00617B38">
        <w:t>-</w:t>
      </w:r>
      <w:r w:rsidRPr="00617B38">
        <w:tab/>
        <w:t>In the case of PRACH, the UL EVM analyzer shall estimate the TX chain</w:t>
      </w:r>
      <w:r w:rsidRPr="00617B38" w:rsidDel="001A020D">
        <w:t xml:space="preserve"> coefficients</w:t>
      </w:r>
      <w:r w:rsidRPr="00617B38">
        <w:t xml:space="preserve"> </w:t>
      </w:r>
      <w:r w:rsidRPr="00617B38">
        <w:rPr>
          <w:position w:val="-10"/>
        </w:rPr>
        <w:object w:dxaOrig="460" w:dyaOrig="320" w14:anchorId="5B105EE6">
          <v:shape id="_x0000_i1084" type="#_x0000_t75" style="width:30.25pt;height:20.9pt" o:ole="" fillcolor="window">
            <v:imagedata r:id="rId136" o:title=""/>
          </v:shape>
          <o:OLEObject Type="Embed" ProgID="Equation.3" ShapeID="_x0000_i1084" DrawAspect="Content" ObjectID="_1620703811" r:id="rId137"/>
        </w:object>
      </w:r>
      <w:r w:rsidRPr="00617B38">
        <w:t xml:space="preserve">and </w:t>
      </w:r>
      <w:r w:rsidRPr="00617B38">
        <w:rPr>
          <w:position w:val="-10"/>
        </w:rPr>
        <w:object w:dxaOrig="480" w:dyaOrig="320" w14:anchorId="1E157A65">
          <v:shape id="_x0000_i1085" type="#_x0000_t75" style="width:20.9pt;height:20.9pt" o:ole="" fillcolor="window">
            <v:imagedata r:id="rId138" o:title=""/>
          </v:shape>
          <o:OLEObject Type="Embed" ProgID="Equation.3" ShapeID="_x0000_i1085" DrawAspect="Content" ObjectID="_1620703812" r:id="rId139"/>
        </w:object>
      </w:r>
      <w:r w:rsidRPr="00617B38">
        <w:t xml:space="preserve"> used for phase and amplitude correction and are seleted so as to minimize the resulting EVM. The TX chain coefficients are not dependent on frequency, i.e. </w:t>
      </w:r>
      <w:r w:rsidRPr="00617B38">
        <w:rPr>
          <w:position w:val="-10"/>
        </w:rPr>
        <w:object w:dxaOrig="1359" w:dyaOrig="320" w14:anchorId="39052A31">
          <v:shape id="_x0000_i1086" type="#_x0000_t75" style="width:67.6pt;height:20.9pt" o:ole="" fillcolor="window">
            <v:imagedata r:id="rId140" o:title=""/>
          </v:shape>
          <o:OLEObject Type="Embed" ProgID="Equation.3" ShapeID="_x0000_i1086" DrawAspect="Content" ObjectID="_1620703813" r:id="rId141"/>
        </w:object>
      </w:r>
      <w:r w:rsidRPr="00617B38">
        <w:t xml:space="preserve"> and </w:t>
      </w:r>
      <w:r w:rsidRPr="00617B38">
        <w:rPr>
          <w:position w:val="-10"/>
        </w:rPr>
        <w:object w:dxaOrig="1400" w:dyaOrig="320" w14:anchorId="163067CE">
          <v:shape id="_x0000_i1087" type="#_x0000_t75" style="width:1in;height:20.9pt" o:ole="" fillcolor="window">
            <v:imagedata r:id="rId142" o:title=""/>
          </v:shape>
          <o:OLEObject Type="Embed" ProgID="Equation.3" ShapeID="_x0000_i1087" DrawAspect="Content" ObjectID="_1620703814" r:id="rId143"/>
        </w:object>
      </w:r>
      <w:r w:rsidRPr="00617B38">
        <w:t xml:space="preserve">. The TX chain coefficient are chosen independently for each preamble transmission and for each </w:t>
      </w:r>
      <w:r w:rsidRPr="00617B38">
        <w:rPr>
          <w:position w:val="-6"/>
        </w:rPr>
        <w:object w:dxaOrig="360" w:dyaOrig="300" w14:anchorId="5A0B00AF">
          <v:shape id="_x0000_i1088" type="#_x0000_t75" style="width:20.9pt;height:15.4pt" o:ole="" fillcolor="window">
            <v:imagedata r:id="rId102" o:title=""/>
          </v:shape>
          <o:OLEObject Type="Embed" ProgID="Equation.3" ShapeID="_x0000_i1088" DrawAspect="Content" ObjectID="_1620703815" r:id="rId144"/>
        </w:object>
      </w:r>
      <w:r w:rsidRPr="00617B38">
        <w:t>.</w:t>
      </w:r>
    </w:p>
    <w:p w14:paraId="070A40BD" w14:textId="77777777" w:rsidR="00001EE1" w:rsidRPr="00617B38" w:rsidRDefault="00001EE1" w:rsidP="00001EE1">
      <w:r w:rsidRPr="00617B38">
        <w:t xml:space="preserve">At this stage estimates of </w:t>
      </w:r>
      <w:r w:rsidRPr="00617B38">
        <w:rPr>
          <w:position w:val="-10"/>
        </w:rPr>
        <w:object w:dxaOrig="360" w:dyaOrig="380" w14:anchorId="732611E9">
          <v:shape id="_x0000_i1089" type="#_x0000_t75" style="width:20.9pt;height:20.9pt" o:ole="" fillcolor="window">
            <v:imagedata r:id="rId115" o:title=""/>
          </v:shape>
          <o:OLEObject Type="Embed" ProgID="Equation.3" ShapeID="_x0000_i1089" DrawAspect="Content" ObjectID="_1620703816" r:id="rId145"/>
        </w:object>
      </w:r>
      <w:r w:rsidRPr="00617B38">
        <w:t xml:space="preserve">, </w:t>
      </w:r>
      <w:r w:rsidRPr="00617B38">
        <w:rPr>
          <w:position w:val="-10"/>
        </w:rPr>
        <w:object w:dxaOrig="720" w:dyaOrig="320" w14:anchorId="168A1DC5">
          <v:shape id="_x0000_i1090" type="#_x0000_t75" style="width:36.25pt;height:20.9pt" o:ole="" fillcolor="window">
            <v:imagedata r:id="rId119" o:title=""/>
          </v:shape>
          <o:OLEObject Type="Embed" ProgID="Equation.3" ShapeID="_x0000_i1090" DrawAspect="Content" ObjectID="_1620703817" r:id="rId146"/>
        </w:object>
      </w:r>
      <w:r w:rsidRPr="00617B38">
        <w:t xml:space="preserve">, </w:t>
      </w:r>
      <w:r w:rsidRPr="00617B38">
        <w:rPr>
          <w:position w:val="-10"/>
        </w:rPr>
        <w:object w:dxaOrig="720" w:dyaOrig="320" w14:anchorId="4BA4C770">
          <v:shape id="_x0000_i1091" type="#_x0000_t75" style="width:36.25pt;height:20.9pt" o:ole="" fillcolor="window">
            <v:imagedata r:id="rId117" o:title=""/>
          </v:shape>
          <o:OLEObject Type="Embed" ProgID="Equation.3" ShapeID="_x0000_i1091" DrawAspect="Content" ObjectID="_1620703818" r:id="rId147"/>
        </w:object>
      </w:r>
      <w:r w:rsidRPr="00617B38">
        <w:t xml:space="preserve"> and </w:t>
      </w:r>
      <w:r w:rsidRPr="00617B38">
        <w:rPr>
          <w:position w:val="-6"/>
        </w:rPr>
        <w:object w:dxaOrig="360" w:dyaOrig="279" w14:anchorId="0B83E85C">
          <v:shape id="_x0000_i1092" type="#_x0000_t75" style="width:20.9pt;height:15.4pt" o:ole="" fillcolor="window">
            <v:imagedata r:id="rId104" o:title=""/>
          </v:shape>
          <o:OLEObject Type="Embed" ProgID="Equation.3" ShapeID="_x0000_i1092" DrawAspect="Content" ObjectID="_1620703819" r:id="rId148"/>
        </w:object>
      </w:r>
      <w:r w:rsidRPr="00617B38">
        <w:t xml:space="preserve"> are available. </w:t>
      </w:r>
      <w:r w:rsidRPr="00617B38">
        <w:rPr>
          <w:position w:val="-6"/>
        </w:rPr>
        <w:object w:dxaOrig="360" w:dyaOrig="300" w14:anchorId="5E75CEA3">
          <v:shape id="_x0000_i1093" type="#_x0000_t75" style="width:20.9pt;height:15.4pt" o:ole="" fillcolor="window">
            <v:imagedata r:id="rId102" o:title=""/>
          </v:shape>
          <o:OLEObject Type="Embed" ProgID="Equation.3" ShapeID="_x0000_i1093" DrawAspect="Content" ObjectID="_1620703820" r:id="rId149"/>
        </w:object>
      </w:r>
      <w:r w:rsidRPr="00617B38">
        <w:t xml:space="preserve"> is one of the extremities of the window </w:t>
      </w:r>
      <w:r w:rsidRPr="00617B38">
        <w:rPr>
          <w:position w:val="-6"/>
        </w:rPr>
        <w:object w:dxaOrig="279" w:dyaOrig="279" w14:anchorId="68852C69">
          <v:shape id="_x0000_i1094" type="#_x0000_t75" style="width:15.4pt;height:15.4pt" o:ole="">
            <v:imagedata r:id="rId122" o:title=""/>
          </v:shape>
          <o:OLEObject Type="Embed" ProgID="Equation.3" ShapeID="_x0000_i1094" DrawAspect="Content" ObjectID="_1620703821" r:id="rId150"/>
        </w:object>
      </w:r>
      <w:r w:rsidRPr="00617B38">
        <w:t xml:space="preserve">, i.e. </w:t>
      </w:r>
      <w:r w:rsidRPr="00617B38">
        <w:rPr>
          <w:position w:val="-6"/>
        </w:rPr>
        <w:object w:dxaOrig="360" w:dyaOrig="300" w14:anchorId="5805B93F">
          <v:shape id="_x0000_i1095" type="#_x0000_t75" style="width:20.9pt;height:15.4pt" o:ole="" fillcolor="window">
            <v:imagedata r:id="rId102" o:title=""/>
          </v:shape>
          <o:OLEObject Type="Embed" ProgID="Equation.3" ShapeID="_x0000_i1095" DrawAspect="Content" ObjectID="_1620703822" r:id="rId151"/>
        </w:object>
      </w:r>
      <w:r w:rsidRPr="00617B38">
        <w:t xml:space="preserve">can be </w:t>
      </w:r>
      <w:r w:rsidRPr="00617B38">
        <w:rPr>
          <w:position w:val="-28"/>
        </w:rPr>
        <w:object w:dxaOrig="1440" w:dyaOrig="680" w14:anchorId="6EA07E73">
          <v:shape id="_x0000_i1096" type="#_x0000_t75" style="width:1in;height:36.25pt" o:ole="" fillcolor="window">
            <v:imagedata r:id="rId152" o:title=""/>
          </v:shape>
          <o:OLEObject Type="Embed" ProgID="Equation.3" ShapeID="_x0000_i1096" DrawAspect="Content" ObjectID="_1620703823" r:id="rId153"/>
        </w:object>
      </w:r>
      <w:r w:rsidRPr="00617B38">
        <w:t xml:space="preserve"> or </w:t>
      </w:r>
      <w:r w:rsidRPr="00617B38">
        <w:rPr>
          <w:position w:val="-28"/>
        </w:rPr>
        <w:object w:dxaOrig="1060" w:dyaOrig="680" w14:anchorId="1E1FF671">
          <v:shape id="_x0000_i1097" type="#_x0000_t75" style="width:51.1pt;height:36.25pt" o:ole="" fillcolor="window">
            <v:imagedata r:id="rId154" o:title=""/>
          </v:shape>
          <o:OLEObject Type="Embed" ProgID="Equation.3" ShapeID="_x0000_i1097" DrawAspect="Content" ObjectID="_1620703824" r:id="rId155"/>
        </w:object>
      </w:r>
      <w:r w:rsidRPr="00617B38">
        <w:t xml:space="preserve">, where </w:t>
      </w:r>
      <w:r w:rsidRPr="00617B38">
        <w:rPr>
          <w:position w:val="-6"/>
        </w:rPr>
        <w:object w:dxaOrig="600" w:dyaOrig="279" w14:anchorId="4B3E1FD9">
          <v:shape id="_x0000_i1098" type="#_x0000_t75" style="width:30.8pt;height:15.4pt" o:ole="" fillcolor="window">
            <v:imagedata r:id="rId156" o:title=""/>
          </v:shape>
          <o:OLEObject Type="Embed" ProgID="Equation.3" ShapeID="_x0000_i1098" DrawAspect="Content" ObjectID="_1620703825" r:id="rId157"/>
        </w:object>
      </w:r>
      <w:r w:rsidRPr="00617B38">
        <w:t xml:space="preserve"> if </w:t>
      </w:r>
      <w:r w:rsidRPr="00617B38">
        <w:rPr>
          <w:position w:val="-6"/>
        </w:rPr>
        <w:object w:dxaOrig="279" w:dyaOrig="279" w14:anchorId="295896A9">
          <v:shape id="_x0000_i1099" type="#_x0000_t75" style="width:15.4pt;height:15.4pt" o:ole="">
            <v:imagedata r:id="rId158" o:title=""/>
          </v:shape>
          <o:OLEObject Type="Embed" ProgID="Equation.3" ShapeID="_x0000_i1099" DrawAspect="Content" ObjectID="_1620703826" r:id="rId159"/>
        </w:object>
      </w:r>
      <w:r w:rsidRPr="00617B38">
        <w:t xml:space="preserve"> is odd and </w:t>
      </w:r>
      <w:r w:rsidRPr="00617B38">
        <w:rPr>
          <w:position w:val="-6"/>
        </w:rPr>
        <w:object w:dxaOrig="560" w:dyaOrig="279" w14:anchorId="4698882B">
          <v:shape id="_x0000_i1100" type="#_x0000_t75" style="width:30.25pt;height:15.4pt" o:ole="" fillcolor="window">
            <v:imagedata r:id="rId160" o:title=""/>
          </v:shape>
          <o:OLEObject Type="Embed" ProgID="Equation.3" ShapeID="_x0000_i1100" DrawAspect="Content" ObjectID="_1620703827" r:id="rId161"/>
        </w:object>
      </w:r>
      <w:r w:rsidRPr="00617B38">
        <w:t xml:space="preserve"> if </w:t>
      </w:r>
      <w:r w:rsidRPr="00617B38">
        <w:rPr>
          <w:position w:val="-6"/>
        </w:rPr>
        <w:object w:dxaOrig="279" w:dyaOrig="279" w14:anchorId="64ACAAFE">
          <v:shape id="_x0000_i1101" type="#_x0000_t75" style="width:15.4pt;height:15.4pt" o:ole="">
            <v:imagedata r:id="rId162" o:title=""/>
          </v:shape>
          <o:OLEObject Type="Embed" ProgID="Equation.3" ShapeID="_x0000_i1101" DrawAspect="Content" ObjectID="_1620703828" r:id="rId163"/>
        </w:object>
      </w:r>
      <w:r w:rsidRPr="00617B38">
        <w:t>is even. The EVM analyser shall then</w:t>
      </w:r>
    </w:p>
    <w:p w14:paraId="2F623833" w14:textId="77777777" w:rsidR="00001EE1" w:rsidRPr="00617B38" w:rsidRDefault="00001EE1" w:rsidP="00001EE1">
      <w:r w:rsidRPr="00617B38">
        <w:t>-</w:t>
      </w:r>
      <w:r w:rsidRPr="00617B38">
        <w:tab/>
        <w:t>calculate EVM</w:t>
      </w:r>
      <w:r w:rsidRPr="00617B38">
        <w:rPr>
          <w:rFonts w:ascii="(Asiatische Schriftart verwende" w:hAnsi="(Asiatische Schriftart verwende"/>
          <w:vertAlign w:val="subscript"/>
        </w:rPr>
        <w:t>l</w:t>
      </w:r>
      <w:r w:rsidRPr="00617B38">
        <w:t xml:space="preserve"> with </w:t>
      </w:r>
      <w:r w:rsidRPr="00617B38">
        <w:rPr>
          <w:position w:val="-6"/>
        </w:rPr>
        <w:object w:dxaOrig="360" w:dyaOrig="300" w14:anchorId="4F28B627">
          <v:shape id="_x0000_i1102" type="#_x0000_t75" style="width:20.9pt;height:15.4pt" o:ole="" fillcolor="window">
            <v:imagedata r:id="rId102" o:title=""/>
          </v:shape>
          <o:OLEObject Type="Embed" ProgID="Equation.3" ShapeID="_x0000_i1102" DrawAspect="Content" ObjectID="_1620703829" r:id="rId164"/>
        </w:object>
      </w:r>
      <w:r w:rsidRPr="00617B38">
        <w:t xml:space="preserve"> set to </w:t>
      </w:r>
      <w:r w:rsidRPr="00617B38">
        <w:rPr>
          <w:position w:val="-28"/>
        </w:rPr>
        <w:object w:dxaOrig="1440" w:dyaOrig="680" w14:anchorId="67E0D4E0">
          <v:shape id="_x0000_i1103" type="#_x0000_t75" style="width:1in;height:36.25pt" o:ole="" fillcolor="window">
            <v:imagedata r:id="rId152" o:title=""/>
          </v:shape>
          <o:OLEObject Type="Embed" ProgID="Equation.3" ShapeID="_x0000_i1103" DrawAspect="Content" ObjectID="_1620703830" r:id="rId165"/>
        </w:object>
      </w:r>
      <w:r w:rsidRPr="00617B38">
        <w:t>,</w:t>
      </w:r>
    </w:p>
    <w:p w14:paraId="6612D670" w14:textId="77777777" w:rsidR="00001EE1" w:rsidRPr="00617B38" w:rsidRDefault="00001EE1" w:rsidP="00001EE1">
      <w:r w:rsidRPr="00617B38">
        <w:t>-</w:t>
      </w:r>
      <w:r w:rsidRPr="00617B38">
        <w:tab/>
        <w:t>calculate EVM</w:t>
      </w:r>
      <w:r w:rsidRPr="00617B38">
        <w:rPr>
          <w:rFonts w:ascii="(Asiatische Schriftart verwende" w:hAnsi="(Asiatische Schriftart verwende"/>
          <w:vertAlign w:val="subscript"/>
        </w:rPr>
        <w:t>h</w:t>
      </w:r>
      <w:r w:rsidRPr="00617B38">
        <w:t xml:space="preserve"> with </w:t>
      </w:r>
      <w:r w:rsidRPr="00617B38">
        <w:rPr>
          <w:position w:val="-6"/>
        </w:rPr>
        <w:object w:dxaOrig="360" w:dyaOrig="300" w14:anchorId="375385FE">
          <v:shape id="_x0000_i1104" type="#_x0000_t75" style="width:20.9pt;height:15.4pt" o:ole="" fillcolor="window">
            <v:imagedata r:id="rId102" o:title=""/>
          </v:shape>
          <o:OLEObject Type="Embed" ProgID="Equation.3" ShapeID="_x0000_i1104" DrawAspect="Content" ObjectID="_1620703831" r:id="rId166"/>
        </w:object>
      </w:r>
      <w:r w:rsidRPr="00617B38">
        <w:t xml:space="preserve"> set to </w:t>
      </w:r>
      <w:r w:rsidRPr="00617B38">
        <w:rPr>
          <w:position w:val="-28"/>
        </w:rPr>
        <w:object w:dxaOrig="1060" w:dyaOrig="680" w14:anchorId="1A483B57">
          <v:shape id="_x0000_i1105" type="#_x0000_t75" style="width:51.1pt;height:36.25pt" o:ole="" fillcolor="window">
            <v:imagedata r:id="rId154" o:title=""/>
          </v:shape>
          <o:OLEObject Type="Embed" ProgID="Equation.3" ShapeID="_x0000_i1105" DrawAspect="Content" ObjectID="_1620703832" r:id="rId167"/>
        </w:object>
      </w:r>
      <w:r w:rsidRPr="00617B38">
        <w:t>.</w:t>
      </w:r>
    </w:p>
    <w:p w14:paraId="7BB985B0" w14:textId="77777777" w:rsidR="00001EE1" w:rsidRPr="00617B38" w:rsidRDefault="00001EE1" w:rsidP="00315E79">
      <w:pPr>
        <w:pStyle w:val="Heading1"/>
      </w:pPr>
      <w:bookmarkStart w:id="4876" w:name="_Toc5266704"/>
      <w:r w:rsidRPr="00617B38">
        <w:t>F.5</w:t>
      </w:r>
      <w:r w:rsidRPr="00617B38">
        <w:tab/>
        <w:t>Window length</w:t>
      </w:r>
      <w:bookmarkEnd w:id="4876"/>
    </w:p>
    <w:p w14:paraId="174AAC92" w14:textId="77777777" w:rsidR="00001EE1" w:rsidRPr="00617B38" w:rsidRDefault="00001EE1" w:rsidP="00315E79">
      <w:pPr>
        <w:pStyle w:val="Heading2"/>
      </w:pPr>
      <w:bookmarkStart w:id="4877" w:name="_Toc5266705"/>
      <w:r w:rsidRPr="00617B38">
        <w:t>F.5.1</w:t>
      </w:r>
      <w:r w:rsidRPr="00617B38">
        <w:tab/>
        <w:t>Timing offset</w:t>
      </w:r>
      <w:bookmarkEnd w:id="4877"/>
    </w:p>
    <w:p w14:paraId="26CB2BCA" w14:textId="77777777" w:rsidR="00001EE1" w:rsidRPr="00617B38" w:rsidRDefault="00001EE1" w:rsidP="00001EE1">
      <w:r w:rsidRPr="00617B38">
        <w:t>As a result of using a cyclic prefix, there is a range of</w:t>
      </w:r>
      <w:r w:rsidRPr="00617B38">
        <w:rPr>
          <w:position w:val="-6"/>
        </w:rPr>
        <w:object w:dxaOrig="320" w:dyaOrig="279" w14:anchorId="601938D1">
          <v:shape id="_x0000_i1106" type="#_x0000_t75" style="width:20.9pt;height:15.4pt" o:ole="">
            <v:imagedata r:id="rId168" o:title=""/>
          </v:shape>
          <o:OLEObject Type="Embed" ProgID="Equation.3" ShapeID="_x0000_i1106" DrawAspect="Content" ObjectID="_1620703833" r:id="rId169"/>
        </w:object>
      </w:r>
      <w:r w:rsidRPr="00617B3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617B38">
        <w:rPr>
          <w:position w:val="-6"/>
        </w:rPr>
        <w:object w:dxaOrig="320" w:dyaOrig="279" w14:anchorId="42A59D51">
          <v:shape id="_x0000_i1107" type="#_x0000_t75" style="width:20.9pt;height:15.4pt" o:ole="">
            <v:imagedata r:id="rId170" o:title=""/>
          </v:shape>
          <o:OLEObject Type="Embed" ProgID="Equation.3" ShapeID="_x0000_i1107" DrawAspect="Content" ObjectID="_1620703834" r:id="rId171"/>
        </w:object>
      </w:r>
      <w:r w:rsidRPr="00617B38">
        <w:t xml:space="preserve"> range within which the error vector is close to its minimum.</w:t>
      </w:r>
    </w:p>
    <w:p w14:paraId="5B5BBA8D" w14:textId="77777777" w:rsidR="00001EE1" w:rsidRPr="00617B38" w:rsidRDefault="00001EE1" w:rsidP="00315E79">
      <w:pPr>
        <w:pStyle w:val="Heading2"/>
      </w:pPr>
      <w:bookmarkStart w:id="4878" w:name="_Toc5266706"/>
      <w:r w:rsidRPr="00617B38">
        <w:t>F.5.2</w:t>
      </w:r>
      <w:r w:rsidRPr="00617B38">
        <w:tab/>
        <w:t>Window length</w:t>
      </w:r>
      <w:bookmarkEnd w:id="4878"/>
    </w:p>
    <w:p w14:paraId="691088B7" w14:textId="335DACF4" w:rsidR="00001EE1" w:rsidRPr="00617B38" w:rsidRDefault="00001EE1" w:rsidP="00001EE1">
      <w:r w:rsidRPr="00617B38">
        <w:t xml:space="preserve">The window length </w:t>
      </w:r>
      <w:del w:id="4879" w:author="Editor" w:date="2019-05-22T11:51:00Z">
        <w:r w:rsidRPr="00C0573E" w:rsidDel="00C0573E">
          <w:rPr>
            <w:i/>
            <w:position w:val="-6"/>
            <w:rPrChange w:id="4880" w:author="Editor" w:date="2019-05-22T11:51:00Z">
              <w:rPr>
                <w:i/>
                <w:position w:val="-6"/>
              </w:rPr>
            </w:rPrChange>
          </w:rPr>
          <w:object w:dxaOrig="279" w:dyaOrig="279" w14:anchorId="6690FBC6">
            <v:shape id="_x0000_i1108" type="#_x0000_t75" style="width:15.4pt;height:15.4pt" o:ole="">
              <v:imagedata r:id="rId122" o:title=""/>
            </v:shape>
            <o:OLEObject Type="Embed" ProgID="Equation.3" ShapeID="_x0000_i1108" DrawAspect="Content" ObjectID="_1620703835" r:id="rId172"/>
          </w:object>
        </w:r>
      </w:del>
      <w:ins w:id="4881" w:author="Editor" w:date="2019-05-22T11:51:00Z">
        <w:r w:rsidR="00C0573E" w:rsidRPr="00C0573E">
          <w:rPr>
            <w:i/>
            <w:rPrChange w:id="4882" w:author="Editor" w:date="2019-05-22T11:51:00Z">
              <w:rPr/>
            </w:rPrChange>
          </w:rPr>
          <w:t>W</w:t>
        </w:r>
      </w:ins>
      <w:r w:rsidRPr="00617B38">
        <w:t xml:space="preserve"> affects the measured </w:t>
      </w:r>
      <w:del w:id="4883" w:author="Editor" w:date="2019-05-22T11:51:00Z">
        <w:r w:rsidRPr="00617B38" w:rsidDel="00C0573E">
          <w:delText>EVM, and</w:delText>
        </w:r>
      </w:del>
      <w:ins w:id="4884" w:author="Editor" w:date="2019-05-22T11:51:00Z">
        <w:r w:rsidR="00C0573E" w:rsidRPr="00617B38">
          <w:t>EVM and</w:t>
        </w:r>
      </w:ins>
      <w:r w:rsidRPr="00617B38">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617B38" w:rsidRDefault="00001EE1" w:rsidP="00315E79">
      <w:pPr>
        <w:pStyle w:val="Heading2"/>
      </w:pPr>
      <w:bookmarkStart w:id="4885" w:name="_Toc5266707"/>
      <w:r w:rsidRPr="00617B38">
        <w:t>F.5.3</w:t>
      </w:r>
      <w:r w:rsidRPr="00617B38">
        <w:tab/>
        <w:t>Window length for normal CP</w:t>
      </w:r>
      <w:bookmarkEnd w:id="4885"/>
    </w:p>
    <w:p w14:paraId="298B0373" w14:textId="77777777" w:rsidR="00973A82" w:rsidRPr="00617B38" w:rsidRDefault="00973A82" w:rsidP="00973A82">
      <w:r w:rsidRPr="00617B38">
        <w:t>Table F.5.3-1 and Table F.5.3-2 below specify the EVM window length (</w:t>
      </w:r>
      <w:r w:rsidRPr="00617B38">
        <w:rPr>
          <w:i/>
        </w:rPr>
        <w:t>W</w:t>
      </w:r>
      <w:r w:rsidRPr="00617B38">
        <w:t>) for normal CP for FR2</w:t>
      </w:r>
      <w:bookmarkStart w:id="4886" w:name="_Hlk503533742"/>
      <w:r w:rsidRPr="00617B38">
        <w:t>.</w:t>
      </w:r>
    </w:p>
    <w:p w14:paraId="55102EB7" w14:textId="77777777" w:rsidR="00973A82" w:rsidRPr="00617B38" w:rsidRDefault="00973A82" w:rsidP="00CE540C">
      <w:pPr>
        <w:pStyle w:val="TH"/>
        <w:rPr>
          <w:lang w:val="en-US"/>
        </w:rPr>
      </w:pPr>
      <w:r w:rsidRPr="00617B38">
        <w:t>Table F.5.3-1: EVM window length for normal CP</w:t>
      </w:r>
      <w:r w:rsidRPr="00617B38">
        <w:rPr>
          <w:lang w:val="en-US"/>
        </w:rPr>
        <w:t xml:space="preserve"> for 60 kHz SCS</w:t>
      </w:r>
      <w:bookmarkStart w:id="4887" w:name="_Hlk501113868"/>
      <w:bookmarkEnd w:id="4886"/>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2D0DF077" w14:textId="77777777" w:rsidTr="00346D56">
        <w:trPr>
          <w:trHeight w:val="874"/>
          <w:jc w:val="center"/>
        </w:trPr>
        <w:tc>
          <w:tcPr>
            <w:tcW w:w="1170" w:type="dxa"/>
            <w:shd w:val="clear" w:color="auto" w:fill="F2F2F2"/>
            <w:vAlign w:val="center"/>
          </w:tcPr>
          <w:bookmarkEnd w:id="4887"/>
          <w:p w14:paraId="68DCF772" w14:textId="77777777" w:rsidR="00973A82" w:rsidRPr="00617B38" w:rsidRDefault="00973A82" w:rsidP="00CE540C">
            <w:pPr>
              <w:pStyle w:val="TAH"/>
            </w:pPr>
            <w:r w:rsidRPr="00617B38">
              <w:t>Channel Bandwidth (MHz)</w:t>
            </w:r>
          </w:p>
        </w:tc>
        <w:tc>
          <w:tcPr>
            <w:tcW w:w="1063" w:type="dxa"/>
            <w:shd w:val="clear" w:color="auto" w:fill="F2F2F2"/>
            <w:vAlign w:val="center"/>
          </w:tcPr>
          <w:p w14:paraId="000DCFDF" w14:textId="77777777" w:rsidR="00973A82" w:rsidRPr="00617B38" w:rsidRDefault="00973A82" w:rsidP="00CE540C">
            <w:pPr>
              <w:pStyle w:val="TAH"/>
            </w:pPr>
            <w:r w:rsidRPr="00617B38">
              <w:t>FFT size</w:t>
            </w:r>
          </w:p>
        </w:tc>
        <w:tc>
          <w:tcPr>
            <w:tcW w:w="1418" w:type="dxa"/>
            <w:shd w:val="clear" w:color="auto" w:fill="F2F2F2"/>
            <w:vAlign w:val="center"/>
          </w:tcPr>
          <w:p w14:paraId="2CEC505D"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00D3DC07" w14:textId="77777777" w:rsidR="00973A82" w:rsidRPr="00617B38" w:rsidRDefault="00973A82" w:rsidP="00CE540C">
            <w:pPr>
              <w:pStyle w:val="TAH"/>
            </w:pPr>
            <w:r w:rsidRPr="00617B38">
              <w:t>EVM window length W</w:t>
            </w:r>
          </w:p>
        </w:tc>
        <w:tc>
          <w:tcPr>
            <w:tcW w:w="992" w:type="dxa"/>
            <w:shd w:val="clear" w:color="auto" w:fill="F2F2F2"/>
          </w:tcPr>
          <w:p w14:paraId="5AACAA4B"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9654845" w14:textId="77777777" w:rsidTr="00346D56">
        <w:trPr>
          <w:trHeight w:val="288"/>
          <w:jc w:val="center"/>
        </w:trPr>
        <w:tc>
          <w:tcPr>
            <w:tcW w:w="1170" w:type="dxa"/>
            <w:vAlign w:val="center"/>
          </w:tcPr>
          <w:p w14:paraId="0ACED5C8" w14:textId="77777777" w:rsidR="00973A82" w:rsidRPr="00617B38" w:rsidRDefault="00973A82" w:rsidP="00CE540C">
            <w:pPr>
              <w:pStyle w:val="TAC"/>
            </w:pPr>
            <w:r w:rsidRPr="00617B38">
              <w:t>50</w:t>
            </w:r>
          </w:p>
        </w:tc>
        <w:tc>
          <w:tcPr>
            <w:tcW w:w="1063" w:type="dxa"/>
            <w:vAlign w:val="center"/>
          </w:tcPr>
          <w:p w14:paraId="3BEC173F" w14:textId="77777777" w:rsidR="00973A82" w:rsidRPr="00617B38" w:rsidRDefault="00973A82" w:rsidP="00CE540C">
            <w:pPr>
              <w:pStyle w:val="TAC"/>
            </w:pPr>
            <w:r w:rsidRPr="00617B38">
              <w:t>1024</w:t>
            </w:r>
          </w:p>
        </w:tc>
        <w:tc>
          <w:tcPr>
            <w:tcW w:w="1418" w:type="dxa"/>
            <w:vAlign w:val="center"/>
          </w:tcPr>
          <w:p w14:paraId="6B44B190" w14:textId="77777777" w:rsidR="00973A82" w:rsidRPr="00617B38" w:rsidRDefault="00973A82" w:rsidP="00CE540C">
            <w:pPr>
              <w:pStyle w:val="TAC"/>
            </w:pPr>
            <w:r w:rsidRPr="00617B38">
              <w:t>72</w:t>
            </w:r>
          </w:p>
        </w:tc>
        <w:tc>
          <w:tcPr>
            <w:tcW w:w="992" w:type="dxa"/>
            <w:vAlign w:val="center"/>
          </w:tcPr>
          <w:p w14:paraId="455CCDCF" w14:textId="77777777" w:rsidR="00973A82" w:rsidRPr="00617B38" w:rsidRDefault="00973A82" w:rsidP="00CE540C">
            <w:pPr>
              <w:pStyle w:val="TAC"/>
            </w:pPr>
            <w:r w:rsidRPr="00617B38">
              <w:t>36</w:t>
            </w:r>
          </w:p>
        </w:tc>
        <w:tc>
          <w:tcPr>
            <w:tcW w:w="992" w:type="dxa"/>
            <w:vAlign w:val="center"/>
          </w:tcPr>
          <w:p w14:paraId="145058A4" w14:textId="77777777" w:rsidR="00973A82" w:rsidRPr="00617B38" w:rsidRDefault="00973A82" w:rsidP="00CE540C">
            <w:pPr>
              <w:pStyle w:val="TAC"/>
            </w:pPr>
            <w:r w:rsidRPr="00617B38">
              <w:t>50</w:t>
            </w:r>
          </w:p>
        </w:tc>
      </w:tr>
      <w:tr w:rsidR="00617B38" w:rsidRPr="00617B38" w14:paraId="472FE39C" w14:textId="77777777" w:rsidTr="00346D56">
        <w:trPr>
          <w:trHeight w:val="288"/>
          <w:jc w:val="center"/>
        </w:trPr>
        <w:tc>
          <w:tcPr>
            <w:tcW w:w="1170" w:type="dxa"/>
            <w:vAlign w:val="center"/>
          </w:tcPr>
          <w:p w14:paraId="6D925DD9" w14:textId="77777777" w:rsidR="00973A82" w:rsidRPr="00617B38" w:rsidRDefault="00973A82" w:rsidP="00CE540C">
            <w:pPr>
              <w:pStyle w:val="TAC"/>
            </w:pPr>
            <w:r w:rsidRPr="00617B38">
              <w:t>100</w:t>
            </w:r>
          </w:p>
        </w:tc>
        <w:tc>
          <w:tcPr>
            <w:tcW w:w="1063" w:type="dxa"/>
            <w:vAlign w:val="center"/>
          </w:tcPr>
          <w:p w14:paraId="2327456B" w14:textId="77777777" w:rsidR="00973A82" w:rsidRPr="00617B38" w:rsidRDefault="00973A82" w:rsidP="00CE540C">
            <w:pPr>
              <w:pStyle w:val="TAC"/>
            </w:pPr>
            <w:r w:rsidRPr="00617B38">
              <w:t>2048</w:t>
            </w:r>
          </w:p>
        </w:tc>
        <w:tc>
          <w:tcPr>
            <w:tcW w:w="1418" w:type="dxa"/>
            <w:vAlign w:val="center"/>
          </w:tcPr>
          <w:p w14:paraId="349EEFD1" w14:textId="77777777" w:rsidR="00973A82" w:rsidRPr="00617B38" w:rsidRDefault="00973A82" w:rsidP="00CE540C">
            <w:pPr>
              <w:pStyle w:val="TAC"/>
            </w:pPr>
            <w:r w:rsidRPr="00617B38">
              <w:t>144</w:t>
            </w:r>
          </w:p>
        </w:tc>
        <w:tc>
          <w:tcPr>
            <w:tcW w:w="992" w:type="dxa"/>
            <w:vAlign w:val="center"/>
          </w:tcPr>
          <w:p w14:paraId="5062E583" w14:textId="77777777" w:rsidR="00973A82" w:rsidRPr="00617B38" w:rsidRDefault="00973A82" w:rsidP="00CE540C">
            <w:pPr>
              <w:pStyle w:val="TAC"/>
            </w:pPr>
            <w:r w:rsidRPr="00617B38">
              <w:t>72</w:t>
            </w:r>
          </w:p>
        </w:tc>
        <w:tc>
          <w:tcPr>
            <w:tcW w:w="992" w:type="dxa"/>
            <w:vAlign w:val="center"/>
          </w:tcPr>
          <w:p w14:paraId="7D0BC274" w14:textId="77777777" w:rsidR="00973A82" w:rsidRPr="00617B38" w:rsidRDefault="00973A82" w:rsidP="00CE540C">
            <w:pPr>
              <w:pStyle w:val="TAC"/>
            </w:pPr>
            <w:r w:rsidRPr="00617B38">
              <w:t>50</w:t>
            </w:r>
          </w:p>
        </w:tc>
      </w:tr>
      <w:tr w:rsidR="00617B38" w:rsidRPr="00617B38" w14:paraId="2D6245B7" w14:textId="77777777" w:rsidTr="00346D56">
        <w:trPr>
          <w:trHeight w:val="288"/>
          <w:jc w:val="center"/>
        </w:trPr>
        <w:tc>
          <w:tcPr>
            <w:tcW w:w="1170" w:type="dxa"/>
            <w:vAlign w:val="center"/>
          </w:tcPr>
          <w:p w14:paraId="133BC119" w14:textId="77777777" w:rsidR="00973A82" w:rsidRPr="00617B38" w:rsidRDefault="00973A82" w:rsidP="00CE540C">
            <w:pPr>
              <w:pStyle w:val="TAC"/>
            </w:pPr>
            <w:r w:rsidRPr="00617B38">
              <w:t>200</w:t>
            </w:r>
          </w:p>
        </w:tc>
        <w:tc>
          <w:tcPr>
            <w:tcW w:w="1063" w:type="dxa"/>
            <w:vAlign w:val="center"/>
          </w:tcPr>
          <w:p w14:paraId="766BA55C" w14:textId="77777777" w:rsidR="00973A82" w:rsidRPr="00617B38" w:rsidRDefault="00973A82" w:rsidP="00CE540C">
            <w:pPr>
              <w:pStyle w:val="TAC"/>
            </w:pPr>
            <w:r w:rsidRPr="00617B38">
              <w:t>4096</w:t>
            </w:r>
          </w:p>
        </w:tc>
        <w:tc>
          <w:tcPr>
            <w:tcW w:w="1418" w:type="dxa"/>
            <w:vAlign w:val="center"/>
          </w:tcPr>
          <w:p w14:paraId="1AB3ACFD" w14:textId="77777777" w:rsidR="00973A82" w:rsidRPr="00617B38" w:rsidRDefault="00973A82" w:rsidP="00CE540C">
            <w:pPr>
              <w:pStyle w:val="TAC"/>
            </w:pPr>
            <w:r w:rsidRPr="00617B38">
              <w:t>288</w:t>
            </w:r>
          </w:p>
        </w:tc>
        <w:tc>
          <w:tcPr>
            <w:tcW w:w="992" w:type="dxa"/>
            <w:vAlign w:val="center"/>
          </w:tcPr>
          <w:p w14:paraId="7A003568" w14:textId="77777777" w:rsidR="00973A82" w:rsidRPr="00617B38" w:rsidRDefault="00973A82" w:rsidP="00CE540C">
            <w:pPr>
              <w:pStyle w:val="TAC"/>
            </w:pPr>
            <w:r w:rsidRPr="00617B38">
              <w:t>144</w:t>
            </w:r>
          </w:p>
        </w:tc>
        <w:tc>
          <w:tcPr>
            <w:tcW w:w="992" w:type="dxa"/>
            <w:vAlign w:val="center"/>
          </w:tcPr>
          <w:p w14:paraId="750DCC44" w14:textId="77777777" w:rsidR="00973A82" w:rsidRPr="00617B38" w:rsidRDefault="00973A82" w:rsidP="00CE540C">
            <w:pPr>
              <w:pStyle w:val="TAC"/>
            </w:pPr>
            <w:r w:rsidRPr="00617B38">
              <w:t>50</w:t>
            </w:r>
          </w:p>
        </w:tc>
      </w:tr>
      <w:tr w:rsidR="00973A82" w:rsidRPr="00617B38" w14:paraId="197D6166" w14:textId="77777777" w:rsidTr="00346D56">
        <w:trPr>
          <w:trHeight w:val="288"/>
          <w:jc w:val="center"/>
        </w:trPr>
        <w:tc>
          <w:tcPr>
            <w:tcW w:w="5635" w:type="dxa"/>
            <w:gridSpan w:val="5"/>
            <w:vAlign w:val="center"/>
          </w:tcPr>
          <w:p w14:paraId="2E193E72"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7A0E528E" w14:textId="77777777" w:rsidR="00973A82" w:rsidRPr="00617B38" w:rsidRDefault="00973A82" w:rsidP="00973A82"/>
    <w:p w14:paraId="1281FCE3" w14:textId="77777777" w:rsidR="00973A82" w:rsidRPr="00617B38" w:rsidRDefault="00973A82" w:rsidP="00CE540C">
      <w:pPr>
        <w:pStyle w:val="TH"/>
        <w:rPr>
          <w:lang w:val="en-US"/>
        </w:rPr>
      </w:pPr>
      <w:r w:rsidRPr="00617B38">
        <w:t>Table F.5.3-2: EVM window length for normal CP</w:t>
      </w:r>
      <w:r w:rsidRPr="00617B3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617B38" w:rsidRPr="00617B38" w14:paraId="2995E3C5" w14:textId="77777777" w:rsidTr="00346D56">
        <w:trPr>
          <w:trHeight w:val="874"/>
          <w:jc w:val="center"/>
        </w:trPr>
        <w:tc>
          <w:tcPr>
            <w:tcW w:w="1170" w:type="dxa"/>
            <w:shd w:val="clear" w:color="auto" w:fill="F2F2F2"/>
            <w:vAlign w:val="center"/>
          </w:tcPr>
          <w:p w14:paraId="1FCF4824" w14:textId="77777777" w:rsidR="00973A82" w:rsidRPr="00617B38" w:rsidRDefault="00973A82" w:rsidP="00CE540C">
            <w:pPr>
              <w:pStyle w:val="TAH"/>
            </w:pPr>
            <w:r w:rsidRPr="00617B38">
              <w:t>Channel Bandwidth (MHz)</w:t>
            </w:r>
          </w:p>
        </w:tc>
        <w:tc>
          <w:tcPr>
            <w:tcW w:w="1062" w:type="dxa"/>
            <w:shd w:val="clear" w:color="auto" w:fill="F2F2F2"/>
            <w:vAlign w:val="center"/>
          </w:tcPr>
          <w:p w14:paraId="6E0F3EFA" w14:textId="77777777" w:rsidR="00973A82" w:rsidRPr="00617B38" w:rsidRDefault="00973A82" w:rsidP="00CE540C">
            <w:pPr>
              <w:pStyle w:val="TAH"/>
            </w:pPr>
            <w:r w:rsidRPr="00617B38">
              <w:t>FFT size</w:t>
            </w:r>
          </w:p>
        </w:tc>
        <w:tc>
          <w:tcPr>
            <w:tcW w:w="1416" w:type="dxa"/>
            <w:shd w:val="clear" w:color="auto" w:fill="F2F2F2"/>
            <w:vAlign w:val="center"/>
          </w:tcPr>
          <w:p w14:paraId="59EFFBF9" w14:textId="77777777" w:rsidR="00973A82" w:rsidRPr="00617B38" w:rsidRDefault="00973A82" w:rsidP="00CE540C">
            <w:pPr>
              <w:pStyle w:val="TAH"/>
            </w:pPr>
            <w:r w:rsidRPr="00617B38">
              <w:rPr>
                <w:lang w:val="en-US"/>
              </w:rPr>
              <w:t xml:space="preserve">Cyclic prefix length for symbols 1-13 in FFT samples </w:t>
            </w:r>
          </w:p>
        </w:tc>
        <w:tc>
          <w:tcPr>
            <w:tcW w:w="992" w:type="dxa"/>
            <w:shd w:val="clear" w:color="auto" w:fill="F2F2F2"/>
            <w:vAlign w:val="center"/>
          </w:tcPr>
          <w:p w14:paraId="66A262BC" w14:textId="77777777" w:rsidR="00973A82" w:rsidRPr="00617B38" w:rsidRDefault="00973A82" w:rsidP="00CE540C">
            <w:pPr>
              <w:pStyle w:val="TAH"/>
            </w:pPr>
            <w:r w:rsidRPr="00617B38">
              <w:t>EVM window length W</w:t>
            </w:r>
          </w:p>
        </w:tc>
        <w:tc>
          <w:tcPr>
            <w:tcW w:w="997" w:type="dxa"/>
            <w:shd w:val="clear" w:color="auto" w:fill="F2F2F2"/>
          </w:tcPr>
          <w:p w14:paraId="7EB2B9FC"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 for symbols 1</w:t>
            </w:r>
            <w:r w:rsidRPr="00617B38">
              <w:rPr>
                <w:lang w:val="en-CA"/>
              </w:rPr>
              <w:noBreakHyphen/>
              <w:t>13</w:t>
            </w:r>
            <w:r w:rsidRPr="00617B38">
              <w:rPr>
                <w:vertAlign w:val="superscript"/>
              </w:rPr>
              <w:t>(Note 1)</w:t>
            </w:r>
            <w:r w:rsidRPr="00617B38">
              <w:rPr>
                <w:lang w:val="en-CA"/>
              </w:rPr>
              <w:t xml:space="preserve"> (%)</w:t>
            </w:r>
          </w:p>
        </w:tc>
      </w:tr>
      <w:tr w:rsidR="00617B38" w:rsidRPr="00617B38" w14:paraId="6FE774F3" w14:textId="77777777" w:rsidTr="00346D56">
        <w:trPr>
          <w:trHeight w:val="288"/>
          <w:jc w:val="center"/>
        </w:trPr>
        <w:tc>
          <w:tcPr>
            <w:tcW w:w="1170" w:type="dxa"/>
            <w:vAlign w:val="center"/>
          </w:tcPr>
          <w:p w14:paraId="764FD3B4" w14:textId="77777777" w:rsidR="00973A82" w:rsidRPr="00617B38" w:rsidRDefault="00973A82" w:rsidP="00CE540C">
            <w:pPr>
              <w:pStyle w:val="TAC"/>
            </w:pPr>
            <w:r w:rsidRPr="00617B38">
              <w:t>50</w:t>
            </w:r>
          </w:p>
        </w:tc>
        <w:tc>
          <w:tcPr>
            <w:tcW w:w="1062" w:type="dxa"/>
            <w:vAlign w:val="center"/>
          </w:tcPr>
          <w:p w14:paraId="6F79AA1B" w14:textId="77777777" w:rsidR="00973A82" w:rsidRPr="00617B38" w:rsidRDefault="00973A82" w:rsidP="00CE540C">
            <w:pPr>
              <w:pStyle w:val="TAC"/>
            </w:pPr>
            <w:r w:rsidRPr="00617B38">
              <w:t>512</w:t>
            </w:r>
          </w:p>
        </w:tc>
        <w:tc>
          <w:tcPr>
            <w:tcW w:w="1416" w:type="dxa"/>
            <w:vAlign w:val="center"/>
          </w:tcPr>
          <w:p w14:paraId="297FC89E" w14:textId="77777777" w:rsidR="00973A82" w:rsidRPr="00617B38" w:rsidRDefault="00973A82" w:rsidP="00CE540C">
            <w:pPr>
              <w:pStyle w:val="TAC"/>
            </w:pPr>
            <w:r w:rsidRPr="00617B38">
              <w:t>36</w:t>
            </w:r>
          </w:p>
        </w:tc>
        <w:tc>
          <w:tcPr>
            <w:tcW w:w="992" w:type="dxa"/>
            <w:vAlign w:val="center"/>
          </w:tcPr>
          <w:p w14:paraId="26402426" w14:textId="77777777" w:rsidR="00973A82" w:rsidRPr="00617B38" w:rsidRDefault="00973A82" w:rsidP="00CE540C">
            <w:pPr>
              <w:pStyle w:val="TAC"/>
            </w:pPr>
            <w:r w:rsidRPr="00617B38">
              <w:t>18</w:t>
            </w:r>
          </w:p>
        </w:tc>
        <w:tc>
          <w:tcPr>
            <w:tcW w:w="997" w:type="dxa"/>
            <w:vAlign w:val="center"/>
          </w:tcPr>
          <w:p w14:paraId="05B79BFA" w14:textId="77777777" w:rsidR="00973A82" w:rsidRPr="00617B38" w:rsidRDefault="00973A82" w:rsidP="00CE540C">
            <w:pPr>
              <w:pStyle w:val="TAC"/>
            </w:pPr>
            <w:r w:rsidRPr="00617B38">
              <w:t>50</w:t>
            </w:r>
          </w:p>
        </w:tc>
      </w:tr>
      <w:tr w:rsidR="00617B38" w:rsidRPr="00617B38" w14:paraId="5DC417B5" w14:textId="77777777" w:rsidTr="00346D56">
        <w:trPr>
          <w:trHeight w:val="288"/>
          <w:jc w:val="center"/>
        </w:trPr>
        <w:tc>
          <w:tcPr>
            <w:tcW w:w="1170" w:type="dxa"/>
            <w:vAlign w:val="center"/>
          </w:tcPr>
          <w:p w14:paraId="1D7E71C9" w14:textId="77777777" w:rsidR="00973A82" w:rsidRPr="00617B38" w:rsidRDefault="00973A82" w:rsidP="00CE540C">
            <w:pPr>
              <w:pStyle w:val="TAC"/>
            </w:pPr>
            <w:r w:rsidRPr="00617B38">
              <w:t>100</w:t>
            </w:r>
          </w:p>
        </w:tc>
        <w:tc>
          <w:tcPr>
            <w:tcW w:w="1062" w:type="dxa"/>
            <w:vAlign w:val="center"/>
          </w:tcPr>
          <w:p w14:paraId="16DFE7E4" w14:textId="77777777" w:rsidR="00973A82" w:rsidRPr="00617B38" w:rsidRDefault="00973A82" w:rsidP="00CE540C">
            <w:pPr>
              <w:pStyle w:val="TAC"/>
            </w:pPr>
            <w:r w:rsidRPr="00617B38">
              <w:t>1024</w:t>
            </w:r>
          </w:p>
        </w:tc>
        <w:tc>
          <w:tcPr>
            <w:tcW w:w="1416" w:type="dxa"/>
            <w:vAlign w:val="center"/>
          </w:tcPr>
          <w:p w14:paraId="26CFCE53" w14:textId="77777777" w:rsidR="00973A82" w:rsidRPr="00617B38" w:rsidRDefault="00973A82" w:rsidP="00CE540C">
            <w:pPr>
              <w:pStyle w:val="TAC"/>
            </w:pPr>
            <w:r w:rsidRPr="00617B38">
              <w:t>72</w:t>
            </w:r>
          </w:p>
        </w:tc>
        <w:tc>
          <w:tcPr>
            <w:tcW w:w="992" w:type="dxa"/>
            <w:vAlign w:val="center"/>
          </w:tcPr>
          <w:p w14:paraId="0D2B1E59" w14:textId="77777777" w:rsidR="00973A82" w:rsidRPr="00617B38" w:rsidRDefault="00973A82" w:rsidP="00CE540C">
            <w:pPr>
              <w:pStyle w:val="TAC"/>
            </w:pPr>
            <w:r w:rsidRPr="00617B38">
              <w:t>36</w:t>
            </w:r>
          </w:p>
        </w:tc>
        <w:tc>
          <w:tcPr>
            <w:tcW w:w="997" w:type="dxa"/>
            <w:vAlign w:val="center"/>
          </w:tcPr>
          <w:p w14:paraId="4A37E7CA" w14:textId="77777777" w:rsidR="00973A82" w:rsidRPr="00617B38" w:rsidRDefault="00973A82" w:rsidP="00CE540C">
            <w:pPr>
              <w:pStyle w:val="TAC"/>
            </w:pPr>
            <w:r w:rsidRPr="00617B38">
              <w:t>50</w:t>
            </w:r>
          </w:p>
        </w:tc>
      </w:tr>
      <w:tr w:rsidR="00617B38" w:rsidRPr="00617B38" w14:paraId="627A73C3" w14:textId="77777777" w:rsidTr="00346D56">
        <w:trPr>
          <w:trHeight w:val="288"/>
          <w:jc w:val="center"/>
        </w:trPr>
        <w:tc>
          <w:tcPr>
            <w:tcW w:w="1170" w:type="dxa"/>
            <w:vAlign w:val="center"/>
          </w:tcPr>
          <w:p w14:paraId="46CE671A" w14:textId="77777777" w:rsidR="00973A82" w:rsidRPr="00617B38" w:rsidRDefault="00973A82" w:rsidP="00CE540C">
            <w:pPr>
              <w:pStyle w:val="TAC"/>
            </w:pPr>
            <w:r w:rsidRPr="00617B38">
              <w:t>200</w:t>
            </w:r>
          </w:p>
        </w:tc>
        <w:tc>
          <w:tcPr>
            <w:tcW w:w="1062" w:type="dxa"/>
            <w:vAlign w:val="center"/>
          </w:tcPr>
          <w:p w14:paraId="77561CF2" w14:textId="77777777" w:rsidR="00973A82" w:rsidRPr="00617B38" w:rsidRDefault="00973A82" w:rsidP="00CE540C">
            <w:pPr>
              <w:pStyle w:val="TAC"/>
            </w:pPr>
            <w:r w:rsidRPr="00617B38">
              <w:t>2048</w:t>
            </w:r>
          </w:p>
        </w:tc>
        <w:tc>
          <w:tcPr>
            <w:tcW w:w="1416" w:type="dxa"/>
            <w:vAlign w:val="center"/>
          </w:tcPr>
          <w:p w14:paraId="3DA15B36" w14:textId="77777777" w:rsidR="00973A82" w:rsidRPr="00617B38" w:rsidRDefault="00973A82" w:rsidP="00CE540C">
            <w:pPr>
              <w:pStyle w:val="TAC"/>
            </w:pPr>
            <w:r w:rsidRPr="00617B38">
              <w:t>144</w:t>
            </w:r>
          </w:p>
        </w:tc>
        <w:tc>
          <w:tcPr>
            <w:tcW w:w="992" w:type="dxa"/>
            <w:vAlign w:val="center"/>
          </w:tcPr>
          <w:p w14:paraId="723504A6" w14:textId="77777777" w:rsidR="00973A82" w:rsidRPr="00617B38" w:rsidRDefault="00973A82" w:rsidP="00CE540C">
            <w:pPr>
              <w:pStyle w:val="TAC"/>
            </w:pPr>
            <w:r w:rsidRPr="00617B38">
              <w:t>72</w:t>
            </w:r>
          </w:p>
        </w:tc>
        <w:tc>
          <w:tcPr>
            <w:tcW w:w="997" w:type="dxa"/>
            <w:vAlign w:val="center"/>
          </w:tcPr>
          <w:p w14:paraId="770052EE" w14:textId="77777777" w:rsidR="00973A82" w:rsidRPr="00617B38" w:rsidRDefault="00973A82" w:rsidP="00CE540C">
            <w:pPr>
              <w:pStyle w:val="TAC"/>
            </w:pPr>
            <w:r w:rsidRPr="00617B38">
              <w:t>50</w:t>
            </w:r>
          </w:p>
        </w:tc>
      </w:tr>
      <w:tr w:rsidR="00617B38" w:rsidRPr="00617B38" w14:paraId="6051CDE6" w14:textId="77777777" w:rsidTr="00346D56">
        <w:trPr>
          <w:trHeight w:val="288"/>
          <w:jc w:val="center"/>
        </w:trPr>
        <w:tc>
          <w:tcPr>
            <w:tcW w:w="1170" w:type="dxa"/>
            <w:vAlign w:val="center"/>
          </w:tcPr>
          <w:p w14:paraId="0EB7F10F" w14:textId="77777777" w:rsidR="00973A82" w:rsidRPr="00617B38" w:rsidRDefault="00973A82" w:rsidP="00CE540C">
            <w:pPr>
              <w:pStyle w:val="TAC"/>
            </w:pPr>
            <w:r w:rsidRPr="00617B38">
              <w:t>400</w:t>
            </w:r>
          </w:p>
        </w:tc>
        <w:tc>
          <w:tcPr>
            <w:tcW w:w="1062" w:type="dxa"/>
            <w:vAlign w:val="center"/>
          </w:tcPr>
          <w:p w14:paraId="41A79189" w14:textId="77777777" w:rsidR="00973A82" w:rsidRPr="00617B38" w:rsidRDefault="00973A82" w:rsidP="00CE540C">
            <w:pPr>
              <w:pStyle w:val="TAC"/>
            </w:pPr>
            <w:r w:rsidRPr="00617B38">
              <w:t>4096</w:t>
            </w:r>
          </w:p>
        </w:tc>
        <w:tc>
          <w:tcPr>
            <w:tcW w:w="1416" w:type="dxa"/>
            <w:vAlign w:val="center"/>
          </w:tcPr>
          <w:p w14:paraId="5486FA61" w14:textId="77777777" w:rsidR="00973A82" w:rsidRPr="00617B38" w:rsidRDefault="00973A82" w:rsidP="00CE540C">
            <w:pPr>
              <w:pStyle w:val="TAC"/>
            </w:pPr>
            <w:r w:rsidRPr="00617B38">
              <w:t>288</w:t>
            </w:r>
          </w:p>
        </w:tc>
        <w:tc>
          <w:tcPr>
            <w:tcW w:w="992" w:type="dxa"/>
            <w:vAlign w:val="center"/>
          </w:tcPr>
          <w:p w14:paraId="59402B43" w14:textId="77777777" w:rsidR="00973A82" w:rsidRPr="00617B38" w:rsidRDefault="00973A82" w:rsidP="00CE540C">
            <w:pPr>
              <w:pStyle w:val="TAC"/>
            </w:pPr>
            <w:r w:rsidRPr="00617B38">
              <w:t>144</w:t>
            </w:r>
          </w:p>
        </w:tc>
        <w:tc>
          <w:tcPr>
            <w:tcW w:w="997" w:type="dxa"/>
            <w:vAlign w:val="center"/>
          </w:tcPr>
          <w:p w14:paraId="0DC882E2" w14:textId="77777777" w:rsidR="00973A82" w:rsidRPr="00617B38" w:rsidRDefault="00973A82" w:rsidP="00CE540C">
            <w:pPr>
              <w:pStyle w:val="TAC"/>
            </w:pPr>
            <w:r w:rsidRPr="00617B38">
              <w:t>50</w:t>
            </w:r>
          </w:p>
        </w:tc>
      </w:tr>
      <w:tr w:rsidR="00973A82" w:rsidRPr="00617B38" w14:paraId="7B4C7AAF" w14:textId="77777777" w:rsidTr="00346D56">
        <w:trPr>
          <w:trHeight w:val="288"/>
          <w:jc w:val="center"/>
        </w:trPr>
        <w:tc>
          <w:tcPr>
            <w:tcW w:w="5637" w:type="dxa"/>
            <w:gridSpan w:val="5"/>
            <w:vAlign w:val="center"/>
          </w:tcPr>
          <w:p w14:paraId="3D54DA6E" w14:textId="77777777" w:rsidR="00973A82" w:rsidRPr="00617B38" w:rsidRDefault="00973A82" w:rsidP="00CE540C">
            <w:pPr>
              <w:pStyle w:val="TAN"/>
            </w:pPr>
            <w:r w:rsidRPr="00617B38">
              <w:t>Note 1:</w:t>
            </w:r>
            <w:r w:rsidRPr="00617B38">
              <w:tab/>
              <w:t>These percentages are informative and apply to a slot’s symbols 1 through 13. Symbol 0 may have a longer CP and therefore a lower percentage.</w:t>
            </w:r>
          </w:p>
        </w:tc>
      </w:tr>
    </w:tbl>
    <w:p w14:paraId="42224195" w14:textId="77777777" w:rsidR="00973A82" w:rsidRPr="00617B38" w:rsidRDefault="00973A82" w:rsidP="00001EE1"/>
    <w:p w14:paraId="169A5128" w14:textId="77777777" w:rsidR="00001EE1" w:rsidRPr="00617B38" w:rsidRDefault="00001EE1" w:rsidP="00315E79">
      <w:pPr>
        <w:pStyle w:val="Heading2"/>
      </w:pPr>
      <w:bookmarkStart w:id="4888" w:name="_Toc5266708"/>
      <w:r w:rsidRPr="00617B38">
        <w:t>F.5.4</w:t>
      </w:r>
      <w:r w:rsidRPr="00617B38">
        <w:tab/>
        <w:t>Window length for Extended CP</w:t>
      </w:r>
      <w:bookmarkEnd w:id="4888"/>
    </w:p>
    <w:p w14:paraId="2AA244FC" w14:textId="42F9EC61" w:rsidR="00973A82" w:rsidRPr="00617B38" w:rsidRDefault="00973A82" w:rsidP="00973A82">
      <w:r w:rsidRPr="00617B38">
        <w:t>Table F.5.4-</w:t>
      </w:r>
      <w:r w:rsidR="00C35D70" w:rsidRPr="00617B38">
        <w:t>1</w:t>
      </w:r>
      <w:r w:rsidRPr="00617B38">
        <w:t xml:space="preserve"> below specifies the EVM window length (</w:t>
      </w:r>
      <w:r w:rsidRPr="00617B38">
        <w:rPr>
          <w:i/>
        </w:rPr>
        <w:t>W</w:t>
      </w:r>
      <w:r w:rsidRPr="00617B38">
        <w:t>) for extended CP. The number of CP samples excluded from the EVM window is the same as for normal CP length.</w:t>
      </w:r>
    </w:p>
    <w:p w14:paraId="2E3D50DD" w14:textId="08EE2886" w:rsidR="00973A82" w:rsidRPr="00617B38" w:rsidRDefault="00973A82" w:rsidP="00CE540C">
      <w:pPr>
        <w:pStyle w:val="TH"/>
        <w:rPr>
          <w:lang w:val="en-US"/>
        </w:rPr>
      </w:pPr>
      <w:r w:rsidRPr="00617B38">
        <w:t>Table F.5.4-</w:t>
      </w:r>
      <w:r w:rsidR="00C35D70" w:rsidRPr="00617B38">
        <w:t>1</w:t>
      </w:r>
      <w:r w:rsidRPr="00617B38">
        <w:t>: EVM window length for extended CP</w:t>
      </w:r>
      <w:r w:rsidRPr="00617B3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17B38" w:rsidRPr="00617B38" w14:paraId="7005381C" w14:textId="77777777" w:rsidTr="00346D56">
        <w:trPr>
          <w:trHeight w:val="874"/>
          <w:jc w:val="center"/>
        </w:trPr>
        <w:tc>
          <w:tcPr>
            <w:tcW w:w="1170" w:type="dxa"/>
            <w:shd w:val="clear" w:color="auto" w:fill="F2F2F2"/>
            <w:vAlign w:val="center"/>
          </w:tcPr>
          <w:p w14:paraId="0153F58C" w14:textId="77777777" w:rsidR="00973A82" w:rsidRPr="00617B38" w:rsidRDefault="00973A82" w:rsidP="00CE540C">
            <w:pPr>
              <w:pStyle w:val="TAH"/>
            </w:pPr>
            <w:r w:rsidRPr="00617B38">
              <w:t>Channel Bandwidth (MHz)</w:t>
            </w:r>
          </w:p>
        </w:tc>
        <w:tc>
          <w:tcPr>
            <w:tcW w:w="1063" w:type="dxa"/>
            <w:shd w:val="clear" w:color="auto" w:fill="F2F2F2"/>
            <w:vAlign w:val="center"/>
          </w:tcPr>
          <w:p w14:paraId="0CFFA560" w14:textId="77777777" w:rsidR="00973A82" w:rsidRPr="00617B38" w:rsidRDefault="00973A82" w:rsidP="00CE540C">
            <w:pPr>
              <w:pStyle w:val="TAH"/>
            </w:pPr>
            <w:r w:rsidRPr="00617B38">
              <w:t>FFT size</w:t>
            </w:r>
          </w:p>
        </w:tc>
        <w:tc>
          <w:tcPr>
            <w:tcW w:w="1418" w:type="dxa"/>
            <w:shd w:val="clear" w:color="auto" w:fill="F2F2F2"/>
            <w:vAlign w:val="center"/>
          </w:tcPr>
          <w:p w14:paraId="4677F91E" w14:textId="77777777" w:rsidR="00973A82" w:rsidRPr="00617B38" w:rsidRDefault="00973A82" w:rsidP="00CE540C">
            <w:pPr>
              <w:pStyle w:val="TAH"/>
            </w:pPr>
            <w:r w:rsidRPr="00617B38">
              <w:rPr>
                <w:lang w:val="en-US"/>
              </w:rPr>
              <w:t xml:space="preserve">Cyclic prefix length in FFT samples </w:t>
            </w:r>
          </w:p>
        </w:tc>
        <w:tc>
          <w:tcPr>
            <w:tcW w:w="992" w:type="dxa"/>
            <w:shd w:val="clear" w:color="auto" w:fill="F2F2F2"/>
            <w:vAlign w:val="center"/>
          </w:tcPr>
          <w:p w14:paraId="039CBD72" w14:textId="77777777" w:rsidR="00973A82" w:rsidRPr="00617B38" w:rsidRDefault="00973A82" w:rsidP="00CE540C">
            <w:pPr>
              <w:pStyle w:val="TAH"/>
            </w:pPr>
            <w:r w:rsidRPr="00617B38">
              <w:t>EVM window length W</w:t>
            </w:r>
          </w:p>
        </w:tc>
        <w:tc>
          <w:tcPr>
            <w:tcW w:w="992" w:type="dxa"/>
            <w:shd w:val="clear" w:color="auto" w:fill="F2F2F2"/>
          </w:tcPr>
          <w:p w14:paraId="2F1C696D" w14:textId="77777777" w:rsidR="00973A82" w:rsidRPr="00617B38" w:rsidRDefault="00973A82" w:rsidP="00CE540C">
            <w:pPr>
              <w:pStyle w:val="TAH"/>
            </w:pPr>
            <w:r w:rsidRPr="00617B38">
              <w:rPr>
                <w:lang w:val="en-CA"/>
              </w:rPr>
              <w:t xml:space="preserve">Ratio of </w:t>
            </w:r>
            <w:r w:rsidRPr="00617B38">
              <w:rPr>
                <w:i/>
                <w:lang w:val="en-CA"/>
              </w:rPr>
              <w:t>W</w:t>
            </w:r>
            <w:r w:rsidRPr="00617B38">
              <w:rPr>
                <w:lang w:val="en-CA"/>
              </w:rPr>
              <w:t xml:space="preserve"> to total CP length</w:t>
            </w:r>
            <w:r w:rsidRPr="00617B38" w:rsidDel="00F8369D">
              <w:rPr>
                <w:lang w:val="en-CA"/>
              </w:rPr>
              <w:t xml:space="preserve"> </w:t>
            </w:r>
            <w:r w:rsidRPr="00617B38">
              <w:rPr>
                <w:vertAlign w:val="superscript"/>
              </w:rPr>
              <w:t>(Note 1)</w:t>
            </w:r>
            <w:r w:rsidRPr="00617B38">
              <w:rPr>
                <w:lang w:val="en-CA"/>
              </w:rPr>
              <w:t xml:space="preserve"> (%)</w:t>
            </w:r>
          </w:p>
        </w:tc>
      </w:tr>
      <w:tr w:rsidR="00617B38" w:rsidRPr="00617B38" w14:paraId="527F8CCC" w14:textId="77777777" w:rsidTr="00346D56">
        <w:trPr>
          <w:trHeight w:val="288"/>
          <w:jc w:val="center"/>
        </w:trPr>
        <w:tc>
          <w:tcPr>
            <w:tcW w:w="1170" w:type="dxa"/>
            <w:vAlign w:val="center"/>
          </w:tcPr>
          <w:p w14:paraId="13468F3F" w14:textId="77777777" w:rsidR="00973A82" w:rsidRPr="00617B38" w:rsidRDefault="00973A82" w:rsidP="00CE540C">
            <w:pPr>
              <w:pStyle w:val="TAC"/>
            </w:pPr>
            <w:r w:rsidRPr="00617B38">
              <w:t>50</w:t>
            </w:r>
          </w:p>
        </w:tc>
        <w:tc>
          <w:tcPr>
            <w:tcW w:w="1063" w:type="dxa"/>
            <w:vAlign w:val="center"/>
          </w:tcPr>
          <w:p w14:paraId="14F22E25" w14:textId="77777777" w:rsidR="00973A82" w:rsidRPr="00617B38" w:rsidRDefault="00973A82" w:rsidP="00CE540C">
            <w:pPr>
              <w:pStyle w:val="TAC"/>
            </w:pPr>
            <w:r w:rsidRPr="00617B38">
              <w:t>1024</w:t>
            </w:r>
          </w:p>
        </w:tc>
        <w:tc>
          <w:tcPr>
            <w:tcW w:w="1418" w:type="dxa"/>
            <w:vAlign w:val="center"/>
          </w:tcPr>
          <w:p w14:paraId="29E0F525" w14:textId="77777777" w:rsidR="00973A82" w:rsidRPr="00617B38" w:rsidRDefault="00973A82" w:rsidP="00CE540C">
            <w:pPr>
              <w:pStyle w:val="TAC"/>
            </w:pPr>
            <w:r w:rsidRPr="00617B38">
              <w:t>256</w:t>
            </w:r>
          </w:p>
        </w:tc>
        <w:tc>
          <w:tcPr>
            <w:tcW w:w="992" w:type="dxa"/>
            <w:vAlign w:val="center"/>
          </w:tcPr>
          <w:p w14:paraId="36294CA8" w14:textId="77777777" w:rsidR="00973A82" w:rsidRPr="00617B38" w:rsidRDefault="00973A82" w:rsidP="00CE540C">
            <w:pPr>
              <w:pStyle w:val="TAC"/>
            </w:pPr>
            <w:r w:rsidRPr="00617B38">
              <w:t>220</w:t>
            </w:r>
          </w:p>
        </w:tc>
        <w:tc>
          <w:tcPr>
            <w:tcW w:w="992" w:type="dxa"/>
            <w:vAlign w:val="center"/>
          </w:tcPr>
          <w:p w14:paraId="696E960E" w14:textId="77777777" w:rsidR="00973A82" w:rsidRPr="00617B38" w:rsidRDefault="00973A82" w:rsidP="00CE540C">
            <w:pPr>
              <w:pStyle w:val="TAC"/>
            </w:pPr>
            <w:r w:rsidRPr="00617B38">
              <w:t>85.9</w:t>
            </w:r>
          </w:p>
        </w:tc>
      </w:tr>
      <w:tr w:rsidR="00617B38" w:rsidRPr="00617B38" w14:paraId="65C49505" w14:textId="77777777" w:rsidTr="00346D56">
        <w:trPr>
          <w:trHeight w:val="288"/>
          <w:jc w:val="center"/>
        </w:trPr>
        <w:tc>
          <w:tcPr>
            <w:tcW w:w="1170" w:type="dxa"/>
            <w:vAlign w:val="center"/>
          </w:tcPr>
          <w:p w14:paraId="024955AA" w14:textId="77777777" w:rsidR="00973A82" w:rsidRPr="00617B38" w:rsidRDefault="00973A82" w:rsidP="00CE540C">
            <w:pPr>
              <w:pStyle w:val="TAC"/>
            </w:pPr>
            <w:r w:rsidRPr="00617B38">
              <w:t>100</w:t>
            </w:r>
          </w:p>
        </w:tc>
        <w:tc>
          <w:tcPr>
            <w:tcW w:w="1063" w:type="dxa"/>
            <w:vAlign w:val="center"/>
          </w:tcPr>
          <w:p w14:paraId="52680F48" w14:textId="77777777" w:rsidR="00973A82" w:rsidRPr="00617B38" w:rsidRDefault="00973A82" w:rsidP="00CE540C">
            <w:pPr>
              <w:pStyle w:val="TAC"/>
            </w:pPr>
            <w:r w:rsidRPr="00617B38">
              <w:t>2048</w:t>
            </w:r>
          </w:p>
        </w:tc>
        <w:tc>
          <w:tcPr>
            <w:tcW w:w="1418" w:type="dxa"/>
            <w:vAlign w:val="center"/>
          </w:tcPr>
          <w:p w14:paraId="7D1F23A8" w14:textId="77777777" w:rsidR="00973A82" w:rsidRPr="00617B38" w:rsidRDefault="00973A82" w:rsidP="00CE540C">
            <w:pPr>
              <w:pStyle w:val="TAC"/>
            </w:pPr>
            <w:r w:rsidRPr="00617B38">
              <w:t>512</w:t>
            </w:r>
          </w:p>
        </w:tc>
        <w:tc>
          <w:tcPr>
            <w:tcW w:w="992" w:type="dxa"/>
            <w:vAlign w:val="center"/>
          </w:tcPr>
          <w:p w14:paraId="2EA7E775" w14:textId="77777777" w:rsidR="00973A82" w:rsidRPr="00617B38" w:rsidRDefault="00973A82" w:rsidP="00CE540C">
            <w:pPr>
              <w:pStyle w:val="TAC"/>
            </w:pPr>
            <w:r w:rsidRPr="00617B38">
              <w:t>440</w:t>
            </w:r>
          </w:p>
        </w:tc>
        <w:tc>
          <w:tcPr>
            <w:tcW w:w="992" w:type="dxa"/>
            <w:vAlign w:val="center"/>
          </w:tcPr>
          <w:p w14:paraId="7A673E0E" w14:textId="77777777" w:rsidR="00973A82" w:rsidRPr="00617B38" w:rsidRDefault="00973A82" w:rsidP="00CE540C">
            <w:pPr>
              <w:pStyle w:val="TAC"/>
            </w:pPr>
            <w:r w:rsidRPr="00617B38">
              <w:t>85.9</w:t>
            </w:r>
          </w:p>
        </w:tc>
      </w:tr>
      <w:tr w:rsidR="00617B38" w:rsidRPr="00617B38" w14:paraId="49966720" w14:textId="77777777" w:rsidTr="00346D56">
        <w:trPr>
          <w:trHeight w:val="288"/>
          <w:jc w:val="center"/>
        </w:trPr>
        <w:tc>
          <w:tcPr>
            <w:tcW w:w="1170" w:type="dxa"/>
            <w:vAlign w:val="center"/>
          </w:tcPr>
          <w:p w14:paraId="4195DD6C" w14:textId="77777777" w:rsidR="00973A82" w:rsidRPr="00617B38" w:rsidRDefault="00973A82" w:rsidP="00CE540C">
            <w:pPr>
              <w:pStyle w:val="TAC"/>
            </w:pPr>
            <w:r w:rsidRPr="00617B38">
              <w:t>200</w:t>
            </w:r>
          </w:p>
        </w:tc>
        <w:tc>
          <w:tcPr>
            <w:tcW w:w="1063" w:type="dxa"/>
            <w:vAlign w:val="center"/>
          </w:tcPr>
          <w:p w14:paraId="2D5C54B3" w14:textId="77777777" w:rsidR="00973A82" w:rsidRPr="00617B38" w:rsidRDefault="00973A82" w:rsidP="00CE540C">
            <w:pPr>
              <w:pStyle w:val="TAC"/>
            </w:pPr>
            <w:r w:rsidRPr="00617B38">
              <w:t>4096</w:t>
            </w:r>
          </w:p>
        </w:tc>
        <w:tc>
          <w:tcPr>
            <w:tcW w:w="1418" w:type="dxa"/>
            <w:vAlign w:val="center"/>
          </w:tcPr>
          <w:p w14:paraId="4A2A100C" w14:textId="77777777" w:rsidR="00973A82" w:rsidRPr="00617B38" w:rsidRDefault="00973A82" w:rsidP="00CE540C">
            <w:pPr>
              <w:pStyle w:val="TAC"/>
            </w:pPr>
            <w:r w:rsidRPr="00617B38">
              <w:t>1024</w:t>
            </w:r>
          </w:p>
        </w:tc>
        <w:tc>
          <w:tcPr>
            <w:tcW w:w="992" w:type="dxa"/>
            <w:vAlign w:val="center"/>
          </w:tcPr>
          <w:p w14:paraId="4AB67EF7" w14:textId="77777777" w:rsidR="00973A82" w:rsidRPr="00617B38" w:rsidRDefault="00973A82" w:rsidP="00CE540C">
            <w:pPr>
              <w:pStyle w:val="TAC"/>
            </w:pPr>
            <w:r w:rsidRPr="00617B38">
              <w:t>880</w:t>
            </w:r>
          </w:p>
        </w:tc>
        <w:tc>
          <w:tcPr>
            <w:tcW w:w="992" w:type="dxa"/>
            <w:vAlign w:val="center"/>
          </w:tcPr>
          <w:p w14:paraId="5631A511" w14:textId="77777777" w:rsidR="00973A82" w:rsidRPr="00617B38" w:rsidRDefault="00973A82" w:rsidP="00CE540C">
            <w:pPr>
              <w:pStyle w:val="TAC"/>
            </w:pPr>
            <w:r w:rsidRPr="00617B38">
              <w:t>85.9</w:t>
            </w:r>
          </w:p>
        </w:tc>
      </w:tr>
      <w:tr w:rsidR="00973A82" w:rsidRPr="00617B38" w14:paraId="383BC182" w14:textId="77777777" w:rsidTr="00346D56">
        <w:trPr>
          <w:trHeight w:val="288"/>
          <w:jc w:val="center"/>
        </w:trPr>
        <w:tc>
          <w:tcPr>
            <w:tcW w:w="5635" w:type="dxa"/>
            <w:gridSpan w:val="5"/>
            <w:vAlign w:val="center"/>
          </w:tcPr>
          <w:p w14:paraId="29FF0A52" w14:textId="77777777" w:rsidR="00973A82" w:rsidRPr="00617B38" w:rsidRDefault="00973A82" w:rsidP="00CE540C">
            <w:pPr>
              <w:pStyle w:val="TAN"/>
            </w:pPr>
            <w:r w:rsidRPr="00617B38">
              <w:t>Note 1:</w:t>
            </w:r>
            <w:r w:rsidRPr="00617B38">
              <w:tab/>
              <w:t>These percentages are informative.</w:t>
            </w:r>
          </w:p>
        </w:tc>
      </w:tr>
    </w:tbl>
    <w:p w14:paraId="69121ED4" w14:textId="77777777" w:rsidR="00973A82" w:rsidRPr="00617B38" w:rsidRDefault="00973A82" w:rsidP="00001EE1"/>
    <w:p w14:paraId="52FB243E" w14:textId="77777777" w:rsidR="00001EE1" w:rsidRPr="00617B38" w:rsidRDefault="00001EE1" w:rsidP="00315E79">
      <w:pPr>
        <w:pStyle w:val="Heading2"/>
      </w:pPr>
      <w:bookmarkStart w:id="4889" w:name="_Toc5266709"/>
      <w:r w:rsidRPr="00617B38">
        <w:t>F.5.5</w:t>
      </w:r>
      <w:r w:rsidRPr="00617B38">
        <w:tab/>
        <w:t>Window length for PRACH</w:t>
      </w:r>
      <w:bookmarkEnd w:id="4889"/>
    </w:p>
    <w:p w14:paraId="0825F8B7" w14:textId="3FBF665C" w:rsidR="00973A82" w:rsidRPr="00617B38" w:rsidRDefault="00973A82" w:rsidP="00973A82">
      <w:pPr>
        <w:rPr>
          <w:lang w:val="en-US"/>
        </w:rPr>
      </w:pPr>
      <w:r w:rsidRPr="00617B38">
        <w:t>The table below specifies the EVM window length for PRACH preamble formats for</w:t>
      </w:r>
      <w:ins w:id="4890" w:author="Editor" w:date="2019-05-22T11:51:00Z">
        <w:r w:rsidR="00C0573E">
          <w:t xml:space="preserve"> </w:t>
        </w:r>
        <w:r w:rsidR="00C0573E" w:rsidRPr="00C0573E">
          <w:rPr>
            <w:i/>
            <w:rPrChange w:id="4891" w:author="Editor" w:date="2019-05-22T11:51:00Z">
              <w:rPr/>
            </w:rPrChange>
          </w:rPr>
          <w:t>L</w:t>
        </w:r>
        <w:r w:rsidR="00C0573E" w:rsidRPr="00C0573E">
          <w:rPr>
            <w:i/>
            <w:vertAlign w:val="subscript"/>
            <w:rPrChange w:id="4892" w:author="Editor" w:date="2019-05-22T11:51:00Z">
              <w:rPr/>
            </w:rPrChange>
          </w:rPr>
          <w:t>RA</w:t>
        </w:r>
        <w:r w:rsidR="00C0573E">
          <w:t xml:space="preserve"> = 139</w:t>
        </w:r>
      </w:ins>
      <w:r w:rsidRPr="00617B38">
        <w:t xml:space="preserve"> </w:t>
      </w:r>
      <w:del w:id="4893" w:author="Editor" w:date="2019-05-22T11:51:00Z">
        <w:r w:rsidRPr="00617B38" w:rsidDel="00C0573E">
          <w:object w:dxaOrig="900" w:dyaOrig="300" w14:anchorId="356A27A1">
            <v:shape id="_x0000_i1109" type="#_x0000_t75" style="width:51.1pt;height:15.4pt" o:ole="">
              <v:imagedata r:id="rId173" o:title=""/>
            </v:shape>
            <o:OLEObject Type="Embed" ProgID="Equation.3" ShapeID="_x0000_i1109" DrawAspect="Content" ObjectID="_1620703836" r:id="rId174"/>
          </w:object>
        </w:r>
      </w:del>
      <w:r w:rsidRPr="00617B38">
        <w:t xml:space="preserve"> and </w:t>
      </w:r>
      <w:r w:rsidRPr="00617B38">
        <w:object w:dxaOrig="1620" w:dyaOrig="340" w14:anchorId="447F1D16">
          <v:shape id="_x0000_i1110" type="#_x0000_t75" style="width:87.4pt;height:20.9pt" o:ole="">
            <v:imagedata r:id="rId175" o:title=""/>
          </v:shape>
          <o:OLEObject Type="Embed" ProgID="Equation.3" ShapeID="_x0000_i1110" DrawAspect="Content" ObjectID="_1620703837" r:id="rId176"/>
        </w:object>
      </w:r>
      <w:r w:rsidRPr="00617B38">
        <w:t xml:space="preserve"> where </w:t>
      </w:r>
      <w:r w:rsidRPr="00617B38">
        <w:object w:dxaOrig="940" w:dyaOrig="320" w14:anchorId="5B8BB2E0">
          <v:shape id="_x0000_i1111" type="#_x0000_t75" style="width:51.1pt;height:15.4pt" o:ole="">
            <v:imagedata r:id="rId177" o:title=""/>
          </v:shape>
          <o:OLEObject Type="Embed" ProgID="Equation.3" ShapeID="_x0000_i1111" DrawAspect="Content" ObjectID="_1620703838" r:id="rId178"/>
        </w:object>
      </w:r>
      <w:r w:rsidRPr="00617B38">
        <w:fldChar w:fldCharType="begin"/>
      </w:r>
      <w:r w:rsidRPr="00617B38">
        <w:instrText xml:space="preserve"> QUOTE </w:instrText>
      </w:r>
      <m:oMath>
        <m:r>
          <m:rPr>
            <m:sty m:val="p"/>
          </m:rPr>
          <w:rPr>
            <w:rFonts w:ascii="Cambria Math" w:hAnsi="Cambria Math"/>
          </w:rPr>
          <m:t xml:space="preserve"> μ∈{0, 1, 2}</m:t>
        </m:r>
      </m:oMath>
      <w:r w:rsidRPr="00617B38">
        <w:instrText xml:space="preserve"> </w:instrText>
      </w:r>
      <w:r w:rsidRPr="00617B38">
        <w:fldChar w:fldCharType="end"/>
      </w:r>
      <w:r w:rsidRPr="00617B38">
        <w:t>.</w:t>
      </w:r>
    </w:p>
    <w:p w14:paraId="33C32B85" w14:textId="459D8577" w:rsidR="00973A82" w:rsidRPr="00617B38" w:rsidRDefault="00973A82" w:rsidP="00CE540C">
      <w:pPr>
        <w:pStyle w:val="TH"/>
      </w:pPr>
      <w:r w:rsidRPr="00617B38">
        <w:t>Table F.5.5-</w:t>
      </w:r>
      <w:r w:rsidR="00466A85" w:rsidRPr="00617B38">
        <w:t>1:</w:t>
      </w:r>
      <w:r w:rsidRPr="00617B38">
        <w:t xml:space="preserve"> EVM window length for PRACH formats for </w:t>
      </w:r>
      <w:ins w:id="4894" w:author="Editor" w:date="2019-05-22T11:51:00Z">
        <w:r w:rsidR="00C0573E" w:rsidRPr="00C0573E">
          <w:rPr>
            <w:i/>
            <w:rPrChange w:id="4895" w:author="Editor" w:date="2019-05-22T11:52:00Z">
              <w:rPr/>
            </w:rPrChange>
          </w:rPr>
          <w:t>L</w:t>
        </w:r>
        <w:r w:rsidR="00C0573E" w:rsidRPr="00C0573E">
          <w:rPr>
            <w:i/>
            <w:vertAlign w:val="subscript"/>
            <w:rPrChange w:id="4896" w:author="Editor" w:date="2019-05-22T11:52:00Z">
              <w:rPr/>
            </w:rPrChange>
          </w:rPr>
          <w:t>RA</w:t>
        </w:r>
        <w:r w:rsidR="00C0573E">
          <w:t xml:space="preserve"> = </w:t>
        </w:r>
      </w:ins>
      <w:ins w:id="4897" w:author="Editor" w:date="2019-05-22T11:52:00Z">
        <w:r w:rsidR="00C0573E">
          <w:t>139</w:t>
        </w:r>
      </w:ins>
      <w:del w:id="4898" w:author="Editor" w:date="2019-05-22T11:52:00Z">
        <w:r w:rsidRPr="00617B38" w:rsidDel="00C0573E">
          <w:object w:dxaOrig="900" w:dyaOrig="300" w14:anchorId="195A2C12">
            <v:shape id="_x0000_i1112" type="#_x0000_t75" style="width:51.1pt;height:15.4pt" o:ole="">
              <v:imagedata r:id="rId173" o:title=""/>
            </v:shape>
            <o:OLEObject Type="Embed" ProgID="Equation.3" ShapeID="_x0000_i1112" DrawAspect="Content" ObjectID="_1620703839" r:id="rId179"/>
          </w:object>
        </w:r>
      </w:del>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617B38" w:rsidRPr="00617B38" w14:paraId="562EF588" w14:textId="77777777" w:rsidTr="00346D56">
        <w:trPr>
          <w:trHeight w:val="874"/>
          <w:jc w:val="center"/>
        </w:trPr>
        <w:tc>
          <w:tcPr>
            <w:tcW w:w="1076" w:type="dxa"/>
            <w:shd w:val="clear" w:color="auto" w:fill="auto"/>
            <w:vAlign w:val="center"/>
          </w:tcPr>
          <w:p w14:paraId="61695924" w14:textId="77777777" w:rsidR="00973A82" w:rsidRPr="00617B38" w:rsidRDefault="00973A82" w:rsidP="00CE540C">
            <w:pPr>
              <w:pStyle w:val="TAH"/>
            </w:pPr>
            <w:r w:rsidRPr="00617B38">
              <w:t>Preamble format</w:t>
            </w:r>
          </w:p>
        </w:tc>
        <w:tc>
          <w:tcPr>
            <w:tcW w:w="1260" w:type="dxa"/>
            <w:shd w:val="clear" w:color="auto" w:fill="auto"/>
            <w:vAlign w:val="center"/>
          </w:tcPr>
          <w:p w14:paraId="218DB364" w14:textId="77777777" w:rsidR="00973A82" w:rsidRPr="00617B38" w:rsidRDefault="00973A82" w:rsidP="00CE540C">
            <w:pPr>
              <w:pStyle w:val="TAH"/>
            </w:pPr>
            <w:r w:rsidRPr="00617B38">
              <w:t xml:space="preserve">Cyclic prefix length </w:t>
            </w:r>
            <w:r w:rsidRPr="00617B38">
              <w:object w:dxaOrig="380" w:dyaOrig="340" w14:anchorId="33596936">
                <v:shape id="_x0000_i1113" type="#_x0000_t75" style="width:20.9pt;height:20.9pt" o:ole="">
                  <v:imagedata r:id="rId180" o:title=""/>
                </v:shape>
                <o:OLEObject Type="Embed" ProgID="Equation.3" ShapeID="_x0000_i1113" DrawAspect="Content" ObjectID="_1620703840" r:id="rId181"/>
              </w:object>
            </w:r>
          </w:p>
        </w:tc>
        <w:tc>
          <w:tcPr>
            <w:tcW w:w="1174" w:type="dxa"/>
            <w:shd w:val="clear" w:color="auto" w:fill="auto"/>
            <w:vAlign w:val="center"/>
          </w:tcPr>
          <w:p w14:paraId="5427B9BA" w14:textId="77777777" w:rsidR="00973A82" w:rsidRPr="00617B38" w:rsidRDefault="00973A82" w:rsidP="00CE540C">
            <w:pPr>
              <w:pStyle w:val="TAH"/>
            </w:pPr>
            <w:r w:rsidRPr="00617B38">
              <w:t>Nominal FFT size</w:t>
            </w:r>
            <w:r w:rsidRPr="00617B38">
              <w:rPr>
                <w:vertAlign w:val="superscript"/>
              </w:rPr>
              <w:t>1</w:t>
            </w:r>
          </w:p>
        </w:tc>
        <w:tc>
          <w:tcPr>
            <w:tcW w:w="1346" w:type="dxa"/>
            <w:shd w:val="clear" w:color="auto" w:fill="auto"/>
            <w:vAlign w:val="center"/>
          </w:tcPr>
          <w:p w14:paraId="130CE978" w14:textId="77777777" w:rsidR="00973A82" w:rsidRPr="00617B38" w:rsidRDefault="00973A82" w:rsidP="00CE540C">
            <w:pPr>
              <w:pStyle w:val="TAH"/>
            </w:pPr>
            <w:r w:rsidRPr="00617B38">
              <w:t xml:space="preserve">EVM window length </w:t>
            </w:r>
            <w:r w:rsidRPr="00617B38">
              <w:rPr>
                <w:i/>
              </w:rPr>
              <w:t>W</w:t>
            </w:r>
            <w:r w:rsidRPr="00617B38">
              <w:t xml:space="preserve"> in FFT samples</w:t>
            </w:r>
          </w:p>
        </w:tc>
        <w:tc>
          <w:tcPr>
            <w:tcW w:w="1279" w:type="dxa"/>
            <w:shd w:val="clear" w:color="auto" w:fill="auto"/>
            <w:vAlign w:val="center"/>
          </w:tcPr>
          <w:p w14:paraId="71654C59" w14:textId="77777777" w:rsidR="00973A82" w:rsidRPr="00617B38" w:rsidRDefault="00973A82" w:rsidP="00CE540C">
            <w:pPr>
              <w:pStyle w:val="TAH"/>
            </w:pPr>
            <w:r w:rsidRPr="00617B38">
              <w:t xml:space="preserve">Ratio of </w:t>
            </w:r>
            <w:r w:rsidRPr="00617B38">
              <w:rPr>
                <w:i/>
              </w:rPr>
              <w:t>W</w:t>
            </w:r>
            <w:r w:rsidRPr="00617B38">
              <w:t xml:space="preserve"> to CP*</w:t>
            </w:r>
          </w:p>
        </w:tc>
      </w:tr>
      <w:tr w:rsidR="00617B38" w:rsidRPr="00617B38" w14:paraId="6C4950B5" w14:textId="77777777" w:rsidTr="00346D56">
        <w:trPr>
          <w:jc w:val="center"/>
        </w:trPr>
        <w:tc>
          <w:tcPr>
            <w:tcW w:w="1076" w:type="dxa"/>
            <w:vAlign w:val="center"/>
          </w:tcPr>
          <w:p w14:paraId="628E3E57" w14:textId="77777777" w:rsidR="0044057F" w:rsidRPr="00617B38" w:rsidRDefault="0044057F" w:rsidP="0044057F">
            <w:pPr>
              <w:pStyle w:val="TAC"/>
            </w:pPr>
            <w:r w:rsidRPr="00617B38">
              <w:t>A1</w:t>
            </w:r>
          </w:p>
        </w:tc>
        <w:tc>
          <w:tcPr>
            <w:tcW w:w="1260" w:type="dxa"/>
            <w:shd w:val="clear" w:color="auto" w:fill="auto"/>
            <w:vAlign w:val="center"/>
          </w:tcPr>
          <w:p w14:paraId="05FA8AF1" w14:textId="5F95A021" w:rsidR="0044057F" w:rsidRPr="00617B38" w:rsidRDefault="0044057F" w:rsidP="0044057F">
            <w:pPr>
              <w:pStyle w:val="TAC"/>
            </w:pPr>
            <w:r w:rsidRPr="00617B38">
              <w:rPr>
                <w:rFonts w:eastAsia="Batang"/>
                <w:lang w:eastAsia="ko-KR"/>
              </w:rPr>
              <w:t>1152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174" w:type="dxa"/>
            <w:vAlign w:val="center"/>
          </w:tcPr>
          <w:p w14:paraId="77B0F246" w14:textId="1F1D2483"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346" w:type="dxa"/>
            <w:vAlign w:val="center"/>
          </w:tcPr>
          <w:p w14:paraId="5A4B6682" w14:textId="4D66339E" w:rsidR="0044057F" w:rsidRPr="00617B38" w:rsidRDefault="0044057F" w:rsidP="0044057F">
            <w:pPr>
              <w:pStyle w:val="TAC"/>
            </w:pPr>
            <w:r w:rsidRPr="00617B38">
              <w:rPr>
                <w:rFonts w:eastAsia="Batang"/>
                <w:lang w:eastAsia="ko-KR"/>
              </w:rPr>
              <w:t>576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kern w:val="2"/>
                <w:sz w:val="21"/>
                <w:szCs w:val="22"/>
                <w:lang w:eastAsia="zh-CN"/>
              </w:rPr>
              <w:instrText>μ∈0,1,2</w:instrText>
            </w:r>
            <w:r w:rsidRPr="00617B38">
              <w:rPr>
                <w:rFonts w:eastAsia="Batang"/>
                <w:lang w:eastAsia="ko-KR"/>
              </w:rPr>
              <w:instrText xml:space="preserve"> </w:instrText>
            </w:r>
            <w:r w:rsidRPr="00617B38">
              <w:rPr>
                <w:rFonts w:eastAsia="Batang"/>
                <w:lang w:eastAsia="ko-KR"/>
              </w:rPr>
              <w:fldChar w:fldCharType="end"/>
            </w:r>
            <w:r w:rsidRPr="00617B38">
              <w:rPr>
                <w:rFonts w:eastAsia="Batang"/>
                <w:lang w:eastAsia="ko-KR"/>
              </w:rPr>
              <w:fldChar w:fldCharType="begin"/>
            </w:r>
            <w:r w:rsidRPr="00617B38">
              <w:rPr>
                <w:rFonts w:eastAsia="Batang"/>
                <w:lang w:eastAsia="ko-KR"/>
              </w:rPr>
              <w:instrText xml:space="preserve"> QUOTE </w:instrText>
            </w:r>
            <w:r w:rsidRPr="00617B38">
              <w:rPr>
                <w:rFonts w:ascii="Cambria Math" w:eastAsia="Malgun Gothic" w:hAnsi="Cambria Math"/>
                <w:lang w:eastAsia="ko-KR"/>
              </w:rPr>
              <w:instrText xml:space="preserve"> μ∈{0, 1, 2}</w:instrText>
            </w:r>
            <w:r w:rsidRPr="00617B38">
              <w:rPr>
                <w:rFonts w:eastAsia="Batang"/>
                <w:lang w:eastAsia="ko-KR"/>
              </w:rPr>
              <w:instrText xml:space="preserve"> </w:instrText>
            </w:r>
            <w:r w:rsidRPr="00617B38">
              <w:rPr>
                <w:rFonts w:eastAsia="Batang"/>
                <w:lang w:eastAsia="ko-KR"/>
              </w:rPr>
              <w:fldChar w:fldCharType="end"/>
            </w:r>
          </w:p>
        </w:tc>
        <w:tc>
          <w:tcPr>
            <w:tcW w:w="1279" w:type="dxa"/>
          </w:tcPr>
          <w:p w14:paraId="19A86577" w14:textId="77777777" w:rsidR="0044057F" w:rsidRPr="00617B38" w:rsidRDefault="0044057F" w:rsidP="0044057F">
            <w:pPr>
              <w:pStyle w:val="TAC"/>
            </w:pPr>
            <w:r w:rsidRPr="00617B38">
              <w:t>50.0%</w:t>
            </w:r>
          </w:p>
        </w:tc>
      </w:tr>
      <w:tr w:rsidR="00617B38" w:rsidRPr="00617B38" w14:paraId="156901B6" w14:textId="77777777" w:rsidTr="00346D56">
        <w:trPr>
          <w:jc w:val="center"/>
        </w:trPr>
        <w:tc>
          <w:tcPr>
            <w:tcW w:w="1076" w:type="dxa"/>
            <w:vAlign w:val="center"/>
          </w:tcPr>
          <w:p w14:paraId="53AA1EB9" w14:textId="77777777" w:rsidR="0044057F" w:rsidRPr="00617B38" w:rsidRDefault="0044057F" w:rsidP="0044057F">
            <w:pPr>
              <w:pStyle w:val="TAC"/>
            </w:pPr>
            <w:r w:rsidRPr="00617B38">
              <w:t>A2</w:t>
            </w:r>
          </w:p>
        </w:tc>
        <w:tc>
          <w:tcPr>
            <w:tcW w:w="1260" w:type="dxa"/>
            <w:shd w:val="clear" w:color="auto" w:fill="auto"/>
            <w:vAlign w:val="center"/>
          </w:tcPr>
          <w:p w14:paraId="4069797F" w14:textId="37180892" w:rsidR="0044057F" w:rsidRPr="00617B38" w:rsidRDefault="0044057F" w:rsidP="0044057F">
            <w:pPr>
              <w:pStyle w:val="TAC"/>
            </w:pPr>
            <w:r w:rsidRPr="00617B38">
              <w:rPr>
                <w:rFonts w:eastAsia="Batang"/>
                <w:lang w:eastAsia="ko-KR"/>
              </w:rPr>
              <w:t>2304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2966D242" w14:textId="6043D3A0"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689CEEA3" w14:textId="1ECF50EA" w:rsidR="0044057F" w:rsidRPr="00617B38" w:rsidRDefault="0044057F" w:rsidP="0044057F">
            <w:pPr>
              <w:pStyle w:val="TAC"/>
            </w:pPr>
            <w:r w:rsidRPr="00617B38">
              <w:rPr>
                <w:rFonts w:eastAsia="Batang"/>
                <w:lang w:eastAsia="ko-KR"/>
              </w:rPr>
              <w:t>1728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677BDA0D" w14:textId="77777777" w:rsidR="0044057F" w:rsidRPr="00617B38" w:rsidRDefault="0044057F" w:rsidP="0044057F">
            <w:pPr>
              <w:pStyle w:val="TAC"/>
            </w:pPr>
            <w:r w:rsidRPr="00617B38">
              <w:t>75.0%</w:t>
            </w:r>
          </w:p>
        </w:tc>
      </w:tr>
      <w:tr w:rsidR="00617B38" w:rsidRPr="00617B38" w14:paraId="35B324E4" w14:textId="77777777" w:rsidTr="00346D56">
        <w:trPr>
          <w:jc w:val="center"/>
        </w:trPr>
        <w:tc>
          <w:tcPr>
            <w:tcW w:w="1076" w:type="dxa"/>
            <w:vAlign w:val="center"/>
          </w:tcPr>
          <w:p w14:paraId="7873668D" w14:textId="77777777" w:rsidR="0044057F" w:rsidRPr="00617B38" w:rsidRDefault="0044057F" w:rsidP="0044057F">
            <w:pPr>
              <w:pStyle w:val="TAC"/>
            </w:pPr>
            <w:r w:rsidRPr="00617B38">
              <w:t>A3</w:t>
            </w:r>
          </w:p>
        </w:tc>
        <w:tc>
          <w:tcPr>
            <w:tcW w:w="1260" w:type="dxa"/>
            <w:shd w:val="clear" w:color="auto" w:fill="auto"/>
            <w:vAlign w:val="center"/>
          </w:tcPr>
          <w:p w14:paraId="7E321B57" w14:textId="5FDCA172" w:rsidR="0044057F" w:rsidRPr="00617B38" w:rsidRDefault="0044057F" w:rsidP="0044057F">
            <w:pPr>
              <w:pStyle w:val="TAC"/>
            </w:pPr>
            <w:r w:rsidRPr="00617B38">
              <w:rPr>
                <w:rFonts w:eastAsia="Batang"/>
                <w:lang w:eastAsia="ko-KR"/>
              </w:rPr>
              <w:t>3456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4FDD00" w14:textId="4683635E"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09DE47B5" w14:textId="7FFCB27B" w:rsidR="0044057F" w:rsidRPr="00617B38" w:rsidRDefault="0044057F" w:rsidP="0044057F">
            <w:pPr>
              <w:pStyle w:val="TAC"/>
            </w:pPr>
            <w:r w:rsidRPr="00617B38">
              <w:rPr>
                <w:rFonts w:eastAsia="Batang"/>
                <w:lang w:eastAsia="ko-KR"/>
              </w:rPr>
              <w:t>2880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2F71A426" w14:textId="77777777" w:rsidR="0044057F" w:rsidRPr="00617B38" w:rsidRDefault="0044057F" w:rsidP="0044057F">
            <w:pPr>
              <w:pStyle w:val="TAC"/>
            </w:pPr>
            <w:r w:rsidRPr="00617B38">
              <w:t>83.3%</w:t>
            </w:r>
          </w:p>
        </w:tc>
      </w:tr>
      <w:tr w:rsidR="00617B38" w:rsidRPr="00617B38" w14:paraId="086CBA2D" w14:textId="77777777" w:rsidTr="00346D56">
        <w:trPr>
          <w:jc w:val="center"/>
        </w:trPr>
        <w:tc>
          <w:tcPr>
            <w:tcW w:w="1076" w:type="dxa"/>
            <w:vAlign w:val="center"/>
          </w:tcPr>
          <w:p w14:paraId="349B0590" w14:textId="77777777" w:rsidR="0044057F" w:rsidRPr="00617B38" w:rsidRDefault="0044057F" w:rsidP="0044057F">
            <w:pPr>
              <w:pStyle w:val="TAC"/>
            </w:pPr>
            <w:r w:rsidRPr="00617B38">
              <w:t>B1</w:t>
            </w:r>
          </w:p>
        </w:tc>
        <w:tc>
          <w:tcPr>
            <w:tcW w:w="1260" w:type="dxa"/>
            <w:shd w:val="clear" w:color="auto" w:fill="auto"/>
            <w:vAlign w:val="center"/>
          </w:tcPr>
          <w:p w14:paraId="3A312AC6" w14:textId="29F96272"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B42B005" w14:textId="38DFDB8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8676B3D" w14:textId="7C61EA0F" w:rsidR="0044057F" w:rsidRPr="00617B38" w:rsidRDefault="0044057F" w:rsidP="0044057F">
            <w:pPr>
              <w:pStyle w:val="TAC"/>
            </w:pPr>
            <w:r w:rsidRPr="00617B38">
              <w:rPr>
                <w:rFonts w:eastAsia="Batang"/>
                <w:lang w:eastAsia="ko-KR"/>
              </w:rPr>
              <w:t>288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289B835" w14:textId="77777777" w:rsidR="0044057F" w:rsidRPr="00617B38" w:rsidRDefault="0044057F" w:rsidP="0044057F">
            <w:pPr>
              <w:pStyle w:val="TAC"/>
            </w:pPr>
            <w:r w:rsidRPr="00617B38">
              <w:t>33.3%</w:t>
            </w:r>
          </w:p>
        </w:tc>
      </w:tr>
      <w:tr w:rsidR="00617B38" w:rsidRPr="00617B38" w14:paraId="3361A52A" w14:textId="77777777" w:rsidTr="00346D56">
        <w:trPr>
          <w:jc w:val="center"/>
        </w:trPr>
        <w:tc>
          <w:tcPr>
            <w:tcW w:w="1076" w:type="dxa"/>
            <w:vAlign w:val="center"/>
          </w:tcPr>
          <w:p w14:paraId="4E2EF98F" w14:textId="77777777" w:rsidR="0044057F" w:rsidRPr="00617B38" w:rsidRDefault="0044057F" w:rsidP="0044057F">
            <w:pPr>
              <w:pStyle w:val="TAC"/>
            </w:pPr>
            <w:r w:rsidRPr="00617B38">
              <w:t>B2</w:t>
            </w:r>
          </w:p>
        </w:tc>
        <w:tc>
          <w:tcPr>
            <w:tcW w:w="1260" w:type="dxa"/>
            <w:shd w:val="clear" w:color="auto" w:fill="auto"/>
            <w:vAlign w:val="center"/>
          </w:tcPr>
          <w:p w14:paraId="7B28B90A" w14:textId="00F2E3C7"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44FA985" w14:textId="0AC3A1B5"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F273AF1" w14:textId="4705216F" w:rsidR="0044057F" w:rsidRPr="00617B38" w:rsidRDefault="0044057F" w:rsidP="0044057F">
            <w:pPr>
              <w:pStyle w:val="TAC"/>
            </w:pPr>
            <w:r w:rsidRPr="00617B38">
              <w:rPr>
                <w:rFonts w:eastAsia="Batang"/>
                <w:lang w:eastAsia="ko-KR"/>
              </w:rPr>
              <w:t>864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F0D1167" w14:textId="77777777" w:rsidR="0044057F" w:rsidRPr="00617B38" w:rsidRDefault="0044057F" w:rsidP="0044057F">
            <w:pPr>
              <w:pStyle w:val="TAC"/>
            </w:pPr>
            <w:r w:rsidRPr="00617B38">
              <w:t>60.0%</w:t>
            </w:r>
          </w:p>
        </w:tc>
      </w:tr>
      <w:tr w:rsidR="00617B38" w:rsidRPr="00617B38" w14:paraId="29DB584A" w14:textId="77777777" w:rsidTr="00346D56">
        <w:trPr>
          <w:jc w:val="center"/>
        </w:trPr>
        <w:tc>
          <w:tcPr>
            <w:tcW w:w="1076" w:type="dxa"/>
            <w:vAlign w:val="center"/>
          </w:tcPr>
          <w:p w14:paraId="440A02C4" w14:textId="77777777" w:rsidR="0044057F" w:rsidRPr="00617B38" w:rsidRDefault="0044057F" w:rsidP="0044057F">
            <w:pPr>
              <w:pStyle w:val="TAC"/>
            </w:pPr>
            <w:r w:rsidRPr="00617B38">
              <w:t>B3</w:t>
            </w:r>
          </w:p>
        </w:tc>
        <w:tc>
          <w:tcPr>
            <w:tcW w:w="1260" w:type="dxa"/>
            <w:shd w:val="clear" w:color="auto" w:fill="auto"/>
            <w:vAlign w:val="center"/>
          </w:tcPr>
          <w:p w14:paraId="4F18F01F" w14:textId="0CF896E2" w:rsidR="0044057F" w:rsidRPr="00617B38" w:rsidRDefault="0044057F" w:rsidP="0044057F">
            <w:pPr>
              <w:pStyle w:val="TAC"/>
            </w:pPr>
            <w:r w:rsidRPr="00617B38">
              <w:rPr>
                <w:rFonts w:eastAsia="Batang"/>
                <w:lang w:eastAsia="ko-KR"/>
              </w:rPr>
              <w:t>2016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0AC0A3B7" w14:textId="5E12949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B555DC7" w14:textId="47B5957E" w:rsidR="0044057F" w:rsidRPr="00617B38" w:rsidRDefault="0044057F" w:rsidP="0044057F">
            <w:pPr>
              <w:pStyle w:val="TAC"/>
            </w:pPr>
            <w:r w:rsidRPr="00617B38">
              <w:rPr>
                <w:rFonts w:eastAsia="Batang"/>
                <w:lang w:eastAsia="ko-KR"/>
              </w:rPr>
              <w:t>1440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34FB5AE8" w14:textId="77777777" w:rsidR="0044057F" w:rsidRPr="00617B38" w:rsidRDefault="0044057F" w:rsidP="0044057F">
            <w:pPr>
              <w:pStyle w:val="TAC"/>
            </w:pPr>
            <w:r w:rsidRPr="00617B38">
              <w:t>71.4%</w:t>
            </w:r>
          </w:p>
        </w:tc>
      </w:tr>
      <w:tr w:rsidR="00617B38" w:rsidRPr="00617B38" w14:paraId="1D8E4600" w14:textId="77777777" w:rsidTr="00346D56">
        <w:trPr>
          <w:jc w:val="center"/>
        </w:trPr>
        <w:tc>
          <w:tcPr>
            <w:tcW w:w="1076" w:type="dxa"/>
            <w:vAlign w:val="center"/>
          </w:tcPr>
          <w:p w14:paraId="5ED6D8D6" w14:textId="77777777" w:rsidR="0044057F" w:rsidRPr="00617B38" w:rsidRDefault="0044057F" w:rsidP="0044057F">
            <w:pPr>
              <w:pStyle w:val="TAC"/>
            </w:pPr>
            <w:r w:rsidRPr="00617B38">
              <w:t>B4</w:t>
            </w:r>
          </w:p>
        </w:tc>
        <w:tc>
          <w:tcPr>
            <w:tcW w:w="1260" w:type="dxa"/>
            <w:shd w:val="clear" w:color="auto" w:fill="auto"/>
            <w:vAlign w:val="center"/>
          </w:tcPr>
          <w:p w14:paraId="73496E4B" w14:textId="30F24803" w:rsidR="0044057F" w:rsidRPr="00617B38" w:rsidRDefault="0044057F" w:rsidP="0044057F">
            <w:pPr>
              <w:pStyle w:val="TAC"/>
            </w:pPr>
            <w:r w:rsidRPr="00617B38">
              <w:rPr>
                <w:rFonts w:eastAsia="Batang"/>
                <w:lang w:eastAsia="ko-KR"/>
              </w:rPr>
              <w:t>3744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63192A4E" w14:textId="72584136"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5778E44D" w14:textId="4BE2353E" w:rsidR="0044057F" w:rsidRPr="00617B38" w:rsidRDefault="0044057F" w:rsidP="0044057F">
            <w:pPr>
              <w:pStyle w:val="TAC"/>
            </w:pPr>
            <w:r w:rsidRPr="00617B38">
              <w:rPr>
                <w:rFonts w:eastAsia="Batang"/>
                <w:lang w:eastAsia="ko-KR"/>
              </w:rPr>
              <w:t>3168</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53DB4260" w14:textId="77777777" w:rsidR="0044057F" w:rsidRPr="00617B38" w:rsidRDefault="0044057F" w:rsidP="0044057F">
            <w:pPr>
              <w:pStyle w:val="TAC"/>
            </w:pPr>
            <w:r w:rsidRPr="00617B38">
              <w:t>84.6%</w:t>
            </w:r>
          </w:p>
        </w:tc>
      </w:tr>
      <w:tr w:rsidR="00617B38" w:rsidRPr="00617B38" w14:paraId="74137FD3" w14:textId="77777777" w:rsidTr="00346D56">
        <w:trPr>
          <w:jc w:val="center"/>
        </w:trPr>
        <w:tc>
          <w:tcPr>
            <w:tcW w:w="1076" w:type="dxa"/>
            <w:vAlign w:val="center"/>
          </w:tcPr>
          <w:p w14:paraId="762041C4" w14:textId="77777777" w:rsidR="0044057F" w:rsidRPr="00617B38" w:rsidRDefault="0044057F" w:rsidP="0044057F">
            <w:pPr>
              <w:pStyle w:val="TAC"/>
            </w:pPr>
            <w:r w:rsidRPr="00617B38">
              <w:t>C0</w:t>
            </w:r>
          </w:p>
        </w:tc>
        <w:tc>
          <w:tcPr>
            <w:tcW w:w="1260" w:type="dxa"/>
            <w:shd w:val="clear" w:color="auto" w:fill="auto"/>
            <w:vAlign w:val="center"/>
          </w:tcPr>
          <w:p w14:paraId="4E87FF41" w14:textId="1EA4AF8C" w:rsidR="0044057F" w:rsidRPr="00617B38" w:rsidRDefault="0044057F" w:rsidP="0044057F">
            <w:pPr>
              <w:pStyle w:val="TAC"/>
            </w:pPr>
            <w:r w:rsidRPr="00617B38">
              <w:rPr>
                <w:rFonts w:eastAsia="Batang"/>
                <w:lang w:eastAsia="ko-KR"/>
              </w:rPr>
              <w:t>4960</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52582E9D" w14:textId="640C4C71"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1C011A40" w14:textId="163382C0" w:rsidR="0044057F" w:rsidRPr="00617B38" w:rsidRDefault="0044057F" w:rsidP="0044057F">
            <w:pPr>
              <w:pStyle w:val="TAC"/>
            </w:pPr>
            <w:r w:rsidRPr="00617B38">
              <w:rPr>
                <w:rFonts w:eastAsia="Batang"/>
                <w:lang w:eastAsia="ko-KR"/>
              </w:rPr>
              <w:t>4384</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7158BB39" w14:textId="77777777" w:rsidR="0044057F" w:rsidRPr="00617B38" w:rsidRDefault="0044057F" w:rsidP="0044057F">
            <w:pPr>
              <w:pStyle w:val="TAC"/>
            </w:pPr>
            <w:r w:rsidRPr="00617B38">
              <w:t>88.4%</w:t>
            </w:r>
          </w:p>
        </w:tc>
      </w:tr>
      <w:tr w:rsidR="00617B38" w:rsidRPr="00617B38" w14:paraId="69A8E962" w14:textId="77777777" w:rsidTr="00346D56">
        <w:trPr>
          <w:jc w:val="center"/>
        </w:trPr>
        <w:tc>
          <w:tcPr>
            <w:tcW w:w="1076" w:type="dxa"/>
            <w:vAlign w:val="center"/>
          </w:tcPr>
          <w:p w14:paraId="2B1BC740" w14:textId="77777777" w:rsidR="0044057F" w:rsidRPr="00617B38" w:rsidRDefault="0044057F" w:rsidP="0044057F">
            <w:pPr>
              <w:pStyle w:val="TAC"/>
            </w:pPr>
            <w:r w:rsidRPr="00617B38">
              <w:t>C2</w:t>
            </w:r>
          </w:p>
        </w:tc>
        <w:tc>
          <w:tcPr>
            <w:tcW w:w="1260" w:type="dxa"/>
            <w:shd w:val="clear" w:color="auto" w:fill="auto"/>
            <w:vAlign w:val="center"/>
          </w:tcPr>
          <w:p w14:paraId="63B7B6FE" w14:textId="21C5796B"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174" w:type="dxa"/>
            <w:vAlign w:val="center"/>
          </w:tcPr>
          <w:p w14:paraId="19F418D3" w14:textId="33D82C68" w:rsidR="0044057F" w:rsidRPr="00617B38" w:rsidRDefault="0044057F" w:rsidP="0044057F">
            <w:pPr>
              <w:pStyle w:val="TAC"/>
            </w:pPr>
            <w:r w:rsidRPr="00617B38">
              <w:rPr>
                <w:rFonts w:eastAsia="Batang"/>
                <w:lang w:eastAsia="ko-KR"/>
              </w:rPr>
              <w:t>8192</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346" w:type="dxa"/>
            <w:vAlign w:val="center"/>
          </w:tcPr>
          <w:p w14:paraId="4469155E" w14:textId="2B896168" w:rsidR="0044057F" w:rsidRPr="00617B38" w:rsidRDefault="0044057F" w:rsidP="0044057F">
            <w:pPr>
              <w:pStyle w:val="TAC"/>
            </w:pPr>
            <w:r w:rsidRPr="00617B38">
              <w:rPr>
                <w:rFonts w:eastAsia="Batang"/>
                <w:lang w:eastAsia="ko-KR"/>
              </w:rPr>
              <w:t>7616</w:t>
            </w:r>
            <w:r w:rsidRPr="00617B38">
              <w:rPr>
                <w:rFonts w:eastAsia="Batang"/>
                <w:lang w:eastAsia="ko-KR"/>
              </w:rPr>
              <w:sym w:font="Mathematica1" w:char="F0D7"/>
            </w:r>
            <w:r w:rsidRPr="00617B38">
              <w:rPr>
                <w:rFonts w:eastAsia="Batang"/>
                <w:lang w:eastAsia="ko-KR"/>
              </w:rPr>
              <w:t>2</w:t>
            </w:r>
            <w:r w:rsidRPr="00617B38">
              <w:rPr>
                <w:rFonts w:eastAsia="Batang"/>
                <w:i/>
                <w:vertAlign w:val="superscript"/>
                <w:lang w:eastAsia="ko-KR"/>
              </w:rPr>
              <w:t>-</w:t>
            </w:r>
            <w:r w:rsidRPr="00617B38">
              <w:rPr>
                <w:rFonts w:eastAsia="Batang"/>
                <w:i/>
                <w:vertAlign w:val="superscript"/>
                <w:lang w:eastAsia="ko-KR"/>
              </w:rPr>
              <w:sym w:font="Mathematica1" w:char="F06D"/>
            </w:r>
          </w:p>
        </w:tc>
        <w:tc>
          <w:tcPr>
            <w:tcW w:w="1279" w:type="dxa"/>
          </w:tcPr>
          <w:p w14:paraId="0E659244" w14:textId="77777777" w:rsidR="0044057F" w:rsidRPr="00617B38" w:rsidRDefault="0044057F" w:rsidP="0044057F">
            <w:pPr>
              <w:pStyle w:val="TAC"/>
            </w:pPr>
            <w:r w:rsidRPr="00617B38">
              <w:t>93.0%</w:t>
            </w:r>
          </w:p>
        </w:tc>
      </w:tr>
      <w:tr w:rsidR="00973A82" w:rsidRPr="00617B38" w14:paraId="0563C587" w14:textId="77777777" w:rsidTr="00346D56">
        <w:trPr>
          <w:jc w:val="center"/>
        </w:trPr>
        <w:tc>
          <w:tcPr>
            <w:tcW w:w="6135" w:type="dxa"/>
            <w:gridSpan w:val="5"/>
            <w:vAlign w:val="center"/>
          </w:tcPr>
          <w:p w14:paraId="100E34AA" w14:textId="68EBE40D" w:rsidR="00973A82" w:rsidRPr="00617B38" w:rsidRDefault="00973A82" w:rsidP="00CE540C">
            <w:pPr>
              <w:pStyle w:val="TAN"/>
            </w:pPr>
            <w:r w:rsidRPr="00617B38">
              <w:t>Note 1:</w:t>
            </w:r>
            <w:r w:rsidR="00617B38">
              <w:tab/>
            </w:r>
            <w:r w:rsidRPr="00617B38">
              <w:t>The use of other FFT sizes is possible as long as appropriate scaling of the window length is applied</w:t>
            </w:r>
          </w:p>
          <w:p w14:paraId="0C070BFE" w14:textId="4A65172B" w:rsidR="00973A82" w:rsidRPr="00617B38" w:rsidRDefault="00973A82" w:rsidP="00CE540C">
            <w:pPr>
              <w:pStyle w:val="TAN"/>
            </w:pPr>
            <w:r w:rsidRPr="00617B38">
              <w:t>Note 2:</w:t>
            </w:r>
            <w:r w:rsidR="00617B38">
              <w:tab/>
            </w:r>
            <w:r w:rsidRPr="00617B38">
              <w:t>These percentages are informative</w:t>
            </w:r>
          </w:p>
        </w:tc>
      </w:tr>
    </w:tbl>
    <w:p w14:paraId="5F76603E" w14:textId="77777777" w:rsidR="00973A82" w:rsidRPr="00617B38" w:rsidRDefault="00973A82" w:rsidP="00001EE1"/>
    <w:p w14:paraId="2A46822E" w14:textId="77777777" w:rsidR="00001EE1" w:rsidRPr="00617B38" w:rsidRDefault="00001EE1" w:rsidP="00315E79">
      <w:pPr>
        <w:pStyle w:val="Heading1"/>
      </w:pPr>
      <w:bookmarkStart w:id="4899" w:name="_Toc5266710"/>
      <w:r w:rsidRPr="00617B38">
        <w:t>F.6</w:t>
      </w:r>
      <w:r w:rsidRPr="00617B38">
        <w:tab/>
        <w:t>Averaged EVM</w:t>
      </w:r>
      <w:bookmarkEnd w:id="4899"/>
    </w:p>
    <w:p w14:paraId="6DFCEB36" w14:textId="77777777" w:rsidR="00001EE1" w:rsidRPr="00617B38" w:rsidRDefault="00001EE1" w:rsidP="00001EE1">
      <w:r w:rsidRPr="00617B38">
        <w:t xml:space="preserve">The general EVM is averaged over </w:t>
      </w:r>
      <w:r w:rsidRPr="00617B38">
        <w:rPr>
          <w:lang w:eastAsia="zh-CN"/>
        </w:rPr>
        <w:t>basic EVM measurements for n slots in the time domain</w:t>
      </w:r>
      <w:r w:rsidRPr="00617B38">
        <w:t>.</w:t>
      </w:r>
    </w:p>
    <w:p w14:paraId="1AD861EB" w14:textId="77777777" w:rsidR="00001EE1" w:rsidRPr="00617B38" w:rsidRDefault="00001EE1" w:rsidP="00001EE1">
      <w:pPr>
        <w:pStyle w:val="EQ"/>
        <w:jc w:val="center"/>
        <w:rPr>
          <w:rFonts w:eastAsia="×–¾’©‘Ì"/>
          <w:noProof w:val="0"/>
        </w:rPr>
      </w:pPr>
      <w:r w:rsidRPr="00617B38">
        <w:rPr>
          <w:rFonts w:eastAsia="×–¾’©‘Ì"/>
          <w:noProof w:val="0"/>
          <w:position w:val="-30"/>
        </w:rPr>
        <w:object w:dxaOrig="2160" w:dyaOrig="760" w14:anchorId="6317C27B">
          <v:shape id="_x0000_i1114" type="#_x0000_t75" style="width:108.25pt;height:35.75pt" o:ole="">
            <v:imagedata r:id="rId182" o:title=""/>
          </v:shape>
          <o:OLEObject Type="Embed" ProgID="Equation.3" ShapeID="_x0000_i1114" DrawAspect="Content" ObjectID="_1620703841" r:id="rId183"/>
        </w:object>
      </w:r>
      <w:r w:rsidRPr="00617B38">
        <w:rPr>
          <w:rFonts w:eastAsia="×–¾’©‘Ì"/>
        </w:rPr>
        <w:t>,</w:t>
      </w:r>
    </w:p>
    <w:p w14:paraId="7A312C0A" w14:textId="77777777" w:rsidR="00001EE1" w:rsidRPr="00617B38" w:rsidRDefault="00001EE1" w:rsidP="00001EE1">
      <w:pPr>
        <w:rPr>
          <w:rFonts w:eastAsia="×–¾’©‘Ì"/>
        </w:rPr>
      </w:pPr>
      <w:r w:rsidRPr="00617B38">
        <w:rPr>
          <w:rFonts w:eastAsia="×–¾’©‘Ì"/>
        </w:rPr>
        <w:t>where n is</w:t>
      </w:r>
    </w:p>
    <w:p w14:paraId="4B737A43" w14:textId="77777777" w:rsidR="00001EE1" w:rsidRPr="00617B38"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617B38" w:rsidRDefault="00001EE1" w:rsidP="00001EE1">
      <w:r w:rsidRPr="00617B38">
        <w:rPr>
          <w:rFonts w:eastAsia="×–¾’©‘Ì"/>
        </w:rPr>
        <w:t>for PUCCH, PUSCH.</w:t>
      </w:r>
    </w:p>
    <w:p w14:paraId="5CD6D5EF" w14:textId="77777777" w:rsidR="00001EE1" w:rsidRPr="00617B38" w:rsidRDefault="00001EE1" w:rsidP="00001EE1">
      <w:r w:rsidRPr="00617B38">
        <w:t>The EVM requirements shall be tested against the maximum of the RMS average at the window W extremities of the EVM measurements:</w:t>
      </w:r>
    </w:p>
    <w:p w14:paraId="38DA164E" w14:textId="77777777" w:rsidR="00001EE1" w:rsidRPr="00617B38" w:rsidRDefault="00001EE1" w:rsidP="00001EE1">
      <w:r w:rsidRPr="00617B38">
        <w:t xml:space="preserve">Thus </w:t>
      </w:r>
      <w:r w:rsidRPr="00617B38">
        <w:rPr>
          <w:rFonts w:eastAsia="×–¾’©‘Ì"/>
          <w:position w:val="-6"/>
        </w:rPr>
        <w:object w:dxaOrig="660" w:dyaOrig="340" w14:anchorId="218CC393">
          <v:shape id="_x0000_i1115" type="#_x0000_t75" style="width:30.25pt;height:20.9pt" o:ole="">
            <v:imagedata r:id="rId184" o:title=""/>
          </v:shape>
          <o:OLEObject Type="Embed" ProgID="Equation.3" ShapeID="_x0000_i1115" DrawAspect="Content" ObjectID="_1620703842" r:id="rId185"/>
        </w:object>
      </w:r>
      <w:r w:rsidRPr="00617B38">
        <w:rPr>
          <w:vertAlign w:val="subscript"/>
        </w:rPr>
        <w:t xml:space="preserve"> </w:t>
      </w:r>
      <w:r w:rsidRPr="00617B38">
        <w:t xml:space="preserve">is calculated using </w:t>
      </w:r>
      <w:r w:rsidRPr="00617B38">
        <w:rPr>
          <w:position w:val="-12"/>
        </w:rPr>
        <w:object w:dxaOrig="900" w:dyaOrig="360" w14:anchorId="30379E8B">
          <v:shape id="_x0000_i1116" type="#_x0000_t75" style="width:51.1pt;height:20.9pt" o:ole="" fillcolor="window">
            <v:imagedata r:id="rId186" o:title=""/>
          </v:shape>
          <o:OLEObject Type="Embed" ProgID="Equation.3" ShapeID="_x0000_i1116" DrawAspect="Content" ObjectID="_1620703843" r:id="rId187"/>
        </w:object>
      </w:r>
      <w:r w:rsidRPr="00617B38">
        <w:t xml:space="preserve">in the expressions above and </w:t>
      </w:r>
      <w:r w:rsidRPr="00617B38">
        <w:rPr>
          <w:rFonts w:eastAsia="×–¾’©‘Ì"/>
          <w:position w:val="-6"/>
        </w:rPr>
        <w:object w:dxaOrig="720" w:dyaOrig="340" w14:anchorId="60CA008D">
          <v:shape id="_x0000_i1117" type="#_x0000_t75" style="width:36.25pt;height:20.9pt" o:ole="">
            <v:imagedata r:id="rId188" o:title=""/>
          </v:shape>
          <o:OLEObject Type="Embed" ProgID="Equation.3" ShapeID="_x0000_i1117" DrawAspect="Content" ObjectID="_1620703844" r:id="rId189"/>
        </w:object>
      </w:r>
      <w:r w:rsidRPr="00617B38">
        <w:t xml:space="preserve">is calculated using </w:t>
      </w:r>
      <w:r w:rsidRPr="00617B38">
        <w:rPr>
          <w:position w:val="-12"/>
        </w:rPr>
        <w:object w:dxaOrig="900" w:dyaOrig="360" w14:anchorId="40841B0E">
          <v:shape id="_x0000_i1118" type="#_x0000_t75" style="width:51.1pt;height:20.9pt" o:ole="" fillcolor="window">
            <v:imagedata r:id="rId190" o:title=""/>
          </v:shape>
          <o:OLEObject Type="Embed" ProgID="Equation.3" ShapeID="_x0000_i1118" DrawAspect="Content" ObjectID="_1620703845" r:id="rId191"/>
        </w:object>
      </w:r>
      <w:r w:rsidRPr="00617B38">
        <w:t>.</w:t>
      </w:r>
    </w:p>
    <w:p w14:paraId="21967811" w14:textId="77777777" w:rsidR="00001EE1" w:rsidRPr="00617B38" w:rsidRDefault="00001EE1" w:rsidP="00001EE1">
      <w:r w:rsidRPr="00617B38">
        <w:t>Thus we get:</w:t>
      </w:r>
    </w:p>
    <w:p w14:paraId="2488F3D4"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0"/>
        </w:rPr>
        <w:object w:dxaOrig="2840" w:dyaOrig="380" w14:anchorId="270ECF44">
          <v:shape id="_x0000_i1119" type="#_x0000_t75" style="width:2in;height:20.9pt" o:ole="">
            <v:imagedata r:id="rId192" o:title=""/>
          </v:shape>
          <o:OLEObject Type="Embed" ProgID="Equation.3" ShapeID="_x0000_i1119" DrawAspect="Content" ObjectID="_1620703846" r:id="rId193"/>
        </w:object>
      </w:r>
    </w:p>
    <w:p w14:paraId="34FEC2B7" w14:textId="77777777" w:rsidR="00001EE1" w:rsidRPr="00617B38" w:rsidRDefault="00001EE1" w:rsidP="00001EE1">
      <w:pPr>
        <w:rPr>
          <w:rFonts w:eastAsia="×–¾’©‘Ì"/>
        </w:rPr>
      </w:pPr>
      <w:r w:rsidRPr="00617B38">
        <w:rPr>
          <w:iCs/>
        </w:rPr>
        <w:t xml:space="preserve">The calculation of the EVM for the demodulation reference signal, </w:t>
      </w:r>
      <w:r w:rsidRPr="00617B38">
        <w:rPr>
          <w:rFonts w:eastAsia="×–¾’©‘Ì"/>
          <w:position w:val="-12"/>
        </w:rPr>
        <w:object w:dxaOrig="999" w:dyaOrig="360" w14:anchorId="7E321BBF">
          <v:shape id="_x0000_i1120" type="#_x0000_t75" style="width:51.1pt;height:20.9pt" o:ole="">
            <v:imagedata r:id="rId194" o:title=""/>
          </v:shape>
          <o:OLEObject Type="Embed" ProgID="Equation.3" ShapeID="_x0000_i1120" DrawAspect="Content" ObjectID="_1620703847" r:id="rId195"/>
        </w:object>
      </w:r>
      <w:r w:rsidRPr="00617B38">
        <w:rPr>
          <w:rFonts w:eastAsia="×–¾’©‘Ì"/>
        </w:rPr>
        <w:t xml:space="preserve">, follows the same procedure as calculating the general EVM, with the exception that the modulation symbol set </w:t>
      </w:r>
      <w:r w:rsidRPr="00617B38">
        <w:rPr>
          <w:position w:val="-12"/>
        </w:rPr>
        <w:object w:dxaOrig="300" w:dyaOrig="360" w14:anchorId="635F697E">
          <v:shape id="_x0000_i1121" type="#_x0000_t75" style="width:15.4pt;height:20.9pt" o:ole="">
            <v:imagedata r:id="rId63" o:title=""/>
          </v:shape>
          <o:OLEObject Type="Embed" ProgID="Equation.3" ShapeID="_x0000_i1121" DrawAspect="Content" ObjectID="_1620703848" r:id="rId196"/>
        </w:object>
      </w:r>
      <w:r w:rsidRPr="00617B38">
        <w:rPr>
          <w:rFonts w:eastAsia="×–¾’©‘Ì"/>
        </w:rPr>
        <w:t xml:space="preserve"> defined in clause F.2 is restricted to symbols containing uplink demodulation reference signals.</w:t>
      </w:r>
    </w:p>
    <w:p w14:paraId="2C80B0E3" w14:textId="77777777" w:rsidR="00001EE1" w:rsidRPr="00617B38" w:rsidRDefault="00001EE1" w:rsidP="00001EE1">
      <w:pPr>
        <w:rPr>
          <w:rFonts w:eastAsia="×–¾’©‘Ì"/>
        </w:rPr>
      </w:pPr>
      <w:r w:rsidRPr="00617B38">
        <w:rPr>
          <w:rFonts w:eastAsia="×–¾’©‘Ì"/>
        </w:rPr>
        <w:t xml:space="preserve">The basic </w:t>
      </w:r>
      <w:r w:rsidRPr="00617B38">
        <w:rPr>
          <w:rFonts w:eastAsia="×–¾’©‘Ì"/>
          <w:position w:val="-12"/>
        </w:rPr>
        <w:object w:dxaOrig="999" w:dyaOrig="360" w14:anchorId="5E5EF165">
          <v:shape id="_x0000_i1122" type="#_x0000_t75" style="width:51.1pt;height:20.9pt" o:ole="">
            <v:imagedata r:id="rId194" o:title=""/>
          </v:shape>
          <o:OLEObject Type="Embed" ProgID="Equation.3" ShapeID="_x0000_i1122" DrawAspect="Content" ObjectID="_1620703849" r:id="rId197"/>
        </w:object>
      </w:r>
      <w:r w:rsidRPr="00617B38">
        <w:rPr>
          <w:rFonts w:eastAsia="×–¾’©‘Ì"/>
        </w:rPr>
        <w:t xml:space="preserve"> measurements are first averaged over n slots in the time domain to obtain an intermediate average </w:t>
      </w:r>
      <w:r w:rsidRPr="00617B38">
        <w:rPr>
          <w:rFonts w:eastAsia="×–¾’©‘Ì"/>
          <w:position w:val="-6"/>
        </w:rPr>
        <w:object w:dxaOrig="1020" w:dyaOrig="340" w14:anchorId="7B5F9BBC">
          <v:shape id="_x0000_i1123" type="#_x0000_t75" style="width:51.1pt;height:20.9pt" o:ole="">
            <v:imagedata r:id="rId198" o:title=""/>
          </v:shape>
          <o:OLEObject Type="Embed" ProgID="Equation.3" ShapeID="_x0000_i1123" DrawAspect="Content" ObjectID="_1620703850" r:id="rId199"/>
        </w:object>
      </w:r>
      <w:r w:rsidRPr="00617B38">
        <w:rPr>
          <w:rFonts w:eastAsia="×–¾’©‘Ì"/>
        </w:rPr>
        <w:t>.</w:t>
      </w:r>
    </w:p>
    <w:p w14:paraId="600EB61A" w14:textId="77777777" w:rsidR="00001EE1" w:rsidRPr="00617B38" w:rsidRDefault="00960B10"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617B38" w:rsidRDefault="00001EE1" w:rsidP="00001EE1">
      <w:r w:rsidRPr="00617B38">
        <w:rPr>
          <w:rFonts w:eastAsia="×–¾’©‘Ì"/>
        </w:rPr>
        <w:t xml:space="preserve">In the determination of each </w:t>
      </w:r>
      <w:r w:rsidRPr="00617B38">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00"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617B38">
        <w:rPr>
          <w:rFonts w:eastAsia="×–¾’©‘Ì"/>
        </w:rPr>
        <w:t xml:space="preserve">, the timing is set to </w:t>
      </w:r>
      <w:r w:rsidRPr="00617B38">
        <w:rPr>
          <w:position w:val="-12"/>
        </w:rPr>
        <w:object w:dxaOrig="900" w:dyaOrig="360" w14:anchorId="3F082C66">
          <v:shape id="_x0000_i1124" type="#_x0000_t75" style="width:51.1pt;height:20.9pt" o:ole="" fillcolor="window">
            <v:imagedata r:id="rId186" o:title=""/>
          </v:shape>
          <o:OLEObject Type="Embed" ProgID="Equation.3" ShapeID="_x0000_i1124" DrawAspect="Content" ObjectID="_1620703851" r:id="rId201"/>
        </w:object>
      </w:r>
      <w:r w:rsidRPr="00617B38">
        <w:t xml:space="preserve"> if </w:t>
      </w:r>
      <w:r w:rsidRPr="00617B38">
        <w:rPr>
          <w:rFonts w:eastAsia="×–¾’©‘Ì"/>
          <w:position w:val="-6"/>
        </w:rPr>
        <w:object w:dxaOrig="1560" w:dyaOrig="340" w14:anchorId="379C2749">
          <v:shape id="_x0000_i1125" type="#_x0000_t75" style="width:76.4pt;height:20.9pt" o:ole="">
            <v:imagedata r:id="rId202" o:title=""/>
          </v:shape>
          <o:OLEObject Type="Embed" ProgID="Equation.3" ShapeID="_x0000_i1125" DrawAspect="Content" ObjectID="_1620703852" r:id="rId203"/>
        </w:object>
      </w:r>
      <w:r w:rsidRPr="00617B38">
        <w:rPr>
          <w:rFonts w:eastAsia="×–¾’©‘Ì"/>
        </w:rPr>
        <w:t xml:space="preserve">, </w:t>
      </w:r>
      <w:r w:rsidRPr="00617B38">
        <w:t xml:space="preserve">and it is set to </w:t>
      </w:r>
      <w:r w:rsidRPr="00617B38">
        <w:rPr>
          <w:position w:val="-12"/>
        </w:rPr>
        <w:object w:dxaOrig="900" w:dyaOrig="360" w14:anchorId="7C9BFA60">
          <v:shape id="_x0000_i1126" type="#_x0000_t75" style="width:51.1pt;height:20.9pt" o:ole="" fillcolor="window">
            <v:imagedata r:id="rId190" o:title=""/>
          </v:shape>
          <o:OLEObject Type="Embed" ProgID="Equation.3" ShapeID="_x0000_i1126" DrawAspect="Content" ObjectID="_1620703853" r:id="rId204"/>
        </w:object>
      </w:r>
      <w:r w:rsidRPr="00617B38">
        <w:t xml:space="preserve"> otherwise, where </w:t>
      </w:r>
      <w:r w:rsidRPr="00617B38">
        <w:rPr>
          <w:rFonts w:eastAsia="×–¾’©‘Ì"/>
          <w:position w:val="-6"/>
        </w:rPr>
        <w:object w:dxaOrig="660" w:dyaOrig="340" w14:anchorId="06E1336F">
          <v:shape id="_x0000_i1127" type="#_x0000_t75" style="width:30.25pt;height:20.9pt" o:ole="">
            <v:imagedata r:id="rId184" o:title=""/>
          </v:shape>
          <o:OLEObject Type="Embed" ProgID="Equation.3" ShapeID="_x0000_i1127" DrawAspect="Content" ObjectID="_1620703854" r:id="rId205"/>
        </w:object>
      </w:r>
      <w:r w:rsidRPr="00617B38">
        <w:rPr>
          <w:rFonts w:eastAsia="×–¾’©‘Ì"/>
        </w:rPr>
        <w:t xml:space="preserve"> and</w:t>
      </w:r>
      <w:r w:rsidRPr="00617B38">
        <w:t xml:space="preserve"> </w:t>
      </w:r>
      <w:r w:rsidRPr="00617B38">
        <w:rPr>
          <w:rFonts w:eastAsia="×–¾’©‘Ì"/>
          <w:position w:val="-6"/>
        </w:rPr>
        <w:object w:dxaOrig="720" w:dyaOrig="340" w14:anchorId="087ED4DC">
          <v:shape id="_x0000_i1128" type="#_x0000_t75" style="width:36.25pt;height:20.9pt" o:ole="">
            <v:imagedata r:id="rId188" o:title=""/>
          </v:shape>
          <o:OLEObject Type="Embed" ProgID="Equation.3" ShapeID="_x0000_i1128" DrawAspect="Content" ObjectID="_1620703855" r:id="rId206"/>
        </w:object>
      </w:r>
      <w:r w:rsidRPr="00617B38">
        <w:t xml:space="preserve"> are the general average EVM values calculated in the same n slots over which the intermediate average</w:t>
      </w:r>
      <w:r w:rsidRPr="00617B38">
        <w:rPr>
          <w:rFonts w:eastAsia="×–¾’©‘Ì"/>
        </w:rPr>
        <w:t xml:space="preserve"> </w:t>
      </w:r>
      <w:r w:rsidRPr="00617B38">
        <w:rPr>
          <w:rFonts w:eastAsia="×–¾’©‘Ì"/>
          <w:position w:val="-6"/>
        </w:rPr>
        <w:object w:dxaOrig="1020" w:dyaOrig="340" w14:anchorId="04B8C3DB">
          <v:shape id="_x0000_i1129" type="#_x0000_t75" style="width:51.1pt;height:20.9pt" o:ole="">
            <v:imagedata r:id="rId198" o:title=""/>
          </v:shape>
          <o:OLEObject Type="Embed" ProgID="Equation.3" ShapeID="_x0000_i1129" DrawAspect="Content" ObjectID="_1620703856" r:id="rId207"/>
        </w:object>
      </w:r>
      <w:r w:rsidRPr="00617B38">
        <w:rPr>
          <w:rFonts w:eastAsia="×–¾’©‘Ì"/>
        </w:rPr>
        <w:t xml:space="preserve"> is calculated. </w:t>
      </w:r>
      <w:r w:rsidRPr="00617B38">
        <w:t xml:space="preserve">Note that in some cases, the general average EVM may be calculated only for the purpose of timing selection for the </w:t>
      </w:r>
      <w:r w:rsidRPr="00617B38">
        <w:rPr>
          <w:iCs/>
        </w:rPr>
        <w:t>demodulation reference signal EVM</w:t>
      </w:r>
      <w:r w:rsidRPr="00617B38">
        <w:t>.</w:t>
      </w:r>
    </w:p>
    <w:p w14:paraId="7F1E836E" w14:textId="77777777" w:rsidR="00001EE1" w:rsidRPr="00617B38" w:rsidRDefault="00001EE1" w:rsidP="00001EE1">
      <w:r w:rsidRPr="00617B38">
        <w:t>Then the results</w:t>
      </w:r>
      <w:r w:rsidRPr="00617B38">
        <w:rPr>
          <w:rFonts w:eastAsia="×–¾’©‘Ì"/>
        </w:rPr>
        <w:t xml:space="preserve"> are further averaged to get the </w:t>
      </w:r>
      <w:r w:rsidRPr="00617B38">
        <w:rPr>
          <w:iCs/>
        </w:rPr>
        <w:t xml:space="preserve">EVM for the demodulation reference signal, </w:t>
      </w:r>
      <w:r w:rsidRPr="00617B38">
        <w:rPr>
          <w:rFonts w:eastAsia="×–¾’©‘Ì"/>
          <w:position w:val="-12"/>
        </w:rPr>
        <w:object w:dxaOrig="999" w:dyaOrig="360" w14:anchorId="3F3E6A6C">
          <v:shape id="_x0000_i1130" type="#_x0000_t75" style="width:51.1pt;height:20.9pt" o:ole="">
            <v:imagedata r:id="rId194" o:title=""/>
          </v:shape>
          <o:OLEObject Type="Embed" ProgID="Equation.3" ShapeID="_x0000_i1130" DrawAspect="Content" ObjectID="_1620703857" r:id="rId208"/>
        </w:object>
      </w:r>
      <w:r w:rsidRPr="00617B38">
        <w:rPr>
          <w:rFonts w:eastAsia="×–¾’©‘Ì"/>
        </w:rPr>
        <w:t>,</w:t>
      </w:r>
    </w:p>
    <w:p w14:paraId="50A501A1" w14:textId="77777777" w:rsidR="00001EE1" w:rsidRPr="00617B38" w:rsidRDefault="00315E79" w:rsidP="00001EE1">
      <w:pPr>
        <w:pStyle w:val="EQ"/>
        <w:rPr>
          <w:noProof w:val="0"/>
        </w:rPr>
      </w:pPr>
      <w:r w:rsidRPr="00617B38">
        <w:rPr>
          <w:rFonts w:eastAsia="×–¾’©‘Ì"/>
          <w:noProof w:val="0"/>
        </w:rPr>
        <w:tab/>
      </w:r>
      <w:r w:rsidR="00001EE1" w:rsidRPr="00617B38">
        <w:rPr>
          <w:rFonts w:eastAsia="×–¾’©‘Ì"/>
          <w:noProof w:val="0"/>
          <w:position w:val="-32"/>
        </w:rPr>
        <w:object w:dxaOrig="2980" w:dyaOrig="780" w14:anchorId="58857E1C">
          <v:shape id="_x0000_i1131" type="#_x0000_t75" style="width:148.4pt;height:41.2pt" o:ole="">
            <v:imagedata r:id="rId209" o:title=""/>
          </v:shape>
          <o:OLEObject Type="Embed" ProgID="Equation.3" ShapeID="_x0000_i1131" DrawAspect="Content" ObjectID="_1620703858" r:id="rId210"/>
        </w:object>
      </w:r>
    </w:p>
    <w:p w14:paraId="653C6244" w14:textId="0B6D3B0F" w:rsidR="00001EE1" w:rsidRPr="00617B38" w:rsidRDefault="00001EE1" w:rsidP="00001EE1">
      <w:pPr>
        <w:rPr>
          <w:rFonts w:eastAsia="×–¾’©‘Ì"/>
        </w:rPr>
      </w:pPr>
      <w:r w:rsidRPr="00617B38">
        <w:rPr>
          <w:rFonts w:eastAsia="×–¾’©‘Ì"/>
        </w:rPr>
        <w:t xml:space="preserve">The PRACH EVM, </w:t>
      </w:r>
      <w:r w:rsidRPr="00617B38">
        <w:rPr>
          <w:rFonts w:eastAsia="×–¾’©‘Ì"/>
          <w:position w:val="-12"/>
        </w:rPr>
        <w:object w:dxaOrig="1080" w:dyaOrig="360" w14:anchorId="1443DFF3">
          <v:shape id="_x0000_i1132" type="#_x0000_t75" style="width:56.6pt;height:20.9pt" o:ole="">
            <v:imagedata r:id="rId211" o:title=""/>
          </v:shape>
          <o:OLEObject Type="Embed" ProgID="Equation.3" ShapeID="_x0000_i1132" DrawAspect="Content" ObjectID="_1620703859" r:id="rId212"/>
        </w:object>
      </w:r>
      <w:r w:rsidRPr="00617B38">
        <w:rPr>
          <w:rFonts w:eastAsia="×–¾’©‘Ì"/>
        </w:rPr>
        <w:t xml:space="preserve">, is averaged over </w:t>
      </w:r>
      <w:del w:id="4900" w:author="R4-1904961" w:date="2019-04-13T07:33:00Z">
        <w:r w:rsidRPr="00617B38" w:rsidDel="007A4812">
          <w:rPr>
            <w:rFonts w:eastAsia="×–¾’©‘Ì"/>
          </w:rPr>
          <w:delText xml:space="preserve">TBD </w:delText>
        </w:r>
      </w:del>
      <w:ins w:id="4901" w:author="R4-1904961" w:date="2019-04-13T07:33:00Z">
        <w:r w:rsidR="007A4812">
          <w:rPr>
            <w:rFonts w:eastAsia="×–¾’©‘Ì"/>
          </w:rPr>
          <w:t>2</w:t>
        </w:r>
        <w:r w:rsidR="007A4812" w:rsidRPr="00617B38">
          <w:rPr>
            <w:rFonts w:eastAsia="×–¾’©‘Ì"/>
          </w:rPr>
          <w:t xml:space="preserve"> </w:t>
        </w:r>
      </w:ins>
      <w:r w:rsidRPr="00617B38">
        <w:rPr>
          <w:rFonts w:eastAsia="×–¾’©‘Ì"/>
        </w:rPr>
        <w:t xml:space="preserve">preamble sequence measurements for </w:t>
      </w:r>
      <w:del w:id="4902" w:author="R4-1904961" w:date="2019-04-13T07:33:00Z">
        <w:r w:rsidRPr="00617B38" w:rsidDel="007A4812">
          <w:rPr>
            <w:rFonts w:eastAsia="×–¾’©‘Ì"/>
          </w:rPr>
          <w:delText xml:space="preserve">all </w:delText>
        </w:r>
      </w:del>
      <w:ins w:id="4903" w:author="R4-1904961" w:date="2019-04-13T07:33:00Z">
        <w:r w:rsidR="007A4812">
          <w:rPr>
            <w:rFonts w:eastAsia="×–¾’©‘Ì"/>
          </w:rPr>
          <w:t>long</w:t>
        </w:r>
        <w:r w:rsidR="007A4812" w:rsidRPr="00617B38">
          <w:rPr>
            <w:rFonts w:eastAsia="×–¾’©‘Ì"/>
          </w:rPr>
          <w:t xml:space="preserve"> </w:t>
        </w:r>
      </w:ins>
      <w:r w:rsidRPr="00617B38">
        <w:rPr>
          <w:rFonts w:eastAsia="×–¾’©‘Ì"/>
        </w:rPr>
        <w:t>preamble formats</w:t>
      </w:r>
      <w:ins w:id="4904" w:author="R4-1904961" w:date="2019-04-13T07:32:00Z">
        <w:r w:rsidR="00E46C7B" w:rsidRPr="00E46C7B">
          <w:rPr>
            <w:rFonts w:eastAsia="×–¾’©‘Ì"/>
          </w:rPr>
          <w:t xml:space="preserve"> </w:t>
        </w:r>
        <w:r w:rsidR="00E46C7B">
          <w:rPr>
            <w:rFonts w:eastAsia="×–¾’©‘Ì"/>
          </w:rPr>
          <w:t xml:space="preserve">as defined in </w:t>
        </w:r>
        <w:r w:rsidR="00E46C7B">
          <w:rPr>
            <w:rFonts w:eastAsia="Yu Mincho"/>
          </w:rPr>
          <w:t>table 6.3.3.1-1</w:t>
        </w:r>
        <w:r w:rsidR="00E46C7B" w:rsidRPr="00BF314F">
          <w:rPr>
            <w:rFonts w:eastAsia="Yu Mincho"/>
          </w:rPr>
          <w:t xml:space="preserve"> in [9]</w:t>
        </w:r>
        <w:r w:rsidR="00E46C7B">
          <w:rPr>
            <w:rFonts w:eastAsia="Yu Mincho"/>
          </w:rPr>
          <w:t xml:space="preserve"> and </w:t>
        </w:r>
        <w:r w:rsidR="00E46C7B" w:rsidRPr="00764BD2">
          <w:rPr>
            <w:rFonts w:eastAsia="×–¾’©‘Ì"/>
          </w:rPr>
          <w:t xml:space="preserve">averaged over </w:t>
        </w:r>
        <w:r w:rsidR="00E46C7B">
          <w:rPr>
            <w:rFonts w:eastAsia="×–¾’©‘Ì"/>
          </w:rPr>
          <w:t>10</w:t>
        </w:r>
        <w:r w:rsidR="00E46C7B" w:rsidRPr="00764BD2">
          <w:rPr>
            <w:rFonts w:eastAsia="×–¾’©‘Ì"/>
          </w:rPr>
          <w:t xml:space="preserve"> preamble sequence measurements for </w:t>
        </w:r>
        <w:r w:rsidR="00E46C7B">
          <w:rPr>
            <w:rFonts w:eastAsia="×–¾’©‘Ì"/>
          </w:rPr>
          <w:t>short</w:t>
        </w:r>
        <w:r w:rsidR="00E46C7B" w:rsidRPr="00764BD2">
          <w:rPr>
            <w:rFonts w:eastAsia="×–¾’©‘Ì"/>
          </w:rPr>
          <w:t xml:space="preserve"> preamble formats</w:t>
        </w:r>
        <w:r w:rsidR="00E46C7B">
          <w:rPr>
            <w:rFonts w:eastAsia="×–¾’©‘Ì"/>
          </w:rPr>
          <w:t xml:space="preserve"> as defined in </w:t>
        </w:r>
        <w:r w:rsidR="00E46C7B">
          <w:rPr>
            <w:rFonts w:eastAsia="Yu Mincho"/>
          </w:rPr>
          <w:t>table 6.3.3.1-2</w:t>
        </w:r>
        <w:r w:rsidR="00E46C7B" w:rsidRPr="00BF314F">
          <w:rPr>
            <w:rFonts w:eastAsia="Yu Mincho"/>
          </w:rPr>
          <w:t xml:space="preserve"> in [9]</w:t>
        </w:r>
        <w:r w:rsidR="00E46C7B">
          <w:rPr>
            <w:rFonts w:eastAsia="Yu Mincho"/>
          </w:rPr>
          <w:t>.</w:t>
        </w:r>
      </w:ins>
      <w:r w:rsidRPr="00617B38">
        <w:rPr>
          <w:rFonts w:eastAsia="×–¾’©‘Ì"/>
        </w:rPr>
        <w:t>.</w:t>
      </w:r>
    </w:p>
    <w:p w14:paraId="5892B04E" w14:textId="77777777" w:rsidR="00001EE1" w:rsidRPr="00617B38" w:rsidRDefault="00001EE1" w:rsidP="00001EE1">
      <w:r w:rsidRPr="00617B38">
        <w:t xml:space="preserve">The EVM requirements shall be tested against the maximum of the RMS average at the window </w:t>
      </w:r>
      <w:r w:rsidRPr="00617B38">
        <w:rPr>
          <w:i/>
        </w:rPr>
        <w:t>W</w:t>
      </w:r>
      <w:r w:rsidRPr="00617B38">
        <w:t xml:space="preserve"> extremities of the EVM measurements:</w:t>
      </w:r>
    </w:p>
    <w:p w14:paraId="0E8285DE" w14:textId="77777777" w:rsidR="00001EE1" w:rsidRPr="00617B38" w:rsidRDefault="00001EE1" w:rsidP="00001EE1">
      <w:r w:rsidRPr="00617B38">
        <w:t xml:space="preserve">Thus </w:t>
      </w:r>
      <w:r w:rsidRPr="00617B38">
        <w:rPr>
          <w:rFonts w:eastAsia="×–¾’©‘Ì"/>
          <w:position w:val="-8"/>
        </w:rPr>
        <w:object w:dxaOrig="1180" w:dyaOrig="360" w14:anchorId="0AF336B6">
          <v:shape id="_x0000_i1133" type="#_x0000_t75" style="width:56.6pt;height:20.9pt" o:ole="">
            <v:imagedata r:id="rId213" o:title=""/>
          </v:shape>
          <o:OLEObject Type="Embed" ProgID="Equation.3" ShapeID="_x0000_i1133" DrawAspect="Content" ObjectID="_1620703860" r:id="rId214"/>
        </w:object>
      </w:r>
      <w:r w:rsidRPr="00617B38">
        <w:rPr>
          <w:vertAlign w:val="subscript"/>
        </w:rPr>
        <w:t xml:space="preserve"> </w:t>
      </w:r>
      <w:r w:rsidRPr="00617B38">
        <w:t xml:space="preserve">is calculated using </w:t>
      </w:r>
      <w:r w:rsidRPr="00617B38">
        <w:rPr>
          <w:position w:val="-12"/>
        </w:rPr>
        <w:object w:dxaOrig="900" w:dyaOrig="360" w14:anchorId="2F8697E5">
          <v:shape id="_x0000_i1134" type="#_x0000_t75" style="width:51.1pt;height:20.9pt" o:ole="" fillcolor="window">
            <v:imagedata r:id="rId186" o:title=""/>
          </v:shape>
          <o:OLEObject Type="Embed" ProgID="Equation.3" ShapeID="_x0000_i1134" DrawAspect="Content" ObjectID="_1620703861" r:id="rId215"/>
        </w:object>
      </w:r>
      <w:r w:rsidRPr="00617B38">
        <w:t xml:space="preserve"> and </w:t>
      </w:r>
      <w:r w:rsidRPr="00617B38">
        <w:rPr>
          <w:rFonts w:eastAsia="×–¾’©‘Ì"/>
          <w:position w:val="-8"/>
        </w:rPr>
        <w:object w:dxaOrig="1219" w:dyaOrig="360" w14:anchorId="597DF35F">
          <v:shape id="_x0000_i1135" type="#_x0000_t75" style="width:67.6pt;height:20.9pt" o:ole="">
            <v:imagedata r:id="rId216" o:title=""/>
          </v:shape>
          <o:OLEObject Type="Embed" ProgID="Equation.3" ShapeID="_x0000_i1135" DrawAspect="Content" ObjectID="_1620703862" r:id="rId217"/>
        </w:object>
      </w:r>
      <w:r w:rsidRPr="00617B38">
        <w:t xml:space="preserve">is calculated using </w:t>
      </w:r>
      <w:r w:rsidRPr="00617B38">
        <w:rPr>
          <w:position w:val="-12"/>
        </w:rPr>
        <w:object w:dxaOrig="900" w:dyaOrig="360" w14:anchorId="4FEE72C8">
          <v:shape id="_x0000_i1136" type="#_x0000_t75" style="width:51.1pt;height:20.9pt" o:ole="" fillcolor="window">
            <v:imagedata r:id="rId190" o:title=""/>
          </v:shape>
          <o:OLEObject Type="Embed" ProgID="Equation.3" ShapeID="_x0000_i1136" DrawAspect="Content" ObjectID="_1620703863" r:id="rId218"/>
        </w:object>
      </w:r>
      <w:r w:rsidRPr="00617B38">
        <w:t>.</w:t>
      </w:r>
    </w:p>
    <w:p w14:paraId="40564DD8" w14:textId="77777777" w:rsidR="00001EE1" w:rsidRPr="00617B38" w:rsidRDefault="00001EE1" w:rsidP="00001EE1">
      <w:r w:rsidRPr="00617B38">
        <w:t>Thus we get:</w:t>
      </w:r>
    </w:p>
    <w:p w14:paraId="49F53A26" w14:textId="77777777" w:rsidR="00001EE1" w:rsidRPr="00617B38" w:rsidRDefault="00315E79" w:rsidP="00001EE1">
      <w:pPr>
        <w:pStyle w:val="EQ"/>
        <w:rPr>
          <w:rFonts w:eastAsia="×–¾’©‘Ì"/>
          <w:noProof w:val="0"/>
        </w:rPr>
      </w:pPr>
      <w:r w:rsidRPr="00617B38">
        <w:rPr>
          <w:rFonts w:eastAsia="×–¾’©‘Ì"/>
          <w:noProof w:val="0"/>
        </w:rPr>
        <w:tab/>
      </w:r>
      <w:r w:rsidR="00001EE1" w:rsidRPr="00617B38">
        <w:rPr>
          <w:rFonts w:eastAsia="×–¾’©‘Ì"/>
          <w:noProof w:val="0"/>
          <w:position w:val="-12"/>
        </w:rPr>
        <w:object w:dxaOrig="4300" w:dyaOrig="400" w14:anchorId="09B63262">
          <v:shape id="_x0000_i1137" type="#_x0000_t75" style="width:3in;height:20.9pt" o:ole="">
            <v:imagedata r:id="rId219" o:title=""/>
          </v:shape>
          <o:OLEObject Type="Embed" ProgID="Equation.3" ShapeID="_x0000_i1137" DrawAspect="Content" ObjectID="_1620703864" r:id="rId220"/>
        </w:object>
      </w:r>
    </w:p>
    <w:p w14:paraId="5FC4A61C" w14:textId="77777777" w:rsidR="00001EE1" w:rsidRPr="00617B38" w:rsidRDefault="00001EE1" w:rsidP="00315E79">
      <w:pPr>
        <w:pStyle w:val="Heading1"/>
      </w:pPr>
      <w:bookmarkStart w:id="4905" w:name="_Toc5266711"/>
      <w:r w:rsidRPr="00617B38">
        <w:t>F.7</w:t>
      </w:r>
      <w:r w:rsidRPr="00617B38">
        <w:tab/>
        <w:t>Spectrum Flatness</w:t>
      </w:r>
      <w:bookmarkEnd w:id="4905"/>
    </w:p>
    <w:p w14:paraId="16256601" w14:textId="77777777" w:rsidR="00001EE1" w:rsidRPr="00617B38" w:rsidRDefault="00001EE1" w:rsidP="00001EE1">
      <w:r w:rsidRPr="00617B38">
        <w:t>The data shall be taken from FFT coded data symbols and the demodulation reference symbols of the allocated resource block.</w:t>
      </w:r>
    </w:p>
    <w:p w14:paraId="33C6E212" w14:textId="77777777" w:rsidR="0027055B" w:rsidRPr="00617B38" w:rsidRDefault="0027055B" w:rsidP="0027055B"/>
    <w:p w14:paraId="6FDB9EBC" w14:textId="77777777" w:rsidR="0027055B" w:rsidRPr="00617B38" w:rsidRDefault="0027055B" w:rsidP="0027055B">
      <w:pPr>
        <w:pStyle w:val="Heading8"/>
      </w:pPr>
      <w:bookmarkStart w:id="4906" w:name="_Toc5266712"/>
      <w:r w:rsidRPr="00617B38">
        <w:t>Annex G</w:t>
      </w:r>
      <w:r w:rsidR="00F13DA7" w:rsidRPr="00617B38">
        <w:t xml:space="preserve"> (informative)</w:t>
      </w:r>
      <w:r w:rsidRPr="00617B38">
        <w:t>: Void</w:t>
      </w:r>
      <w:bookmarkEnd w:id="4906"/>
    </w:p>
    <w:p w14:paraId="5765761A" w14:textId="77777777" w:rsidR="0027055B" w:rsidRPr="00617B38" w:rsidRDefault="0027055B" w:rsidP="0027055B"/>
    <w:p w14:paraId="6A709B2F" w14:textId="77777777" w:rsidR="0027055B" w:rsidRPr="00617B38" w:rsidRDefault="0027055B" w:rsidP="0027055B">
      <w:pPr>
        <w:pStyle w:val="Heading8"/>
      </w:pPr>
      <w:bookmarkStart w:id="4907" w:name="_Toc5266713"/>
      <w:r w:rsidRPr="00617B38">
        <w:t>Annex H</w:t>
      </w:r>
      <w:r w:rsidR="00F13DA7" w:rsidRPr="00617B38">
        <w:t xml:space="preserve"> (informative)</w:t>
      </w:r>
      <w:r w:rsidRPr="00617B38">
        <w:t>: Void</w:t>
      </w:r>
      <w:bookmarkEnd w:id="4907"/>
    </w:p>
    <w:p w14:paraId="7CFE4ECF" w14:textId="77777777" w:rsidR="0027055B" w:rsidRPr="00617B38" w:rsidRDefault="0027055B" w:rsidP="0027055B"/>
    <w:p w14:paraId="43225B40" w14:textId="7DC73A17" w:rsidR="002E5D6C" w:rsidRPr="00617B38" w:rsidRDefault="002E5D6C" w:rsidP="002E5D6C">
      <w:pPr>
        <w:pStyle w:val="Heading8"/>
      </w:pPr>
      <w:bookmarkStart w:id="4908" w:name="_Toc5266714"/>
      <w:r w:rsidRPr="00617B38">
        <w:t>Annex I</w:t>
      </w:r>
      <w:r w:rsidR="00F13DA7" w:rsidRPr="00617B38">
        <w:t xml:space="preserve"> (informative)</w:t>
      </w:r>
      <w:r w:rsidRPr="00617B38">
        <w:t>: Void</w:t>
      </w:r>
      <w:bookmarkEnd w:id="4908"/>
    </w:p>
    <w:p w14:paraId="5F0C6DDA" w14:textId="77777777" w:rsidR="007B5082" w:rsidRPr="00617B38" w:rsidRDefault="007B5082" w:rsidP="00617B38"/>
    <w:p w14:paraId="409F589E" w14:textId="77777777" w:rsidR="00617B38" w:rsidRDefault="00617B38">
      <w:pPr>
        <w:spacing w:after="0"/>
        <w:rPr>
          <w:rFonts w:ascii="Arial" w:hAnsi="Arial"/>
          <w:sz w:val="36"/>
        </w:rPr>
      </w:pPr>
      <w:r>
        <w:br w:type="page"/>
      </w:r>
    </w:p>
    <w:p w14:paraId="3A333026" w14:textId="5AD6DE89" w:rsidR="007B5082" w:rsidRDefault="007B5082" w:rsidP="00617B38">
      <w:pPr>
        <w:pStyle w:val="Heading8"/>
      </w:pPr>
      <w:bookmarkStart w:id="4909" w:name="_Toc5266715"/>
      <w:r w:rsidRPr="00617B38">
        <w:t>Annex</w:t>
      </w:r>
      <w:ins w:id="4910" w:author="R4-1904001" w:date="2019-04-23T09:47:00Z">
        <w:r w:rsidR="00283CAA">
          <w:t xml:space="preserve"> </w:t>
        </w:r>
      </w:ins>
      <w:r w:rsidR="0084567C" w:rsidRPr="00617B38">
        <w:t>J</w:t>
      </w:r>
      <w:r w:rsidRPr="00617B38">
        <w:t xml:space="preserve"> (normative):</w:t>
      </w:r>
      <w:r w:rsidRPr="00617B38">
        <w:br/>
        <w:t>UE coordinate system</w:t>
      </w:r>
      <w:bookmarkEnd w:id="4909"/>
    </w:p>
    <w:p w14:paraId="14C511A7" w14:textId="77777777" w:rsidR="00D13DBB" w:rsidRPr="00D13DBB" w:rsidRDefault="00D13DBB" w:rsidP="00D13DBB"/>
    <w:p w14:paraId="7F68A5DB" w14:textId="42921830" w:rsidR="007B5082" w:rsidRPr="00617B38" w:rsidRDefault="0084567C" w:rsidP="00617B38">
      <w:pPr>
        <w:pStyle w:val="Heading1"/>
      </w:pPr>
      <w:bookmarkStart w:id="4911" w:name="_Toc5266716"/>
      <w:r w:rsidRPr="00617B38">
        <w:t>J</w:t>
      </w:r>
      <w:r w:rsidR="007B5082" w:rsidRPr="00617B38">
        <w:t>.1</w:t>
      </w:r>
      <w:r w:rsidR="007B5082" w:rsidRPr="00617B38">
        <w:tab/>
        <w:t>Reference coordinate system</w:t>
      </w:r>
      <w:bookmarkEnd w:id="4911"/>
    </w:p>
    <w:p w14:paraId="6CAFBCC4" w14:textId="233749C2" w:rsidR="007B5082" w:rsidDel="009A3E55" w:rsidRDefault="007B5082" w:rsidP="00BC4CFA">
      <w:pPr>
        <w:rPr>
          <w:del w:id="4912" w:author="R4-1904001" w:date="2019-04-13T06:02:00Z"/>
        </w:rPr>
      </w:pPr>
      <w:r w:rsidRPr="00617B38">
        <w:t xml:space="preserve">This annex defines the measurement coordinate system for the NR UE. </w:t>
      </w:r>
      <w:del w:id="4913" w:author="R4-1904001" w:date="2019-04-13T06:02:00Z">
        <w:r w:rsidRPr="00617B38" w:rsidDel="00BC4CFA">
          <w:delText xml:space="preserve"> </w:delText>
        </w:r>
      </w:del>
      <w:r w:rsidRPr="00617B38">
        <w:t>The reference coordinate system</w:t>
      </w:r>
      <w:ins w:id="4914" w:author="R4-1904001" w:date="2019-04-13T06:02:00Z">
        <w:r w:rsidR="00BC4CFA" w:rsidRPr="007B5082">
          <w:t xml:space="preserve"> </w:t>
        </w:r>
        <w:r w:rsidR="00BC4CFA">
          <w:rPr>
            <w:lang w:eastAsia="zh-CN"/>
          </w:rPr>
          <w:t xml:space="preserve">as defined in [15] </w:t>
        </w:r>
        <w:r w:rsidR="00BC4CFA" w:rsidRPr="007B5082">
          <w:t xml:space="preserve">is provided in Figure </w:t>
        </w:r>
        <w:r w:rsidR="00BC4CFA">
          <w:t>J</w:t>
        </w:r>
        <w:r w:rsidR="00BC4CFA" w:rsidRPr="007B5082">
          <w:t>.1-1 below</w:t>
        </w:r>
        <w:r w:rsidR="00BC4CFA">
          <w:rPr>
            <w:lang w:eastAsia="zh-CN"/>
          </w:rPr>
          <w:t xml:space="preserve"> while Figure J.1.-2 shows the </w:t>
        </w:r>
        <w:r w:rsidR="00BC4CFA" w:rsidRPr="00AF5BCB">
          <w:rPr>
            <w:lang w:eastAsia="zh-CN"/>
          </w:rPr>
          <w:t xml:space="preserve">DUT in the default alignment, i.e., the DUT and the </w:t>
        </w:r>
        <w:r w:rsidR="00BC4CFA">
          <w:rPr>
            <w:lang w:eastAsia="zh-CN"/>
          </w:rPr>
          <w:t xml:space="preserve">reference </w:t>
        </w:r>
        <w:r w:rsidR="00BC4CFA" w:rsidRPr="00AF5BCB">
          <w:rPr>
            <w:lang w:eastAsia="zh-CN"/>
          </w:rPr>
          <w:t xml:space="preserve">coordinate systems are aligned with </w:t>
        </w:r>
        <w:r w:rsidR="00BC4CFA">
          <w:rPr>
            <w:lang w:eastAsia="ja-JP"/>
          </w:rPr>
          <w:t>α</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and </w:t>
        </w:r>
        <w:r w:rsidR="00BC4CFA">
          <w:rPr>
            <w:lang w:eastAsia="ja-JP"/>
          </w:rPr>
          <w:t>β</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and </w:t>
        </w:r>
        <w:r w:rsidR="00BC4CFA">
          <w:rPr>
            <w:lang w:eastAsia="ja-JP"/>
          </w:rPr>
          <w:t>γ</w:t>
        </w:r>
        <w:r w:rsidR="00BC4CFA" w:rsidRPr="00AF5BCB">
          <w:rPr>
            <w:lang w:eastAsia="ja-JP"/>
          </w:rPr>
          <w:t xml:space="preserve"> = 0</w:t>
        </w:r>
        <w:r w:rsidR="00BC4CFA" w:rsidRPr="00AF5BCB">
          <w:rPr>
            <w:vertAlign w:val="superscript"/>
            <w:lang w:eastAsia="ja-JP"/>
          </w:rPr>
          <w:t>o</w:t>
        </w:r>
        <w:r w:rsidR="00BC4CFA" w:rsidRPr="00AF5BCB">
          <w:rPr>
            <w:lang w:eastAsia="zh-CN"/>
          </w:rPr>
          <w:t xml:space="preserve"> where </w:t>
        </w:r>
        <w:r w:rsidR="00BC4CFA">
          <w:rPr>
            <w:lang w:eastAsia="ja-JP"/>
          </w:rPr>
          <w:t>α</w:t>
        </w:r>
        <w:r w:rsidR="00BC4CFA" w:rsidRPr="00AF5BCB">
          <w:rPr>
            <w:lang w:eastAsia="ja-JP"/>
          </w:rPr>
          <w:t xml:space="preserve">, </w:t>
        </w:r>
        <w:r w:rsidR="00BC4CFA">
          <w:rPr>
            <w:lang w:eastAsia="ja-JP"/>
          </w:rPr>
          <w:t>β</w:t>
        </w:r>
        <w:r w:rsidR="00BC4CFA" w:rsidRPr="00AF5BCB">
          <w:rPr>
            <w:lang w:eastAsia="ja-JP"/>
          </w:rPr>
          <w:t xml:space="preserve">, and </w:t>
        </w:r>
        <w:r w:rsidR="00BC4CFA">
          <w:rPr>
            <w:lang w:eastAsia="ja-JP"/>
          </w:rPr>
          <w:t>γ</w:t>
        </w:r>
        <w:r w:rsidR="00BC4CFA" w:rsidRPr="00AF5BCB">
          <w:rPr>
            <w:lang w:eastAsia="ja-JP"/>
          </w:rPr>
          <w:t xml:space="preserve"> describe the relative angles between the two coordinate systems</w:t>
        </w:r>
        <w:r w:rsidR="00BC4CFA" w:rsidRPr="007B5082">
          <w:t>.</w:t>
        </w:r>
      </w:ins>
      <w:del w:id="4915" w:author="R4-1904001" w:date="2019-04-13T06:02:00Z">
        <w:r w:rsidRPr="00617B38" w:rsidDel="00BC4CFA">
          <w:delText xml:space="preserve">, is provided in Figure </w:delText>
        </w:r>
        <w:r w:rsidR="0084567C" w:rsidRPr="00617B38" w:rsidDel="00BC4CFA">
          <w:delText>J</w:delText>
        </w:r>
        <w:r w:rsidRPr="00617B38" w:rsidDel="00BC4CFA">
          <w:delText>.1-1 below.</w:delText>
        </w:r>
      </w:del>
    </w:p>
    <w:p w14:paraId="1B156149" w14:textId="77777777" w:rsidR="009A3E55" w:rsidRPr="00617B38" w:rsidRDefault="009A3E55" w:rsidP="007B5082">
      <w:pPr>
        <w:rPr>
          <w:ins w:id="4916" w:author="R4-1904001" w:date="2019-04-13T06:03:00Z"/>
        </w:rPr>
      </w:pPr>
    </w:p>
    <w:p w14:paraId="2CE98EEF" w14:textId="1E145B80" w:rsidR="007B5082" w:rsidRPr="00617B38" w:rsidRDefault="00183108">
      <w:pPr>
        <w:jc w:val="center"/>
        <w:rPr>
          <w:b/>
        </w:rPr>
        <w:pPrChange w:id="4917" w:author="R4-1904001" w:date="2019-04-13T06:04:00Z">
          <w:pPr/>
        </w:pPrChange>
      </w:pPr>
      <w:ins w:id="4918" w:author="R4-1904001" w:date="2019-04-13T06:04:00Z">
        <w:r>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ins>
      <w:del w:id="4919" w:author="R4-1904001" w:date="2019-04-13T06:04:00Z">
        <w:r w:rsidR="007B5082" w:rsidRPr="00617B38" w:rsidDel="007939FD">
          <w:rPr>
            <w:b/>
            <w:noProof/>
          </w:rPr>
          <w:drawing>
            <wp:inline distT="0" distB="0" distL="0" distR="0" wp14:anchorId="361FDCDC" wp14:editId="7CA9425A">
              <wp:extent cx="1598930" cy="2288540"/>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598930" cy="2288540"/>
                      </a:xfrm>
                      <a:prstGeom prst="rect">
                        <a:avLst/>
                      </a:prstGeom>
                      <a:noFill/>
                      <a:ln>
                        <a:noFill/>
                      </a:ln>
                    </pic:spPr>
                  </pic:pic>
                </a:graphicData>
              </a:graphic>
            </wp:inline>
          </w:drawing>
        </w:r>
      </w:del>
    </w:p>
    <w:p w14:paraId="171D37AD" w14:textId="75DB3087" w:rsidR="007B5082" w:rsidRPr="00617B38" w:rsidRDefault="007B5082" w:rsidP="00617B38">
      <w:pPr>
        <w:pStyle w:val="TF"/>
      </w:pPr>
      <w:r w:rsidRPr="00617B38">
        <w:t xml:space="preserve">Figure </w:t>
      </w:r>
      <w:r w:rsidR="0084567C" w:rsidRPr="00617B38">
        <w:t>J</w:t>
      </w:r>
      <w:r w:rsidRPr="00617B38">
        <w:t>.1-1: Reference coordinate system</w:t>
      </w:r>
    </w:p>
    <w:p w14:paraId="0919329D" w14:textId="77777777" w:rsidR="00AC7159" w:rsidRPr="00AC7159" w:rsidRDefault="00AC7159" w:rsidP="00AC7159">
      <w:pPr>
        <w:keepLines/>
        <w:spacing w:after="240"/>
        <w:jc w:val="center"/>
        <w:rPr>
          <w:ins w:id="4920" w:author="R4-1904001" w:date="2019-04-13T06:05:00Z"/>
          <w:rFonts w:ascii="Arial" w:eastAsia="Times New Roman" w:hAnsi="Arial"/>
          <w:b/>
        </w:rPr>
      </w:pPr>
      <w:ins w:id="4921" w:author="R4-1904001" w:date="2019-04-13T06:05:00Z">
        <w:r w:rsidRPr="00AC7159">
          <w:rPr>
            <w:rFonts w:ascii="Arial" w:eastAsia="Times New Roman" w:hAnsi="Arial"/>
            <w:b/>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ins>
    </w:p>
    <w:p w14:paraId="26B76AA8" w14:textId="557C2C79" w:rsidR="00AC7159" w:rsidRPr="00AC7159" w:rsidRDefault="00AC7159" w:rsidP="00AC7159">
      <w:pPr>
        <w:keepLines/>
        <w:spacing w:after="240"/>
        <w:jc w:val="center"/>
        <w:rPr>
          <w:ins w:id="4922" w:author="R4-1904001" w:date="2019-04-13T06:05:00Z"/>
          <w:rFonts w:ascii="Arial" w:eastAsia="Times New Roman" w:hAnsi="Arial"/>
          <w:b/>
        </w:rPr>
      </w:pPr>
      <w:ins w:id="4923" w:author="R4-1904001" w:date="2019-04-13T06:05:00Z">
        <w:r w:rsidRPr="00AC7159">
          <w:rPr>
            <w:rFonts w:ascii="Arial" w:eastAsia="Times New Roman" w:hAnsi="Arial"/>
            <w:b/>
          </w:rPr>
          <w:t xml:space="preserve">Figure </w:t>
        </w:r>
      </w:ins>
      <w:ins w:id="4924" w:author="R4-1904001" w:date="2019-04-13T06:06:00Z">
        <w:r w:rsidR="00FF330E">
          <w:rPr>
            <w:rFonts w:ascii="Arial" w:eastAsia="Times New Roman" w:hAnsi="Arial"/>
            <w:b/>
          </w:rPr>
          <w:t>J</w:t>
        </w:r>
      </w:ins>
      <w:ins w:id="4925" w:author="R4-1904001" w:date="2019-04-13T06:05:00Z">
        <w:r w:rsidRPr="00AC7159">
          <w:rPr>
            <w:rFonts w:ascii="Arial" w:eastAsia="Times New Roman" w:hAnsi="Arial"/>
            <w:b/>
          </w:rPr>
          <w:t>.1-2: DUT default alignment to coordinate system</w:t>
        </w:r>
      </w:ins>
    </w:p>
    <w:p w14:paraId="56ED9AF3" w14:textId="77777777" w:rsidR="007B5082" w:rsidRPr="00617B38" w:rsidRDefault="007B5082" w:rsidP="007B5082">
      <w:r w:rsidRPr="00617B38">
        <w:t>The following aspects are necessary:</w:t>
      </w:r>
    </w:p>
    <w:p w14:paraId="745E3178" w14:textId="1C9C5005" w:rsidR="007B5082" w:rsidRPr="00617B38" w:rsidRDefault="007B5082" w:rsidP="00617B38">
      <w:pPr>
        <w:pStyle w:val="B10"/>
      </w:pPr>
      <w:r w:rsidRPr="00617B38">
        <w:t>-</w:t>
      </w:r>
      <w:r w:rsidRPr="00617B38">
        <w:tab/>
        <w:t>A basic understanding of the top and bottom of the device is needed in order to define unambiguous DUT positioning requirements for the test</w:t>
      </w:r>
      <w:ins w:id="4926" w:author="R4-1904001" w:date="2019-04-13T06:07:00Z">
        <w:r w:rsidR="0017595F" w:rsidRPr="00AF5BCB">
          <w:t>, e.g., in the drawings used in this a</w:t>
        </w:r>
        <w:r w:rsidR="0017595F">
          <w:t>nnex</w:t>
        </w:r>
        <w:r w:rsidR="0017595F" w:rsidRPr="00AF5BCB">
          <w:t>, the three buttons are on the bottom of the device (front) and the camera is on the top of the device (back)</w:t>
        </w:r>
        <w:r w:rsidR="0017595F">
          <w:t>.</w:t>
        </w:r>
      </w:ins>
    </w:p>
    <w:p w14:paraId="5C9CB696" w14:textId="42AFD954" w:rsidR="007B5082" w:rsidRPr="00617B38" w:rsidRDefault="007B5082" w:rsidP="00617B38">
      <w:pPr>
        <w:pStyle w:val="B10"/>
      </w:pPr>
      <w:r w:rsidRPr="00617B38">
        <w:t>-</w:t>
      </w:r>
      <w:r w:rsidRPr="00617B38">
        <w:tab/>
        <w:t xml:space="preserve">An understanding of the origin </w:t>
      </w:r>
      <w:ins w:id="4927" w:author="R4-1904001" w:date="2019-04-13T06:07:00Z">
        <w:r w:rsidR="00C0217C" w:rsidRPr="00BA10DB">
          <w:t>and alignment the coordinate system inside</w:t>
        </w:r>
        <w:r w:rsidR="00C0217C" w:rsidRPr="007B5082">
          <w:t xml:space="preserve"> </w:t>
        </w:r>
      </w:ins>
      <w:del w:id="4928" w:author="R4-1904001" w:date="2019-04-13T06:07:00Z">
        <w:r w:rsidRPr="00617B38" w:rsidDel="00C0217C">
          <w:delText xml:space="preserve">of </w:delText>
        </w:r>
      </w:del>
      <w:r w:rsidRPr="00617B38">
        <w:t xml:space="preserve">the test system </w:t>
      </w:r>
      <w:del w:id="4929" w:author="R4-1904001" w:date="2019-04-13T06:08:00Z">
        <w:r w:rsidRPr="00617B38" w:rsidDel="00C8407C">
          <w:delText>(</w:delText>
        </w:r>
      </w:del>
      <w:r w:rsidRPr="00617B38">
        <w:t>i.e. the direction</w:t>
      </w:r>
      <w:ins w:id="4930" w:author="R4-1904001" w:date="2019-04-13T06:08:00Z">
        <w:r w:rsidR="005F72A3">
          <w:t>s</w:t>
        </w:r>
      </w:ins>
      <w:r w:rsidRPr="00617B38">
        <w:t xml:space="preserve"> in which the x</w:t>
      </w:r>
      <w:ins w:id="4931" w:author="R4-1904001" w:date="2019-04-13T06:08:00Z">
        <w:r w:rsidR="005F72A3">
          <w:t xml:space="preserve">, y, z </w:t>
        </w:r>
      </w:ins>
      <w:r w:rsidRPr="00617B38">
        <w:t>-ax</w:t>
      </w:r>
      <w:ins w:id="4932" w:author="R4-1904001" w:date="2019-04-13T06:08:00Z">
        <w:r w:rsidR="005F72A3">
          <w:t>e</w:t>
        </w:r>
      </w:ins>
      <w:del w:id="4933" w:author="R4-1904001" w:date="2019-04-13T06:08:00Z">
        <w:r w:rsidRPr="00617B38" w:rsidDel="005F72A3">
          <w:delText>i</w:delText>
        </w:r>
      </w:del>
      <w:r w:rsidRPr="00617B38">
        <w:t>s points inside the test chamber</w:t>
      </w:r>
      <w:del w:id="4934" w:author="R4-1904001" w:date="2019-04-13T06:08:00Z">
        <w:r w:rsidRPr="00617B38" w:rsidDel="00C8407C">
          <w:delText>)</w:delText>
        </w:r>
      </w:del>
      <w:r w:rsidRPr="00617B38">
        <w:t xml:space="preserve"> is needed in order to define unambiguous DUT orientation, DUT beam, signal, interference, and measurement angles</w:t>
      </w:r>
    </w:p>
    <w:p w14:paraId="03158B36" w14:textId="74E1A326" w:rsidR="007B5082" w:rsidRPr="00617B38" w:rsidRDefault="0084567C" w:rsidP="00617B38">
      <w:pPr>
        <w:pStyle w:val="Heading1"/>
      </w:pPr>
      <w:bookmarkStart w:id="4935" w:name="_Toc5266717"/>
      <w:r w:rsidRPr="00617B38">
        <w:t>J</w:t>
      </w:r>
      <w:r w:rsidR="007B5082" w:rsidRPr="00617B38">
        <w:t>.2</w:t>
      </w:r>
      <w:r w:rsidR="007B5082" w:rsidRPr="00617B38">
        <w:tab/>
        <w:t>Test conditions and angle definitions</w:t>
      </w:r>
      <w:bookmarkEnd w:id="4935"/>
    </w:p>
    <w:p w14:paraId="7CEFDF48" w14:textId="77777777" w:rsidR="00177821" w:rsidRPr="00177821" w:rsidRDefault="00177821" w:rsidP="00177821">
      <w:pPr>
        <w:rPr>
          <w:ins w:id="4936" w:author="R4-1904001" w:date="2019-04-13T06:18:00Z"/>
          <w:rFonts w:eastAsia="Times New Roman"/>
          <w:lang w:val="en-US"/>
        </w:rPr>
      </w:pPr>
      <w:ins w:id="4937" w:author="R4-1904001" w:date="2019-04-13T06:18:00Z">
        <w:r w:rsidRPr="00177821">
          <w:rPr>
            <w:rFonts w:eastAsia="Times New Roman"/>
            <w:lang w:val="en-US"/>
          </w:rPr>
          <w:t xml:space="preserve">Tables J.2-1 through J.2-3 below provides the test conditions and angle definitions for </w:t>
        </w:r>
        <w:r w:rsidRPr="00177821">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177821">
          <w:rPr>
            <w:rFonts w:eastAsia="Times New Roman"/>
            <w:lang w:val="en-US"/>
          </w:rPr>
          <w:t>.</w:t>
        </w:r>
      </w:ins>
    </w:p>
    <w:p w14:paraId="6C8A4D9D" w14:textId="1A3EF955" w:rsidR="007B5082" w:rsidRPr="00617B38" w:rsidDel="00177821" w:rsidRDefault="007B5082" w:rsidP="007B5082">
      <w:pPr>
        <w:rPr>
          <w:del w:id="4938" w:author="R4-1904001" w:date="2019-04-13T06:18:00Z"/>
          <w:lang w:val="en-US"/>
        </w:rPr>
      </w:pPr>
      <w:del w:id="4939" w:author="R4-1904001" w:date="2019-04-13T06:18:00Z">
        <w:r w:rsidRPr="00617B38" w:rsidDel="00177821">
          <w:rPr>
            <w:lang w:val="en-US"/>
          </w:rPr>
          <w:delText xml:space="preserve">Table </w:delText>
        </w:r>
        <w:r w:rsidR="0084567C" w:rsidRPr="00617B38" w:rsidDel="00177821">
          <w:rPr>
            <w:lang w:val="en-US"/>
          </w:rPr>
          <w:delText>J</w:delText>
        </w:r>
        <w:r w:rsidRPr="00617B38" w:rsidDel="00177821">
          <w:rPr>
            <w:lang w:val="en-US"/>
          </w:rPr>
          <w:delText>.2-1 below provides the test conditions and angle definitions.</w:delText>
        </w:r>
      </w:del>
    </w:p>
    <w:p w14:paraId="2439F32D" w14:textId="77777777" w:rsidR="00C04217" w:rsidRPr="00C04217" w:rsidRDefault="00C04217" w:rsidP="00C04217">
      <w:pPr>
        <w:keepNext/>
        <w:keepLines/>
        <w:spacing w:before="60"/>
        <w:jc w:val="center"/>
        <w:rPr>
          <w:ins w:id="4940" w:author="R4-1904001" w:date="2019-04-13T06:19:00Z"/>
          <w:rFonts w:ascii="Arial" w:eastAsia="Times New Roman" w:hAnsi="Arial"/>
          <w:b/>
          <w:lang w:val="en-US"/>
        </w:rPr>
      </w:pPr>
      <w:ins w:id="4941" w:author="R4-1904001" w:date="2019-04-13T06:19:00Z">
        <w:r w:rsidRPr="00C04217">
          <w:rPr>
            <w:rFonts w:ascii="Arial" w:eastAsia="Times New Roman" w:hAnsi="Arial"/>
            <w:b/>
            <w:lang w:val="en-US"/>
          </w:rPr>
          <w:t xml:space="preserve">Table J.2-1: </w:t>
        </w:r>
        <w:r w:rsidRPr="00C04217">
          <w:rPr>
            <w:rFonts w:ascii="Arial" w:eastAsia="Times New Roman" w:hAnsi="Arial"/>
            <w:b/>
          </w:rPr>
          <w:t>Test conditions and angle definitions for Alignment Option 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C04217" w:rsidRPr="00C04217" w14:paraId="42BBB244" w14:textId="77777777" w:rsidTr="001A1E14">
        <w:trPr>
          <w:cantSplit/>
          <w:jc w:val="center"/>
          <w:ins w:id="4942" w:author="R4-1904001" w:date="2019-04-13T06:19:00Z"/>
        </w:trPr>
        <w:tc>
          <w:tcPr>
            <w:tcW w:w="13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E32CA81" w14:textId="77777777" w:rsidR="00C04217" w:rsidRPr="00C04217" w:rsidRDefault="00C04217" w:rsidP="00C04217">
            <w:pPr>
              <w:keepNext/>
              <w:keepLines/>
              <w:spacing w:after="0"/>
              <w:jc w:val="center"/>
              <w:rPr>
                <w:ins w:id="4943" w:author="R4-1904001" w:date="2019-04-13T06:19:00Z"/>
                <w:rFonts w:ascii="Arial" w:eastAsia="Times New Roman" w:hAnsi="Arial"/>
                <w:b/>
                <w:sz w:val="18"/>
              </w:rPr>
            </w:pPr>
            <w:ins w:id="4944" w:author="R4-1904001" w:date="2019-04-13T06:19:00Z">
              <w:r w:rsidRPr="00C04217">
                <w:rPr>
                  <w:rFonts w:ascii="Arial" w:eastAsia="Times New Roman" w:hAnsi="Arial"/>
                  <w:b/>
                  <w:sz w:val="18"/>
                </w:rPr>
                <w:t>Test condition</w:t>
              </w:r>
            </w:ins>
          </w:p>
        </w:tc>
        <w:tc>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D8FA9CD" w14:textId="77777777" w:rsidR="00C04217" w:rsidRPr="00C04217" w:rsidRDefault="00C04217" w:rsidP="00C04217">
            <w:pPr>
              <w:keepNext/>
              <w:keepLines/>
              <w:spacing w:after="0"/>
              <w:jc w:val="center"/>
              <w:rPr>
                <w:ins w:id="4945" w:author="R4-1904001" w:date="2019-04-13T06:19:00Z"/>
                <w:rFonts w:ascii="Arial" w:eastAsia="Times New Roman" w:hAnsi="Arial"/>
                <w:b/>
                <w:sz w:val="18"/>
              </w:rPr>
            </w:pPr>
            <w:ins w:id="4946" w:author="R4-1904001" w:date="2019-04-13T06:19:00Z">
              <w:r w:rsidRPr="00C04217">
                <w:rPr>
                  <w:rFonts w:ascii="Arial" w:eastAsia="Times New Roman" w:hAnsi="Arial"/>
                  <w:b/>
                  <w:sz w:val="18"/>
                </w:rPr>
                <w:t>DUT</w:t>
              </w:r>
              <w:r w:rsidRPr="00C04217">
                <w:rPr>
                  <w:rFonts w:ascii="Arial" w:eastAsia="Times New Roman" w:hAnsi="Arial"/>
                  <w:b/>
                  <w:sz w:val="18"/>
                </w:rPr>
                <w:br/>
                <w:t>orientation</w:t>
              </w:r>
            </w:ins>
          </w:p>
        </w:tc>
        <w:tc>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20FBC" w14:textId="77777777" w:rsidR="00C04217" w:rsidRPr="00C04217" w:rsidRDefault="00C04217" w:rsidP="00C04217">
            <w:pPr>
              <w:keepNext/>
              <w:keepLines/>
              <w:spacing w:after="0"/>
              <w:jc w:val="center"/>
              <w:rPr>
                <w:ins w:id="4947" w:author="R4-1904001" w:date="2019-04-13T06:19:00Z"/>
                <w:rFonts w:ascii="Arial" w:eastAsia="Times New Roman" w:hAnsi="Arial"/>
                <w:b/>
                <w:sz w:val="18"/>
              </w:rPr>
            </w:pPr>
            <w:ins w:id="4948" w:author="R4-1904001" w:date="2019-04-13T06:19:00Z">
              <w:r w:rsidRPr="00C04217">
                <w:rPr>
                  <w:rFonts w:ascii="Arial" w:eastAsia="Times New Roman" w:hAnsi="Arial"/>
                  <w:b/>
                  <w:sz w:val="18"/>
                </w:rPr>
                <w:t>Link</w:t>
              </w:r>
              <w:r w:rsidRPr="00C04217">
                <w:rPr>
                  <w:rFonts w:ascii="Arial" w:eastAsia="Times New Roman" w:hAnsi="Arial"/>
                  <w:b/>
                  <w:sz w:val="18"/>
                </w:rPr>
                <w:br/>
                <w:t>angle</w:t>
              </w:r>
            </w:ins>
          </w:p>
        </w:tc>
        <w:tc>
          <w:tcPr>
            <w:tcW w:w="137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D29F94" w14:textId="77777777" w:rsidR="00C04217" w:rsidRPr="00C04217" w:rsidRDefault="00C04217" w:rsidP="00C04217">
            <w:pPr>
              <w:keepNext/>
              <w:keepLines/>
              <w:spacing w:after="0"/>
              <w:jc w:val="center"/>
              <w:rPr>
                <w:ins w:id="4949" w:author="R4-1904001" w:date="2019-04-13T06:19:00Z"/>
                <w:rFonts w:ascii="Arial" w:eastAsia="Times New Roman" w:hAnsi="Arial"/>
                <w:b/>
                <w:sz w:val="18"/>
              </w:rPr>
            </w:pPr>
            <w:ins w:id="4950" w:author="R4-1904001" w:date="2019-04-13T06:19:00Z">
              <w:r w:rsidRPr="00C04217">
                <w:rPr>
                  <w:rFonts w:ascii="Arial" w:eastAsia="Times New Roman" w:hAnsi="Arial"/>
                  <w:b/>
                  <w:sz w:val="18"/>
                </w:rPr>
                <w:t>Measurement</w:t>
              </w:r>
              <w:r w:rsidRPr="00C04217">
                <w:rPr>
                  <w:rFonts w:ascii="Arial" w:eastAsia="Times New Roman" w:hAnsi="Arial"/>
                  <w:b/>
                  <w:sz w:val="18"/>
                </w:rPr>
                <w:br/>
                <w:t>angle</w:t>
              </w:r>
            </w:ins>
          </w:p>
        </w:tc>
        <w:tc>
          <w:tcPr>
            <w:tcW w:w="43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840A30B" w14:textId="77777777" w:rsidR="00C04217" w:rsidRPr="00C04217" w:rsidRDefault="00C04217" w:rsidP="00C04217">
            <w:pPr>
              <w:keepNext/>
              <w:keepLines/>
              <w:spacing w:after="0"/>
              <w:jc w:val="center"/>
              <w:rPr>
                <w:ins w:id="4951" w:author="R4-1904001" w:date="2019-04-13T06:19:00Z"/>
                <w:rFonts w:ascii="Arial" w:eastAsia="Times New Roman" w:hAnsi="Arial"/>
                <w:b/>
                <w:sz w:val="18"/>
              </w:rPr>
            </w:pPr>
            <w:ins w:id="4952" w:author="R4-1904001" w:date="2019-04-13T06:19:00Z">
              <w:r w:rsidRPr="00C04217">
                <w:rPr>
                  <w:rFonts w:ascii="Arial" w:eastAsia="Times New Roman" w:hAnsi="Arial"/>
                  <w:b/>
                  <w:sz w:val="18"/>
                </w:rPr>
                <w:t>Diagram</w:t>
              </w:r>
            </w:ins>
          </w:p>
        </w:tc>
      </w:tr>
      <w:tr w:rsidR="00C04217" w:rsidRPr="00C04217" w14:paraId="4EA7F22B" w14:textId="77777777" w:rsidTr="001A1E14">
        <w:trPr>
          <w:cantSplit/>
          <w:jc w:val="center"/>
          <w:ins w:id="4953"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C04217" w:rsidRDefault="00C04217" w:rsidP="00C04217">
            <w:pPr>
              <w:keepNext/>
              <w:keepLines/>
              <w:spacing w:after="0"/>
              <w:jc w:val="center"/>
              <w:rPr>
                <w:ins w:id="4954" w:author="R4-1904001" w:date="2019-04-13T06:19:00Z"/>
                <w:rFonts w:eastAsia="Times New Roman"/>
                <w:sz w:val="18"/>
              </w:rPr>
            </w:pPr>
            <w:ins w:id="4955" w:author="R4-1904001" w:date="2019-04-13T06:19:00Z">
              <w:r w:rsidRPr="00C04217">
                <w:rPr>
                  <w:rFonts w:eastAsia="Times New Roman"/>
                  <w:sz w:val="18"/>
                </w:rPr>
                <w:t>Free space DUT Orientation 1 (default)</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C04217" w:rsidRDefault="00C04217" w:rsidP="00C04217">
            <w:pPr>
              <w:keepNext/>
              <w:keepLines/>
              <w:spacing w:after="0"/>
              <w:jc w:val="center"/>
              <w:rPr>
                <w:ins w:id="4956" w:author="R4-1904001" w:date="2019-04-13T06:19:00Z"/>
                <w:rFonts w:eastAsia="Times New Roman"/>
                <w:sz w:val="18"/>
              </w:rPr>
            </w:pPr>
            <w:ins w:id="4957" w:author="R4-1904001" w:date="2019-04-13T06:19:00Z">
              <w:r w:rsidRPr="00C04217">
                <w:rPr>
                  <w:rFonts w:eastAsia="Times New Roman"/>
                  <w:sz w:val="18"/>
                </w:rPr>
                <w:t>α = 0º;</w:t>
              </w:r>
              <w:r w:rsidRPr="00C04217">
                <w:rPr>
                  <w:rFonts w:eastAsia="Times New Roman"/>
                  <w:sz w:val="18"/>
                </w:rPr>
                <w:br/>
                <w:t>β = 0º;</w:t>
              </w:r>
              <w:r w:rsidRPr="00C04217">
                <w:rPr>
                  <w:rFonts w:eastAsia="Times New Roman"/>
                  <w:sz w:val="18"/>
                </w:rPr>
                <w:br/>
                <w:t>γ = 0º</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C04217" w:rsidRDefault="00C04217" w:rsidP="00C04217">
            <w:pPr>
              <w:keepNext/>
              <w:keepLines/>
              <w:spacing w:after="0"/>
              <w:jc w:val="center"/>
              <w:rPr>
                <w:ins w:id="4958" w:author="R4-1904001" w:date="2019-04-13T06:19:00Z"/>
                <w:rFonts w:eastAsia="Times New Roman"/>
                <w:sz w:val="18"/>
                <w:vertAlign w:val="subscript"/>
              </w:rPr>
            </w:pPr>
            <w:ins w:id="4959"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63915BE6" w14:textId="77777777" w:rsidR="00C04217" w:rsidRPr="00C04217" w:rsidRDefault="00C04217" w:rsidP="00C04217">
            <w:pPr>
              <w:keepNext/>
              <w:keepLines/>
              <w:spacing w:after="0"/>
              <w:jc w:val="center"/>
              <w:rPr>
                <w:ins w:id="4960" w:author="R4-1904001" w:date="2019-04-13T06:19:00Z"/>
                <w:rFonts w:eastAsia="Times New Roman"/>
                <w:sz w:val="18"/>
              </w:rPr>
            </w:pPr>
            <w:ins w:id="4961" w:author="R4-1904001" w:date="2019-04-13T06:19:00Z">
              <w:r w:rsidRPr="00C04217">
                <w:rPr>
                  <w:rFonts w:eastAsia="Times New Roman"/>
                  <w:sz w:val="18"/>
                </w:rPr>
                <w:t>with polarization reference 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C04217" w:rsidRDefault="00C04217" w:rsidP="00C04217">
            <w:pPr>
              <w:keepNext/>
              <w:keepLines/>
              <w:spacing w:after="0"/>
              <w:jc w:val="center"/>
              <w:rPr>
                <w:ins w:id="4962" w:author="R4-1904001" w:date="2019-04-13T06:19:00Z"/>
                <w:rFonts w:eastAsia="Times New Roman"/>
                <w:sz w:val="18"/>
                <w:vertAlign w:val="subscript"/>
              </w:rPr>
            </w:pPr>
            <w:ins w:id="4963"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65F1F9B8" w14:textId="77777777" w:rsidR="00C04217" w:rsidRPr="00C04217" w:rsidRDefault="00C04217" w:rsidP="00C04217">
            <w:pPr>
              <w:keepNext/>
              <w:keepLines/>
              <w:spacing w:after="0"/>
              <w:jc w:val="center"/>
              <w:rPr>
                <w:ins w:id="4964" w:author="R4-1904001" w:date="2019-04-13T06:19:00Z"/>
                <w:rFonts w:eastAsia="Times New Roman"/>
                <w:sz w:val="18"/>
              </w:rPr>
            </w:pPr>
            <w:ins w:id="4965"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C04217" w:rsidRDefault="00C04217" w:rsidP="00C04217">
            <w:pPr>
              <w:keepNext/>
              <w:keepLines/>
              <w:spacing w:after="0"/>
              <w:jc w:val="center"/>
              <w:rPr>
                <w:ins w:id="4966" w:author="R4-1904001" w:date="2019-04-13T06:19:00Z"/>
                <w:rFonts w:eastAsia="Times New Roman"/>
                <w:sz w:val="18"/>
              </w:rPr>
            </w:pPr>
            <w:ins w:id="4967" w:author="R4-1904001" w:date="2019-04-13T06:19:00Z">
              <w:r w:rsidRPr="00C04217">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ins>
          </w:p>
          <w:p w14:paraId="74A08F57" w14:textId="77777777" w:rsidR="00C04217" w:rsidRPr="00C04217" w:rsidRDefault="00C04217" w:rsidP="00C04217">
            <w:pPr>
              <w:keepNext/>
              <w:keepLines/>
              <w:spacing w:after="0"/>
              <w:jc w:val="center"/>
              <w:rPr>
                <w:ins w:id="4968" w:author="R4-1904001" w:date="2019-04-13T06:19:00Z"/>
                <w:rFonts w:eastAsia="Times New Roman"/>
                <w:sz w:val="18"/>
              </w:rPr>
            </w:pPr>
          </w:p>
        </w:tc>
      </w:tr>
      <w:tr w:rsidR="00C04217" w:rsidRPr="00C04217" w14:paraId="7624C077" w14:textId="77777777" w:rsidTr="001A1E14">
        <w:trPr>
          <w:cantSplit/>
          <w:jc w:val="center"/>
          <w:ins w:id="4969"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C04217" w:rsidRDefault="00C04217" w:rsidP="00C04217">
            <w:pPr>
              <w:keepNext/>
              <w:keepLines/>
              <w:spacing w:after="0"/>
              <w:jc w:val="center"/>
              <w:rPr>
                <w:ins w:id="4970" w:author="R4-1904001" w:date="2019-04-13T06:19:00Z"/>
                <w:rFonts w:eastAsia="Times New Roman"/>
                <w:sz w:val="18"/>
              </w:rPr>
            </w:pPr>
            <w:ins w:id="4971" w:author="R4-1904001" w:date="2019-04-13T06:19:00Z">
              <w:r w:rsidRPr="00C04217">
                <w:rPr>
                  <w:rFonts w:eastAsia="Times New Roman"/>
                  <w:sz w:val="18"/>
                </w:rPr>
                <w:t>Free space</w:t>
              </w:r>
            </w:ins>
          </w:p>
          <w:p w14:paraId="1BC401CD" w14:textId="77777777" w:rsidR="00C04217" w:rsidRPr="00C04217" w:rsidRDefault="00C04217" w:rsidP="00C04217">
            <w:pPr>
              <w:keepNext/>
              <w:keepLines/>
              <w:spacing w:after="0"/>
              <w:jc w:val="center"/>
              <w:rPr>
                <w:ins w:id="4972" w:author="R4-1904001" w:date="2019-04-13T06:19:00Z"/>
                <w:rFonts w:eastAsia="Times New Roman"/>
                <w:sz w:val="18"/>
              </w:rPr>
            </w:pPr>
            <w:ins w:id="4973" w:author="R4-1904001" w:date="2019-04-13T06:19:00Z">
              <w:r w:rsidRPr="00C04217">
                <w:rPr>
                  <w:rFonts w:eastAsia="Times New Roman"/>
                  <w:sz w:val="18"/>
                </w:rPr>
                <w:t xml:space="preserve">DUT Orientation 2 – Option 1 </w:t>
              </w:r>
            </w:ins>
          </w:p>
          <w:p w14:paraId="4985D0BE" w14:textId="77777777" w:rsidR="00C04217" w:rsidRPr="00C04217" w:rsidRDefault="00C04217" w:rsidP="00C04217">
            <w:pPr>
              <w:keepNext/>
              <w:keepLines/>
              <w:spacing w:after="0"/>
              <w:jc w:val="center"/>
              <w:rPr>
                <w:ins w:id="4974" w:author="R4-1904001" w:date="2019-04-13T06:19:00Z"/>
                <w:rFonts w:eastAsia="Times New Roman"/>
                <w:sz w:val="18"/>
              </w:rPr>
            </w:pPr>
            <w:ins w:id="4975" w:author="R4-1904001" w:date="2019-04-13T06:19:00Z">
              <w:r w:rsidRPr="00C04217">
                <w:rPr>
                  <w:rFonts w:eastAsia="Times New Roman"/>
                  <w:sz w:val="18"/>
                </w:rPr>
                <w:t>(based on re-positioning approach)</w:t>
              </w:r>
            </w:ins>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C04217" w:rsidRDefault="00C04217" w:rsidP="00C04217">
            <w:pPr>
              <w:keepNext/>
              <w:keepLines/>
              <w:spacing w:after="0"/>
              <w:jc w:val="center"/>
              <w:rPr>
                <w:ins w:id="4976" w:author="R4-1904001" w:date="2019-04-13T06:19:00Z"/>
                <w:rFonts w:eastAsia="Times New Roman"/>
                <w:sz w:val="18"/>
              </w:rPr>
            </w:pPr>
            <w:ins w:id="4977" w:author="R4-1904001" w:date="2019-04-13T06:19:00Z">
              <w:r w:rsidRPr="00C04217">
                <w:rPr>
                  <w:rFonts w:eastAsia="Times New Roman"/>
                  <w:sz w:val="18"/>
                </w:rPr>
                <w:t>α = 180º;</w:t>
              </w:r>
              <w:r w:rsidRPr="00C04217">
                <w:rPr>
                  <w:rFonts w:eastAsia="Times New Roman"/>
                  <w:sz w:val="18"/>
                </w:rPr>
                <w:br/>
                <w:t>β = 0º;</w:t>
              </w:r>
              <w:r w:rsidRPr="00C04217">
                <w:rPr>
                  <w:rFonts w:eastAsia="Times New Roman"/>
                  <w:sz w:val="18"/>
                </w:rPr>
                <w:br/>
                <w:t>γ = 0º</w:t>
              </w:r>
            </w:ins>
          </w:p>
          <w:p w14:paraId="4E22BF4C" w14:textId="77777777" w:rsidR="00C04217" w:rsidRPr="00C04217" w:rsidRDefault="00C04217" w:rsidP="00C04217">
            <w:pPr>
              <w:keepNext/>
              <w:keepLines/>
              <w:spacing w:after="0"/>
              <w:jc w:val="center"/>
              <w:rPr>
                <w:ins w:id="4978" w:author="R4-1904001" w:date="2019-04-13T06:19:00Z"/>
                <w:rFonts w:eastAsia="Times New Roman"/>
                <w:sz w:val="18"/>
              </w:rPr>
            </w:pPr>
          </w:p>
          <w:p w14:paraId="26119570" w14:textId="77777777" w:rsidR="00C04217" w:rsidRPr="00C04217" w:rsidRDefault="00C04217" w:rsidP="00C04217">
            <w:pPr>
              <w:keepNext/>
              <w:keepLines/>
              <w:spacing w:after="0"/>
              <w:jc w:val="center"/>
              <w:rPr>
                <w:ins w:id="4979" w:author="R4-1904001" w:date="2019-04-13T06:19:00Z"/>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C04217" w:rsidRDefault="00C04217" w:rsidP="00C04217">
            <w:pPr>
              <w:keepNext/>
              <w:keepLines/>
              <w:spacing w:after="0"/>
              <w:jc w:val="center"/>
              <w:rPr>
                <w:ins w:id="4980" w:author="R4-1904001" w:date="2019-04-13T06:19:00Z"/>
                <w:rFonts w:eastAsia="Times New Roman"/>
                <w:sz w:val="18"/>
                <w:vertAlign w:val="subscript"/>
              </w:rPr>
            </w:pPr>
            <w:ins w:id="4981"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5F7EA03D" w14:textId="77777777" w:rsidR="00C04217" w:rsidRPr="00C04217" w:rsidRDefault="00C04217" w:rsidP="00C04217">
            <w:pPr>
              <w:keepNext/>
              <w:keepLines/>
              <w:spacing w:after="0"/>
              <w:jc w:val="center"/>
              <w:rPr>
                <w:ins w:id="4982" w:author="R4-1904001" w:date="2019-04-13T06:19:00Z"/>
                <w:rFonts w:eastAsia="Times New Roman"/>
                <w:sz w:val="18"/>
              </w:rPr>
            </w:pPr>
            <w:ins w:id="4983" w:author="R4-1904001" w:date="2019-04-13T06:19:00Z">
              <w:r w:rsidRPr="00C04217">
                <w:rPr>
                  <w:rFonts w:eastAsia="Times New Roman"/>
                  <w:sz w:val="18"/>
                </w:rPr>
                <w:t xml:space="preserve">with polarization reference </w:t>
              </w:r>
            </w:ins>
          </w:p>
          <w:p w14:paraId="17D6280B" w14:textId="77777777" w:rsidR="00C04217" w:rsidRPr="00C04217" w:rsidRDefault="00C04217" w:rsidP="00C04217">
            <w:pPr>
              <w:keepNext/>
              <w:keepLines/>
              <w:spacing w:after="0"/>
              <w:jc w:val="center"/>
              <w:rPr>
                <w:ins w:id="4984" w:author="R4-1904001" w:date="2019-04-13T06:19:00Z"/>
                <w:rFonts w:eastAsia="Times New Roman"/>
                <w:sz w:val="18"/>
              </w:rPr>
            </w:pPr>
            <w:ins w:id="4985"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C04217" w:rsidRDefault="00C04217" w:rsidP="00C04217">
            <w:pPr>
              <w:keepNext/>
              <w:keepLines/>
              <w:spacing w:after="0"/>
              <w:jc w:val="center"/>
              <w:rPr>
                <w:ins w:id="4986" w:author="R4-1904001" w:date="2019-04-13T06:19:00Z"/>
                <w:rFonts w:eastAsia="Times New Roman"/>
                <w:sz w:val="18"/>
                <w:vertAlign w:val="subscript"/>
              </w:rPr>
            </w:pPr>
            <w:ins w:id="4987"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3BF38839" w14:textId="77777777" w:rsidR="00C04217" w:rsidRPr="00C04217" w:rsidRDefault="00C04217" w:rsidP="00C04217">
            <w:pPr>
              <w:keepNext/>
              <w:keepLines/>
              <w:spacing w:after="0"/>
              <w:jc w:val="center"/>
              <w:rPr>
                <w:ins w:id="4988" w:author="R4-1904001" w:date="2019-04-13T06:19:00Z"/>
                <w:rFonts w:eastAsia="Times New Roman"/>
                <w:sz w:val="18"/>
              </w:rPr>
            </w:pPr>
            <w:ins w:id="4989"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C04217" w:rsidRDefault="00C04217" w:rsidP="00C04217">
            <w:pPr>
              <w:keepNext/>
              <w:keepLines/>
              <w:spacing w:after="0"/>
              <w:jc w:val="center"/>
              <w:rPr>
                <w:ins w:id="4990" w:author="R4-1904001" w:date="2019-04-13T06:19:00Z"/>
                <w:rFonts w:eastAsia="Times New Roman"/>
                <w:sz w:val="18"/>
              </w:rPr>
            </w:pPr>
            <w:ins w:id="4991" w:author="R4-1904001" w:date="2019-04-13T06:19:00Z">
              <w:r w:rsidRPr="00C04217">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ins>
          </w:p>
          <w:p w14:paraId="74658824" w14:textId="77777777" w:rsidR="00C04217" w:rsidRPr="00C04217" w:rsidDel="007D2148" w:rsidRDefault="00C04217" w:rsidP="00C04217">
            <w:pPr>
              <w:keepNext/>
              <w:keepLines/>
              <w:spacing w:after="0"/>
              <w:jc w:val="center"/>
              <w:rPr>
                <w:ins w:id="4992" w:author="R4-1904001" w:date="2019-04-13T06:19:00Z"/>
                <w:rFonts w:eastAsia="Times New Roman"/>
                <w:noProof/>
                <w:sz w:val="18"/>
                <w:lang w:val="en-US"/>
              </w:rPr>
            </w:pPr>
          </w:p>
        </w:tc>
      </w:tr>
      <w:tr w:rsidR="00C04217" w:rsidRPr="00C04217" w14:paraId="5814CD5A" w14:textId="77777777" w:rsidTr="001A1E14">
        <w:trPr>
          <w:cantSplit/>
          <w:jc w:val="center"/>
          <w:ins w:id="4993" w:author="R4-1904001" w:date="2019-04-13T06:19:00Z"/>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C04217" w:rsidRDefault="00C04217" w:rsidP="00C04217">
            <w:pPr>
              <w:keepNext/>
              <w:keepLines/>
              <w:spacing w:after="0"/>
              <w:jc w:val="center"/>
              <w:rPr>
                <w:ins w:id="4994" w:author="R4-1904001" w:date="2019-04-13T06:19:00Z"/>
                <w:rFonts w:eastAsia="Times New Roman"/>
                <w:sz w:val="18"/>
              </w:rPr>
            </w:pPr>
            <w:ins w:id="4995" w:author="R4-1904001" w:date="2019-04-13T06:19:00Z">
              <w:r w:rsidRPr="00C04217">
                <w:rPr>
                  <w:rFonts w:eastAsia="Times New Roman"/>
                  <w:sz w:val="18"/>
                </w:rPr>
                <w:t>Free space</w:t>
              </w:r>
            </w:ins>
          </w:p>
          <w:p w14:paraId="2BF7272E" w14:textId="77777777" w:rsidR="00C04217" w:rsidRPr="00C04217" w:rsidRDefault="00C04217" w:rsidP="00C04217">
            <w:pPr>
              <w:keepNext/>
              <w:keepLines/>
              <w:spacing w:after="0"/>
              <w:jc w:val="center"/>
              <w:rPr>
                <w:ins w:id="4996" w:author="R4-1904001" w:date="2019-04-13T06:19:00Z"/>
                <w:rFonts w:eastAsia="Times New Roman"/>
                <w:sz w:val="18"/>
              </w:rPr>
            </w:pPr>
            <w:ins w:id="4997" w:author="R4-1904001" w:date="2019-04-13T06:19:00Z">
              <w:r w:rsidRPr="00C04217">
                <w:rPr>
                  <w:rFonts w:eastAsia="Times New Roman"/>
                  <w:sz w:val="18"/>
                </w:rPr>
                <w:t xml:space="preserve">DUT Orientation 2 – Option 2 </w:t>
              </w:r>
            </w:ins>
          </w:p>
          <w:p w14:paraId="43A6CB47" w14:textId="77777777" w:rsidR="00C04217" w:rsidRPr="00C04217" w:rsidRDefault="00C04217" w:rsidP="00C04217">
            <w:pPr>
              <w:keepNext/>
              <w:keepLines/>
              <w:spacing w:after="0"/>
              <w:jc w:val="center"/>
              <w:rPr>
                <w:ins w:id="4998" w:author="R4-1904001" w:date="2019-04-13T06:19:00Z"/>
                <w:rFonts w:eastAsia="Times New Roman"/>
                <w:sz w:val="18"/>
              </w:rPr>
            </w:pPr>
            <w:ins w:id="4999" w:author="R4-1904001" w:date="2019-04-13T06:19:00Z">
              <w:r w:rsidRPr="00C04217">
                <w:rPr>
                  <w:rFonts w:eastAsia="Times New Roman"/>
                  <w:sz w:val="18"/>
                </w:rPr>
                <w:t>(based on re-positioning approach)</w:t>
              </w:r>
            </w:ins>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C04217" w:rsidRDefault="00C04217" w:rsidP="00C04217">
            <w:pPr>
              <w:keepNext/>
              <w:keepLines/>
              <w:spacing w:after="0"/>
              <w:jc w:val="center"/>
              <w:rPr>
                <w:ins w:id="5000" w:author="R4-1904001" w:date="2019-04-13T06:19:00Z"/>
                <w:rFonts w:eastAsia="Times New Roman"/>
                <w:sz w:val="18"/>
              </w:rPr>
            </w:pPr>
            <w:ins w:id="5001" w:author="R4-1904001" w:date="2019-04-13T06:19:00Z">
              <w:r w:rsidRPr="00C04217">
                <w:rPr>
                  <w:rFonts w:eastAsia="Times New Roman"/>
                  <w:sz w:val="18"/>
                </w:rPr>
                <w:t>α = 0º;</w:t>
              </w:r>
              <w:r w:rsidRPr="00C04217">
                <w:rPr>
                  <w:rFonts w:eastAsia="Times New Roman"/>
                  <w:sz w:val="18"/>
                </w:rPr>
                <w:br/>
                <w:t>β = 180º;</w:t>
              </w:r>
              <w:r w:rsidRPr="00C04217">
                <w:rPr>
                  <w:rFonts w:eastAsia="Times New Roman"/>
                  <w:sz w:val="18"/>
                </w:rPr>
                <w:br/>
                <w:t>γ = 0º</w:t>
              </w:r>
            </w:ins>
          </w:p>
          <w:p w14:paraId="2862E9C1" w14:textId="77777777" w:rsidR="00C04217" w:rsidRPr="00C04217" w:rsidRDefault="00C04217" w:rsidP="00C04217">
            <w:pPr>
              <w:keepNext/>
              <w:keepLines/>
              <w:spacing w:after="0"/>
              <w:jc w:val="center"/>
              <w:rPr>
                <w:ins w:id="5002" w:author="R4-1904001" w:date="2019-04-13T06:19:00Z"/>
                <w:rFonts w:eastAsia="Times New Roman"/>
                <w:sz w:val="18"/>
              </w:rPr>
            </w:pPr>
          </w:p>
          <w:p w14:paraId="75AE6182" w14:textId="77777777" w:rsidR="00C04217" w:rsidRPr="00C04217" w:rsidRDefault="00C04217" w:rsidP="00C04217">
            <w:pPr>
              <w:keepNext/>
              <w:keepLines/>
              <w:spacing w:after="0"/>
              <w:jc w:val="center"/>
              <w:rPr>
                <w:ins w:id="5003" w:author="R4-1904001" w:date="2019-04-13T06:19:00Z"/>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C04217" w:rsidRDefault="00C04217" w:rsidP="00C04217">
            <w:pPr>
              <w:keepNext/>
              <w:keepLines/>
              <w:spacing w:after="0"/>
              <w:jc w:val="center"/>
              <w:rPr>
                <w:ins w:id="5004" w:author="R4-1904001" w:date="2019-04-13T06:19:00Z"/>
                <w:rFonts w:eastAsia="Times New Roman"/>
                <w:sz w:val="18"/>
                <w:vertAlign w:val="subscript"/>
              </w:rPr>
            </w:pPr>
            <w:ins w:id="5005"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4A208C3A" w14:textId="77777777" w:rsidR="00C04217" w:rsidRPr="00C04217" w:rsidRDefault="00C04217" w:rsidP="00C04217">
            <w:pPr>
              <w:keepNext/>
              <w:keepLines/>
              <w:spacing w:after="0"/>
              <w:jc w:val="center"/>
              <w:rPr>
                <w:ins w:id="5006" w:author="R4-1904001" w:date="2019-04-13T06:19:00Z"/>
                <w:rFonts w:eastAsia="Times New Roman"/>
                <w:sz w:val="18"/>
              </w:rPr>
            </w:pPr>
            <w:ins w:id="5007" w:author="R4-1904001" w:date="2019-04-13T06:19:00Z">
              <w:r w:rsidRPr="00C04217">
                <w:rPr>
                  <w:rFonts w:eastAsia="Times New Roman"/>
                  <w:sz w:val="18"/>
                </w:rPr>
                <w:t xml:space="preserve">with polarization reference </w:t>
              </w:r>
            </w:ins>
          </w:p>
          <w:p w14:paraId="5DB078D1" w14:textId="77777777" w:rsidR="00C04217" w:rsidRPr="00C04217" w:rsidRDefault="00C04217" w:rsidP="00C04217">
            <w:pPr>
              <w:keepNext/>
              <w:keepLines/>
              <w:spacing w:after="0"/>
              <w:jc w:val="center"/>
              <w:rPr>
                <w:ins w:id="5008" w:author="R4-1904001" w:date="2019-04-13T06:19:00Z"/>
                <w:rFonts w:eastAsia="Times New Roman"/>
                <w:sz w:val="18"/>
              </w:rPr>
            </w:pPr>
            <w:ins w:id="5009"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C04217" w:rsidRDefault="00C04217" w:rsidP="00C04217">
            <w:pPr>
              <w:keepNext/>
              <w:keepLines/>
              <w:spacing w:after="0"/>
              <w:jc w:val="center"/>
              <w:rPr>
                <w:ins w:id="5010" w:author="R4-1904001" w:date="2019-04-13T06:19:00Z"/>
                <w:rFonts w:eastAsia="Times New Roman"/>
                <w:sz w:val="18"/>
                <w:vertAlign w:val="subscript"/>
              </w:rPr>
            </w:pPr>
            <w:ins w:id="5011"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69E33AAE" w14:textId="77777777" w:rsidR="00C04217" w:rsidRPr="00C04217" w:rsidRDefault="00C04217" w:rsidP="00C04217">
            <w:pPr>
              <w:keepNext/>
              <w:keepLines/>
              <w:spacing w:after="0"/>
              <w:jc w:val="center"/>
              <w:rPr>
                <w:ins w:id="5012" w:author="R4-1904001" w:date="2019-04-13T06:19:00Z"/>
                <w:rFonts w:eastAsia="Times New Roman"/>
                <w:sz w:val="18"/>
              </w:rPr>
            </w:pPr>
            <w:ins w:id="5013"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C04217" w:rsidRDefault="00C04217" w:rsidP="00C04217">
            <w:pPr>
              <w:keepNext/>
              <w:keepLines/>
              <w:spacing w:after="0"/>
              <w:jc w:val="center"/>
              <w:rPr>
                <w:ins w:id="5014" w:author="R4-1904001" w:date="2019-04-13T06:19:00Z"/>
                <w:rFonts w:eastAsia="Times New Roman"/>
                <w:sz w:val="18"/>
              </w:rPr>
            </w:pPr>
            <w:ins w:id="5015" w:author="R4-1904001" w:date="2019-04-13T06:19:00Z">
              <w:r w:rsidRPr="00C04217">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ins>
          </w:p>
          <w:p w14:paraId="7089231C" w14:textId="77777777" w:rsidR="00C04217" w:rsidRPr="00C04217" w:rsidDel="007D2148" w:rsidRDefault="00C04217" w:rsidP="00C04217">
            <w:pPr>
              <w:keepNext/>
              <w:keepLines/>
              <w:spacing w:after="0"/>
              <w:jc w:val="center"/>
              <w:rPr>
                <w:ins w:id="5016" w:author="R4-1904001" w:date="2019-04-13T06:19:00Z"/>
                <w:rFonts w:eastAsia="Times New Roman"/>
                <w:noProof/>
                <w:sz w:val="18"/>
                <w:lang w:val="en-US"/>
              </w:rPr>
            </w:pPr>
          </w:p>
        </w:tc>
      </w:tr>
      <w:tr w:rsidR="00C04217" w:rsidRPr="00C04217" w14:paraId="5BD20888" w14:textId="77777777" w:rsidTr="001A1E14">
        <w:trPr>
          <w:cantSplit/>
          <w:jc w:val="center"/>
          <w:ins w:id="5017" w:author="R4-1904001" w:date="2019-04-13T06:19:00Z"/>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C04217" w:rsidRDefault="00C04217" w:rsidP="00C04217">
            <w:pPr>
              <w:keepNext/>
              <w:keepLines/>
              <w:spacing w:after="0"/>
              <w:ind w:left="851" w:hanging="851"/>
              <w:rPr>
                <w:ins w:id="5018" w:author="R4-1904001" w:date="2019-04-13T06:19:00Z"/>
                <w:rFonts w:ascii="Arial" w:eastAsia="Times New Roman" w:hAnsi="Arial"/>
                <w:sz w:val="18"/>
              </w:rPr>
            </w:pPr>
            <w:ins w:id="5019" w:author="R4-1904001" w:date="2019-04-13T06:19:00Z">
              <w:r w:rsidRPr="00C04217">
                <w:rPr>
                  <w:rFonts w:ascii="Arial" w:eastAsia="Times New Roman" w:hAnsi="Arial"/>
                  <w:sz w:val="18"/>
                </w:rPr>
                <w:t>NOTE 1:</w:t>
              </w:r>
              <w:r w:rsidRPr="00C04217">
                <w:rPr>
                  <w:rFonts w:ascii="Arial" w:eastAsia="Times New Roman" w:hAnsi="Arial"/>
                  <w:sz w:val="18"/>
                </w:rPr>
                <w:tab/>
                <w:t>A polarization reference, as defined in relation to the reference coordinate system in J.1-1, is maintained for each signal angle, link or interferer angle, and measurement angle.</w:t>
              </w:r>
            </w:ins>
          </w:p>
          <w:p w14:paraId="524FD603" w14:textId="77777777" w:rsidR="00C04217" w:rsidRPr="00C04217" w:rsidRDefault="00C04217" w:rsidP="00C04217">
            <w:pPr>
              <w:keepNext/>
              <w:keepLines/>
              <w:spacing w:after="0"/>
              <w:ind w:left="851" w:hanging="851"/>
              <w:rPr>
                <w:ins w:id="5020" w:author="R4-1904001" w:date="2019-04-13T06:19:00Z"/>
                <w:rFonts w:ascii="Arial" w:eastAsia="Times New Roman" w:hAnsi="Arial"/>
                <w:sz w:val="18"/>
              </w:rPr>
            </w:pPr>
            <w:ins w:id="5021" w:author="R4-1904001" w:date="2019-04-13T06:19:00Z">
              <w:r w:rsidRPr="00C04217">
                <w:rPr>
                  <w:rFonts w:ascii="Arial" w:eastAsia="Times New Roman" w:hAnsi="Arial"/>
                  <w:sz w:val="18"/>
                </w:rPr>
                <w:t xml:space="preserve">NOTE 2: </w:t>
              </w:r>
              <w:r w:rsidRPr="00C04217">
                <w:rPr>
                  <w:rFonts w:ascii="Arial" w:eastAsia="Times New Roman" w:hAnsi="Arial"/>
                  <w:sz w:val="18"/>
                </w:rPr>
                <w:tab/>
                <w:t>The combination of rotations is captured by matrix M=</w:t>
              </w:r>
              <w:r w:rsidRPr="00C04217">
                <w:rPr>
                  <w:rFonts w:eastAsia="Times New Roman"/>
                  <w:i/>
                  <w:iCs/>
                  <w:sz w:val="18"/>
                </w:rPr>
                <w:t>R</w:t>
              </w:r>
              <w:r w:rsidRPr="00C04217">
                <w:rPr>
                  <w:rFonts w:eastAsia="Times New Roman"/>
                  <w:i/>
                  <w:iCs/>
                  <w:sz w:val="18"/>
                  <w:vertAlign w:val="subscript"/>
                </w:rPr>
                <w:t>z</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y</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x</w:t>
              </w:r>
              <w:r w:rsidRPr="00C04217">
                <w:rPr>
                  <w:rFonts w:eastAsia="Times New Roman"/>
                  <w:sz w:val="18"/>
                </w:rPr>
                <w:t>(</w:t>
              </w:r>
              <w:r w:rsidRPr="00C04217">
                <w:rPr>
                  <w:rFonts w:ascii="Symbol" w:eastAsia="Times New Roman" w:hAnsi="Symbol"/>
                  <w:sz w:val="18"/>
                </w:rPr>
                <w:t></w:t>
              </w:r>
              <w:r w:rsidRPr="00C04217">
                <w:rPr>
                  <w:rFonts w:eastAsia="Times New Roman"/>
                  <w:sz w:val="18"/>
                </w:rPr>
                <w:t>)</w:t>
              </w:r>
            </w:ins>
          </w:p>
        </w:tc>
      </w:tr>
    </w:tbl>
    <w:p w14:paraId="239E2246" w14:textId="77777777" w:rsidR="00C04217" w:rsidRPr="00C04217" w:rsidRDefault="00C04217" w:rsidP="00C04217">
      <w:pPr>
        <w:rPr>
          <w:ins w:id="5022" w:author="R4-1904001" w:date="2019-04-13T06:19:00Z"/>
          <w:rFonts w:eastAsia="Times New Roman"/>
        </w:rPr>
      </w:pPr>
    </w:p>
    <w:p w14:paraId="04959B3E" w14:textId="77777777" w:rsidR="00C04217" w:rsidRPr="00C04217" w:rsidRDefault="00C04217" w:rsidP="00C04217">
      <w:pPr>
        <w:keepNext/>
        <w:keepLines/>
        <w:spacing w:before="60"/>
        <w:jc w:val="center"/>
        <w:rPr>
          <w:ins w:id="5023" w:author="R4-1904001" w:date="2019-04-13T06:19:00Z"/>
          <w:rFonts w:ascii="Arial" w:eastAsia="Times New Roman" w:hAnsi="Arial"/>
          <w:b/>
          <w:lang w:val="en-US"/>
        </w:rPr>
      </w:pPr>
      <w:ins w:id="5024" w:author="R4-1904001" w:date="2019-04-13T06:19:00Z">
        <w:r w:rsidRPr="00C04217">
          <w:rPr>
            <w:rFonts w:ascii="Arial" w:eastAsia="Times New Roman" w:hAnsi="Arial"/>
            <w:b/>
            <w:lang w:val="en-US"/>
          </w:rPr>
          <w:t xml:space="preserve">Table J.2-2: </w:t>
        </w:r>
        <w:r w:rsidRPr="00C04217">
          <w:rPr>
            <w:rFonts w:ascii="Arial" w:eastAsia="Times New Roman" w:hAnsi="Arial"/>
            <w:b/>
          </w:rPr>
          <w:t>Test conditions and angle definitions for Alignment Option 2</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C04217" w:rsidRPr="00C04217" w14:paraId="7CCFCA84" w14:textId="77777777" w:rsidTr="001A1E14">
        <w:trPr>
          <w:cantSplit/>
          <w:jc w:val="center"/>
          <w:ins w:id="5025" w:author="R4-1904001" w:date="2019-04-13T06:19:00Z"/>
        </w:trPr>
        <w:tc>
          <w:tcPr>
            <w:tcW w:w="1418" w:type="dxa"/>
            <w:shd w:val="clear" w:color="auto" w:fill="E0E0E0"/>
            <w:vAlign w:val="center"/>
          </w:tcPr>
          <w:p w14:paraId="7A715BC2" w14:textId="77777777" w:rsidR="00C04217" w:rsidRPr="00C04217" w:rsidRDefault="00C04217" w:rsidP="00C04217">
            <w:pPr>
              <w:keepNext/>
              <w:keepLines/>
              <w:spacing w:after="0"/>
              <w:jc w:val="center"/>
              <w:rPr>
                <w:ins w:id="5026" w:author="R4-1904001" w:date="2019-04-13T06:19:00Z"/>
                <w:rFonts w:ascii="Arial" w:eastAsia="Times New Roman" w:hAnsi="Arial" w:cs="Arial"/>
                <w:b/>
                <w:sz w:val="18"/>
              </w:rPr>
            </w:pPr>
            <w:ins w:id="5027" w:author="R4-1904001" w:date="2019-04-13T06:19:00Z">
              <w:r w:rsidRPr="00C04217">
                <w:rPr>
                  <w:rFonts w:ascii="Arial" w:eastAsia="Times New Roman" w:hAnsi="Arial" w:cs="Arial"/>
                  <w:b/>
                  <w:sz w:val="18"/>
                </w:rPr>
                <w:t>Test condition</w:t>
              </w:r>
            </w:ins>
          </w:p>
        </w:tc>
        <w:tc>
          <w:tcPr>
            <w:tcW w:w="1419" w:type="dxa"/>
            <w:shd w:val="clear" w:color="auto" w:fill="E0E0E0"/>
            <w:vAlign w:val="center"/>
          </w:tcPr>
          <w:p w14:paraId="69DA1131" w14:textId="77777777" w:rsidR="00C04217" w:rsidRPr="00C04217" w:rsidRDefault="00C04217" w:rsidP="00C04217">
            <w:pPr>
              <w:keepNext/>
              <w:keepLines/>
              <w:spacing w:after="0"/>
              <w:jc w:val="center"/>
              <w:rPr>
                <w:ins w:id="5028" w:author="R4-1904001" w:date="2019-04-13T06:19:00Z"/>
                <w:rFonts w:ascii="Arial" w:eastAsia="Times New Roman" w:hAnsi="Arial" w:cs="Arial"/>
                <w:b/>
                <w:sz w:val="18"/>
              </w:rPr>
            </w:pPr>
            <w:ins w:id="5029" w:author="R4-1904001" w:date="2019-04-13T06:19:00Z">
              <w:r w:rsidRPr="00C04217">
                <w:rPr>
                  <w:rFonts w:ascii="Arial" w:eastAsia="Times New Roman" w:hAnsi="Arial" w:cs="Arial"/>
                  <w:b/>
                  <w:sz w:val="18"/>
                </w:rPr>
                <w:t>DUT</w:t>
              </w:r>
              <w:r w:rsidRPr="00C04217">
                <w:rPr>
                  <w:rFonts w:ascii="Arial" w:eastAsia="Times New Roman" w:hAnsi="Arial" w:cs="Arial"/>
                  <w:b/>
                  <w:sz w:val="18"/>
                </w:rPr>
                <w:br/>
                <w:t>orientation</w:t>
              </w:r>
            </w:ins>
          </w:p>
        </w:tc>
        <w:tc>
          <w:tcPr>
            <w:tcW w:w="1418" w:type="dxa"/>
            <w:shd w:val="clear" w:color="auto" w:fill="E0E0E0"/>
            <w:vAlign w:val="center"/>
          </w:tcPr>
          <w:p w14:paraId="6DD27E68" w14:textId="77777777" w:rsidR="00C04217" w:rsidRPr="00C04217" w:rsidRDefault="00C04217" w:rsidP="00C04217">
            <w:pPr>
              <w:keepNext/>
              <w:keepLines/>
              <w:spacing w:after="0"/>
              <w:jc w:val="center"/>
              <w:rPr>
                <w:ins w:id="5030" w:author="R4-1904001" w:date="2019-04-13T06:19:00Z"/>
                <w:rFonts w:ascii="Arial" w:eastAsia="Times New Roman" w:hAnsi="Arial" w:cs="Arial"/>
                <w:b/>
                <w:sz w:val="18"/>
              </w:rPr>
            </w:pPr>
            <w:ins w:id="5031" w:author="R4-1904001" w:date="2019-04-13T06:19:00Z">
              <w:r w:rsidRPr="00C04217">
                <w:rPr>
                  <w:rFonts w:ascii="Arial" w:eastAsia="Times New Roman" w:hAnsi="Arial" w:cs="Arial"/>
                  <w:b/>
                  <w:sz w:val="18"/>
                </w:rPr>
                <w:t>Link</w:t>
              </w:r>
              <w:r w:rsidRPr="00C04217">
                <w:rPr>
                  <w:rFonts w:ascii="Arial" w:eastAsia="Times New Roman" w:hAnsi="Arial" w:cs="Arial"/>
                  <w:b/>
                  <w:sz w:val="18"/>
                </w:rPr>
                <w:br/>
                <w:t>angle</w:t>
              </w:r>
            </w:ins>
          </w:p>
        </w:tc>
        <w:tc>
          <w:tcPr>
            <w:tcW w:w="1419" w:type="dxa"/>
            <w:shd w:val="clear" w:color="auto" w:fill="E0E0E0"/>
            <w:vAlign w:val="center"/>
          </w:tcPr>
          <w:p w14:paraId="3F48546B" w14:textId="77777777" w:rsidR="00C04217" w:rsidRPr="00C04217" w:rsidRDefault="00C04217" w:rsidP="00C04217">
            <w:pPr>
              <w:keepNext/>
              <w:keepLines/>
              <w:spacing w:after="0"/>
              <w:jc w:val="center"/>
              <w:rPr>
                <w:ins w:id="5032" w:author="R4-1904001" w:date="2019-04-13T06:19:00Z"/>
                <w:rFonts w:ascii="Arial" w:eastAsia="Times New Roman" w:hAnsi="Arial" w:cs="Arial"/>
                <w:b/>
                <w:sz w:val="18"/>
              </w:rPr>
            </w:pPr>
            <w:ins w:id="5033" w:author="R4-1904001" w:date="2019-04-13T06:19:00Z">
              <w:r w:rsidRPr="00C04217">
                <w:rPr>
                  <w:rFonts w:ascii="Arial" w:eastAsia="Times New Roman" w:hAnsi="Arial" w:cs="Arial"/>
                  <w:b/>
                  <w:sz w:val="18"/>
                </w:rPr>
                <w:t>Measurement</w:t>
              </w:r>
              <w:r w:rsidRPr="00C04217">
                <w:rPr>
                  <w:rFonts w:ascii="Arial" w:eastAsia="Times New Roman" w:hAnsi="Arial" w:cs="Arial"/>
                  <w:b/>
                  <w:sz w:val="18"/>
                </w:rPr>
                <w:br/>
                <w:t>angle</w:t>
              </w:r>
            </w:ins>
          </w:p>
        </w:tc>
        <w:tc>
          <w:tcPr>
            <w:tcW w:w="4185" w:type="dxa"/>
            <w:shd w:val="clear" w:color="auto" w:fill="E0E0E0"/>
            <w:vAlign w:val="center"/>
          </w:tcPr>
          <w:p w14:paraId="54DB516E" w14:textId="77777777" w:rsidR="00C04217" w:rsidRPr="00C04217" w:rsidRDefault="00C04217" w:rsidP="00C04217">
            <w:pPr>
              <w:keepNext/>
              <w:keepLines/>
              <w:spacing w:after="0"/>
              <w:jc w:val="center"/>
              <w:rPr>
                <w:ins w:id="5034" w:author="R4-1904001" w:date="2019-04-13T06:19:00Z"/>
                <w:rFonts w:ascii="Arial" w:eastAsia="Times New Roman" w:hAnsi="Arial" w:cs="Arial"/>
                <w:b/>
                <w:sz w:val="18"/>
              </w:rPr>
            </w:pPr>
            <w:ins w:id="5035" w:author="R4-1904001" w:date="2019-04-13T06:19:00Z">
              <w:r w:rsidRPr="00C04217">
                <w:rPr>
                  <w:rFonts w:ascii="Arial" w:eastAsia="Times New Roman" w:hAnsi="Arial" w:cs="Arial"/>
                  <w:b/>
                  <w:sz w:val="18"/>
                </w:rPr>
                <w:t>Diagram</w:t>
              </w:r>
            </w:ins>
          </w:p>
        </w:tc>
      </w:tr>
      <w:tr w:rsidR="00C04217" w:rsidRPr="00C04217" w:rsidDel="00356B77" w14:paraId="6529B2DF" w14:textId="77777777" w:rsidTr="001A1E14">
        <w:trPr>
          <w:cantSplit/>
          <w:jc w:val="center"/>
          <w:ins w:id="5036" w:author="R4-1904001" w:date="2019-04-13T06:19:00Z"/>
        </w:trPr>
        <w:tc>
          <w:tcPr>
            <w:tcW w:w="1418" w:type="dxa"/>
            <w:shd w:val="clear" w:color="auto" w:fill="auto"/>
            <w:vAlign w:val="center"/>
          </w:tcPr>
          <w:p w14:paraId="4A9916D3" w14:textId="77777777" w:rsidR="00C04217" w:rsidRPr="00C04217" w:rsidRDefault="00C04217" w:rsidP="00C04217">
            <w:pPr>
              <w:keepNext/>
              <w:keepLines/>
              <w:spacing w:after="0"/>
              <w:jc w:val="center"/>
              <w:rPr>
                <w:ins w:id="5037" w:author="R4-1904001" w:date="2019-04-13T06:19:00Z"/>
                <w:rFonts w:eastAsia="Times New Roman"/>
                <w:sz w:val="18"/>
              </w:rPr>
            </w:pPr>
            <w:ins w:id="5038" w:author="R4-1904001" w:date="2019-04-13T06:19:00Z">
              <w:r w:rsidRPr="00C04217">
                <w:rPr>
                  <w:rFonts w:eastAsia="Times New Roman"/>
                  <w:sz w:val="18"/>
                </w:rPr>
                <w:t>Free space</w:t>
              </w:r>
            </w:ins>
          </w:p>
          <w:p w14:paraId="6E0D73A4" w14:textId="77777777" w:rsidR="00C04217" w:rsidRPr="00C04217" w:rsidRDefault="00C04217" w:rsidP="00C04217">
            <w:pPr>
              <w:keepNext/>
              <w:keepLines/>
              <w:spacing w:after="0"/>
              <w:jc w:val="center"/>
              <w:rPr>
                <w:ins w:id="5039" w:author="R4-1904001" w:date="2019-04-13T06:19:00Z"/>
                <w:rFonts w:eastAsia="Times New Roman"/>
                <w:sz w:val="18"/>
              </w:rPr>
            </w:pPr>
            <w:ins w:id="5040" w:author="R4-1904001" w:date="2019-04-13T06:19:00Z">
              <w:r w:rsidRPr="00C04217">
                <w:rPr>
                  <w:rFonts w:eastAsia="Times New Roman"/>
                  <w:sz w:val="18"/>
                </w:rPr>
                <w:t>DUT Orientation 1 (default)</w:t>
              </w:r>
            </w:ins>
          </w:p>
        </w:tc>
        <w:tc>
          <w:tcPr>
            <w:tcW w:w="1419" w:type="dxa"/>
            <w:shd w:val="clear" w:color="auto" w:fill="auto"/>
            <w:vAlign w:val="center"/>
          </w:tcPr>
          <w:p w14:paraId="151A565D" w14:textId="77777777" w:rsidR="00C04217" w:rsidRPr="00C04217" w:rsidRDefault="00C04217" w:rsidP="00C04217">
            <w:pPr>
              <w:keepNext/>
              <w:keepLines/>
              <w:spacing w:after="0"/>
              <w:jc w:val="center"/>
              <w:rPr>
                <w:ins w:id="5041" w:author="R4-1904001" w:date="2019-04-13T06:19:00Z"/>
                <w:rFonts w:eastAsia="Times New Roman"/>
                <w:sz w:val="18"/>
              </w:rPr>
            </w:pPr>
            <w:ins w:id="5042" w:author="R4-1904001" w:date="2019-04-13T06:19:00Z">
              <w:r w:rsidRPr="00C04217">
                <w:rPr>
                  <w:rFonts w:eastAsia="Times New Roman"/>
                  <w:sz w:val="18"/>
                </w:rPr>
                <w:t>α = 0º;</w:t>
              </w:r>
              <w:r w:rsidRPr="00C04217">
                <w:rPr>
                  <w:rFonts w:eastAsia="Times New Roman"/>
                  <w:sz w:val="18"/>
                </w:rPr>
                <w:br/>
                <w:t>β = -90º;</w:t>
              </w:r>
              <w:r w:rsidRPr="00C04217">
                <w:rPr>
                  <w:rFonts w:eastAsia="Times New Roman"/>
                  <w:sz w:val="18"/>
                </w:rPr>
                <w:br/>
                <w:t>γ = 0º</w:t>
              </w:r>
            </w:ins>
          </w:p>
          <w:p w14:paraId="2E6FE3F6" w14:textId="77777777" w:rsidR="00C04217" w:rsidRPr="00C04217" w:rsidRDefault="00C04217" w:rsidP="00C04217">
            <w:pPr>
              <w:keepNext/>
              <w:keepLines/>
              <w:spacing w:after="0"/>
              <w:jc w:val="center"/>
              <w:rPr>
                <w:ins w:id="5043" w:author="R4-1904001" w:date="2019-04-13T06:19:00Z"/>
                <w:rFonts w:eastAsia="Times New Roman"/>
                <w:sz w:val="18"/>
              </w:rPr>
            </w:pPr>
          </w:p>
          <w:p w14:paraId="1589145C" w14:textId="77777777" w:rsidR="00C04217" w:rsidRPr="00C04217" w:rsidRDefault="00C04217" w:rsidP="00C04217">
            <w:pPr>
              <w:keepNext/>
              <w:keepLines/>
              <w:spacing w:after="0"/>
              <w:jc w:val="center"/>
              <w:rPr>
                <w:ins w:id="5044" w:author="R4-1904001" w:date="2019-04-13T06:19:00Z"/>
                <w:rFonts w:eastAsia="Times New Roman"/>
                <w:sz w:val="18"/>
              </w:rPr>
            </w:pPr>
          </w:p>
        </w:tc>
        <w:tc>
          <w:tcPr>
            <w:tcW w:w="1418" w:type="dxa"/>
            <w:vAlign w:val="center"/>
          </w:tcPr>
          <w:p w14:paraId="46DEC58B" w14:textId="77777777" w:rsidR="00C04217" w:rsidRPr="00C04217" w:rsidRDefault="00C04217" w:rsidP="00C04217">
            <w:pPr>
              <w:keepNext/>
              <w:keepLines/>
              <w:spacing w:after="0"/>
              <w:jc w:val="center"/>
              <w:rPr>
                <w:ins w:id="5045" w:author="R4-1904001" w:date="2019-04-13T06:19:00Z"/>
                <w:rFonts w:eastAsia="Times New Roman"/>
                <w:sz w:val="18"/>
                <w:vertAlign w:val="subscript"/>
              </w:rPr>
            </w:pPr>
            <w:ins w:id="5046"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6B4D4135" w14:textId="77777777" w:rsidR="00C04217" w:rsidRPr="00C04217" w:rsidRDefault="00C04217" w:rsidP="00C04217">
            <w:pPr>
              <w:keepNext/>
              <w:keepLines/>
              <w:spacing w:after="0"/>
              <w:jc w:val="center"/>
              <w:rPr>
                <w:ins w:id="5047" w:author="R4-1904001" w:date="2019-04-13T06:19:00Z"/>
                <w:rFonts w:eastAsia="Times New Roman"/>
                <w:sz w:val="18"/>
              </w:rPr>
            </w:pPr>
            <w:ins w:id="5048" w:author="R4-1904001" w:date="2019-04-13T06:19:00Z">
              <w:r w:rsidRPr="00C04217">
                <w:rPr>
                  <w:rFonts w:eastAsia="Times New Roman"/>
                  <w:sz w:val="18"/>
                </w:rPr>
                <w:t xml:space="preserve">with polarization reference </w:t>
              </w:r>
            </w:ins>
          </w:p>
          <w:p w14:paraId="0DCB74AF" w14:textId="77777777" w:rsidR="00C04217" w:rsidRPr="00C04217" w:rsidRDefault="00C04217" w:rsidP="00C04217">
            <w:pPr>
              <w:keepNext/>
              <w:keepLines/>
              <w:spacing w:after="0"/>
              <w:jc w:val="center"/>
              <w:rPr>
                <w:ins w:id="5049" w:author="R4-1904001" w:date="2019-04-13T06:19:00Z"/>
                <w:rFonts w:eastAsia="Times New Roman"/>
                <w:sz w:val="18"/>
              </w:rPr>
            </w:pPr>
            <w:ins w:id="5050"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51481CBD" w14:textId="77777777" w:rsidR="00C04217" w:rsidRPr="00C04217" w:rsidRDefault="00C04217" w:rsidP="00C04217">
            <w:pPr>
              <w:keepNext/>
              <w:keepLines/>
              <w:spacing w:after="0"/>
              <w:jc w:val="center"/>
              <w:rPr>
                <w:ins w:id="5051" w:author="R4-1904001" w:date="2019-04-13T06:19:00Z"/>
                <w:rFonts w:eastAsia="Times New Roman"/>
                <w:sz w:val="18"/>
                <w:vertAlign w:val="subscript"/>
              </w:rPr>
            </w:pPr>
            <w:ins w:id="5052"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56835D38" w14:textId="77777777" w:rsidR="00C04217" w:rsidRPr="00C04217" w:rsidRDefault="00C04217" w:rsidP="00C04217">
            <w:pPr>
              <w:keepNext/>
              <w:keepLines/>
              <w:spacing w:after="0"/>
              <w:jc w:val="center"/>
              <w:rPr>
                <w:ins w:id="5053" w:author="R4-1904001" w:date="2019-04-13T06:19:00Z"/>
                <w:rFonts w:eastAsia="Times New Roman"/>
                <w:sz w:val="18"/>
              </w:rPr>
            </w:pPr>
            <w:ins w:id="5054"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089C1007" w14:textId="77777777" w:rsidR="00C04217" w:rsidRPr="00C04217" w:rsidRDefault="00C04217" w:rsidP="00C04217">
            <w:pPr>
              <w:keepNext/>
              <w:keepLines/>
              <w:spacing w:after="0"/>
              <w:jc w:val="center"/>
              <w:rPr>
                <w:ins w:id="5055" w:author="R4-1904001" w:date="2019-04-13T06:19:00Z"/>
                <w:rFonts w:eastAsia="Times New Roman"/>
                <w:sz w:val="18"/>
              </w:rPr>
            </w:pPr>
            <w:ins w:id="5056" w:author="R4-1904001" w:date="2019-04-13T06:19:00Z">
              <w:r w:rsidRPr="00C04217">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661F987C" w14:textId="77777777" w:rsidR="00C04217" w:rsidRPr="00C04217" w:rsidDel="00356B77" w:rsidRDefault="00C04217" w:rsidP="00C04217">
            <w:pPr>
              <w:keepNext/>
              <w:keepLines/>
              <w:spacing w:after="0"/>
              <w:jc w:val="center"/>
              <w:rPr>
                <w:ins w:id="5057" w:author="R4-1904001" w:date="2019-04-13T06:19:00Z"/>
                <w:rFonts w:eastAsia="Times New Roman"/>
                <w:sz w:val="18"/>
              </w:rPr>
            </w:pPr>
          </w:p>
        </w:tc>
      </w:tr>
      <w:tr w:rsidR="00C04217" w:rsidRPr="00C04217" w:rsidDel="00356B77" w14:paraId="20328EC6" w14:textId="77777777" w:rsidTr="001A1E14">
        <w:trPr>
          <w:cantSplit/>
          <w:jc w:val="center"/>
          <w:ins w:id="5058" w:author="R4-1904001" w:date="2019-04-13T06:19:00Z"/>
        </w:trPr>
        <w:tc>
          <w:tcPr>
            <w:tcW w:w="1418" w:type="dxa"/>
            <w:shd w:val="clear" w:color="auto" w:fill="auto"/>
            <w:vAlign w:val="center"/>
          </w:tcPr>
          <w:p w14:paraId="0BC00F73" w14:textId="77777777" w:rsidR="00C04217" w:rsidRPr="00C04217" w:rsidRDefault="00C04217" w:rsidP="00C04217">
            <w:pPr>
              <w:keepNext/>
              <w:keepLines/>
              <w:spacing w:after="0"/>
              <w:jc w:val="center"/>
              <w:rPr>
                <w:ins w:id="5059" w:author="R4-1904001" w:date="2019-04-13T06:19:00Z"/>
                <w:rFonts w:eastAsia="Times New Roman"/>
                <w:sz w:val="18"/>
              </w:rPr>
            </w:pPr>
            <w:ins w:id="5060" w:author="R4-1904001" w:date="2019-04-13T06:19:00Z">
              <w:r w:rsidRPr="00C04217">
                <w:rPr>
                  <w:rFonts w:eastAsia="Times New Roman"/>
                  <w:sz w:val="18"/>
                </w:rPr>
                <w:t>Free space</w:t>
              </w:r>
            </w:ins>
          </w:p>
          <w:p w14:paraId="621D5A9C" w14:textId="77777777" w:rsidR="00C04217" w:rsidRPr="00C04217" w:rsidRDefault="00C04217" w:rsidP="00C04217">
            <w:pPr>
              <w:keepNext/>
              <w:keepLines/>
              <w:spacing w:after="0"/>
              <w:jc w:val="center"/>
              <w:rPr>
                <w:ins w:id="5061" w:author="R4-1904001" w:date="2019-04-13T06:19:00Z"/>
                <w:rFonts w:eastAsia="Times New Roman"/>
                <w:sz w:val="18"/>
              </w:rPr>
            </w:pPr>
            <w:ins w:id="5062" w:author="R4-1904001" w:date="2019-04-13T06:19:00Z">
              <w:r w:rsidRPr="00C04217">
                <w:rPr>
                  <w:rFonts w:eastAsia="Times New Roman"/>
                  <w:sz w:val="18"/>
                </w:rPr>
                <w:t xml:space="preserve">DUT Orientation 2 – Option 1 </w:t>
              </w:r>
            </w:ins>
          </w:p>
          <w:p w14:paraId="1B29F67B" w14:textId="77777777" w:rsidR="00C04217" w:rsidRPr="00C04217" w:rsidRDefault="00C04217" w:rsidP="00C04217">
            <w:pPr>
              <w:keepNext/>
              <w:keepLines/>
              <w:spacing w:after="0"/>
              <w:jc w:val="center"/>
              <w:rPr>
                <w:ins w:id="5063" w:author="R4-1904001" w:date="2019-04-13T06:19:00Z"/>
                <w:rFonts w:eastAsia="Times New Roman"/>
                <w:sz w:val="18"/>
              </w:rPr>
            </w:pPr>
            <w:ins w:id="5064" w:author="R4-1904001" w:date="2019-04-13T06:19:00Z">
              <w:r w:rsidRPr="00C04217">
                <w:rPr>
                  <w:rFonts w:eastAsia="Times New Roman"/>
                  <w:sz w:val="18"/>
                </w:rPr>
                <w:t>(based on re-positioning approach)</w:t>
              </w:r>
            </w:ins>
          </w:p>
        </w:tc>
        <w:tc>
          <w:tcPr>
            <w:tcW w:w="1419" w:type="dxa"/>
            <w:shd w:val="clear" w:color="auto" w:fill="auto"/>
            <w:vAlign w:val="center"/>
          </w:tcPr>
          <w:p w14:paraId="33E17E10" w14:textId="77777777" w:rsidR="00C04217" w:rsidRPr="00C04217" w:rsidRDefault="00C04217" w:rsidP="00C04217">
            <w:pPr>
              <w:keepNext/>
              <w:keepLines/>
              <w:spacing w:after="0"/>
              <w:jc w:val="center"/>
              <w:rPr>
                <w:ins w:id="5065" w:author="R4-1904001" w:date="2019-04-13T06:19:00Z"/>
                <w:rFonts w:eastAsia="Times New Roman"/>
                <w:sz w:val="18"/>
              </w:rPr>
            </w:pPr>
            <w:ins w:id="5066" w:author="R4-1904001" w:date="2019-04-13T06:19:00Z">
              <w:r w:rsidRPr="00C04217">
                <w:rPr>
                  <w:rFonts w:eastAsia="Times New Roman"/>
                  <w:sz w:val="18"/>
                </w:rPr>
                <w:t>α = 180º;</w:t>
              </w:r>
              <w:r w:rsidRPr="00C04217">
                <w:rPr>
                  <w:rFonts w:eastAsia="Times New Roman"/>
                  <w:sz w:val="18"/>
                </w:rPr>
                <w:br/>
                <w:t>β = 90º;</w:t>
              </w:r>
              <w:r w:rsidRPr="00C04217">
                <w:rPr>
                  <w:rFonts w:eastAsia="Times New Roman"/>
                  <w:sz w:val="18"/>
                </w:rPr>
                <w:br/>
                <w:t>γ = 0º</w:t>
              </w:r>
            </w:ins>
          </w:p>
          <w:p w14:paraId="6CADFA2F" w14:textId="77777777" w:rsidR="00C04217" w:rsidRPr="00C04217" w:rsidRDefault="00C04217" w:rsidP="00C04217">
            <w:pPr>
              <w:keepNext/>
              <w:keepLines/>
              <w:spacing w:after="0"/>
              <w:jc w:val="center"/>
              <w:rPr>
                <w:ins w:id="5067" w:author="R4-1904001" w:date="2019-04-13T06:19:00Z"/>
                <w:rFonts w:eastAsia="Times New Roman"/>
                <w:sz w:val="18"/>
              </w:rPr>
            </w:pPr>
          </w:p>
          <w:p w14:paraId="6963DD20" w14:textId="77777777" w:rsidR="00C04217" w:rsidRPr="00C04217" w:rsidRDefault="00C04217" w:rsidP="00C04217">
            <w:pPr>
              <w:keepNext/>
              <w:keepLines/>
              <w:spacing w:after="0"/>
              <w:jc w:val="center"/>
              <w:rPr>
                <w:ins w:id="5068" w:author="R4-1904001" w:date="2019-04-13T06:19:00Z"/>
                <w:rFonts w:eastAsia="Times New Roman"/>
                <w:sz w:val="18"/>
              </w:rPr>
            </w:pPr>
          </w:p>
        </w:tc>
        <w:tc>
          <w:tcPr>
            <w:tcW w:w="1418" w:type="dxa"/>
            <w:vAlign w:val="center"/>
          </w:tcPr>
          <w:p w14:paraId="3726FECD" w14:textId="77777777" w:rsidR="00C04217" w:rsidRPr="00C04217" w:rsidRDefault="00C04217" w:rsidP="00C04217">
            <w:pPr>
              <w:keepNext/>
              <w:keepLines/>
              <w:spacing w:after="0"/>
              <w:jc w:val="center"/>
              <w:rPr>
                <w:ins w:id="5069" w:author="R4-1904001" w:date="2019-04-13T06:19:00Z"/>
                <w:rFonts w:eastAsia="Times New Roman"/>
                <w:sz w:val="18"/>
                <w:vertAlign w:val="subscript"/>
              </w:rPr>
            </w:pPr>
            <w:ins w:id="5070"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6E09C0B5" w14:textId="77777777" w:rsidR="00C04217" w:rsidRPr="00C04217" w:rsidRDefault="00C04217" w:rsidP="00C04217">
            <w:pPr>
              <w:keepNext/>
              <w:keepLines/>
              <w:spacing w:after="0"/>
              <w:jc w:val="center"/>
              <w:rPr>
                <w:ins w:id="5071" w:author="R4-1904001" w:date="2019-04-13T06:19:00Z"/>
                <w:rFonts w:eastAsia="Times New Roman"/>
                <w:sz w:val="18"/>
              </w:rPr>
            </w:pPr>
            <w:ins w:id="5072" w:author="R4-1904001" w:date="2019-04-13T06:19:00Z">
              <w:r w:rsidRPr="00C04217">
                <w:rPr>
                  <w:rFonts w:eastAsia="Times New Roman"/>
                  <w:sz w:val="18"/>
                </w:rPr>
                <w:t xml:space="preserve">with polarization reference </w:t>
              </w:r>
            </w:ins>
          </w:p>
          <w:p w14:paraId="0732CF7A" w14:textId="77777777" w:rsidR="00C04217" w:rsidRPr="00C04217" w:rsidRDefault="00C04217" w:rsidP="00C04217">
            <w:pPr>
              <w:keepNext/>
              <w:keepLines/>
              <w:spacing w:after="0"/>
              <w:jc w:val="center"/>
              <w:rPr>
                <w:ins w:id="5073" w:author="R4-1904001" w:date="2019-04-13T06:19:00Z"/>
                <w:rFonts w:eastAsia="Times New Roman"/>
                <w:sz w:val="18"/>
              </w:rPr>
            </w:pPr>
            <w:ins w:id="5074"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434E2834" w14:textId="77777777" w:rsidR="00C04217" w:rsidRPr="00C04217" w:rsidRDefault="00C04217" w:rsidP="00C04217">
            <w:pPr>
              <w:keepNext/>
              <w:keepLines/>
              <w:spacing w:after="0"/>
              <w:jc w:val="center"/>
              <w:rPr>
                <w:ins w:id="5075" w:author="R4-1904001" w:date="2019-04-13T06:19:00Z"/>
                <w:rFonts w:eastAsia="Times New Roman"/>
                <w:sz w:val="18"/>
                <w:vertAlign w:val="subscript"/>
              </w:rPr>
            </w:pPr>
            <w:ins w:id="5076"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2869252A" w14:textId="77777777" w:rsidR="00C04217" w:rsidRPr="00C04217" w:rsidRDefault="00C04217" w:rsidP="00C04217">
            <w:pPr>
              <w:keepNext/>
              <w:keepLines/>
              <w:spacing w:after="0"/>
              <w:jc w:val="center"/>
              <w:rPr>
                <w:ins w:id="5077" w:author="R4-1904001" w:date="2019-04-13T06:19:00Z"/>
                <w:rFonts w:eastAsia="Times New Roman"/>
                <w:sz w:val="18"/>
              </w:rPr>
            </w:pPr>
            <w:ins w:id="5078"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64C380AA" w14:textId="77777777" w:rsidR="00C04217" w:rsidRPr="00C04217" w:rsidRDefault="00C04217" w:rsidP="00C04217">
            <w:pPr>
              <w:keepNext/>
              <w:keepLines/>
              <w:spacing w:after="0"/>
              <w:jc w:val="center"/>
              <w:rPr>
                <w:ins w:id="5079" w:author="R4-1904001" w:date="2019-04-13T06:19:00Z"/>
                <w:rFonts w:eastAsia="Times New Roman"/>
                <w:sz w:val="18"/>
              </w:rPr>
            </w:pPr>
            <w:ins w:id="5080" w:author="R4-1904001" w:date="2019-04-13T06:19:00Z">
              <w:r w:rsidRPr="00C04217">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3B2BF3BE" w14:textId="77777777" w:rsidR="00C04217" w:rsidRPr="00C04217" w:rsidRDefault="00C04217" w:rsidP="00C04217">
            <w:pPr>
              <w:keepNext/>
              <w:keepLines/>
              <w:spacing w:after="0"/>
              <w:jc w:val="center"/>
              <w:rPr>
                <w:ins w:id="5081" w:author="R4-1904001" w:date="2019-04-13T06:19:00Z"/>
                <w:rFonts w:eastAsia="Times New Roman"/>
                <w:sz w:val="18"/>
              </w:rPr>
            </w:pPr>
          </w:p>
        </w:tc>
      </w:tr>
      <w:tr w:rsidR="00C04217" w:rsidRPr="00C04217" w:rsidDel="00356B77" w14:paraId="30F63171" w14:textId="77777777" w:rsidTr="001A1E14">
        <w:trPr>
          <w:cantSplit/>
          <w:jc w:val="center"/>
          <w:ins w:id="5082" w:author="R4-1904001" w:date="2019-04-13T06:19:00Z"/>
        </w:trPr>
        <w:tc>
          <w:tcPr>
            <w:tcW w:w="1418" w:type="dxa"/>
            <w:shd w:val="clear" w:color="auto" w:fill="auto"/>
            <w:vAlign w:val="center"/>
          </w:tcPr>
          <w:p w14:paraId="4E9C1819" w14:textId="77777777" w:rsidR="00C04217" w:rsidRPr="00C04217" w:rsidRDefault="00C04217" w:rsidP="00C04217">
            <w:pPr>
              <w:keepNext/>
              <w:keepLines/>
              <w:spacing w:after="0"/>
              <w:jc w:val="center"/>
              <w:rPr>
                <w:ins w:id="5083" w:author="R4-1904001" w:date="2019-04-13T06:19:00Z"/>
                <w:rFonts w:eastAsia="Times New Roman"/>
                <w:sz w:val="18"/>
              </w:rPr>
            </w:pPr>
            <w:ins w:id="5084" w:author="R4-1904001" w:date="2019-04-13T06:19:00Z">
              <w:r w:rsidRPr="00C04217">
                <w:rPr>
                  <w:rFonts w:eastAsia="Times New Roman"/>
                  <w:sz w:val="18"/>
                </w:rPr>
                <w:t>Free space</w:t>
              </w:r>
            </w:ins>
          </w:p>
          <w:p w14:paraId="55554C93" w14:textId="77777777" w:rsidR="00C04217" w:rsidRPr="00C04217" w:rsidRDefault="00C04217" w:rsidP="00C04217">
            <w:pPr>
              <w:keepNext/>
              <w:keepLines/>
              <w:spacing w:after="0"/>
              <w:jc w:val="center"/>
              <w:rPr>
                <w:ins w:id="5085" w:author="R4-1904001" w:date="2019-04-13T06:19:00Z"/>
                <w:rFonts w:eastAsia="Times New Roman"/>
                <w:sz w:val="18"/>
              </w:rPr>
            </w:pPr>
            <w:ins w:id="5086" w:author="R4-1904001" w:date="2019-04-13T06:19:00Z">
              <w:r w:rsidRPr="00C04217">
                <w:rPr>
                  <w:rFonts w:eastAsia="Times New Roman"/>
                  <w:sz w:val="18"/>
                </w:rPr>
                <w:t xml:space="preserve">DUT Orientation 2 – Option 2 </w:t>
              </w:r>
            </w:ins>
          </w:p>
          <w:p w14:paraId="446786E8" w14:textId="77777777" w:rsidR="00C04217" w:rsidRPr="00C04217" w:rsidRDefault="00C04217" w:rsidP="00C04217">
            <w:pPr>
              <w:keepNext/>
              <w:keepLines/>
              <w:spacing w:after="0"/>
              <w:jc w:val="center"/>
              <w:rPr>
                <w:ins w:id="5087" w:author="R4-1904001" w:date="2019-04-13T06:19:00Z"/>
                <w:rFonts w:eastAsia="Times New Roman"/>
                <w:sz w:val="18"/>
              </w:rPr>
            </w:pPr>
            <w:ins w:id="5088" w:author="R4-1904001" w:date="2019-04-13T06:19:00Z">
              <w:r w:rsidRPr="00C04217">
                <w:rPr>
                  <w:rFonts w:eastAsia="Times New Roman"/>
                  <w:sz w:val="18"/>
                </w:rPr>
                <w:t>(based on re-positioning approach)</w:t>
              </w:r>
            </w:ins>
          </w:p>
        </w:tc>
        <w:tc>
          <w:tcPr>
            <w:tcW w:w="1419" w:type="dxa"/>
            <w:shd w:val="clear" w:color="auto" w:fill="auto"/>
            <w:vAlign w:val="center"/>
          </w:tcPr>
          <w:p w14:paraId="52AF5483" w14:textId="77777777" w:rsidR="00C04217" w:rsidRPr="00C04217" w:rsidRDefault="00C04217" w:rsidP="00C04217">
            <w:pPr>
              <w:keepNext/>
              <w:keepLines/>
              <w:spacing w:after="0"/>
              <w:jc w:val="center"/>
              <w:rPr>
                <w:ins w:id="5089" w:author="R4-1904001" w:date="2019-04-13T06:19:00Z"/>
                <w:rFonts w:eastAsia="Times New Roman"/>
                <w:sz w:val="18"/>
              </w:rPr>
            </w:pPr>
            <w:ins w:id="5090" w:author="R4-1904001" w:date="2019-04-13T06:19:00Z">
              <w:r w:rsidRPr="00C04217">
                <w:rPr>
                  <w:rFonts w:eastAsia="Times New Roman"/>
                  <w:sz w:val="18"/>
                </w:rPr>
                <w:t>α = 0º;</w:t>
              </w:r>
              <w:r w:rsidRPr="00C04217">
                <w:rPr>
                  <w:rFonts w:eastAsia="Times New Roman"/>
                  <w:sz w:val="18"/>
                </w:rPr>
                <w:br/>
                <w:t>β = 90º;</w:t>
              </w:r>
              <w:r w:rsidRPr="00C04217">
                <w:rPr>
                  <w:rFonts w:eastAsia="Times New Roman"/>
                  <w:sz w:val="18"/>
                </w:rPr>
                <w:br/>
                <w:t>γ = 0º</w:t>
              </w:r>
            </w:ins>
          </w:p>
          <w:p w14:paraId="2B4A0473" w14:textId="77777777" w:rsidR="00C04217" w:rsidRPr="00C04217" w:rsidRDefault="00C04217" w:rsidP="00C04217">
            <w:pPr>
              <w:keepNext/>
              <w:keepLines/>
              <w:spacing w:after="0"/>
              <w:jc w:val="center"/>
              <w:rPr>
                <w:ins w:id="5091" w:author="R4-1904001" w:date="2019-04-13T06:19:00Z"/>
                <w:rFonts w:eastAsia="Times New Roman"/>
                <w:sz w:val="18"/>
              </w:rPr>
            </w:pPr>
          </w:p>
          <w:p w14:paraId="519987F8" w14:textId="77777777" w:rsidR="00C04217" w:rsidRPr="00C04217" w:rsidRDefault="00C04217" w:rsidP="00C04217">
            <w:pPr>
              <w:keepNext/>
              <w:keepLines/>
              <w:spacing w:after="0"/>
              <w:jc w:val="center"/>
              <w:rPr>
                <w:ins w:id="5092" w:author="R4-1904001" w:date="2019-04-13T06:19:00Z"/>
                <w:rFonts w:eastAsia="Times New Roman"/>
                <w:sz w:val="18"/>
              </w:rPr>
            </w:pPr>
          </w:p>
        </w:tc>
        <w:tc>
          <w:tcPr>
            <w:tcW w:w="1418" w:type="dxa"/>
            <w:vAlign w:val="center"/>
          </w:tcPr>
          <w:p w14:paraId="0A0206EB" w14:textId="77777777" w:rsidR="00C04217" w:rsidRPr="00C04217" w:rsidRDefault="00C04217" w:rsidP="00C04217">
            <w:pPr>
              <w:keepNext/>
              <w:keepLines/>
              <w:spacing w:after="0"/>
              <w:jc w:val="center"/>
              <w:rPr>
                <w:ins w:id="5093" w:author="R4-1904001" w:date="2019-04-13T06:19:00Z"/>
                <w:rFonts w:eastAsia="Times New Roman"/>
                <w:sz w:val="18"/>
                <w:vertAlign w:val="subscript"/>
              </w:rPr>
            </w:pPr>
            <w:ins w:id="5094" w:author="R4-1904001" w:date="2019-04-13T06:19:00Z">
              <w:r w:rsidRPr="00C04217">
                <w:rPr>
                  <w:rFonts w:eastAsia="Times New Roman"/>
                  <w:sz w:val="18"/>
                </w:rPr>
                <w:t>θ</w:t>
              </w:r>
              <w:r w:rsidRPr="00C04217">
                <w:rPr>
                  <w:rFonts w:eastAsia="Times New Roman"/>
                  <w:sz w:val="18"/>
                  <w:vertAlign w:val="subscript"/>
                </w:rPr>
                <w:t>Link;</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Link</w:t>
              </w:r>
            </w:ins>
          </w:p>
          <w:p w14:paraId="0AD02656" w14:textId="77777777" w:rsidR="00C04217" w:rsidRPr="00C04217" w:rsidRDefault="00C04217" w:rsidP="00C04217">
            <w:pPr>
              <w:keepNext/>
              <w:keepLines/>
              <w:spacing w:after="0"/>
              <w:jc w:val="center"/>
              <w:rPr>
                <w:ins w:id="5095" w:author="R4-1904001" w:date="2019-04-13T06:19:00Z"/>
                <w:rFonts w:eastAsia="Times New Roman"/>
                <w:sz w:val="18"/>
              </w:rPr>
            </w:pPr>
            <w:ins w:id="5096" w:author="R4-1904001" w:date="2019-04-13T06:19:00Z">
              <w:r w:rsidRPr="00C04217">
                <w:rPr>
                  <w:rFonts w:eastAsia="Times New Roman"/>
                  <w:sz w:val="18"/>
                </w:rPr>
                <w:t xml:space="preserve">with polarization reference </w:t>
              </w:r>
            </w:ins>
          </w:p>
          <w:p w14:paraId="6E5B7739" w14:textId="77777777" w:rsidR="00C04217" w:rsidRPr="00C04217" w:rsidRDefault="00C04217" w:rsidP="00C04217">
            <w:pPr>
              <w:keepNext/>
              <w:keepLines/>
              <w:spacing w:after="0"/>
              <w:jc w:val="center"/>
              <w:rPr>
                <w:ins w:id="5097" w:author="R4-1904001" w:date="2019-04-13T06:19:00Z"/>
                <w:rFonts w:eastAsia="Times New Roman"/>
                <w:sz w:val="18"/>
              </w:rPr>
            </w:pPr>
            <w:ins w:id="5098" w:author="R4-1904001" w:date="2019-04-13T06:19:00Z">
              <w:r w:rsidRPr="00C04217">
                <w:rPr>
                  <w:rFonts w:eastAsia="Times New Roman"/>
                  <w:sz w:val="18"/>
                </w:rPr>
                <w:t>Pol</w:t>
              </w:r>
              <w:r w:rsidRPr="00C04217">
                <w:rPr>
                  <w:rFonts w:eastAsia="Times New Roman"/>
                  <w:sz w:val="18"/>
                  <w:vertAlign w:val="subscript"/>
                </w:rPr>
                <w:t>Link</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1419" w:type="dxa"/>
            <w:vAlign w:val="center"/>
          </w:tcPr>
          <w:p w14:paraId="45F9B892" w14:textId="77777777" w:rsidR="00C04217" w:rsidRPr="00C04217" w:rsidRDefault="00C04217" w:rsidP="00C04217">
            <w:pPr>
              <w:keepNext/>
              <w:keepLines/>
              <w:spacing w:after="0"/>
              <w:jc w:val="center"/>
              <w:rPr>
                <w:ins w:id="5099" w:author="R4-1904001" w:date="2019-04-13T06:19:00Z"/>
                <w:rFonts w:eastAsia="Times New Roman"/>
                <w:sz w:val="18"/>
                <w:vertAlign w:val="subscript"/>
              </w:rPr>
            </w:pPr>
            <w:ins w:id="5100" w:author="R4-1904001" w:date="2019-04-13T06:19:00Z">
              <w:r w:rsidRPr="00C04217">
                <w:rPr>
                  <w:rFonts w:eastAsia="Times New Roman"/>
                  <w:sz w:val="18"/>
                </w:rPr>
                <w:t>θ</w:t>
              </w:r>
              <w:r w:rsidRPr="00C04217">
                <w:rPr>
                  <w:rFonts w:eastAsia="Times New Roman"/>
                  <w:sz w:val="18"/>
                  <w:vertAlign w:val="subscript"/>
                </w:rPr>
                <w:t>Meas;</w:t>
              </w:r>
              <w:r w:rsidRPr="00C04217">
                <w:rPr>
                  <w:rFonts w:eastAsia="Times New Roman"/>
                  <w:sz w:val="18"/>
                  <w:vertAlign w:val="subscript"/>
                </w:rPr>
                <w:br/>
              </w:r>
              <w:r w:rsidRPr="00C04217">
                <w:rPr>
                  <w:rFonts w:eastAsia="Times New Roman"/>
                  <w:sz w:val="18"/>
                </w:rPr>
                <w:t>ϕ</w:t>
              </w:r>
              <w:r w:rsidRPr="00C04217">
                <w:rPr>
                  <w:rFonts w:eastAsia="Times New Roman"/>
                  <w:sz w:val="18"/>
                  <w:vertAlign w:val="subscript"/>
                </w:rPr>
                <w:t>Meas</w:t>
              </w:r>
            </w:ins>
          </w:p>
          <w:p w14:paraId="182AA46A" w14:textId="77777777" w:rsidR="00C04217" w:rsidRPr="00C04217" w:rsidRDefault="00C04217" w:rsidP="00C04217">
            <w:pPr>
              <w:keepNext/>
              <w:keepLines/>
              <w:spacing w:after="0"/>
              <w:jc w:val="center"/>
              <w:rPr>
                <w:ins w:id="5101" w:author="R4-1904001" w:date="2019-04-13T06:19:00Z"/>
                <w:rFonts w:eastAsia="Times New Roman"/>
                <w:sz w:val="18"/>
              </w:rPr>
            </w:pPr>
            <w:ins w:id="5102" w:author="R4-1904001" w:date="2019-04-13T06:19:00Z">
              <w:r w:rsidRPr="00C04217">
                <w:rPr>
                  <w:rFonts w:eastAsia="Times New Roman"/>
                  <w:sz w:val="18"/>
                </w:rPr>
                <w:t xml:space="preserve">with polarization reference </w:t>
              </w:r>
              <w:r w:rsidRPr="00C04217">
                <w:rPr>
                  <w:rFonts w:eastAsia="Times New Roman"/>
                  <w:sz w:val="18"/>
                </w:rPr>
                <w:br/>
                <w:t>Pol</w:t>
              </w:r>
              <w:r w:rsidRPr="00C04217">
                <w:rPr>
                  <w:rFonts w:eastAsia="Times New Roman"/>
                  <w:sz w:val="18"/>
                  <w:vertAlign w:val="subscript"/>
                </w:rPr>
                <w:t>Meas</w:t>
              </w:r>
              <w:r w:rsidRPr="00C04217">
                <w:rPr>
                  <w:rFonts w:eastAsia="Times New Roman"/>
                  <w:sz w:val="18"/>
                </w:rPr>
                <w:t xml:space="preserve"> = θ or </w:t>
              </w:r>
              <w:r w:rsidRPr="00C04217">
                <w:rPr>
                  <w:rFonts w:eastAsia="Times New Roman"/>
                  <w:sz w:val="18"/>
                  <w:vertAlign w:val="subscript"/>
                </w:rPr>
                <w:br/>
              </w:r>
              <w:r w:rsidRPr="00C04217">
                <w:rPr>
                  <w:rFonts w:eastAsia="Times New Roman"/>
                  <w:sz w:val="18"/>
                </w:rPr>
                <w:t>ϕ</w:t>
              </w:r>
            </w:ins>
          </w:p>
        </w:tc>
        <w:tc>
          <w:tcPr>
            <w:tcW w:w="4185" w:type="dxa"/>
            <w:vAlign w:val="center"/>
          </w:tcPr>
          <w:p w14:paraId="36F23526" w14:textId="77777777" w:rsidR="00C04217" w:rsidRPr="00C04217" w:rsidRDefault="00C04217" w:rsidP="00C04217">
            <w:pPr>
              <w:keepNext/>
              <w:keepLines/>
              <w:spacing w:after="0"/>
              <w:jc w:val="center"/>
              <w:rPr>
                <w:ins w:id="5103" w:author="R4-1904001" w:date="2019-04-13T06:19:00Z"/>
                <w:rFonts w:eastAsia="Times New Roman"/>
                <w:sz w:val="18"/>
              </w:rPr>
            </w:pPr>
            <w:ins w:id="5104" w:author="R4-1904001" w:date="2019-04-13T06:19:00Z">
              <w:r w:rsidRPr="00C04217">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ins>
          </w:p>
          <w:p w14:paraId="04EDC6F4" w14:textId="77777777" w:rsidR="00C04217" w:rsidRPr="00C04217" w:rsidRDefault="00C04217" w:rsidP="00C04217">
            <w:pPr>
              <w:keepNext/>
              <w:keepLines/>
              <w:spacing w:after="0"/>
              <w:jc w:val="center"/>
              <w:rPr>
                <w:ins w:id="5105" w:author="R4-1904001" w:date="2019-04-13T06:19:00Z"/>
                <w:rFonts w:eastAsia="Times New Roman"/>
                <w:sz w:val="18"/>
              </w:rPr>
            </w:pPr>
          </w:p>
        </w:tc>
      </w:tr>
      <w:tr w:rsidR="00C04217" w:rsidRPr="00C04217" w:rsidDel="00356B77" w14:paraId="3B2ED45D" w14:textId="77777777" w:rsidTr="001A1E14">
        <w:trPr>
          <w:cantSplit/>
          <w:jc w:val="center"/>
          <w:ins w:id="5106" w:author="R4-1904001" w:date="2019-04-13T06:19:00Z"/>
        </w:trPr>
        <w:tc>
          <w:tcPr>
            <w:tcW w:w="4185" w:type="dxa"/>
            <w:gridSpan w:val="5"/>
            <w:shd w:val="clear" w:color="auto" w:fill="auto"/>
            <w:vAlign w:val="center"/>
          </w:tcPr>
          <w:p w14:paraId="6FD39BBB" w14:textId="77777777" w:rsidR="00C04217" w:rsidRPr="00C04217" w:rsidRDefault="00C04217" w:rsidP="00C04217">
            <w:pPr>
              <w:keepNext/>
              <w:keepLines/>
              <w:spacing w:after="0"/>
              <w:ind w:left="851" w:hanging="851"/>
              <w:rPr>
                <w:ins w:id="5107" w:author="R4-1904001" w:date="2019-04-13T06:19:00Z"/>
                <w:rFonts w:ascii="Arial" w:eastAsia="Times New Roman" w:hAnsi="Arial"/>
                <w:sz w:val="18"/>
              </w:rPr>
            </w:pPr>
            <w:ins w:id="5108" w:author="R4-1904001" w:date="2019-04-13T06:19:00Z">
              <w:r w:rsidRPr="00C04217">
                <w:rPr>
                  <w:rFonts w:ascii="Arial" w:eastAsia="Times New Roman" w:hAnsi="Arial"/>
                  <w:sz w:val="18"/>
                </w:rPr>
                <w:t>NOTE 1:</w:t>
              </w:r>
              <w:r w:rsidRPr="00C04217">
                <w:rPr>
                  <w:rFonts w:ascii="Arial" w:eastAsia="Times New Roman" w:hAnsi="Arial"/>
                  <w:sz w:val="18"/>
                </w:rPr>
                <w:tab/>
                <w:t xml:space="preserve">A polarization reference, as defined in relation to the reference coordinate system in </w:t>
              </w:r>
              <w:r w:rsidRPr="00C04217">
                <w:rPr>
                  <w:rFonts w:ascii="Arial" w:eastAsia="Times New Roman" w:hAnsi="Arial"/>
                  <w:sz w:val="18"/>
                  <w:lang w:eastAsia="ja-JP"/>
                </w:rPr>
                <w:t>J.1-1</w:t>
              </w:r>
              <w:r w:rsidRPr="00C04217">
                <w:rPr>
                  <w:rFonts w:ascii="Arial" w:eastAsia="Times New Roman" w:hAnsi="Arial"/>
                  <w:sz w:val="18"/>
                </w:rPr>
                <w:t>, is maintained for each signal angle, link or interferer angle, and measurement angle.</w:t>
              </w:r>
            </w:ins>
          </w:p>
          <w:p w14:paraId="240A536A" w14:textId="77777777" w:rsidR="00C04217" w:rsidRPr="00C04217" w:rsidRDefault="00C04217" w:rsidP="00C04217">
            <w:pPr>
              <w:keepNext/>
              <w:keepLines/>
              <w:spacing w:after="0"/>
              <w:ind w:left="851" w:hanging="851"/>
              <w:rPr>
                <w:ins w:id="5109" w:author="R4-1904001" w:date="2019-04-13T06:19:00Z"/>
                <w:rFonts w:ascii="Arial" w:eastAsia="Times New Roman" w:hAnsi="Arial"/>
                <w:sz w:val="18"/>
              </w:rPr>
            </w:pPr>
            <w:ins w:id="5110" w:author="R4-1904001" w:date="2019-04-13T06:19:00Z">
              <w:r w:rsidRPr="00C04217">
                <w:rPr>
                  <w:rFonts w:ascii="Arial" w:eastAsia="Times New Roman" w:hAnsi="Arial"/>
                  <w:sz w:val="18"/>
                </w:rPr>
                <w:t xml:space="preserve">NOTE 2: </w:t>
              </w:r>
              <w:r w:rsidRPr="00C04217">
                <w:rPr>
                  <w:rFonts w:ascii="Arial" w:eastAsia="Times New Roman" w:hAnsi="Arial"/>
                  <w:sz w:val="18"/>
                </w:rPr>
                <w:tab/>
                <w:t>The combination of rotations is captured by matrix M=</w:t>
              </w:r>
              <w:r w:rsidRPr="00C04217">
                <w:rPr>
                  <w:rFonts w:eastAsia="Times New Roman"/>
                  <w:i/>
                  <w:iCs/>
                  <w:sz w:val="18"/>
                </w:rPr>
                <w:t>R</w:t>
              </w:r>
              <w:r w:rsidRPr="00C04217">
                <w:rPr>
                  <w:rFonts w:eastAsia="Times New Roman"/>
                  <w:i/>
                  <w:iCs/>
                  <w:sz w:val="18"/>
                  <w:vertAlign w:val="subscript"/>
                </w:rPr>
                <w:t>z</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y</w:t>
              </w:r>
              <w:r w:rsidRPr="00C04217">
                <w:rPr>
                  <w:rFonts w:eastAsia="Times New Roman"/>
                  <w:sz w:val="18"/>
                </w:rPr>
                <w:t>(</w:t>
              </w:r>
              <w:r w:rsidRPr="00C04217">
                <w:rPr>
                  <w:rFonts w:ascii="Symbol" w:eastAsia="Times New Roman" w:hAnsi="Symbol"/>
                  <w:sz w:val="18"/>
                </w:rPr>
                <w:t></w:t>
              </w:r>
              <w:r w:rsidRPr="00C04217">
                <w:rPr>
                  <w:rFonts w:eastAsia="Times New Roman"/>
                  <w:sz w:val="18"/>
                </w:rPr>
                <w:t>)•</w:t>
              </w:r>
              <w:r w:rsidRPr="00C04217">
                <w:rPr>
                  <w:rFonts w:eastAsia="Times New Roman"/>
                  <w:i/>
                  <w:iCs/>
                  <w:sz w:val="18"/>
                </w:rPr>
                <w:t>R</w:t>
              </w:r>
              <w:r w:rsidRPr="00C04217">
                <w:rPr>
                  <w:rFonts w:eastAsia="Times New Roman"/>
                  <w:i/>
                  <w:iCs/>
                  <w:sz w:val="18"/>
                  <w:vertAlign w:val="subscript"/>
                </w:rPr>
                <w:t>x</w:t>
              </w:r>
              <w:r w:rsidRPr="00C04217">
                <w:rPr>
                  <w:rFonts w:eastAsia="Times New Roman"/>
                  <w:sz w:val="18"/>
                </w:rPr>
                <w:t>(</w:t>
              </w:r>
              <w:r w:rsidRPr="00C04217">
                <w:rPr>
                  <w:rFonts w:ascii="Symbol" w:eastAsia="Times New Roman" w:hAnsi="Symbol"/>
                  <w:sz w:val="18"/>
                </w:rPr>
                <w:t></w:t>
              </w:r>
              <w:r w:rsidRPr="00C04217">
                <w:rPr>
                  <w:rFonts w:eastAsia="Times New Roman"/>
                  <w:sz w:val="18"/>
                </w:rPr>
                <w:t>)</w:t>
              </w:r>
            </w:ins>
          </w:p>
        </w:tc>
      </w:tr>
    </w:tbl>
    <w:p w14:paraId="0E95B8DF" w14:textId="77777777" w:rsidR="00C04217" w:rsidRPr="00C04217" w:rsidRDefault="00C04217" w:rsidP="00C04217">
      <w:pPr>
        <w:rPr>
          <w:ins w:id="5111" w:author="R4-1904001" w:date="2019-04-13T06:19:00Z"/>
          <w:rFonts w:eastAsia="Times New Roman"/>
          <w:lang w:val="en-US"/>
        </w:rPr>
      </w:pPr>
    </w:p>
    <w:p w14:paraId="20E2089F" w14:textId="77777777" w:rsidR="00C04217" w:rsidRPr="00C04217" w:rsidRDefault="00C04217" w:rsidP="00C04217">
      <w:pPr>
        <w:rPr>
          <w:ins w:id="5112" w:author="R4-1904001" w:date="2019-04-13T06:19:00Z"/>
          <w:rFonts w:eastAsia="Times New Roman"/>
          <w:lang w:val="en-US"/>
        </w:rPr>
      </w:pPr>
    </w:p>
    <w:p w14:paraId="1A718BCA" w14:textId="77777777" w:rsidR="00C04217" w:rsidRPr="00C04217" w:rsidRDefault="00C04217">
      <w:pPr>
        <w:pStyle w:val="TH"/>
        <w:rPr>
          <w:ins w:id="5113" w:author="R4-1904001" w:date="2019-04-13T06:19:00Z"/>
          <w:lang w:val="en-US"/>
        </w:rPr>
        <w:pPrChange w:id="5114" w:author="Editor" w:date="2019-04-19T16:22:00Z">
          <w:pPr>
            <w:keepNext/>
            <w:keepLines/>
            <w:spacing w:before="60"/>
            <w:jc w:val="center"/>
          </w:pPr>
        </w:pPrChange>
      </w:pPr>
      <w:ins w:id="5115" w:author="R4-1904001" w:date="2019-04-13T06:19:00Z">
        <w:r w:rsidRPr="00C04217">
          <w:rPr>
            <w:lang w:val="en-US"/>
          </w:rPr>
          <w:t xml:space="preserve">Table J.2-3: </w:t>
        </w:r>
        <w:r w:rsidRPr="00C04217">
          <w:t>Test conditions and angle definitions for Alignment Option 3</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C04217" w:rsidRPr="00C04217" w14:paraId="7FDB701F" w14:textId="77777777" w:rsidTr="001A1E14">
        <w:trPr>
          <w:cantSplit/>
          <w:jc w:val="center"/>
          <w:ins w:id="5116" w:author="R4-1904001" w:date="2019-04-13T06:19:00Z"/>
        </w:trPr>
        <w:tc>
          <w:tcPr>
            <w:tcW w:w="1418" w:type="dxa"/>
            <w:shd w:val="clear" w:color="auto" w:fill="E0E0E0"/>
            <w:vAlign w:val="center"/>
          </w:tcPr>
          <w:p w14:paraId="110C7790" w14:textId="77777777" w:rsidR="00C04217" w:rsidRPr="00C04217" w:rsidRDefault="00C04217">
            <w:pPr>
              <w:pStyle w:val="TAH"/>
              <w:rPr>
                <w:ins w:id="5117" w:author="R4-1904001" w:date="2019-04-13T06:19:00Z"/>
              </w:rPr>
              <w:pPrChange w:id="5118" w:author="Editor" w:date="2019-04-19T16:22:00Z">
                <w:pPr>
                  <w:keepNext/>
                  <w:keepLines/>
                  <w:spacing w:after="0"/>
                  <w:jc w:val="center"/>
                </w:pPr>
              </w:pPrChange>
            </w:pPr>
            <w:ins w:id="5119" w:author="R4-1904001" w:date="2019-04-13T06:19:00Z">
              <w:r w:rsidRPr="00C04217">
                <w:t>Test condition</w:t>
              </w:r>
            </w:ins>
          </w:p>
        </w:tc>
        <w:tc>
          <w:tcPr>
            <w:tcW w:w="1419" w:type="dxa"/>
            <w:shd w:val="clear" w:color="auto" w:fill="E0E0E0"/>
            <w:vAlign w:val="center"/>
          </w:tcPr>
          <w:p w14:paraId="2653851D" w14:textId="77777777" w:rsidR="00C04217" w:rsidRPr="00C04217" w:rsidRDefault="00C04217">
            <w:pPr>
              <w:pStyle w:val="TAH"/>
              <w:rPr>
                <w:ins w:id="5120" w:author="R4-1904001" w:date="2019-04-13T06:19:00Z"/>
              </w:rPr>
              <w:pPrChange w:id="5121" w:author="Editor" w:date="2019-04-19T16:22:00Z">
                <w:pPr>
                  <w:keepNext/>
                  <w:keepLines/>
                  <w:spacing w:after="0"/>
                  <w:jc w:val="center"/>
                </w:pPr>
              </w:pPrChange>
            </w:pPr>
            <w:ins w:id="5122" w:author="R4-1904001" w:date="2019-04-13T06:19:00Z">
              <w:r w:rsidRPr="00C04217">
                <w:t>DUT</w:t>
              </w:r>
              <w:r w:rsidRPr="00C04217">
                <w:br/>
                <w:t>orientation</w:t>
              </w:r>
            </w:ins>
          </w:p>
        </w:tc>
        <w:tc>
          <w:tcPr>
            <w:tcW w:w="1418" w:type="dxa"/>
            <w:shd w:val="clear" w:color="auto" w:fill="E0E0E0"/>
            <w:vAlign w:val="center"/>
          </w:tcPr>
          <w:p w14:paraId="6D266D0B" w14:textId="77777777" w:rsidR="00C04217" w:rsidRPr="00C04217" w:rsidRDefault="00C04217">
            <w:pPr>
              <w:pStyle w:val="TAH"/>
              <w:rPr>
                <w:ins w:id="5123" w:author="R4-1904001" w:date="2019-04-13T06:19:00Z"/>
              </w:rPr>
              <w:pPrChange w:id="5124" w:author="Editor" w:date="2019-04-19T16:22:00Z">
                <w:pPr>
                  <w:keepNext/>
                  <w:keepLines/>
                  <w:spacing w:after="0"/>
                  <w:jc w:val="center"/>
                </w:pPr>
              </w:pPrChange>
            </w:pPr>
            <w:ins w:id="5125" w:author="R4-1904001" w:date="2019-04-13T06:19:00Z">
              <w:r w:rsidRPr="00C04217">
                <w:t>Link</w:t>
              </w:r>
              <w:r w:rsidRPr="00C04217">
                <w:br/>
                <w:t>angle</w:t>
              </w:r>
            </w:ins>
          </w:p>
        </w:tc>
        <w:tc>
          <w:tcPr>
            <w:tcW w:w="1419" w:type="dxa"/>
            <w:shd w:val="clear" w:color="auto" w:fill="E0E0E0"/>
            <w:vAlign w:val="center"/>
          </w:tcPr>
          <w:p w14:paraId="76323215" w14:textId="77777777" w:rsidR="00C04217" w:rsidRPr="00C04217" w:rsidRDefault="00C04217">
            <w:pPr>
              <w:pStyle w:val="TAH"/>
              <w:rPr>
                <w:ins w:id="5126" w:author="R4-1904001" w:date="2019-04-13T06:19:00Z"/>
              </w:rPr>
              <w:pPrChange w:id="5127" w:author="Editor" w:date="2019-04-19T16:22:00Z">
                <w:pPr>
                  <w:keepNext/>
                  <w:keepLines/>
                  <w:spacing w:after="0"/>
                  <w:jc w:val="center"/>
                </w:pPr>
              </w:pPrChange>
            </w:pPr>
            <w:ins w:id="5128" w:author="R4-1904001" w:date="2019-04-13T06:19:00Z">
              <w:r w:rsidRPr="00C04217">
                <w:t>Measurement</w:t>
              </w:r>
              <w:r w:rsidRPr="00C04217">
                <w:br/>
                <w:t>angle</w:t>
              </w:r>
            </w:ins>
          </w:p>
        </w:tc>
        <w:tc>
          <w:tcPr>
            <w:tcW w:w="4183" w:type="dxa"/>
            <w:shd w:val="clear" w:color="auto" w:fill="E0E0E0"/>
            <w:vAlign w:val="center"/>
          </w:tcPr>
          <w:p w14:paraId="7EB84FD4" w14:textId="77777777" w:rsidR="00C04217" w:rsidRPr="00C04217" w:rsidRDefault="00C04217">
            <w:pPr>
              <w:pStyle w:val="TAH"/>
              <w:rPr>
                <w:ins w:id="5129" w:author="R4-1904001" w:date="2019-04-13T06:19:00Z"/>
              </w:rPr>
              <w:pPrChange w:id="5130" w:author="Editor" w:date="2019-04-19T16:22:00Z">
                <w:pPr>
                  <w:keepNext/>
                  <w:keepLines/>
                  <w:spacing w:after="0"/>
                  <w:jc w:val="center"/>
                </w:pPr>
              </w:pPrChange>
            </w:pPr>
            <w:ins w:id="5131" w:author="R4-1904001" w:date="2019-04-13T06:19:00Z">
              <w:r w:rsidRPr="00C04217">
                <w:t>Diagram</w:t>
              </w:r>
            </w:ins>
          </w:p>
        </w:tc>
      </w:tr>
      <w:tr w:rsidR="00C04217" w:rsidRPr="00C04217" w:rsidDel="00356B77" w14:paraId="44D00BF2" w14:textId="77777777" w:rsidTr="001A1E14">
        <w:trPr>
          <w:cantSplit/>
          <w:jc w:val="center"/>
          <w:ins w:id="5132" w:author="R4-1904001" w:date="2019-04-13T06:19:00Z"/>
        </w:trPr>
        <w:tc>
          <w:tcPr>
            <w:tcW w:w="1418" w:type="dxa"/>
            <w:shd w:val="clear" w:color="auto" w:fill="auto"/>
            <w:vAlign w:val="center"/>
          </w:tcPr>
          <w:p w14:paraId="20695C0F" w14:textId="77777777" w:rsidR="00C04217" w:rsidRPr="00C04217" w:rsidRDefault="00C04217">
            <w:pPr>
              <w:pStyle w:val="TAC"/>
              <w:rPr>
                <w:ins w:id="5133" w:author="R4-1904001" w:date="2019-04-13T06:19:00Z"/>
              </w:rPr>
              <w:pPrChange w:id="5134" w:author="Editor" w:date="2019-04-19T16:23:00Z">
                <w:pPr>
                  <w:keepNext/>
                  <w:keepLines/>
                  <w:spacing w:after="0"/>
                  <w:jc w:val="center"/>
                </w:pPr>
              </w:pPrChange>
            </w:pPr>
            <w:ins w:id="5135" w:author="R4-1904001" w:date="2019-04-13T06:19:00Z">
              <w:r w:rsidRPr="00C04217">
                <w:t>Free space</w:t>
              </w:r>
            </w:ins>
          </w:p>
          <w:p w14:paraId="04FD7C9A" w14:textId="77777777" w:rsidR="00C04217" w:rsidRPr="00C04217" w:rsidRDefault="00C04217">
            <w:pPr>
              <w:pStyle w:val="TAC"/>
              <w:rPr>
                <w:ins w:id="5136" w:author="R4-1904001" w:date="2019-04-13T06:19:00Z"/>
              </w:rPr>
              <w:pPrChange w:id="5137" w:author="Editor" w:date="2019-04-19T16:23:00Z">
                <w:pPr>
                  <w:keepNext/>
                  <w:keepLines/>
                  <w:spacing w:after="0"/>
                  <w:jc w:val="center"/>
                </w:pPr>
              </w:pPrChange>
            </w:pPr>
            <w:ins w:id="5138" w:author="R4-1904001" w:date="2019-04-13T06:19:00Z">
              <w:r w:rsidRPr="00C04217">
                <w:t>DUT Orientation 1 (default)</w:t>
              </w:r>
            </w:ins>
          </w:p>
        </w:tc>
        <w:tc>
          <w:tcPr>
            <w:tcW w:w="1419" w:type="dxa"/>
            <w:shd w:val="clear" w:color="auto" w:fill="auto"/>
            <w:vAlign w:val="center"/>
          </w:tcPr>
          <w:p w14:paraId="0BA1C88F" w14:textId="77777777" w:rsidR="00C04217" w:rsidRPr="00C04217" w:rsidRDefault="00C04217">
            <w:pPr>
              <w:pStyle w:val="TAC"/>
              <w:rPr>
                <w:ins w:id="5139" w:author="R4-1904001" w:date="2019-04-13T06:19:00Z"/>
              </w:rPr>
              <w:pPrChange w:id="5140" w:author="Editor" w:date="2019-04-19T16:23:00Z">
                <w:pPr>
                  <w:keepNext/>
                  <w:keepLines/>
                  <w:spacing w:after="0"/>
                  <w:jc w:val="center"/>
                </w:pPr>
              </w:pPrChange>
            </w:pPr>
            <w:ins w:id="5141" w:author="R4-1904001" w:date="2019-04-13T06:19:00Z">
              <w:r w:rsidRPr="00C04217">
                <w:t>α = 90º;</w:t>
              </w:r>
              <w:r w:rsidRPr="00C04217">
                <w:br/>
                <w:t>β = 0º;</w:t>
              </w:r>
              <w:r w:rsidRPr="00C04217">
                <w:br/>
                <w:t>γ = 0º</w:t>
              </w:r>
            </w:ins>
          </w:p>
          <w:p w14:paraId="5897DAA8" w14:textId="77777777" w:rsidR="00C04217" w:rsidRPr="00C04217" w:rsidRDefault="00C04217">
            <w:pPr>
              <w:pStyle w:val="TAC"/>
              <w:rPr>
                <w:ins w:id="5142" w:author="R4-1904001" w:date="2019-04-13T06:19:00Z"/>
              </w:rPr>
              <w:pPrChange w:id="5143" w:author="Editor" w:date="2019-04-19T16:23:00Z">
                <w:pPr>
                  <w:keepNext/>
                  <w:keepLines/>
                  <w:spacing w:after="0"/>
                  <w:jc w:val="center"/>
                </w:pPr>
              </w:pPrChange>
            </w:pPr>
          </w:p>
          <w:p w14:paraId="54AC4E86" w14:textId="77777777" w:rsidR="00C04217" w:rsidRPr="00C04217" w:rsidRDefault="00C04217">
            <w:pPr>
              <w:pStyle w:val="TAC"/>
              <w:rPr>
                <w:ins w:id="5144" w:author="R4-1904001" w:date="2019-04-13T06:19:00Z"/>
              </w:rPr>
              <w:pPrChange w:id="5145" w:author="Editor" w:date="2019-04-19T16:23:00Z">
                <w:pPr>
                  <w:keepNext/>
                  <w:keepLines/>
                  <w:spacing w:after="0"/>
                  <w:jc w:val="center"/>
                </w:pPr>
              </w:pPrChange>
            </w:pPr>
          </w:p>
        </w:tc>
        <w:tc>
          <w:tcPr>
            <w:tcW w:w="1418" w:type="dxa"/>
            <w:vAlign w:val="center"/>
          </w:tcPr>
          <w:p w14:paraId="714D4F4E" w14:textId="77777777" w:rsidR="00C04217" w:rsidRPr="00C04217" w:rsidRDefault="00C04217">
            <w:pPr>
              <w:pStyle w:val="TAC"/>
              <w:rPr>
                <w:ins w:id="5146" w:author="R4-1904001" w:date="2019-04-13T06:19:00Z"/>
                <w:vertAlign w:val="subscript"/>
              </w:rPr>
              <w:pPrChange w:id="5147" w:author="Editor" w:date="2019-04-19T16:23:00Z">
                <w:pPr>
                  <w:keepNext/>
                  <w:keepLines/>
                  <w:spacing w:after="0"/>
                  <w:jc w:val="center"/>
                </w:pPr>
              </w:pPrChange>
            </w:pPr>
            <w:ins w:id="5148" w:author="R4-1904001" w:date="2019-04-13T06:19:00Z">
              <w:r w:rsidRPr="00C04217">
                <w:t>θ</w:t>
              </w:r>
              <w:r w:rsidRPr="00C04217">
                <w:rPr>
                  <w:vertAlign w:val="subscript"/>
                </w:rPr>
                <w:t>Link;</w:t>
              </w:r>
              <w:r w:rsidRPr="00C04217">
                <w:rPr>
                  <w:vertAlign w:val="subscript"/>
                </w:rPr>
                <w:br/>
              </w:r>
              <w:r w:rsidRPr="00C04217">
                <w:t>ϕ</w:t>
              </w:r>
              <w:r w:rsidRPr="00C04217">
                <w:rPr>
                  <w:vertAlign w:val="subscript"/>
                </w:rPr>
                <w:t>Link</w:t>
              </w:r>
            </w:ins>
          </w:p>
          <w:p w14:paraId="3DE8615E" w14:textId="77777777" w:rsidR="00C04217" w:rsidRPr="00C04217" w:rsidRDefault="00C04217">
            <w:pPr>
              <w:pStyle w:val="TAC"/>
              <w:rPr>
                <w:ins w:id="5149" w:author="R4-1904001" w:date="2019-04-13T06:19:00Z"/>
              </w:rPr>
              <w:pPrChange w:id="5150" w:author="Editor" w:date="2019-04-19T16:23:00Z">
                <w:pPr>
                  <w:keepNext/>
                  <w:keepLines/>
                  <w:spacing w:after="0"/>
                  <w:jc w:val="center"/>
                </w:pPr>
              </w:pPrChange>
            </w:pPr>
            <w:ins w:id="5151" w:author="R4-1904001" w:date="2019-04-13T06:19:00Z">
              <w:r w:rsidRPr="00C04217">
                <w:t xml:space="preserve">with polarization reference </w:t>
              </w:r>
            </w:ins>
          </w:p>
          <w:p w14:paraId="16EC1AB5" w14:textId="77777777" w:rsidR="00C04217" w:rsidRPr="00C04217" w:rsidRDefault="00C04217">
            <w:pPr>
              <w:pStyle w:val="TAC"/>
              <w:rPr>
                <w:ins w:id="5152" w:author="R4-1904001" w:date="2019-04-13T06:19:00Z"/>
              </w:rPr>
              <w:pPrChange w:id="5153" w:author="Editor" w:date="2019-04-19T16:23:00Z">
                <w:pPr>
                  <w:keepNext/>
                  <w:keepLines/>
                  <w:spacing w:after="0"/>
                  <w:jc w:val="center"/>
                </w:pPr>
              </w:pPrChange>
            </w:pPr>
            <w:ins w:id="5154" w:author="R4-1904001" w:date="2019-04-13T06:19:00Z">
              <w:r w:rsidRPr="00C04217">
                <w:t>Pol</w:t>
              </w:r>
              <w:r w:rsidRPr="00C04217">
                <w:rPr>
                  <w:vertAlign w:val="subscript"/>
                </w:rPr>
                <w:t>Link</w:t>
              </w:r>
              <w:r w:rsidRPr="00C04217">
                <w:t xml:space="preserve"> = θ or </w:t>
              </w:r>
              <w:r w:rsidRPr="00C04217">
                <w:rPr>
                  <w:vertAlign w:val="subscript"/>
                </w:rPr>
                <w:br/>
              </w:r>
              <w:r w:rsidRPr="00C04217">
                <w:t>ϕ</w:t>
              </w:r>
            </w:ins>
          </w:p>
        </w:tc>
        <w:tc>
          <w:tcPr>
            <w:tcW w:w="1419" w:type="dxa"/>
            <w:vAlign w:val="center"/>
          </w:tcPr>
          <w:p w14:paraId="7AC95722" w14:textId="77777777" w:rsidR="00C04217" w:rsidRPr="00C04217" w:rsidRDefault="00C04217">
            <w:pPr>
              <w:pStyle w:val="TAC"/>
              <w:rPr>
                <w:ins w:id="5155" w:author="R4-1904001" w:date="2019-04-13T06:19:00Z"/>
                <w:vertAlign w:val="subscript"/>
              </w:rPr>
              <w:pPrChange w:id="5156" w:author="Editor" w:date="2019-04-19T16:23:00Z">
                <w:pPr>
                  <w:keepNext/>
                  <w:keepLines/>
                  <w:spacing w:after="0"/>
                  <w:jc w:val="center"/>
                </w:pPr>
              </w:pPrChange>
            </w:pPr>
            <w:ins w:id="5157" w:author="R4-1904001" w:date="2019-04-13T06:19:00Z">
              <w:r w:rsidRPr="00C04217">
                <w:t>θ</w:t>
              </w:r>
              <w:r w:rsidRPr="00C04217">
                <w:rPr>
                  <w:vertAlign w:val="subscript"/>
                </w:rPr>
                <w:t>Meas;</w:t>
              </w:r>
              <w:r w:rsidRPr="00C04217">
                <w:rPr>
                  <w:vertAlign w:val="subscript"/>
                </w:rPr>
                <w:br/>
              </w:r>
              <w:r w:rsidRPr="00C04217">
                <w:t>ϕ</w:t>
              </w:r>
              <w:r w:rsidRPr="00C04217">
                <w:rPr>
                  <w:vertAlign w:val="subscript"/>
                </w:rPr>
                <w:t>Meas</w:t>
              </w:r>
            </w:ins>
          </w:p>
          <w:p w14:paraId="1920BB33" w14:textId="77777777" w:rsidR="00C04217" w:rsidRPr="00C04217" w:rsidRDefault="00C04217">
            <w:pPr>
              <w:pStyle w:val="TAC"/>
              <w:rPr>
                <w:ins w:id="5158" w:author="R4-1904001" w:date="2019-04-13T06:19:00Z"/>
              </w:rPr>
              <w:pPrChange w:id="5159" w:author="Editor" w:date="2019-04-19T16:23:00Z">
                <w:pPr>
                  <w:keepNext/>
                  <w:keepLines/>
                  <w:spacing w:after="0"/>
                  <w:jc w:val="center"/>
                </w:pPr>
              </w:pPrChange>
            </w:pPr>
            <w:ins w:id="5160" w:author="R4-1904001" w:date="2019-04-13T06:19:00Z">
              <w:r w:rsidRPr="00C04217">
                <w:t xml:space="preserve">with polarization reference </w:t>
              </w:r>
              <w:r w:rsidRPr="00C04217">
                <w:br/>
                <w:t>Pol</w:t>
              </w:r>
              <w:r w:rsidRPr="00C04217">
                <w:rPr>
                  <w:vertAlign w:val="subscript"/>
                </w:rPr>
                <w:t>Meas</w:t>
              </w:r>
              <w:r w:rsidRPr="00C04217">
                <w:t xml:space="preserve"> = θ or </w:t>
              </w:r>
              <w:r w:rsidRPr="00C04217">
                <w:rPr>
                  <w:vertAlign w:val="subscript"/>
                </w:rPr>
                <w:br/>
              </w:r>
              <w:r w:rsidRPr="00C04217">
                <w:t>ϕ</w:t>
              </w:r>
            </w:ins>
          </w:p>
        </w:tc>
        <w:tc>
          <w:tcPr>
            <w:tcW w:w="4183" w:type="dxa"/>
            <w:vAlign w:val="center"/>
          </w:tcPr>
          <w:p w14:paraId="17BA5325" w14:textId="77777777" w:rsidR="00C04217" w:rsidRPr="00C04217" w:rsidRDefault="00C04217" w:rsidP="00C04217">
            <w:pPr>
              <w:keepNext/>
              <w:keepLines/>
              <w:spacing w:after="0"/>
              <w:jc w:val="center"/>
              <w:rPr>
                <w:ins w:id="5161" w:author="R4-1904001" w:date="2019-04-13T06:19:00Z"/>
                <w:rFonts w:eastAsia="Times New Roman"/>
                <w:sz w:val="18"/>
              </w:rPr>
            </w:pPr>
            <w:ins w:id="5162" w:author="R4-1904001" w:date="2019-04-13T06:19:00Z">
              <w:r w:rsidRPr="00C04217">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62146E15" w14:textId="77777777" w:rsidR="00C04217" w:rsidRPr="00C04217" w:rsidDel="00356B77" w:rsidRDefault="00C04217" w:rsidP="00C04217">
            <w:pPr>
              <w:keepNext/>
              <w:keepLines/>
              <w:spacing w:after="0"/>
              <w:jc w:val="center"/>
              <w:rPr>
                <w:ins w:id="5163" w:author="R4-1904001" w:date="2019-04-13T06:19:00Z"/>
                <w:rFonts w:eastAsia="Times New Roman"/>
                <w:sz w:val="18"/>
              </w:rPr>
            </w:pPr>
          </w:p>
        </w:tc>
      </w:tr>
      <w:tr w:rsidR="00C04217" w:rsidRPr="00C04217" w:rsidDel="00356B77" w14:paraId="6AA1983F" w14:textId="77777777" w:rsidTr="001A1E14">
        <w:trPr>
          <w:cantSplit/>
          <w:jc w:val="center"/>
          <w:ins w:id="5164" w:author="R4-1904001" w:date="2019-04-13T06:19:00Z"/>
        </w:trPr>
        <w:tc>
          <w:tcPr>
            <w:tcW w:w="1418" w:type="dxa"/>
            <w:shd w:val="clear" w:color="auto" w:fill="auto"/>
            <w:vAlign w:val="center"/>
          </w:tcPr>
          <w:p w14:paraId="7C672777" w14:textId="77777777" w:rsidR="00C04217" w:rsidRPr="00C04217" w:rsidRDefault="00C04217">
            <w:pPr>
              <w:pStyle w:val="TAC"/>
              <w:rPr>
                <w:ins w:id="5165" w:author="R4-1904001" w:date="2019-04-13T06:19:00Z"/>
              </w:rPr>
              <w:pPrChange w:id="5166" w:author="Editor" w:date="2019-04-19T16:23:00Z">
                <w:pPr>
                  <w:keepNext/>
                  <w:keepLines/>
                  <w:spacing w:after="0"/>
                  <w:jc w:val="center"/>
                </w:pPr>
              </w:pPrChange>
            </w:pPr>
            <w:ins w:id="5167" w:author="R4-1904001" w:date="2019-04-13T06:19:00Z">
              <w:r w:rsidRPr="00C04217">
                <w:t>Free space</w:t>
              </w:r>
            </w:ins>
          </w:p>
          <w:p w14:paraId="1C61F74B" w14:textId="77777777" w:rsidR="00C04217" w:rsidRPr="00C04217" w:rsidRDefault="00C04217">
            <w:pPr>
              <w:pStyle w:val="TAC"/>
              <w:rPr>
                <w:ins w:id="5168" w:author="R4-1904001" w:date="2019-04-13T06:19:00Z"/>
              </w:rPr>
              <w:pPrChange w:id="5169" w:author="Editor" w:date="2019-04-19T16:23:00Z">
                <w:pPr>
                  <w:keepNext/>
                  <w:keepLines/>
                  <w:spacing w:after="0"/>
                  <w:jc w:val="center"/>
                </w:pPr>
              </w:pPrChange>
            </w:pPr>
            <w:ins w:id="5170" w:author="R4-1904001" w:date="2019-04-13T06:19:00Z">
              <w:r w:rsidRPr="00C04217">
                <w:t xml:space="preserve">DUT Orientation 2 – Option 1 </w:t>
              </w:r>
            </w:ins>
          </w:p>
          <w:p w14:paraId="7558C3D9" w14:textId="77777777" w:rsidR="00C04217" w:rsidRPr="00C04217" w:rsidRDefault="00C04217">
            <w:pPr>
              <w:pStyle w:val="TAC"/>
              <w:rPr>
                <w:ins w:id="5171" w:author="R4-1904001" w:date="2019-04-13T06:19:00Z"/>
              </w:rPr>
              <w:pPrChange w:id="5172" w:author="Editor" w:date="2019-04-19T16:23:00Z">
                <w:pPr>
                  <w:keepNext/>
                  <w:keepLines/>
                  <w:spacing w:after="0"/>
                  <w:jc w:val="center"/>
                </w:pPr>
              </w:pPrChange>
            </w:pPr>
            <w:ins w:id="5173" w:author="R4-1904001" w:date="2019-04-13T06:19:00Z">
              <w:r w:rsidRPr="00C04217">
                <w:t>(based on re-positioning approach)</w:t>
              </w:r>
            </w:ins>
          </w:p>
        </w:tc>
        <w:tc>
          <w:tcPr>
            <w:tcW w:w="1419" w:type="dxa"/>
            <w:shd w:val="clear" w:color="auto" w:fill="auto"/>
            <w:vAlign w:val="center"/>
          </w:tcPr>
          <w:p w14:paraId="695E403C" w14:textId="77777777" w:rsidR="00C04217" w:rsidRPr="00C04217" w:rsidRDefault="00C04217">
            <w:pPr>
              <w:pStyle w:val="TAC"/>
              <w:rPr>
                <w:ins w:id="5174" w:author="R4-1904001" w:date="2019-04-13T06:19:00Z"/>
              </w:rPr>
              <w:pPrChange w:id="5175" w:author="Editor" w:date="2019-04-19T16:23:00Z">
                <w:pPr>
                  <w:keepNext/>
                  <w:keepLines/>
                  <w:spacing w:after="0"/>
                  <w:jc w:val="center"/>
                </w:pPr>
              </w:pPrChange>
            </w:pPr>
            <w:ins w:id="5176" w:author="R4-1904001" w:date="2019-04-13T06:19:00Z">
              <w:r w:rsidRPr="00C04217">
                <w:t>α = -90º;</w:t>
              </w:r>
              <w:r w:rsidRPr="00C04217">
                <w:br/>
                <w:t>β = 0º;</w:t>
              </w:r>
              <w:r w:rsidRPr="00C04217">
                <w:br/>
                <w:t>γ = 0º</w:t>
              </w:r>
            </w:ins>
          </w:p>
          <w:p w14:paraId="5FD326EB" w14:textId="77777777" w:rsidR="00C04217" w:rsidRPr="00C04217" w:rsidRDefault="00C04217">
            <w:pPr>
              <w:pStyle w:val="TAC"/>
              <w:rPr>
                <w:ins w:id="5177" w:author="R4-1904001" w:date="2019-04-13T06:19:00Z"/>
              </w:rPr>
              <w:pPrChange w:id="5178" w:author="Editor" w:date="2019-04-19T16:23:00Z">
                <w:pPr>
                  <w:keepNext/>
                  <w:keepLines/>
                  <w:spacing w:after="0"/>
                  <w:jc w:val="center"/>
                </w:pPr>
              </w:pPrChange>
            </w:pPr>
          </w:p>
          <w:p w14:paraId="4288FF81" w14:textId="77777777" w:rsidR="00C04217" w:rsidRPr="00C04217" w:rsidRDefault="00C04217">
            <w:pPr>
              <w:pStyle w:val="TAC"/>
              <w:rPr>
                <w:ins w:id="5179" w:author="R4-1904001" w:date="2019-04-13T06:19:00Z"/>
              </w:rPr>
              <w:pPrChange w:id="5180" w:author="Editor" w:date="2019-04-19T16:23:00Z">
                <w:pPr>
                  <w:keepNext/>
                  <w:keepLines/>
                  <w:spacing w:after="0"/>
                  <w:jc w:val="center"/>
                </w:pPr>
              </w:pPrChange>
            </w:pPr>
          </w:p>
        </w:tc>
        <w:tc>
          <w:tcPr>
            <w:tcW w:w="1418" w:type="dxa"/>
            <w:vAlign w:val="center"/>
          </w:tcPr>
          <w:p w14:paraId="1CBED48D" w14:textId="77777777" w:rsidR="00C04217" w:rsidRPr="00C04217" w:rsidRDefault="00C04217">
            <w:pPr>
              <w:pStyle w:val="TAC"/>
              <w:rPr>
                <w:ins w:id="5181" w:author="R4-1904001" w:date="2019-04-13T06:19:00Z"/>
                <w:vertAlign w:val="subscript"/>
              </w:rPr>
              <w:pPrChange w:id="5182" w:author="Editor" w:date="2019-04-19T16:23:00Z">
                <w:pPr>
                  <w:keepNext/>
                  <w:keepLines/>
                  <w:spacing w:after="0"/>
                  <w:jc w:val="center"/>
                </w:pPr>
              </w:pPrChange>
            </w:pPr>
            <w:ins w:id="5183" w:author="R4-1904001" w:date="2019-04-13T06:19:00Z">
              <w:r w:rsidRPr="00C04217">
                <w:t>θ</w:t>
              </w:r>
              <w:r w:rsidRPr="00C04217">
                <w:rPr>
                  <w:vertAlign w:val="subscript"/>
                </w:rPr>
                <w:t>Link;</w:t>
              </w:r>
              <w:r w:rsidRPr="00C04217">
                <w:rPr>
                  <w:vertAlign w:val="subscript"/>
                </w:rPr>
                <w:br/>
              </w:r>
              <w:r w:rsidRPr="00C04217">
                <w:t>ϕ</w:t>
              </w:r>
              <w:r w:rsidRPr="00C04217">
                <w:rPr>
                  <w:vertAlign w:val="subscript"/>
                </w:rPr>
                <w:t>Link</w:t>
              </w:r>
            </w:ins>
          </w:p>
          <w:p w14:paraId="5FECF325" w14:textId="77777777" w:rsidR="00C04217" w:rsidRPr="00C04217" w:rsidRDefault="00C04217">
            <w:pPr>
              <w:pStyle w:val="TAC"/>
              <w:rPr>
                <w:ins w:id="5184" w:author="R4-1904001" w:date="2019-04-13T06:19:00Z"/>
              </w:rPr>
              <w:pPrChange w:id="5185" w:author="Editor" w:date="2019-04-19T16:23:00Z">
                <w:pPr>
                  <w:keepNext/>
                  <w:keepLines/>
                  <w:spacing w:after="0"/>
                  <w:jc w:val="center"/>
                </w:pPr>
              </w:pPrChange>
            </w:pPr>
            <w:ins w:id="5186" w:author="R4-1904001" w:date="2019-04-13T06:19:00Z">
              <w:r w:rsidRPr="00C04217">
                <w:t xml:space="preserve">with polarization reference </w:t>
              </w:r>
            </w:ins>
          </w:p>
          <w:p w14:paraId="2038CF0D" w14:textId="77777777" w:rsidR="00C04217" w:rsidRPr="00C04217" w:rsidRDefault="00C04217">
            <w:pPr>
              <w:pStyle w:val="TAC"/>
              <w:rPr>
                <w:ins w:id="5187" w:author="R4-1904001" w:date="2019-04-13T06:19:00Z"/>
              </w:rPr>
              <w:pPrChange w:id="5188" w:author="Editor" w:date="2019-04-19T16:23:00Z">
                <w:pPr>
                  <w:keepNext/>
                  <w:keepLines/>
                  <w:spacing w:after="0"/>
                  <w:jc w:val="center"/>
                </w:pPr>
              </w:pPrChange>
            </w:pPr>
            <w:ins w:id="5189" w:author="R4-1904001" w:date="2019-04-13T06:19:00Z">
              <w:r w:rsidRPr="00C04217">
                <w:t>Pol</w:t>
              </w:r>
              <w:r w:rsidRPr="00C04217">
                <w:rPr>
                  <w:vertAlign w:val="subscript"/>
                </w:rPr>
                <w:t>Link</w:t>
              </w:r>
              <w:r w:rsidRPr="00C04217">
                <w:t xml:space="preserve"> = θ or </w:t>
              </w:r>
              <w:r w:rsidRPr="00C04217">
                <w:rPr>
                  <w:vertAlign w:val="subscript"/>
                </w:rPr>
                <w:br/>
              </w:r>
              <w:r w:rsidRPr="00C04217">
                <w:t>ϕ</w:t>
              </w:r>
            </w:ins>
          </w:p>
        </w:tc>
        <w:tc>
          <w:tcPr>
            <w:tcW w:w="1419" w:type="dxa"/>
            <w:vAlign w:val="center"/>
          </w:tcPr>
          <w:p w14:paraId="3E6BDBD2" w14:textId="77777777" w:rsidR="00C04217" w:rsidRPr="00C04217" w:rsidRDefault="00C04217">
            <w:pPr>
              <w:pStyle w:val="TAC"/>
              <w:rPr>
                <w:ins w:id="5190" w:author="R4-1904001" w:date="2019-04-13T06:19:00Z"/>
                <w:vertAlign w:val="subscript"/>
              </w:rPr>
              <w:pPrChange w:id="5191" w:author="Editor" w:date="2019-04-19T16:23:00Z">
                <w:pPr>
                  <w:keepNext/>
                  <w:keepLines/>
                  <w:spacing w:after="0"/>
                  <w:jc w:val="center"/>
                </w:pPr>
              </w:pPrChange>
            </w:pPr>
            <w:ins w:id="5192" w:author="R4-1904001" w:date="2019-04-13T06:19:00Z">
              <w:r w:rsidRPr="00C04217">
                <w:t>θ</w:t>
              </w:r>
              <w:r w:rsidRPr="00C04217">
                <w:rPr>
                  <w:vertAlign w:val="subscript"/>
                </w:rPr>
                <w:t>Meas;</w:t>
              </w:r>
              <w:r w:rsidRPr="00C04217">
                <w:rPr>
                  <w:vertAlign w:val="subscript"/>
                </w:rPr>
                <w:br/>
              </w:r>
              <w:r w:rsidRPr="00C04217">
                <w:t>ϕ</w:t>
              </w:r>
              <w:r w:rsidRPr="00C04217">
                <w:rPr>
                  <w:vertAlign w:val="subscript"/>
                </w:rPr>
                <w:t>Meas</w:t>
              </w:r>
            </w:ins>
          </w:p>
          <w:p w14:paraId="4ADCE6AC" w14:textId="77777777" w:rsidR="00C04217" w:rsidRPr="00C04217" w:rsidRDefault="00C04217">
            <w:pPr>
              <w:pStyle w:val="TAC"/>
              <w:rPr>
                <w:ins w:id="5193" w:author="R4-1904001" w:date="2019-04-13T06:19:00Z"/>
              </w:rPr>
              <w:pPrChange w:id="5194" w:author="Editor" w:date="2019-04-19T16:23:00Z">
                <w:pPr>
                  <w:keepNext/>
                  <w:keepLines/>
                  <w:spacing w:after="0"/>
                  <w:jc w:val="center"/>
                </w:pPr>
              </w:pPrChange>
            </w:pPr>
            <w:ins w:id="5195" w:author="R4-1904001" w:date="2019-04-13T06:19:00Z">
              <w:r w:rsidRPr="00C04217">
                <w:t xml:space="preserve">with polarization reference </w:t>
              </w:r>
              <w:r w:rsidRPr="00C04217">
                <w:br/>
                <w:t>Pol</w:t>
              </w:r>
              <w:r w:rsidRPr="00C04217">
                <w:rPr>
                  <w:vertAlign w:val="subscript"/>
                </w:rPr>
                <w:t>Meas</w:t>
              </w:r>
              <w:r w:rsidRPr="00C04217">
                <w:t xml:space="preserve"> = θ or </w:t>
              </w:r>
              <w:r w:rsidRPr="00C04217">
                <w:rPr>
                  <w:vertAlign w:val="subscript"/>
                </w:rPr>
                <w:br/>
              </w:r>
              <w:r w:rsidRPr="00C04217">
                <w:t>ϕ</w:t>
              </w:r>
            </w:ins>
          </w:p>
        </w:tc>
        <w:tc>
          <w:tcPr>
            <w:tcW w:w="4183" w:type="dxa"/>
            <w:vAlign w:val="center"/>
          </w:tcPr>
          <w:p w14:paraId="178A3718" w14:textId="77777777" w:rsidR="00C04217" w:rsidRPr="00C04217" w:rsidRDefault="00C04217" w:rsidP="00C04217">
            <w:pPr>
              <w:keepNext/>
              <w:keepLines/>
              <w:spacing w:after="0"/>
              <w:jc w:val="center"/>
              <w:rPr>
                <w:ins w:id="5196" w:author="R4-1904001" w:date="2019-04-13T06:19:00Z"/>
                <w:rFonts w:eastAsia="Times New Roman"/>
                <w:sz w:val="18"/>
              </w:rPr>
            </w:pPr>
            <w:ins w:id="5197" w:author="R4-1904001" w:date="2019-04-13T06:19:00Z">
              <w:r w:rsidRPr="00C04217">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2C7048B2" w14:textId="77777777" w:rsidR="00C04217" w:rsidRPr="00C04217" w:rsidRDefault="00C04217" w:rsidP="00C04217">
            <w:pPr>
              <w:keepNext/>
              <w:keepLines/>
              <w:spacing w:after="0"/>
              <w:jc w:val="center"/>
              <w:rPr>
                <w:ins w:id="5198" w:author="R4-1904001" w:date="2019-04-13T06:19:00Z"/>
                <w:rFonts w:eastAsia="Times New Roman"/>
                <w:sz w:val="18"/>
              </w:rPr>
            </w:pPr>
          </w:p>
        </w:tc>
      </w:tr>
      <w:tr w:rsidR="00C04217" w:rsidRPr="00C04217" w:rsidDel="00356B77" w14:paraId="4134B14E" w14:textId="77777777" w:rsidTr="001A1E14">
        <w:trPr>
          <w:cantSplit/>
          <w:jc w:val="center"/>
          <w:ins w:id="5199" w:author="R4-1904001" w:date="2019-04-13T06:19:00Z"/>
        </w:trPr>
        <w:tc>
          <w:tcPr>
            <w:tcW w:w="1418" w:type="dxa"/>
            <w:shd w:val="clear" w:color="auto" w:fill="auto"/>
            <w:vAlign w:val="center"/>
          </w:tcPr>
          <w:p w14:paraId="545AA2F2" w14:textId="77777777" w:rsidR="00C04217" w:rsidRPr="00C04217" w:rsidRDefault="00C04217">
            <w:pPr>
              <w:pStyle w:val="TAC"/>
              <w:rPr>
                <w:ins w:id="5200" w:author="R4-1904001" w:date="2019-04-13T06:19:00Z"/>
              </w:rPr>
              <w:pPrChange w:id="5201" w:author="Editor" w:date="2019-04-19T16:23:00Z">
                <w:pPr>
                  <w:keepNext/>
                  <w:keepLines/>
                  <w:spacing w:after="0"/>
                  <w:jc w:val="center"/>
                </w:pPr>
              </w:pPrChange>
            </w:pPr>
            <w:ins w:id="5202" w:author="R4-1904001" w:date="2019-04-13T06:19:00Z">
              <w:r w:rsidRPr="00C04217">
                <w:t>Free space</w:t>
              </w:r>
            </w:ins>
          </w:p>
          <w:p w14:paraId="3429F3A2" w14:textId="77777777" w:rsidR="00C04217" w:rsidRPr="00C04217" w:rsidRDefault="00C04217">
            <w:pPr>
              <w:pStyle w:val="TAC"/>
              <w:rPr>
                <w:ins w:id="5203" w:author="R4-1904001" w:date="2019-04-13T06:19:00Z"/>
              </w:rPr>
              <w:pPrChange w:id="5204" w:author="Editor" w:date="2019-04-19T16:23:00Z">
                <w:pPr>
                  <w:keepNext/>
                  <w:keepLines/>
                  <w:spacing w:after="0"/>
                  <w:jc w:val="center"/>
                </w:pPr>
              </w:pPrChange>
            </w:pPr>
            <w:ins w:id="5205" w:author="R4-1904001" w:date="2019-04-13T06:19:00Z">
              <w:r w:rsidRPr="00C04217">
                <w:t xml:space="preserve">DUT Orientation 2 – Option 2 </w:t>
              </w:r>
            </w:ins>
          </w:p>
          <w:p w14:paraId="48745FE6" w14:textId="77777777" w:rsidR="00C04217" w:rsidRPr="00C04217" w:rsidRDefault="00C04217">
            <w:pPr>
              <w:pStyle w:val="TAC"/>
              <w:rPr>
                <w:ins w:id="5206" w:author="R4-1904001" w:date="2019-04-13T06:19:00Z"/>
              </w:rPr>
              <w:pPrChange w:id="5207" w:author="Editor" w:date="2019-04-19T16:23:00Z">
                <w:pPr>
                  <w:keepNext/>
                  <w:keepLines/>
                  <w:spacing w:after="0"/>
                  <w:jc w:val="center"/>
                </w:pPr>
              </w:pPrChange>
            </w:pPr>
            <w:ins w:id="5208" w:author="R4-1904001" w:date="2019-04-13T06:19:00Z">
              <w:r w:rsidRPr="00C04217">
                <w:t>(based on re-positioning approach)</w:t>
              </w:r>
            </w:ins>
          </w:p>
        </w:tc>
        <w:tc>
          <w:tcPr>
            <w:tcW w:w="1419" w:type="dxa"/>
            <w:shd w:val="clear" w:color="auto" w:fill="auto"/>
            <w:vAlign w:val="center"/>
          </w:tcPr>
          <w:p w14:paraId="338FD06C" w14:textId="77777777" w:rsidR="00C04217" w:rsidRPr="00C04217" w:rsidRDefault="00C04217">
            <w:pPr>
              <w:pStyle w:val="TAC"/>
              <w:rPr>
                <w:ins w:id="5209" w:author="R4-1904001" w:date="2019-04-13T06:19:00Z"/>
              </w:rPr>
              <w:pPrChange w:id="5210" w:author="Editor" w:date="2019-04-19T16:23:00Z">
                <w:pPr>
                  <w:keepNext/>
                  <w:keepLines/>
                  <w:spacing w:after="0"/>
                  <w:jc w:val="center"/>
                </w:pPr>
              </w:pPrChange>
            </w:pPr>
            <w:ins w:id="5211" w:author="R4-1904001" w:date="2019-04-13T06:19:00Z">
              <w:r w:rsidRPr="00C04217">
                <w:t>α = 90º;</w:t>
              </w:r>
              <w:r w:rsidRPr="00C04217">
                <w:br/>
                <w:t>β = 180º;</w:t>
              </w:r>
              <w:r w:rsidRPr="00C04217">
                <w:br/>
                <w:t>γ = 0º</w:t>
              </w:r>
            </w:ins>
          </w:p>
          <w:p w14:paraId="2F3B9F38" w14:textId="77777777" w:rsidR="00C04217" w:rsidRPr="00C04217" w:rsidRDefault="00C04217">
            <w:pPr>
              <w:pStyle w:val="TAC"/>
              <w:rPr>
                <w:ins w:id="5212" w:author="R4-1904001" w:date="2019-04-13T06:19:00Z"/>
              </w:rPr>
              <w:pPrChange w:id="5213" w:author="Editor" w:date="2019-04-19T16:23:00Z">
                <w:pPr>
                  <w:keepNext/>
                  <w:keepLines/>
                  <w:spacing w:after="0"/>
                  <w:jc w:val="center"/>
                </w:pPr>
              </w:pPrChange>
            </w:pPr>
          </w:p>
          <w:p w14:paraId="1D57F4F9" w14:textId="77777777" w:rsidR="00C04217" w:rsidRPr="00C04217" w:rsidRDefault="00C04217">
            <w:pPr>
              <w:pStyle w:val="TAC"/>
              <w:rPr>
                <w:ins w:id="5214" w:author="R4-1904001" w:date="2019-04-13T06:19:00Z"/>
              </w:rPr>
              <w:pPrChange w:id="5215" w:author="Editor" w:date="2019-04-19T16:23:00Z">
                <w:pPr>
                  <w:keepNext/>
                  <w:keepLines/>
                  <w:spacing w:after="0"/>
                  <w:jc w:val="center"/>
                </w:pPr>
              </w:pPrChange>
            </w:pPr>
          </w:p>
        </w:tc>
        <w:tc>
          <w:tcPr>
            <w:tcW w:w="1418" w:type="dxa"/>
            <w:vAlign w:val="center"/>
          </w:tcPr>
          <w:p w14:paraId="525DAED3" w14:textId="77777777" w:rsidR="00C04217" w:rsidRPr="00C04217" w:rsidRDefault="00C04217">
            <w:pPr>
              <w:pStyle w:val="TAC"/>
              <w:rPr>
                <w:ins w:id="5216" w:author="R4-1904001" w:date="2019-04-13T06:19:00Z"/>
                <w:vertAlign w:val="subscript"/>
              </w:rPr>
              <w:pPrChange w:id="5217" w:author="Editor" w:date="2019-04-19T16:23:00Z">
                <w:pPr>
                  <w:keepNext/>
                  <w:keepLines/>
                  <w:spacing w:after="0"/>
                  <w:jc w:val="center"/>
                </w:pPr>
              </w:pPrChange>
            </w:pPr>
            <w:ins w:id="5218" w:author="R4-1904001" w:date="2019-04-13T06:19:00Z">
              <w:r w:rsidRPr="00C04217">
                <w:t>θ</w:t>
              </w:r>
              <w:r w:rsidRPr="00C04217">
                <w:rPr>
                  <w:vertAlign w:val="subscript"/>
                </w:rPr>
                <w:t>Link;</w:t>
              </w:r>
              <w:r w:rsidRPr="00C04217">
                <w:rPr>
                  <w:vertAlign w:val="subscript"/>
                </w:rPr>
                <w:br/>
              </w:r>
              <w:r w:rsidRPr="00C04217">
                <w:t>ϕ</w:t>
              </w:r>
              <w:r w:rsidRPr="00C04217">
                <w:rPr>
                  <w:vertAlign w:val="subscript"/>
                </w:rPr>
                <w:t>Link</w:t>
              </w:r>
            </w:ins>
          </w:p>
          <w:p w14:paraId="6F08C198" w14:textId="77777777" w:rsidR="00C04217" w:rsidRPr="00C04217" w:rsidRDefault="00C04217">
            <w:pPr>
              <w:pStyle w:val="TAC"/>
              <w:rPr>
                <w:ins w:id="5219" w:author="R4-1904001" w:date="2019-04-13T06:19:00Z"/>
              </w:rPr>
              <w:pPrChange w:id="5220" w:author="Editor" w:date="2019-04-19T16:23:00Z">
                <w:pPr>
                  <w:keepNext/>
                  <w:keepLines/>
                  <w:spacing w:after="0"/>
                  <w:jc w:val="center"/>
                </w:pPr>
              </w:pPrChange>
            </w:pPr>
            <w:ins w:id="5221" w:author="R4-1904001" w:date="2019-04-13T06:19:00Z">
              <w:r w:rsidRPr="00C04217">
                <w:t xml:space="preserve">with polarization reference </w:t>
              </w:r>
            </w:ins>
          </w:p>
          <w:p w14:paraId="3DF7E878" w14:textId="77777777" w:rsidR="00C04217" w:rsidRPr="00C04217" w:rsidRDefault="00C04217">
            <w:pPr>
              <w:pStyle w:val="TAC"/>
              <w:rPr>
                <w:ins w:id="5222" w:author="R4-1904001" w:date="2019-04-13T06:19:00Z"/>
              </w:rPr>
              <w:pPrChange w:id="5223" w:author="Editor" w:date="2019-04-19T16:23:00Z">
                <w:pPr>
                  <w:keepNext/>
                  <w:keepLines/>
                  <w:spacing w:after="0"/>
                  <w:jc w:val="center"/>
                </w:pPr>
              </w:pPrChange>
            </w:pPr>
            <w:ins w:id="5224" w:author="R4-1904001" w:date="2019-04-13T06:19:00Z">
              <w:r w:rsidRPr="00C04217">
                <w:t>Pol</w:t>
              </w:r>
              <w:r w:rsidRPr="00C04217">
                <w:rPr>
                  <w:vertAlign w:val="subscript"/>
                </w:rPr>
                <w:t>Link</w:t>
              </w:r>
              <w:r w:rsidRPr="00C04217">
                <w:t xml:space="preserve"> = θ or </w:t>
              </w:r>
              <w:r w:rsidRPr="00C04217">
                <w:rPr>
                  <w:vertAlign w:val="subscript"/>
                </w:rPr>
                <w:br/>
              </w:r>
              <w:r w:rsidRPr="00C04217">
                <w:t>ϕ</w:t>
              </w:r>
            </w:ins>
          </w:p>
        </w:tc>
        <w:tc>
          <w:tcPr>
            <w:tcW w:w="1419" w:type="dxa"/>
            <w:vAlign w:val="center"/>
          </w:tcPr>
          <w:p w14:paraId="6A9E0DFF" w14:textId="77777777" w:rsidR="00C04217" w:rsidRPr="00C04217" w:rsidRDefault="00C04217">
            <w:pPr>
              <w:pStyle w:val="TAC"/>
              <w:rPr>
                <w:ins w:id="5225" w:author="R4-1904001" w:date="2019-04-13T06:19:00Z"/>
                <w:vertAlign w:val="subscript"/>
              </w:rPr>
              <w:pPrChange w:id="5226" w:author="Editor" w:date="2019-04-19T16:23:00Z">
                <w:pPr>
                  <w:keepNext/>
                  <w:keepLines/>
                  <w:spacing w:after="0"/>
                  <w:jc w:val="center"/>
                </w:pPr>
              </w:pPrChange>
            </w:pPr>
            <w:ins w:id="5227" w:author="R4-1904001" w:date="2019-04-13T06:19:00Z">
              <w:r w:rsidRPr="00C04217">
                <w:t>θ</w:t>
              </w:r>
              <w:r w:rsidRPr="00C04217">
                <w:rPr>
                  <w:vertAlign w:val="subscript"/>
                </w:rPr>
                <w:t>Meas;</w:t>
              </w:r>
              <w:r w:rsidRPr="00C04217">
                <w:rPr>
                  <w:vertAlign w:val="subscript"/>
                </w:rPr>
                <w:br/>
              </w:r>
              <w:r w:rsidRPr="00C04217">
                <w:t>ϕ</w:t>
              </w:r>
              <w:r w:rsidRPr="00C04217">
                <w:rPr>
                  <w:vertAlign w:val="subscript"/>
                </w:rPr>
                <w:t>Meas</w:t>
              </w:r>
            </w:ins>
          </w:p>
          <w:p w14:paraId="4C8BD7A3" w14:textId="77777777" w:rsidR="00C04217" w:rsidRPr="00C04217" w:rsidRDefault="00C04217">
            <w:pPr>
              <w:pStyle w:val="TAC"/>
              <w:rPr>
                <w:ins w:id="5228" w:author="R4-1904001" w:date="2019-04-13T06:19:00Z"/>
              </w:rPr>
              <w:pPrChange w:id="5229" w:author="Editor" w:date="2019-04-19T16:23:00Z">
                <w:pPr>
                  <w:keepNext/>
                  <w:keepLines/>
                  <w:spacing w:after="0"/>
                  <w:jc w:val="center"/>
                </w:pPr>
              </w:pPrChange>
            </w:pPr>
            <w:ins w:id="5230" w:author="R4-1904001" w:date="2019-04-13T06:19:00Z">
              <w:r w:rsidRPr="00C04217">
                <w:t xml:space="preserve">with polarization reference </w:t>
              </w:r>
              <w:r w:rsidRPr="00C04217">
                <w:br/>
                <w:t>Pol</w:t>
              </w:r>
              <w:r w:rsidRPr="00C04217">
                <w:rPr>
                  <w:vertAlign w:val="subscript"/>
                </w:rPr>
                <w:t>Meas</w:t>
              </w:r>
              <w:r w:rsidRPr="00C04217">
                <w:t xml:space="preserve"> = θ or </w:t>
              </w:r>
              <w:r w:rsidRPr="00C04217">
                <w:rPr>
                  <w:vertAlign w:val="subscript"/>
                </w:rPr>
                <w:br/>
              </w:r>
              <w:r w:rsidRPr="00C04217">
                <w:t>ϕ</w:t>
              </w:r>
            </w:ins>
          </w:p>
        </w:tc>
        <w:tc>
          <w:tcPr>
            <w:tcW w:w="4183" w:type="dxa"/>
            <w:vAlign w:val="center"/>
          </w:tcPr>
          <w:p w14:paraId="2BDC668D" w14:textId="77777777" w:rsidR="00C04217" w:rsidRPr="00C04217" w:rsidRDefault="00C04217" w:rsidP="00C04217">
            <w:pPr>
              <w:keepNext/>
              <w:keepLines/>
              <w:spacing w:after="0"/>
              <w:jc w:val="center"/>
              <w:rPr>
                <w:ins w:id="5231" w:author="R4-1904001" w:date="2019-04-13T06:19:00Z"/>
                <w:rFonts w:eastAsia="Times New Roman"/>
                <w:sz w:val="18"/>
              </w:rPr>
            </w:pPr>
            <w:ins w:id="5232" w:author="R4-1904001" w:date="2019-04-13T06:19:00Z">
              <w:r w:rsidRPr="00C04217">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ins>
          </w:p>
          <w:p w14:paraId="4156FD00" w14:textId="77777777" w:rsidR="00C04217" w:rsidRPr="00C04217" w:rsidRDefault="00C04217" w:rsidP="00C04217">
            <w:pPr>
              <w:keepNext/>
              <w:keepLines/>
              <w:spacing w:after="0"/>
              <w:jc w:val="center"/>
              <w:rPr>
                <w:ins w:id="5233" w:author="R4-1904001" w:date="2019-04-13T06:19:00Z"/>
                <w:rFonts w:eastAsia="Times New Roman"/>
                <w:sz w:val="18"/>
              </w:rPr>
            </w:pPr>
          </w:p>
        </w:tc>
      </w:tr>
      <w:tr w:rsidR="00C04217" w:rsidRPr="00C04217" w:rsidDel="00356B77" w14:paraId="7BE0B259" w14:textId="77777777" w:rsidTr="001A1E14">
        <w:trPr>
          <w:cantSplit/>
          <w:jc w:val="center"/>
          <w:ins w:id="5234" w:author="R4-1904001" w:date="2019-04-13T06:19:00Z"/>
        </w:trPr>
        <w:tc>
          <w:tcPr>
            <w:tcW w:w="9857" w:type="dxa"/>
            <w:gridSpan w:val="5"/>
            <w:shd w:val="clear" w:color="auto" w:fill="auto"/>
            <w:vAlign w:val="center"/>
          </w:tcPr>
          <w:p w14:paraId="1D82E20B" w14:textId="77777777" w:rsidR="00C04217" w:rsidRPr="00C04217" w:rsidRDefault="00C04217">
            <w:pPr>
              <w:pStyle w:val="TAN"/>
              <w:rPr>
                <w:ins w:id="5235" w:author="R4-1904001" w:date="2019-04-13T06:19:00Z"/>
              </w:rPr>
              <w:pPrChange w:id="5236" w:author="Editor" w:date="2019-04-19T16:23:00Z">
                <w:pPr>
                  <w:keepNext/>
                  <w:keepLines/>
                  <w:spacing w:after="0"/>
                  <w:ind w:left="851" w:hanging="851"/>
                </w:pPr>
              </w:pPrChange>
            </w:pPr>
            <w:ins w:id="5237" w:author="R4-1904001" w:date="2019-04-13T06:19:00Z">
              <w:r w:rsidRPr="00C04217">
                <w:t>NOTE 1:</w:t>
              </w:r>
              <w:r w:rsidRPr="00C04217">
                <w:tab/>
                <w:t>A polarization reference, as defined in relation to the reference coordinate system in J.1-1, is maintained for each signal angle, link or interferer angle, and measurement angle.</w:t>
              </w:r>
            </w:ins>
          </w:p>
          <w:p w14:paraId="41267844" w14:textId="77777777" w:rsidR="00C04217" w:rsidRPr="00C04217" w:rsidRDefault="00C04217">
            <w:pPr>
              <w:pStyle w:val="TAN"/>
              <w:rPr>
                <w:ins w:id="5238" w:author="R4-1904001" w:date="2019-04-13T06:19:00Z"/>
              </w:rPr>
              <w:pPrChange w:id="5239" w:author="Editor" w:date="2019-04-19T16:23:00Z">
                <w:pPr>
                  <w:keepNext/>
                  <w:keepLines/>
                  <w:spacing w:after="0"/>
                  <w:ind w:left="851" w:hanging="851"/>
                </w:pPr>
              </w:pPrChange>
            </w:pPr>
            <w:ins w:id="5240" w:author="R4-1904001" w:date="2019-04-13T06:19:00Z">
              <w:r w:rsidRPr="00C04217">
                <w:t xml:space="preserve">NOTE 2: </w:t>
              </w:r>
              <w:r w:rsidRPr="00C04217">
                <w:tab/>
                <w:t>The combination of rotations is captured by matrix M=</w:t>
              </w:r>
              <w:r w:rsidRPr="00C04217">
                <w:rPr>
                  <w:i/>
                  <w:iCs/>
                </w:rPr>
                <w:t>R</w:t>
              </w:r>
              <w:r w:rsidRPr="00C04217">
                <w:rPr>
                  <w:i/>
                  <w:iCs/>
                  <w:vertAlign w:val="subscript"/>
                </w:rPr>
                <w:t>z</w:t>
              </w:r>
              <w:r w:rsidRPr="00C04217">
                <w:t>(</w:t>
              </w:r>
              <w:r w:rsidRPr="00C04217">
                <w:rPr>
                  <w:rFonts w:ascii="Symbol" w:hAnsi="Symbol"/>
                </w:rPr>
                <w:t></w:t>
              </w:r>
              <w:r w:rsidRPr="00C04217">
                <w:t>)•</w:t>
              </w:r>
              <w:r w:rsidRPr="00C04217">
                <w:rPr>
                  <w:i/>
                  <w:iCs/>
                </w:rPr>
                <w:t>R</w:t>
              </w:r>
              <w:r w:rsidRPr="00C04217">
                <w:rPr>
                  <w:i/>
                  <w:iCs/>
                  <w:vertAlign w:val="subscript"/>
                </w:rPr>
                <w:t>y</w:t>
              </w:r>
              <w:r w:rsidRPr="00C04217">
                <w:t>(</w:t>
              </w:r>
              <w:r w:rsidRPr="00C04217">
                <w:rPr>
                  <w:rFonts w:ascii="Symbol" w:hAnsi="Symbol"/>
                </w:rPr>
                <w:t></w:t>
              </w:r>
              <w:r w:rsidRPr="00C04217">
                <w:t>)•</w:t>
              </w:r>
              <w:r w:rsidRPr="00C04217">
                <w:rPr>
                  <w:i/>
                  <w:iCs/>
                </w:rPr>
                <w:t>R</w:t>
              </w:r>
              <w:r w:rsidRPr="00C04217">
                <w:rPr>
                  <w:i/>
                  <w:iCs/>
                  <w:vertAlign w:val="subscript"/>
                </w:rPr>
                <w:t>x</w:t>
              </w:r>
              <w:r w:rsidRPr="00C04217">
                <w:t>(</w:t>
              </w:r>
              <w:r w:rsidRPr="00C04217">
                <w:rPr>
                  <w:rFonts w:ascii="Symbol" w:hAnsi="Symbol"/>
                </w:rPr>
                <w:t></w:t>
              </w:r>
              <w:r w:rsidRPr="00C04217">
                <w:t>)</w:t>
              </w:r>
            </w:ins>
          </w:p>
        </w:tc>
      </w:tr>
    </w:tbl>
    <w:p w14:paraId="762704E1" w14:textId="77777777" w:rsidR="00C04217" w:rsidRPr="00C04217" w:rsidRDefault="00C04217" w:rsidP="00C04217">
      <w:pPr>
        <w:rPr>
          <w:ins w:id="5241" w:author="R4-1904001" w:date="2019-04-13T06:19:00Z"/>
          <w:rFonts w:eastAsia="Times New Roman"/>
          <w:lang w:val="en-US"/>
        </w:rPr>
      </w:pPr>
    </w:p>
    <w:p w14:paraId="10D06651" w14:textId="40007982" w:rsidR="007B5082" w:rsidRPr="00617B38" w:rsidDel="00C04217" w:rsidRDefault="007B5082" w:rsidP="00617B38">
      <w:pPr>
        <w:pStyle w:val="TH"/>
        <w:rPr>
          <w:del w:id="5242" w:author="R4-1904001" w:date="2019-04-13T06:19:00Z"/>
          <w:lang w:val="en-US"/>
        </w:rPr>
      </w:pPr>
      <w:del w:id="5243" w:author="R4-1904001" w:date="2019-04-13T06:19:00Z">
        <w:r w:rsidRPr="00617B38" w:rsidDel="00C04217">
          <w:rPr>
            <w:lang w:val="en-US"/>
          </w:rPr>
          <w:delText xml:space="preserve">Table </w:delText>
        </w:r>
        <w:r w:rsidR="0084567C" w:rsidRPr="00617B38" w:rsidDel="00C04217">
          <w:rPr>
            <w:lang w:val="en-US"/>
          </w:rPr>
          <w:delText>J</w:delText>
        </w:r>
        <w:r w:rsidRPr="00617B38" w:rsidDel="00C04217">
          <w:rPr>
            <w:lang w:val="en-US"/>
          </w:rPr>
          <w:delText xml:space="preserve">.2-1: </w:delText>
        </w:r>
        <w:r w:rsidRPr="00617B38" w:rsidDel="00C04217">
          <w:delText>Test conditions and angle definitions</w:delText>
        </w:r>
      </w:del>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46"/>
        <w:gridCol w:w="1227"/>
        <w:gridCol w:w="1495"/>
        <w:gridCol w:w="3073"/>
      </w:tblGrid>
      <w:tr w:rsidR="00617B38" w:rsidRPr="00617B38" w:rsidDel="00177821" w14:paraId="5F144539" w14:textId="6EAFC5F7" w:rsidTr="00A759D1">
        <w:trPr>
          <w:cantSplit/>
          <w:jc w:val="center"/>
          <w:del w:id="5244" w:author="R4-1904001" w:date="2019-04-13T06:18:00Z"/>
        </w:trPr>
        <w:tc>
          <w:tcPr>
            <w:tcW w:w="121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588AF" w14:textId="29787979" w:rsidR="00A759D1" w:rsidRPr="00617B38" w:rsidDel="00177821" w:rsidRDefault="00A759D1" w:rsidP="00617B38">
            <w:pPr>
              <w:pStyle w:val="TAH"/>
              <w:rPr>
                <w:del w:id="5245" w:author="R4-1904001" w:date="2019-04-13T06:18:00Z"/>
              </w:rPr>
            </w:pPr>
            <w:del w:id="5246" w:author="R4-1904001" w:date="2019-04-13T06:18:00Z">
              <w:r w:rsidRPr="00617B38" w:rsidDel="00177821">
                <w:delText>Test condition</w:delText>
              </w:r>
            </w:del>
          </w:p>
        </w:tc>
        <w:tc>
          <w:tcPr>
            <w:tcW w:w="11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D9A467" w14:textId="5136D1DB" w:rsidR="00A759D1" w:rsidRPr="00617B38" w:rsidDel="00177821" w:rsidRDefault="00A759D1" w:rsidP="00617B38">
            <w:pPr>
              <w:pStyle w:val="TAH"/>
              <w:rPr>
                <w:del w:id="5247" w:author="R4-1904001" w:date="2019-04-13T06:18:00Z"/>
              </w:rPr>
            </w:pPr>
            <w:del w:id="5248" w:author="R4-1904001" w:date="2019-04-13T06:18:00Z">
              <w:r w:rsidRPr="00617B38" w:rsidDel="00177821">
                <w:delText>DUT</w:delText>
              </w:r>
              <w:r w:rsidRPr="00617B38" w:rsidDel="00177821">
                <w:br/>
                <w:delText>orientation</w:delText>
              </w:r>
            </w:del>
          </w:p>
        </w:tc>
        <w:tc>
          <w:tcPr>
            <w:tcW w:w="132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84BC96" w14:textId="7096EE41" w:rsidR="00A759D1" w:rsidRPr="00617B38" w:rsidDel="00177821" w:rsidRDefault="00A759D1" w:rsidP="00617B38">
            <w:pPr>
              <w:pStyle w:val="TAH"/>
              <w:rPr>
                <w:del w:id="5249" w:author="R4-1904001" w:date="2019-04-13T06:18:00Z"/>
              </w:rPr>
            </w:pPr>
            <w:del w:id="5250" w:author="R4-1904001" w:date="2019-04-13T06:18:00Z">
              <w:r w:rsidRPr="00617B38" w:rsidDel="00177821">
                <w:delText>Link</w:delText>
              </w:r>
              <w:r w:rsidRPr="00617B38" w:rsidDel="00177821">
                <w:br/>
                <w:delText>angle</w:delText>
              </w:r>
            </w:del>
          </w:p>
        </w:tc>
        <w:tc>
          <w:tcPr>
            <w:tcW w:w="16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43B709" w14:textId="36F33ED9" w:rsidR="00A759D1" w:rsidRPr="00617B38" w:rsidDel="00177821" w:rsidRDefault="00A759D1" w:rsidP="00617B38">
            <w:pPr>
              <w:pStyle w:val="TAH"/>
              <w:rPr>
                <w:del w:id="5251" w:author="R4-1904001" w:date="2019-04-13T06:18:00Z"/>
              </w:rPr>
            </w:pPr>
            <w:del w:id="5252" w:author="R4-1904001" w:date="2019-04-13T06:18:00Z">
              <w:r w:rsidRPr="00617B38" w:rsidDel="00177821">
                <w:delText>Measurement</w:delText>
              </w:r>
              <w:r w:rsidRPr="00617B38" w:rsidDel="00177821">
                <w:br/>
                <w:delText>angle</w:delText>
              </w:r>
            </w:del>
          </w:p>
        </w:tc>
        <w:tc>
          <w:tcPr>
            <w:tcW w:w="27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A784" w14:textId="31ED10F1" w:rsidR="00A759D1" w:rsidRPr="00617B38" w:rsidDel="00177821" w:rsidRDefault="00A759D1" w:rsidP="00617B38">
            <w:pPr>
              <w:pStyle w:val="TAH"/>
              <w:rPr>
                <w:del w:id="5253" w:author="R4-1904001" w:date="2019-04-13T06:18:00Z"/>
              </w:rPr>
            </w:pPr>
            <w:del w:id="5254" w:author="R4-1904001" w:date="2019-04-13T06:18:00Z">
              <w:r w:rsidRPr="00617B38" w:rsidDel="00177821">
                <w:delText>Diagram</w:delText>
              </w:r>
            </w:del>
          </w:p>
        </w:tc>
      </w:tr>
      <w:tr w:rsidR="00617B38" w:rsidRPr="00617B38" w:rsidDel="00177821" w14:paraId="0586AE84" w14:textId="46C9D215" w:rsidTr="00A759D1">
        <w:trPr>
          <w:cantSplit/>
          <w:jc w:val="center"/>
          <w:del w:id="5255" w:author="R4-1904001" w:date="2019-04-13T06:18:00Z"/>
        </w:trPr>
        <w:tc>
          <w:tcPr>
            <w:tcW w:w="1215" w:type="dxa"/>
            <w:tcBorders>
              <w:top w:val="single" w:sz="4" w:space="0" w:color="auto"/>
              <w:left w:val="single" w:sz="4" w:space="0" w:color="auto"/>
              <w:bottom w:val="single" w:sz="4" w:space="0" w:color="auto"/>
              <w:right w:val="single" w:sz="4" w:space="0" w:color="auto"/>
            </w:tcBorders>
            <w:vAlign w:val="center"/>
            <w:hideMark/>
          </w:tcPr>
          <w:p w14:paraId="27B0867B" w14:textId="0C6F128C" w:rsidR="00A759D1" w:rsidRPr="00617B38" w:rsidDel="00177821" w:rsidRDefault="00A759D1" w:rsidP="00617B38">
            <w:pPr>
              <w:pStyle w:val="TAC"/>
              <w:rPr>
                <w:del w:id="5256" w:author="R4-1904001" w:date="2019-04-13T06:18:00Z"/>
              </w:rPr>
            </w:pPr>
            <w:del w:id="5257" w:author="R4-1904001" w:date="2019-04-13T06:18:00Z">
              <w:r w:rsidRPr="00617B38" w:rsidDel="00177821">
                <w:delText>Free space</w:delText>
              </w:r>
            </w:del>
          </w:p>
        </w:tc>
        <w:tc>
          <w:tcPr>
            <w:tcW w:w="1146" w:type="dxa"/>
            <w:tcBorders>
              <w:top w:val="single" w:sz="4" w:space="0" w:color="auto"/>
              <w:left w:val="single" w:sz="4" w:space="0" w:color="auto"/>
              <w:bottom w:val="single" w:sz="4" w:space="0" w:color="auto"/>
              <w:right w:val="single" w:sz="4" w:space="0" w:color="auto"/>
            </w:tcBorders>
            <w:vAlign w:val="center"/>
            <w:hideMark/>
          </w:tcPr>
          <w:p w14:paraId="3A23F04E" w14:textId="25E5C138" w:rsidR="00A759D1" w:rsidRPr="00617B38" w:rsidDel="00177821" w:rsidRDefault="00A759D1" w:rsidP="00617B38">
            <w:pPr>
              <w:pStyle w:val="TAC"/>
              <w:rPr>
                <w:del w:id="5258" w:author="R4-1904001" w:date="2019-04-13T06:18:00Z"/>
              </w:rPr>
            </w:pPr>
            <w:del w:id="5259" w:author="R4-1904001" w:date="2019-04-13T06:18:00Z">
              <w:r w:rsidRPr="00617B38" w:rsidDel="00177821">
                <w:delText>Ψ=0;</w:delText>
              </w:r>
              <w:r w:rsidRPr="00617B38" w:rsidDel="00177821">
                <w:br/>
                <w:delText>Θ=0;</w:delText>
              </w:r>
              <w:r w:rsidRPr="00617B38" w:rsidDel="00177821">
                <w:br/>
                <w:delText>Φ=0</w:delText>
              </w:r>
            </w:del>
          </w:p>
        </w:tc>
        <w:tc>
          <w:tcPr>
            <w:tcW w:w="1328" w:type="dxa"/>
            <w:tcBorders>
              <w:top w:val="single" w:sz="4" w:space="0" w:color="auto"/>
              <w:left w:val="single" w:sz="4" w:space="0" w:color="auto"/>
              <w:bottom w:val="single" w:sz="4" w:space="0" w:color="auto"/>
              <w:right w:val="single" w:sz="4" w:space="0" w:color="auto"/>
            </w:tcBorders>
            <w:vAlign w:val="center"/>
            <w:hideMark/>
          </w:tcPr>
          <w:p w14:paraId="0FC6AF17" w14:textId="08AADA29" w:rsidR="00A759D1" w:rsidRPr="00617B38" w:rsidDel="00177821" w:rsidRDefault="00A759D1" w:rsidP="00617B38">
            <w:pPr>
              <w:pStyle w:val="TAC"/>
              <w:rPr>
                <w:del w:id="5260" w:author="R4-1904001" w:date="2019-04-13T06:18:00Z"/>
                <w:vertAlign w:val="subscript"/>
              </w:rPr>
            </w:pPr>
            <w:del w:id="5261" w:author="R4-1904001" w:date="2019-04-13T06:18:00Z">
              <w:r w:rsidRPr="00617B38" w:rsidDel="00177821">
                <w:delText>θ</w:delText>
              </w:r>
              <w:r w:rsidRPr="00617B38" w:rsidDel="00177821">
                <w:rPr>
                  <w:vertAlign w:val="subscript"/>
                </w:rPr>
                <w:delText>Link;</w:delText>
              </w:r>
              <w:r w:rsidRPr="00617B38" w:rsidDel="00177821">
                <w:rPr>
                  <w:vertAlign w:val="subscript"/>
                </w:rPr>
                <w:br/>
              </w:r>
              <w:r w:rsidRPr="00617B38" w:rsidDel="00177821">
                <w:delText>φ</w:delText>
              </w:r>
              <w:r w:rsidRPr="00617B38" w:rsidDel="00177821">
                <w:rPr>
                  <w:vertAlign w:val="subscript"/>
                </w:rPr>
                <w:delText>Link</w:delText>
              </w:r>
            </w:del>
          </w:p>
          <w:p w14:paraId="5437B529" w14:textId="7CEE532F" w:rsidR="00A759D1" w:rsidRPr="00617B38" w:rsidDel="00177821" w:rsidRDefault="00A759D1" w:rsidP="00617B38">
            <w:pPr>
              <w:pStyle w:val="TAC"/>
              <w:rPr>
                <w:del w:id="5262" w:author="R4-1904001" w:date="2019-04-13T06:18:00Z"/>
              </w:rPr>
            </w:pPr>
            <w:del w:id="5263" w:author="R4-1904001" w:date="2019-04-13T06:18:00Z">
              <w:r w:rsidRPr="00617B38" w:rsidDel="00177821">
                <w:delText>with polarization reference Pol</w:delText>
              </w:r>
              <w:r w:rsidRPr="00617B38" w:rsidDel="00177821">
                <w:rPr>
                  <w:vertAlign w:val="subscript"/>
                </w:rPr>
                <w:delText>Link</w:delText>
              </w:r>
              <w:r w:rsidRPr="00617B38" w:rsidDel="00177821">
                <w:delText xml:space="preserve"> = θ or </w:delText>
              </w:r>
              <w:r w:rsidRPr="00617B38" w:rsidDel="00177821">
                <w:rPr>
                  <w:vertAlign w:val="subscript"/>
                </w:rPr>
                <w:br/>
              </w:r>
              <w:r w:rsidRPr="00617B38" w:rsidDel="00177821">
                <w:delText>φ</w:delText>
              </w:r>
            </w:del>
          </w:p>
        </w:tc>
        <w:tc>
          <w:tcPr>
            <w:tcW w:w="1629" w:type="dxa"/>
            <w:tcBorders>
              <w:top w:val="single" w:sz="4" w:space="0" w:color="auto"/>
              <w:left w:val="single" w:sz="4" w:space="0" w:color="auto"/>
              <w:bottom w:val="single" w:sz="4" w:space="0" w:color="auto"/>
              <w:right w:val="single" w:sz="4" w:space="0" w:color="auto"/>
            </w:tcBorders>
            <w:vAlign w:val="center"/>
            <w:hideMark/>
          </w:tcPr>
          <w:p w14:paraId="782DBB62" w14:textId="1B0D7077" w:rsidR="00A759D1" w:rsidRPr="00617B38" w:rsidDel="00177821" w:rsidRDefault="00A759D1" w:rsidP="00617B38">
            <w:pPr>
              <w:pStyle w:val="TAC"/>
              <w:rPr>
                <w:del w:id="5264" w:author="R4-1904001" w:date="2019-04-13T06:18:00Z"/>
                <w:vertAlign w:val="subscript"/>
              </w:rPr>
            </w:pPr>
            <w:del w:id="5265" w:author="R4-1904001" w:date="2019-04-13T06:18:00Z">
              <w:r w:rsidRPr="00617B38" w:rsidDel="00177821">
                <w:delText>θ</w:delText>
              </w:r>
              <w:r w:rsidRPr="00617B38" w:rsidDel="00177821">
                <w:rPr>
                  <w:vertAlign w:val="subscript"/>
                </w:rPr>
                <w:delText>Meas;</w:delText>
              </w:r>
              <w:r w:rsidRPr="00617B38" w:rsidDel="00177821">
                <w:rPr>
                  <w:vertAlign w:val="subscript"/>
                </w:rPr>
                <w:br/>
              </w:r>
              <w:r w:rsidRPr="00617B38" w:rsidDel="00177821">
                <w:delText>φ</w:delText>
              </w:r>
              <w:r w:rsidRPr="00617B38" w:rsidDel="00177821">
                <w:rPr>
                  <w:vertAlign w:val="subscript"/>
                </w:rPr>
                <w:delText>Meas</w:delText>
              </w:r>
            </w:del>
          </w:p>
          <w:p w14:paraId="0D7AA879" w14:textId="435CF127" w:rsidR="00A759D1" w:rsidRPr="00617B38" w:rsidDel="00177821" w:rsidRDefault="00A759D1" w:rsidP="00617B38">
            <w:pPr>
              <w:pStyle w:val="TAC"/>
              <w:rPr>
                <w:del w:id="5266" w:author="R4-1904001" w:date="2019-04-13T06:18:00Z"/>
              </w:rPr>
            </w:pPr>
            <w:del w:id="5267" w:author="R4-1904001" w:date="2019-04-13T06:18:00Z">
              <w:r w:rsidRPr="00617B38" w:rsidDel="00177821">
                <w:delText xml:space="preserve">with polarization reference </w:delText>
              </w:r>
              <w:r w:rsidRPr="00617B38" w:rsidDel="00177821">
                <w:br/>
                <w:delText>Pol</w:delText>
              </w:r>
              <w:r w:rsidRPr="00617B38" w:rsidDel="00177821">
                <w:rPr>
                  <w:vertAlign w:val="subscript"/>
                </w:rPr>
                <w:delText>Meas</w:delText>
              </w:r>
              <w:r w:rsidRPr="00617B38" w:rsidDel="00177821">
                <w:delText xml:space="preserve"> = θ or </w:delText>
              </w:r>
              <w:r w:rsidRPr="00617B38" w:rsidDel="00177821">
                <w:rPr>
                  <w:vertAlign w:val="subscript"/>
                </w:rPr>
                <w:br/>
              </w:r>
              <w:r w:rsidRPr="00617B38" w:rsidDel="00177821">
                <w:delText>φ</w:delText>
              </w:r>
            </w:del>
          </w:p>
        </w:tc>
        <w:tc>
          <w:tcPr>
            <w:tcW w:w="2738" w:type="dxa"/>
            <w:tcBorders>
              <w:top w:val="single" w:sz="4" w:space="0" w:color="auto"/>
              <w:left w:val="single" w:sz="4" w:space="0" w:color="auto"/>
              <w:bottom w:val="single" w:sz="4" w:space="0" w:color="auto"/>
              <w:right w:val="single" w:sz="4" w:space="0" w:color="auto"/>
            </w:tcBorders>
            <w:vAlign w:val="center"/>
            <w:hideMark/>
          </w:tcPr>
          <w:p w14:paraId="359DE5D3" w14:textId="0746EB9E" w:rsidR="00A759D1" w:rsidRPr="00617B38" w:rsidDel="00177821" w:rsidRDefault="00A759D1" w:rsidP="00617B38">
            <w:pPr>
              <w:pStyle w:val="TAC"/>
              <w:rPr>
                <w:del w:id="5268" w:author="R4-1904001" w:date="2019-04-13T06:18:00Z"/>
              </w:rPr>
            </w:pPr>
            <w:del w:id="5269" w:author="R4-1904001" w:date="2019-04-13T06:18:00Z">
              <w:r w:rsidRPr="00617B38" w:rsidDel="00177821">
                <w:rPr>
                  <w:noProof/>
                </w:rPr>
                <w:drawing>
                  <wp:inline distT="0" distB="0" distL="0" distR="0" wp14:anchorId="3FC1311A" wp14:editId="15DBD120">
                    <wp:extent cx="1814195" cy="21272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814195" cy="2127250"/>
                            </a:xfrm>
                            <a:prstGeom prst="rect">
                              <a:avLst/>
                            </a:prstGeom>
                            <a:noFill/>
                            <a:ln>
                              <a:noFill/>
                            </a:ln>
                          </pic:spPr>
                        </pic:pic>
                      </a:graphicData>
                    </a:graphic>
                  </wp:inline>
                </w:drawing>
              </w:r>
            </w:del>
          </w:p>
        </w:tc>
      </w:tr>
      <w:tr w:rsidR="00617B38" w:rsidRPr="00617B38" w:rsidDel="00177821" w14:paraId="5F215D7A" w14:textId="057F2AA8" w:rsidTr="00A759D1">
        <w:trPr>
          <w:cantSplit/>
          <w:jc w:val="center"/>
          <w:del w:id="5270" w:author="R4-1904001" w:date="2019-04-13T06:18:00Z"/>
        </w:trPr>
        <w:tc>
          <w:tcPr>
            <w:tcW w:w="8056" w:type="dxa"/>
            <w:gridSpan w:val="5"/>
            <w:tcBorders>
              <w:top w:val="single" w:sz="4" w:space="0" w:color="auto"/>
              <w:left w:val="single" w:sz="4" w:space="0" w:color="auto"/>
              <w:bottom w:val="single" w:sz="4" w:space="0" w:color="auto"/>
              <w:right w:val="single" w:sz="4" w:space="0" w:color="auto"/>
            </w:tcBorders>
            <w:vAlign w:val="center"/>
            <w:hideMark/>
          </w:tcPr>
          <w:p w14:paraId="1AE1AFC8" w14:textId="125C99A6" w:rsidR="00A759D1" w:rsidRPr="00617B38" w:rsidDel="00177821" w:rsidRDefault="00A759D1" w:rsidP="00617B38">
            <w:pPr>
              <w:pStyle w:val="TAN"/>
              <w:rPr>
                <w:del w:id="5271" w:author="R4-1904001" w:date="2019-04-13T06:18:00Z"/>
              </w:rPr>
            </w:pPr>
            <w:del w:id="5272" w:author="R4-1904001" w:date="2019-04-13T06:18:00Z">
              <w:r w:rsidRPr="00617B38" w:rsidDel="00177821">
                <w:delText>NOTE 1:</w:delText>
              </w:r>
              <w:r w:rsidRPr="00617B38" w:rsidDel="00177821">
                <w:tab/>
                <w:delText xml:space="preserve">A polarization reference, as defined in relation to the reference coordinate system in </w:delText>
              </w:r>
              <w:r w:rsidR="007D1FC2" w:rsidRPr="00617B38" w:rsidDel="00177821">
                <w:delText>I</w:delText>
              </w:r>
              <w:r w:rsidRPr="00617B38" w:rsidDel="00177821">
                <w:delText>.1, is maintained for each signal angle, link or interferer angle, and measurement angle</w:delText>
              </w:r>
            </w:del>
          </w:p>
        </w:tc>
      </w:tr>
    </w:tbl>
    <w:p w14:paraId="07605EBB" w14:textId="6D425168" w:rsidR="007B5082" w:rsidRPr="00617B38" w:rsidDel="00C04217" w:rsidRDefault="007B5082" w:rsidP="00617B38">
      <w:pPr>
        <w:rPr>
          <w:del w:id="5273" w:author="R4-1904001" w:date="2019-04-13T06:19:00Z"/>
        </w:rPr>
      </w:pPr>
    </w:p>
    <w:p w14:paraId="40771A46" w14:textId="72BA2497" w:rsidR="00727694" w:rsidRPr="00617B38" w:rsidRDefault="00727694" w:rsidP="00727694">
      <w:r w:rsidRPr="00617B38">
        <w:t xml:space="preserve">For each UE requirement and test case, each of the parameters in Table </w:t>
      </w:r>
      <w:del w:id="5274" w:author="R4-1904001" w:date="2019-04-13T06:17:00Z">
        <w:r w:rsidR="007D1FC2" w:rsidRPr="00617B38" w:rsidDel="00D71A2B">
          <w:delText>I</w:delText>
        </w:r>
      </w:del>
      <w:ins w:id="5275" w:author="R4-1904001" w:date="2019-04-13T06:17:00Z">
        <w:r w:rsidR="00D71A2B">
          <w:t>J</w:t>
        </w:r>
      </w:ins>
      <w:r w:rsidRPr="00617B38">
        <w:t xml:space="preserve">.2-1 </w:t>
      </w:r>
      <w:ins w:id="5276" w:author="R4-1904001" w:date="2019-04-13T06:17:00Z">
        <w:r w:rsidR="00D71A2B">
          <w:t>through J.2-3 need to be recorded</w:t>
        </w:r>
      </w:ins>
      <w:del w:id="5277" w:author="R4-1904001" w:date="2019-04-13T06:17:00Z">
        <w:r w:rsidRPr="00617B38" w:rsidDel="00D71A2B">
          <w:delText>are defined as single values or ranges of values</w:delText>
        </w:r>
      </w:del>
      <w:r w:rsidRPr="00617B38">
        <w:t>, such that DUT positioning, DUT beam direction, and angles of the signal, link/interferer, and measurement are specified</w:t>
      </w:r>
      <w:ins w:id="5278" w:author="R4-1904001" w:date="2019-04-13T06:17:00Z">
        <w:r w:rsidR="005A2369" w:rsidRPr="005A2369">
          <w:rPr>
            <w:lang w:val="en-US"/>
          </w:rPr>
          <w:t xml:space="preserve"> </w:t>
        </w:r>
        <w:r w:rsidR="005A2369">
          <w:rPr>
            <w:lang w:val="en-US"/>
          </w:rPr>
          <w:t>in terms of the fixed coordinate system</w:t>
        </w:r>
      </w:ins>
      <w:r w:rsidRPr="00617B38">
        <w:t>.</w:t>
      </w:r>
    </w:p>
    <w:p w14:paraId="3437B364" w14:textId="77777777" w:rsidR="00727694" w:rsidRPr="00617B38" w:rsidRDefault="00727694" w:rsidP="00727694">
      <w:r w:rsidRPr="00617B38">
        <w:t xml:space="preserve">Due to the non-commutative nature of rotations, the order of rotations is important and needs to be defined when multiple DUT orientations are tested. </w:t>
      </w:r>
    </w:p>
    <w:p w14:paraId="1813906D" w14:textId="57E9D380" w:rsidR="00044CC7" w:rsidRPr="00617B38" w:rsidRDefault="00727694" w:rsidP="00727694">
      <w:r w:rsidRPr="00617B38">
        <w:t>The rotations around the x, y, and z axes can be defined with the following rotation matrices</w:t>
      </w:r>
    </w:p>
    <w:p w14:paraId="47B89E17" w14:textId="7C95D783" w:rsidR="00727694" w:rsidRPr="00617B38" w:rsidRDefault="00727694" w:rsidP="00617B38">
      <w:pPr>
        <w:pStyle w:val="EQ"/>
        <w:jc w:val="center"/>
        <w:rPr>
          <w:lang w:val="en-US"/>
        </w:rPr>
      </w:pPr>
      <w:r w:rsidRPr="00617B38">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617B38" w:rsidRDefault="00727694" w:rsidP="00617B38">
      <w:pPr>
        <w:pStyle w:val="EQ"/>
        <w:jc w:val="center"/>
        <w:rPr>
          <w:lang w:val="en-US"/>
        </w:rPr>
      </w:pPr>
      <w:r w:rsidRPr="00617B38">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617B38" w:rsidRDefault="00727694" w:rsidP="00727694">
      <w:pPr>
        <w:rPr>
          <w:lang w:val="en-US"/>
        </w:rPr>
      </w:pPr>
      <w:r w:rsidRPr="00617B38">
        <w:rPr>
          <w:lang w:val="en-US"/>
        </w:rPr>
        <w:t>and</w:t>
      </w:r>
    </w:p>
    <w:p w14:paraId="1E3EBE6D" w14:textId="37FDE928" w:rsidR="00727694" w:rsidRPr="00617B38" w:rsidRDefault="00727694" w:rsidP="00617B38">
      <w:pPr>
        <w:pStyle w:val="EQ"/>
        <w:jc w:val="center"/>
        <w:rPr>
          <w:lang w:val="en-US"/>
        </w:rPr>
      </w:pPr>
      <w:r w:rsidRPr="00617B38">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617B38">
        <w:rPr>
          <w:lang w:val="en-US"/>
        </w:rPr>
        <w:t>.</w:t>
      </w:r>
    </w:p>
    <w:p w14:paraId="681C185D" w14:textId="33582BC5" w:rsidR="00727694" w:rsidRPr="00617B38" w:rsidRDefault="00727694" w:rsidP="00727694">
      <w:pPr>
        <w:rPr>
          <w:lang w:val="en-US"/>
        </w:rPr>
      </w:pPr>
      <w:r w:rsidRPr="00617B38">
        <w:rPr>
          <w:lang w:val="en-US"/>
        </w:rPr>
        <w:t xml:space="preserve">with the respective angles of rotation, </w:t>
      </w:r>
      <w:r w:rsidRPr="002E01C2">
        <w:rPr>
          <w:rFonts w:ascii="Symbol" w:hAnsi="Symbol"/>
          <w:i/>
          <w:lang w:val="en-US"/>
          <w:rPrChange w:id="5279" w:author="R4-1904001" w:date="2019-04-13T06:15:00Z">
            <w:rPr>
              <w:i/>
              <w:lang w:val="en-US"/>
            </w:rPr>
          </w:rPrChange>
        </w:rPr>
        <w:t></w:t>
      </w:r>
      <w:r w:rsidRPr="002E01C2">
        <w:rPr>
          <w:rFonts w:ascii="Symbol" w:hAnsi="Symbol"/>
          <w:lang w:val="en-US"/>
          <w:rPrChange w:id="5280" w:author="R4-1904001" w:date="2019-04-13T06:15:00Z">
            <w:rPr>
              <w:lang w:val="en-US"/>
            </w:rPr>
          </w:rPrChange>
        </w:rPr>
        <w:t></w:t>
      </w:r>
      <w:r w:rsidRPr="002E01C2">
        <w:rPr>
          <w:rFonts w:ascii="Symbol" w:hAnsi="Symbol"/>
          <w:lang w:val="en-US"/>
          <w:rPrChange w:id="5281" w:author="R4-1904001" w:date="2019-04-13T06:15:00Z">
            <w:rPr>
              <w:lang w:val="en-US"/>
            </w:rPr>
          </w:rPrChange>
        </w:rPr>
        <w:t></w:t>
      </w:r>
      <w:r w:rsidRPr="002E01C2">
        <w:rPr>
          <w:rFonts w:ascii="Symbol" w:hAnsi="Symbol"/>
          <w:i/>
          <w:lang w:val="en-US"/>
          <w:rPrChange w:id="5282" w:author="R4-1904001" w:date="2019-04-13T06:15:00Z">
            <w:rPr>
              <w:i/>
              <w:lang w:val="en-US"/>
            </w:rPr>
          </w:rPrChange>
        </w:rPr>
        <w:t></w:t>
      </w:r>
      <w:r w:rsidRPr="002E01C2">
        <w:rPr>
          <w:rFonts w:ascii="Symbol" w:hAnsi="Symbol"/>
          <w:lang w:val="en-US"/>
          <w:rPrChange w:id="5283" w:author="R4-1904001" w:date="2019-04-13T06:15:00Z">
            <w:rPr>
              <w:lang w:val="en-US"/>
            </w:rPr>
          </w:rPrChange>
        </w:rPr>
        <w:t></w:t>
      </w:r>
      <w:r w:rsidRPr="002E01C2">
        <w:rPr>
          <w:rFonts w:ascii="Symbol" w:hAnsi="Symbol"/>
          <w:lang w:val="en-US"/>
          <w:rPrChange w:id="5284" w:author="R4-1904001" w:date="2019-04-13T06:15:00Z">
            <w:rPr>
              <w:lang w:val="en-US"/>
            </w:rPr>
          </w:rPrChange>
        </w:rPr>
        <w:t></w:t>
      </w:r>
      <w:r w:rsidRPr="002E01C2">
        <w:rPr>
          <w:rFonts w:ascii="Symbol" w:hAnsi="Symbol"/>
          <w:i/>
          <w:lang w:val="en-US"/>
          <w:rPrChange w:id="5285" w:author="R4-1904001" w:date="2019-04-13T06:15:00Z">
            <w:rPr>
              <w:i/>
              <w:lang w:val="en-US"/>
            </w:rPr>
          </w:rPrChange>
        </w:rPr>
        <w:t></w:t>
      </w:r>
      <w:ins w:id="5286" w:author="R4-1904001" w:date="2019-04-13T06:16:00Z">
        <w:r w:rsidR="00D627EB">
          <w:rPr>
            <w:rFonts w:ascii="Symbol" w:hAnsi="Symbol"/>
            <w:i/>
            <w:lang w:val="en-US"/>
          </w:rPr>
          <w:t></w:t>
        </w:r>
      </w:ins>
      <w:r w:rsidRPr="00617B38">
        <w:rPr>
          <w:lang w:val="en-US"/>
        </w:rPr>
        <w:t xml:space="preserve"> and</w:t>
      </w:r>
    </w:p>
    <w:p w14:paraId="0A6B1642" w14:textId="77777777" w:rsidR="00727694" w:rsidRPr="00617B38" w:rsidRDefault="00727694" w:rsidP="00727694">
      <w:pPr>
        <w:rPr>
          <w:lang w:val="en-US"/>
        </w:rPr>
      </w:pPr>
    </w:p>
    <w:p w14:paraId="49418F28" w14:textId="2803E1E5" w:rsidR="00727694" w:rsidRPr="00617B38" w:rsidRDefault="00727694" w:rsidP="00617B38">
      <w:pPr>
        <w:pStyle w:val="EQ"/>
        <w:jc w:val="center"/>
        <w:rPr>
          <w:lang w:val="en-US"/>
        </w:rPr>
      </w:pPr>
      <w:r w:rsidRPr="00617B38">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617B38" w:rsidRDefault="00727694" w:rsidP="00727694">
      <w:pPr>
        <w:rPr>
          <w:lang w:val="en-US"/>
        </w:rPr>
      </w:pPr>
      <w:r w:rsidRPr="00617B38">
        <w:rPr>
          <w:lang w:val="en-US"/>
        </w:rPr>
        <w:t>Additionally, any translation of the DUT can be defined with the translation matrix</w:t>
      </w:r>
    </w:p>
    <w:p w14:paraId="5C1ACA23" w14:textId="50FD7F27" w:rsidR="00727694" w:rsidRPr="00617B38" w:rsidRDefault="00727694" w:rsidP="00617B38">
      <w:pPr>
        <w:pStyle w:val="EQ"/>
        <w:jc w:val="center"/>
        <w:rPr>
          <w:lang w:val="en-US"/>
        </w:rPr>
      </w:pPr>
      <w:r w:rsidRPr="00617B38">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617B38" w:rsidRDefault="00727694" w:rsidP="00727694">
      <w:pPr>
        <w:rPr>
          <w:lang w:val="en-US"/>
        </w:rPr>
      </w:pPr>
      <w:r w:rsidRPr="00617B38">
        <w:rPr>
          <w:lang w:val="en-US"/>
        </w:rPr>
        <w:t>with offsets t</w:t>
      </w:r>
      <w:r w:rsidRPr="00617B38">
        <w:rPr>
          <w:vertAlign w:val="subscript"/>
          <w:lang w:val="en-US"/>
        </w:rPr>
        <w:t>x</w:t>
      </w:r>
      <w:r w:rsidRPr="00617B38">
        <w:rPr>
          <w:lang w:val="en-US"/>
        </w:rPr>
        <w:t>, t</w:t>
      </w:r>
      <w:r w:rsidRPr="00617B38">
        <w:rPr>
          <w:vertAlign w:val="subscript"/>
          <w:lang w:val="en-US"/>
        </w:rPr>
        <w:t>y</w:t>
      </w:r>
      <w:r w:rsidRPr="00617B38">
        <w:rPr>
          <w:lang w:val="en-US"/>
        </w:rPr>
        <w:t>, t</w:t>
      </w:r>
      <w:r w:rsidRPr="00617B38">
        <w:rPr>
          <w:vertAlign w:val="subscript"/>
          <w:lang w:val="en-US"/>
        </w:rPr>
        <w:t>z</w:t>
      </w:r>
      <w:r w:rsidRPr="00617B38">
        <w:rPr>
          <w:lang w:val="en-US"/>
        </w:rPr>
        <w:t xml:space="preserve"> in x, y, and z, respectively and with </w:t>
      </w:r>
    </w:p>
    <w:p w14:paraId="6DBD3346" w14:textId="325DBBE1" w:rsidR="00727694" w:rsidRPr="00617B38" w:rsidRDefault="00727694" w:rsidP="00617B38">
      <w:pPr>
        <w:pStyle w:val="EQ"/>
        <w:jc w:val="center"/>
        <w:rPr>
          <w:lang w:val="en-US"/>
        </w:rPr>
      </w:pPr>
      <w:r w:rsidRPr="00617B38">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617B38" w:rsidRDefault="00727694" w:rsidP="00727694">
      <w:pPr>
        <w:rPr>
          <w:lang w:val="en-US"/>
        </w:rPr>
      </w:pPr>
      <w:r w:rsidRPr="00617B38">
        <w:rPr>
          <w:lang w:val="en-US"/>
        </w:rPr>
        <w:t xml:space="preserve">The combination of rotations and translation is captured by the multiplication of rotation and translation matrices. </w:t>
      </w:r>
    </w:p>
    <w:p w14:paraId="526A23E0" w14:textId="77777777" w:rsidR="00727694" w:rsidRPr="00617B38" w:rsidRDefault="00727694" w:rsidP="00727694">
      <w:pPr>
        <w:rPr>
          <w:lang w:val="en-US"/>
        </w:rPr>
      </w:pPr>
      <w:r w:rsidRPr="00617B38">
        <w:rPr>
          <w:lang w:val="en-US"/>
        </w:rPr>
        <w:t xml:space="preserve">For instance, the matrix M </w:t>
      </w:r>
    </w:p>
    <w:p w14:paraId="4CEF359F" w14:textId="2C871C9E" w:rsidR="00727694" w:rsidRPr="00617B38" w:rsidRDefault="00727694" w:rsidP="00617B38">
      <w:pPr>
        <w:pStyle w:val="EQ"/>
        <w:jc w:val="center"/>
        <w:rPr>
          <w:lang w:val="en-US"/>
        </w:rPr>
      </w:pPr>
      <w:del w:id="5287" w:author="R4-1904001" w:date="2019-04-13T06:14:00Z">
        <w:r w:rsidRPr="00617B38" w:rsidDel="00053851">
          <w:rPr>
            <w:lang w:val="en-US"/>
          </w:rPr>
          <w:drawing>
            <wp:inline distT="0" distB="0" distL="0" distR="0" wp14:anchorId="5599DAC8" wp14:editId="0A084D7A">
              <wp:extent cx="2288540" cy="239395"/>
              <wp:effectExtent l="0" t="0" r="0" b="825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288540" cy="239395"/>
                      </a:xfrm>
                      <a:prstGeom prst="rect">
                        <a:avLst/>
                      </a:prstGeom>
                      <a:noFill/>
                      <a:ln>
                        <a:noFill/>
                      </a:ln>
                    </pic:spPr>
                  </pic:pic>
                </a:graphicData>
              </a:graphic>
            </wp:inline>
          </w:drawing>
        </w:r>
      </w:del>
      <m:oMath>
        <m:r>
          <w:ins w:id="5288" w:author="R4-1904001" w:date="2019-04-13T06:14:00Z">
            <w:rPr>
              <w:rFonts w:ascii="Cambria Math" w:hAnsi="Cambria Math"/>
              <w:sz w:val="24"/>
              <w:lang w:val="en-US"/>
            </w:rPr>
            <m:t xml:space="preserve"> M=T</m:t>
          </w:ins>
        </m:r>
        <m:d>
          <m:dPr>
            <m:ctrlPr>
              <w:ins w:id="5289" w:author="R4-1904001" w:date="2019-04-13T06:14:00Z">
                <w:rPr>
                  <w:rFonts w:ascii="Cambria Math" w:hAnsi="Cambria Math"/>
                  <w:i/>
                  <w:sz w:val="24"/>
                  <w:lang w:val="en-US"/>
                </w:rPr>
              </w:ins>
            </m:ctrlPr>
          </m:dPr>
          <m:e>
            <m:sSub>
              <m:sSubPr>
                <m:ctrlPr>
                  <w:ins w:id="5290" w:author="R4-1904001" w:date="2019-04-13T06:14:00Z">
                    <w:rPr>
                      <w:rFonts w:ascii="Cambria Math" w:hAnsi="Cambria Math"/>
                      <w:i/>
                      <w:sz w:val="24"/>
                      <w:lang w:val="en-US"/>
                    </w:rPr>
                  </w:ins>
                </m:ctrlPr>
              </m:sSubPr>
              <m:e>
                <m:r>
                  <w:ins w:id="5291" w:author="R4-1904001" w:date="2019-04-13T06:14:00Z">
                    <w:rPr>
                      <w:rFonts w:ascii="Cambria Math" w:hAnsi="Cambria Math"/>
                      <w:sz w:val="24"/>
                      <w:lang w:val="en-US"/>
                    </w:rPr>
                    <m:t>t</m:t>
                  </w:ins>
                </m:r>
              </m:e>
              <m:sub>
                <m:r>
                  <w:ins w:id="5292" w:author="R4-1904001" w:date="2019-04-13T06:14:00Z">
                    <w:rPr>
                      <w:rFonts w:ascii="Cambria Math" w:hAnsi="Cambria Math"/>
                      <w:sz w:val="24"/>
                      <w:lang w:val="en-US"/>
                    </w:rPr>
                    <m:t>x</m:t>
                  </w:ins>
                </m:r>
              </m:sub>
            </m:sSub>
            <m:r>
              <w:ins w:id="5293" w:author="R4-1904001" w:date="2019-04-13T06:14:00Z">
                <w:rPr>
                  <w:rFonts w:ascii="Cambria Math" w:hAnsi="Cambria Math"/>
                  <w:sz w:val="24"/>
                  <w:lang w:val="en-US"/>
                </w:rPr>
                <m:t>,</m:t>
              </w:ins>
            </m:r>
            <m:sSub>
              <m:sSubPr>
                <m:ctrlPr>
                  <w:ins w:id="5294" w:author="R4-1904001" w:date="2019-04-13T06:14:00Z">
                    <w:rPr>
                      <w:rFonts w:ascii="Cambria Math" w:hAnsi="Cambria Math"/>
                      <w:i/>
                      <w:sz w:val="24"/>
                      <w:lang w:val="en-US"/>
                    </w:rPr>
                  </w:ins>
                </m:ctrlPr>
              </m:sSubPr>
              <m:e>
                <m:r>
                  <w:ins w:id="5295" w:author="R4-1904001" w:date="2019-04-13T06:14:00Z">
                    <w:rPr>
                      <w:rFonts w:ascii="Cambria Math" w:hAnsi="Cambria Math"/>
                      <w:sz w:val="24"/>
                      <w:lang w:val="en-US"/>
                    </w:rPr>
                    <m:t>t</m:t>
                  </w:ins>
                </m:r>
              </m:e>
              <m:sub>
                <m:r>
                  <w:ins w:id="5296" w:author="R4-1904001" w:date="2019-04-13T06:14:00Z">
                    <w:rPr>
                      <w:rFonts w:ascii="Cambria Math" w:hAnsi="Cambria Math"/>
                      <w:sz w:val="24"/>
                      <w:lang w:val="en-US"/>
                    </w:rPr>
                    <m:t>y</m:t>
                  </w:ins>
                </m:r>
              </m:sub>
            </m:sSub>
            <m:r>
              <w:ins w:id="5297" w:author="R4-1904001" w:date="2019-04-13T06:14:00Z">
                <w:rPr>
                  <w:rFonts w:ascii="Cambria Math" w:hAnsi="Cambria Math"/>
                  <w:sz w:val="24"/>
                  <w:lang w:val="en-US"/>
                </w:rPr>
                <m:t>,</m:t>
              </w:ins>
            </m:r>
            <m:sSub>
              <m:sSubPr>
                <m:ctrlPr>
                  <w:ins w:id="5298" w:author="R4-1904001" w:date="2019-04-13T06:14:00Z">
                    <w:rPr>
                      <w:rFonts w:ascii="Cambria Math" w:hAnsi="Cambria Math"/>
                      <w:i/>
                      <w:sz w:val="24"/>
                      <w:lang w:val="en-US"/>
                    </w:rPr>
                  </w:ins>
                </m:ctrlPr>
              </m:sSubPr>
              <m:e>
                <m:r>
                  <w:ins w:id="5299" w:author="R4-1904001" w:date="2019-04-13T06:14:00Z">
                    <w:rPr>
                      <w:rFonts w:ascii="Cambria Math" w:hAnsi="Cambria Math"/>
                      <w:sz w:val="24"/>
                      <w:lang w:val="en-US"/>
                    </w:rPr>
                    <m:t>t</m:t>
                  </w:ins>
                </m:r>
              </m:e>
              <m:sub>
                <m:r>
                  <w:ins w:id="5300" w:author="R4-1904001" w:date="2019-04-13T06:14:00Z">
                    <w:rPr>
                      <w:rFonts w:ascii="Cambria Math" w:hAnsi="Cambria Math"/>
                      <w:sz w:val="24"/>
                      <w:lang w:val="en-US"/>
                    </w:rPr>
                    <m:t>z</m:t>
                  </w:ins>
                </m:r>
              </m:sub>
            </m:sSub>
          </m:e>
        </m:d>
        <m:r>
          <w:ins w:id="5301" w:author="R4-1904001" w:date="2019-04-13T06:14:00Z">
            <w:rPr>
              <w:rFonts w:ascii="Cambria Math" w:hAnsi="Cambria Math"/>
              <w:sz w:val="24"/>
              <w:lang w:val="en-US"/>
            </w:rPr>
            <m:t>·</m:t>
          </w:ins>
        </m:r>
        <m:sSub>
          <m:sSubPr>
            <m:ctrlPr>
              <w:ins w:id="5302" w:author="R4-1904001" w:date="2019-04-13T06:14:00Z">
                <w:rPr>
                  <w:rFonts w:ascii="Cambria Math" w:hAnsi="Cambria Math"/>
                  <w:i/>
                  <w:sz w:val="24"/>
                  <w:lang w:val="en-US"/>
                </w:rPr>
              </w:ins>
            </m:ctrlPr>
          </m:sSubPr>
          <m:e>
            <m:r>
              <w:ins w:id="5303" w:author="R4-1904001" w:date="2019-04-13T06:14:00Z">
                <w:rPr>
                  <w:rFonts w:ascii="Cambria Math" w:hAnsi="Cambria Math"/>
                  <w:sz w:val="24"/>
                  <w:lang w:val="en-US"/>
                </w:rPr>
                <m:t>R</m:t>
              </w:ins>
            </m:r>
          </m:e>
          <m:sub>
            <m:r>
              <w:ins w:id="5304" w:author="R4-1904001" w:date="2019-04-13T06:14:00Z">
                <w:rPr>
                  <w:rFonts w:ascii="Cambria Math" w:hAnsi="Cambria Math"/>
                  <w:sz w:val="24"/>
                  <w:lang w:val="en-US"/>
                </w:rPr>
                <m:t>z</m:t>
              </w:ins>
            </m:r>
          </m:sub>
        </m:sSub>
        <m:d>
          <m:dPr>
            <m:ctrlPr>
              <w:ins w:id="5305" w:author="R4-1904001" w:date="2019-04-13T06:14:00Z">
                <w:rPr>
                  <w:rFonts w:ascii="Cambria Math" w:hAnsi="Cambria Math"/>
                  <w:i/>
                  <w:sz w:val="24"/>
                  <w:lang w:val="en-US"/>
                </w:rPr>
              </w:ins>
            </m:ctrlPr>
          </m:dPr>
          <m:e>
            <m:r>
              <w:ins w:id="5306" w:author="R4-1904001" w:date="2019-04-13T06:14:00Z">
                <w:rPr>
                  <w:rFonts w:ascii="Cambria Math" w:hAnsi="Cambria Math"/>
                  <w:sz w:val="24"/>
                  <w:lang w:val="en-US"/>
                </w:rPr>
                <m:t>γ</m:t>
              </w:ins>
            </m:r>
          </m:e>
        </m:d>
        <m:r>
          <w:ins w:id="5307" w:author="R4-1904001" w:date="2019-04-13T06:14:00Z">
            <w:rPr>
              <w:rFonts w:ascii="Cambria Math" w:hAnsi="Cambria Math"/>
              <w:sz w:val="24"/>
              <w:lang w:val="en-US"/>
            </w:rPr>
            <m:t>·</m:t>
          </w:ins>
        </m:r>
        <m:sSub>
          <m:sSubPr>
            <m:ctrlPr>
              <w:ins w:id="5308" w:author="R4-1904001" w:date="2019-04-13T06:14:00Z">
                <w:rPr>
                  <w:rFonts w:ascii="Cambria Math" w:hAnsi="Cambria Math"/>
                  <w:i/>
                  <w:sz w:val="24"/>
                  <w:lang w:val="en-US"/>
                </w:rPr>
              </w:ins>
            </m:ctrlPr>
          </m:sSubPr>
          <m:e>
            <m:r>
              <w:ins w:id="5309" w:author="R4-1904001" w:date="2019-04-13T06:14:00Z">
                <w:rPr>
                  <w:rFonts w:ascii="Cambria Math" w:hAnsi="Cambria Math"/>
                  <w:sz w:val="24"/>
                  <w:lang w:val="en-US"/>
                </w:rPr>
                <m:t>R</m:t>
              </w:ins>
            </m:r>
          </m:e>
          <m:sub>
            <m:r>
              <w:ins w:id="5310" w:author="R4-1904001" w:date="2019-04-13T06:14:00Z">
                <w:rPr>
                  <w:rFonts w:ascii="Cambria Math" w:hAnsi="Cambria Math"/>
                  <w:sz w:val="24"/>
                  <w:lang w:val="en-US"/>
                </w:rPr>
                <m:t>y</m:t>
              </w:ins>
            </m:r>
          </m:sub>
        </m:sSub>
        <m:d>
          <m:dPr>
            <m:ctrlPr>
              <w:ins w:id="5311" w:author="R4-1904001" w:date="2019-04-13T06:14:00Z">
                <w:rPr>
                  <w:rFonts w:ascii="Cambria Math" w:hAnsi="Cambria Math"/>
                  <w:i/>
                  <w:sz w:val="24"/>
                  <w:lang w:val="en-US"/>
                </w:rPr>
              </w:ins>
            </m:ctrlPr>
          </m:dPr>
          <m:e>
            <m:r>
              <w:ins w:id="5312" w:author="R4-1904001" w:date="2019-04-13T06:14:00Z">
                <w:rPr>
                  <w:rFonts w:ascii="Cambria Math" w:hAnsi="Cambria Math"/>
                  <w:sz w:val="24"/>
                  <w:lang w:val="en-US"/>
                </w:rPr>
                <m:t>β</m:t>
              </w:ins>
            </m:r>
          </m:e>
        </m:d>
        <m:r>
          <w:ins w:id="5313" w:author="R4-1904001" w:date="2019-04-13T06:14:00Z">
            <w:rPr>
              <w:rFonts w:ascii="Cambria Math" w:hAnsi="Cambria Math"/>
              <w:sz w:val="24"/>
              <w:lang w:val="en-US"/>
            </w:rPr>
            <m:t>·</m:t>
          </w:ins>
        </m:r>
        <m:sSub>
          <m:sSubPr>
            <m:ctrlPr>
              <w:ins w:id="5314" w:author="R4-1904001" w:date="2019-04-13T06:14:00Z">
                <w:rPr>
                  <w:rFonts w:ascii="Cambria Math" w:hAnsi="Cambria Math"/>
                  <w:i/>
                  <w:sz w:val="24"/>
                  <w:lang w:val="en-US"/>
                </w:rPr>
              </w:ins>
            </m:ctrlPr>
          </m:sSubPr>
          <m:e>
            <m:r>
              <w:ins w:id="5315" w:author="R4-1904001" w:date="2019-04-13T06:14:00Z">
                <w:rPr>
                  <w:rFonts w:ascii="Cambria Math" w:hAnsi="Cambria Math"/>
                  <w:sz w:val="24"/>
                  <w:lang w:val="en-US"/>
                </w:rPr>
                <m:t>R</m:t>
              </w:ins>
            </m:r>
          </m:e>
          <m:sub>
            <m:r>
              <w:ins w:id="5316" w:author="R4-1904001" w:date="2019-04-13T06:14:00Z">
                <w:rPr>
                  <w:rFonts w:ascii="Cambria Math" w:hAnsi="Cambria Math"/>
                  <w:sz w:val="24"/>
                  <w:lang w:val="en-US"/>
                </w:rPr>
                <m:t>x</m:t>
              </w:ins>
            </m:r>
          </m:sub>
        </m:sSub>
        <m:d>
          <m:dPr>
            <m:ctrlPr>
              <w:ins w:id="5317" w:author="R4-1904001" w:date="2019-04-13T06:14:00Z">
                <w:rPr>
                  <w:rFonts w:ascii="Cambria Math" w:hAnsi="Cambria Math"/>
                  <w:i/>
                  <w:sz w:val="24"/>
                  <w:lang w:val="en-US"/>
                </w:rPr>
              </w:ins>
            </m:ctrlPr>
          </m:dPr>
          <m:e>
            <m:r>
              <w:ins w:id="5318" w:author="R4-1904001" w:date="2019-04-13T06:14:00Z">
                <w:rPr>
                  <w:rFonts w:ascii="Cambria Math" w:hAnsi="Cambria Math"/>
                  <w:sz w:val="24"/>
                  <w:lang w:val="en-US"/>
                </w:rPr>
                <m:t>α</m:t>
              </w:ins>
            </m:r>
          </m:e>
        </m:d>
      </m:oMath>
    </w:p>
    <w:p w14:paraId="0FE8E829" w14:textId="74248266" w:rsidR="00727694" w:rsidRPr="00617B38" w:rsidRDefault="00727694" w:rsidP="00727694">
      <w:pPr>
        <w:rPr>
          <w:lang w:val="en-US"/>
        </w:rPr>
      </w:pPr>
      <w:r w:rsidRPr="00617B38">
        <w:rPr>
          <w:lang w:val="en-US"/>
        </w:rPr>
        <w:t xml:space="preserve">describes an initial rotation of the DUT around the </w:t>
      </w:r>
      <w:del w:id="5319" w:author="R4-1904001" w:date="2019-04-23T09:49:00Z">
        <w:r w:rsidRPr="00617B38" w:rsidDel="000C798F">
          <w:rPr>
            <w:lang w:val="en-US"/>
          </w:rPr>
          <w:delText xml:space="preserve">z </w:delText>
        </w:r>
      </w:del>
      <w:ins w:id="5320" w:author="R4-1904001" w:date="2019-04-23T09:49:00Z">
        <w:r w:rsidR="000C798F">
          <w:rPr>
            <w:lang w:val="en-US"/>
          </w:rPr>
          <w:t>x</w:t>
        </w:r>
        <w:r w:rsidR="000C798F" w:rsidRPr="00617B38">
          <w:rPr>
            <w:lang w:val="en-US"/>
          </w:rPr>
          <w:t xml:space="preserve"> </w:t>
        </w:r>
      </w:ins>
      <w:r w:rsidRPr="00617B38">
        <w:rPr>
          <w:lang w:val="en-US"/>
        </w:rPr>
        <w:t xml:space="preserve">axis with angle </w:t>
      </w:r>
      <w:ins w:id="5321" w:author="R4-1904001" w:date="2019-04-23T09:50:00Z">
        <w:r w:rsidR="0015471E">
          <w:rPr>
            <w:i/>
            <w:lang w:val="en-US"/>
          </w:rPr>
          <w:sym w:font="Symbol" w:char="F020"/>
        </w:r>
        <w:r w:rsidR="0015471E">
          <w:rPr>
            <w:i/>
            <w:lang w:val="en-US"/>
          </w:rPr>
          <w:sym w:font="Symbol" w:char="F061"/>
        </w:r>
      </w:ins>
      <w:del w:id="5322" w:author="R4-1904001" w:date="2019-04-23T09:50:00Z">
        <w:r w:rsidRPr="00617B38" w:rsidDel="0015471E">
          <w:rPr>
            <w:i/>
            <w:lang w:val="en-US"/>
          </w:rPr>
          <w:delText>g</w:delText>
        </w:r>
      </w:del>
      <w:r w:rsidRPr="00617B38">
        <w:rPr>
          <w:lang w:val="en-US"/>
        </w:rPr>
        <w:t xml:space="preserve">, a subsequent rotation around the y axis with angle </w:t>
      </w:r>
      <w:ins w:id="5323" w:author="R4-1904001" w:date="2019-04-23T09:50:00Z">
        <w:r w:rsidR="00DB21C3">
          <w:rPr>
            <w:i/>
            <w:lang w:val="en-US"/>
          </w:rPr>
          <w:sym w:font="Symbol" w:char="F062"/>
        </w:r>
      </w:ins>
      <w:del w:id="5324" w:author="R4-1904001" w:date="2019-04-23T09:50:00Z">
        <w:r w:rsidRPr="00617B38" w:rsidDel="0015471E">
          <w:rPr>
            <w:i/>
            <w:lang w:val="en-US"/>
          </w:rPr>
          <w:delText>b</w:delText>
        </w:r>
      </w:del>
      <w:r w:rsidRPr="00617B38">
        <w:rPr>
          <w:lang w:val="en-US"/>
        </w:rPr>
        <w:t xml:space="preserve">, and a final rotation around the </w:t>
      </w:r>
      <w:del w:id="5325" w:author="R4-1904001" w:date="2019-04-23T09:50:00Z">
        <w:r w:rsidRPr="00617B38" w:rsidDel="00DB21C3">
          <w:rPr>
            <w:lang w:val="en-US"/>
          </w:rPr>
          <w:delText xml:space="preserve">x </w:delText>
        </w:r>
      </w:del>
      <w:ins w:id="5326" w:author="R4-1904001" w:date="2019-04-23T09:50:00Z">
        <w:r w:rsidR="00DB21C3">
          <w:rPr>
            <w:lang w:val="en-US"/>
          </w:rPr>
          <w:t>z</w:t>
        </w:r>
        <w:r w:rsidR="00DB21C3" w:rsidRPr="00617B38">
          <w:rPr>
            <w:lang w:val="en-US"/>
          </w:rPr>
          <w:t xml:space="preserve"> </w:t>
        </w:r>
      </w:ins>
      <w:r w:rsidRPr="00617B38">
        <w:rPr>
          <w:lang w:val="en-US"/>
        </w:rPr>
        <w:t xml:space="preserve">axis with angle </w:t>
      </w:r>
      <w:ins w:id="5327" w:author="R4-1904001" w:date="2019-04-23T09:51:00Z">
        <w:r w:rsidR="00DB21C3">
          <w:rPr>
            <w:i/>
            <w:lang w:val="en-US"/>
          </w:rPr>
          <w:sym w:font="Symbol" w:char="F067"/>
        </w:r>
      </w:ins>
      <w:del w:id="5328" w:author="R4-1904001" w:date="2019-04-23T09:51:00Z">
        <w:r w:rsidRPr="00617B38" w:rsidDel="00DB21C3">
          <w:rPr>
            <w:i/>
            <w:lang w:val="en-US"/>
          </w:rPr>
          <w:delText>a</w:delText>
        </w:r>
      </w:del>
      <w:r w:rsidRPr="00617B38">
        <w:rPr>
          <w:lang w:val="en-US"/>
        </w:rPr>
        <w:t>. After those rotations, the DUT is translated by t</w:t>
      </w:r>
      <w:r w:rsidRPr="00617B38">
        <w:rPr>
          <w:vertAlign w:val="subscript"/>
          <w:lang w:val="en-US"/>
        </w:rPr>
        <w:t>x</w:t>
      </w:r>
      <w:r w:rsidRPr="00617B38">
        <w:rPr>
          <w:lang w:val="en-US"/>
        </w:rPr>
        <w:t>, t</w:t>
      </w:r>
      <w:r w:rsidRPr="00617B38">
        <w:rPr>
          <w:vertAlign w:val="subscript"/>
          <w:lang w:val="en-US"/>
        </w:rPr>
        <w:t>y</w:t>
      </w:r>
      <w:r w:rsidRPr="00617B38">
        <w:rPr>
          <w:lang w:val="en-US"/>
        </w:rPr>
        <w:t>, t</w:t>
      </w:r>
      <w:r w:rsidRPr="00617B38">
        <w:rPr>
          <w:vertAlign w:val="subscript"/>
          <w:lang w:val="en-US"/>
        </w:rPr>
        <w:t>z</w:t>
      </w:r>
      <w:r w:rsidRPr="00617B38">
        <w:rPr>
          <w:lang w:val="en-US"/>
        </w:rPr>
        <w:t xml:space="preserve"> in x, y, and z, respectively.</w:t>
      </w:r>
    </w:p>
    <w:p w14:paraId="33C3374A" w14:textId="77777777" w:rsidR="00727694" w:rsidRPr="00617B38" w:rsidRDefault="00727694" w:rsidP="00727694">
      <w:pPr>
        <w:rPr>
          <w:lang w:val="en-US"/>
        </w:rPr>
      </w:pPr>
    </w:p>
    <w:p w14:paraId="4EBCA033" w14:textId="0F633FB2" w:rsidR="00203E58" w:rsidRPr="00617B38" w:rsidRDefault="0084567C" w:rsidP="00617B38">
      <w:pPr>
        <w:pStyle w:val="Heading1"/>
      </w:pPr>
      <w:bookmarkStart w:id="5329" w:name="_Toc5266718"/>
      <w:r w:rsidRPr="00617B38">
        <w:t>J</w:t>
      </w:r>
      <w:r w:rsidR="00203E58" w:rsidRPr="00617B38">
        <w:t>.3</w:t>
      </w:r>
      <w:r w:rsidR="00203E58" w:rsidRPr="00617B38">
        <w:tab/>
        <w:t>DUT positioning guidelines</w:t>
      </w:r>
      <w:bookmarkEnd w:id="5329"/>
    </w:p>
    <w:p w14:paraId="01A5111F" w14:textId="77777777" w:rsidR="00203E58" w:rsidRPr="00617B38" w:rsidRDefault="00203E58" w:rsidP="00203E58">
      <w:r w:rsidRPr="00617B38">
        <w:t>The centre of the reference coordinate system shall be aligned with the geometric centre of the DUT in order to minimize the offset between antenna arrays integrated at any position of the UE and the centre of the quiet zone.</w:t>
      </w:r>
    </w:p>
    <w:p w14:paraId="422B37F0" w14:textId="74683B13" w:rsidR="00203E58" w:rsidRPr="00297489" w:rsidRDefault="00203E58" w:rsidP="00203E58">
      <w:pPr>
        <w:rPr>
          <w:rFonts w:eastAsia="Times New Roman"/>
          <w:rPrChange w:id="5330" w:author="R4-1904001" w:date="2019-04-13T06:12:00Z">
            <w:rPr/>
          </w:rPrChange>
        </w:rPr>
      </w:pPr>
      <w:r w:rsidRPr="00617B38">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617B38">
        <w:t>J</w:t>
      </w:r>
      <w:r w:rsidRPr="00617B38">
        <w:t xml:space="preserve">.3-1 and </w:t>
      </w:r>
      <w:r w:rsidR="0084567C" w:rsidRPr="00617B38">
        <w:t>J</w:t>
      </w:r>
      <w:r w:rsidRPr="00617B38">
        <w:t xml:space="preserve">.3-2 illustrate how to reposition the DUT in </w:t>
      </w:r>
      <w:del w:id="5331" w:author="R4-1904001" w:date="2019-04-13T06:12:00Z">
        <w:r w:rsidRPr="00617B38" w:rsidDel="00297489">
          <w:delText xml:space="preserve">a </w:delText>
        </w:r>
      </w:del>
      <w:r w:rsidRPr="00617B38">
        <w:t>distributed axes and combined axes system, when the beam peak is directed to the DUTs upper hemisphere (DUT orientation 1) or the DUTs lower hemisphere (DUT orientation 2).</w:t>
      </w:r>
      <w:ins w:id="5332" w:author="R4-1904001" w:date="2019-04-13T06:11:00Z">
        <w:r w:rsidR="0032150E" w:rsidRPr="0032150E">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ins>
    </w:p>
    <w:p w14:paraId="16F55D8A" w14:textId="234457CD" w:rsidR="00203E58" w:rsidRPr="00617B38" w:rsidRDefault="00203E58" w:rsidP="00617B38">
      <w:pPr>
        <w:pStyle w:val="TH"/>
      </w:pPr>
      <w:r w:rsidRPr="00617B38">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617B38" w:rsidRDefault="00203E58" w:rsidP="00617B38">
      <w:pPr>
        <w:pStyle w:val="TF"/>
      </w:pPr>
      <w:r w:rsidRPr="00617B38">
        <w:t xml:space="preserve">Figure </w:t>
      </w:r>
      <w:r w:rsidR="0084567C" w:rsidRPr="00617B38">
        <w:t>J</w:t>
      </w:r>
      <w:r w:rsidRPr="00617B38">
        <w:t xml:space="preserve">.3-1: DUT re-positioning for </w:t>
      </w:r>
      <w:ins w:id="5333" w:author="R4-1904001" w:date="2019-04-13T06:13:00Z">
        <w:r w:rsidR="006767D1">
          <w:t xml:space="preserve">an example of </w:t>
        </w:r>
      </w:ins>
      <w:r w:rsidRPr="00617B38">
        <w:t>distributed-axes system</w:t>
      </w:r>
    </w:p>
    <w:p w14:paraId="7D0A3109" w14:textId="77777777" w:rsidR="00203E58" w:rsidRPr="00617B38" w:rsidRDefault="00203E58" w:rsidP="00203E58"/>
    <w:p w14:paraId="0B081983" w14:textId="650A1D58" w:rsidR="00203E58" w:rsidRPr="00617B38" w:rsidRDefault="00203E58" w:rsidP="00617B38">
      <w:pPr>
        <w:pStyle w:val="TH"/>
      </w:pPr>
      <w:bookmarkStart w:id="5334" w:name="_Ref521493134"/>
      <w:r w:rsidRPr="00617B38">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5334"/>
    <w:p w14:paraId="50C77827" w14:textId="09D2A420" w:rsidR="00203E58" w:rsidRPr="00617B38" w:rsidRDefault="00203E58" w:rsidP="00617B38">
      <w:pPr>
        <w:pStyle w:val="TF"/>
      </w:pPr>
      <w:r w:rsidRPr="00617B38">
        <w:t xml:space="preserve">Figure </w:t>
      </w:r>
      <w:r w:rsidR="0084567C" w:rsidRPr="00617B38">
        <w:t>J</w:t>
      </w:r>
      <w:r w:rsidRPr="00617B38">
        <w:t xml:space="preserve">.3-2: DUT re-positioning for </w:t>
      </w:r>
      <w:ins w:id="5335" w:author="R4-1904001" w:date="2019-04-13T06:13:00Z">
        <w:r w:rsidR="006767D1">
          <w:t xml:space="preserve">an example of </w:t>
        </w:r>
      </w:ins>
      <w:r w:rsidRPr="00617B38">
        <w:t>combined-axes system</w:t>
      </w:r>
    </w:p>
    <w:p w14:paraId="77448DE2" w14:textId="6400CDBC" w:rsidR="00203E58" w:rsidRPr="00617B38" w:rsidRDefault="00203E58" w:rsidP="00617B38">
      <w:r w:rsidRPr="00617B3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617B38" w:rsidRDefault="0084567C" w:rsidP="00203E58">
      <w:pPr>
        <w:pStyle w:val="Heading8"/>
      </w:pPr>
      <w:bookmarkStart w:id="5336" w:name="_Toc5266719"/>
      <w:r w:rsidRPr="00617B38">
        <w:t>Annex K</w:t>
      </w:r>
      <w:r w:rsidR="00D13DBB" w:rsidRPr="00617B38">
        <w:t xml:space="preserve"> (informative)</w:t>
      </w:r>
      <w:r w:rsidRPr="00617B38">
        <w:t>: Void</w:t>
      </w:r>
      <w:bookmarkEnd w:id="5336"/>
    </w:p>
    <w:p w14:paraId="5D01DA13" w14:textId="77777777" w:rsidR="00617B38" w:rsidRDefault="00617B38">
      <w:pPr>
        <w:spacing w:after="0"/>
        <w:rPr>
          <w:rFonts w:ascii="Arial" w:hAnsi="Arial"/>
          <w:sz w:val="36"/>
        </w:rPr>
      </w:pPr>
      <w:r>
        <w:br w:type="page"/>
      </w:r>
    </w:p>
    <w:p w14:paraId="419867D6" w14:textId="0458C81E" w:rsidR="008513DB" w:rsidRPr="00617B38" w:rsidRDefault="00044CC7" w:rsidP="00203E58">
      <w:pPr>
        <w:pStyle w:val="Heading8"/>
      </w:pPr>
      <w:bookmarkStart w:id="5337" w:name="_Toc5266720"/>
      <w:r w:rsidRPr="00617B38">
        <w:t xml:space="preserve">Annex </w:t>
      </w:r>
      <w:r w:rsidR="0084567C" w:rsidRPr="00617B38">
        <w:t xml:space="preserve">L </w:t>
      </w:r>
      <w:r w:rsidRPr="00617B38">
        <w:t>(informative):</w:t>
      </w:r>
      <w:r w:rsidRPr="00617B38">
        <w:br/>
        <w:t>Change history</w:t>
      </w:r>
      <w:bookmarkEnd w:id="5337"/>
    </w:p>
    <w:bookmarkEnd w:id="4864"/>
    <w:p w14:paraId="0ED4461A" w14:textId="77777777" w:rsidR="00044CC7" w:rsidRPr="00617B38"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17B38" w:rsidRPr="00617B38" w14:paraId="7C2088EA" w14:textId="77777777" w:rsidTr="00617B38">
        <w:trPr>
          <w:jc w:val="center"/>
        </w:trPr>
        <w:tc>
          <w:tcPr>
            <w:tcW w:w="9639" w:type="dxa"/>
            <w:gridSpan w:val="8"/>
            <w:tcBorders>
              <w:bottom w:val="nil"/>
            </w:tcBorders>
            <w:shd w:val="solid" w:color="FFFFFF" w:fill="auto"/>
          </w:tcPr>
          <w:p w14:paraId="00920042" w14:textId="77777777" w:rsidR="00044CC7" w:rsidRPr="00617B38" w:rsidRDefault="00044CC7" w:rsidP="00617B38">
            <w:pPr>
              <w:pStyle w:val="TAH"/>
            </w:pPr>
            <w:r w:rsidRPr="00617B38">
              <w:t>Change history</w:t>
            </w:r>
          </w:p>
        </w:tc>
      </w:tr>
      <w:tr w:rsidR="00617B38" w:rsidRPr="00617B38" w14:paraId="15BB61E5" w14:textId="77777777" w:rsidTr="00617B38">
        <w:trPr>
          <w:jc w:val="center"/>
        </w:trPr>
        <w:tc>
          <w:tcPr>
            <w:tcW w:w="800" w:type="dxa"/>
            <w:shd w:val="pct10" w:color="auto" w:fill="FFFFFF"/>
          </w:tcPr>
          <w:p w14:paraId="073167E8" w14:textId="77777777" w:rsidR="00044CC7" w:rsidRPr="00617B38" w:rsidRDefault="00044CC7" w:rsidP="00617B38">
            <w:pPr>
              <w:pStyle w:val="TAH"/>
            </w:pPr>
            <w:r w:rsidRPr="00617B38">
              <w:t>Date</w:t>
            </w:r>
          </w:p>
        </w:tc>
        <w:tc>
          <w:tcPr>
            <w:tcW w:w="800" w:type="dxa"/>
            <w:shd w:val="pct10" w:color="auto" w:fill="FFFFFF"/>
          </w:tcPr>
          <w:p w14:paraId="0D6BE7B5" w14:textId="77777777" w:rsidR="00044CC7" w:rsidRPr="00617B38" w:rsidRDefault="00044CC7" w:rsidP="00617B38">
            <w:pPr>
              <w:pStyle w:val="TAH"/>
            </w:pPr>
            <w:r w:rsidRPr="00617B38">
              <w:t>Meeting</w:t>
            </w:r>
          </w:p>
        </w:tc>
        <w:tc>
          <w:tcPr>
            <w:tcW w:w="952" w:type="dxa"/>
            <w:shd w:val="pct10" w:color="auto" w:fill="FFFFFF"/>
          </w:tcPr>
          <w:p w14:paraId="7FA4B59C" w14:textId="77777777" w:rsidR="00044CC7" w:rsidRPr="00617B38" w:rsidRDefault="00044CC7" w:rsidP="00617B38">
            <w:pPr>
              <w:pStyle w:val="TAH"/>
            </w:pPr>
            <w:r w:rsidRPr="00617B38">
              <w:t>TDoc</w:t>
            </w:r>
          </w:p>
        </w:tc>
        <w:tc>
          <w:tcPr>
            <w:tcW w:w="567" w:type="dxa"/>
            <w:shd w:val="pct10" w:color="auto" w:fill="FFFFFF"/>
          </w:tcPr>
          <w:p w14:paraId="6CD81DFA" w14:textId="77777777" w:rsidR="00044CC7" w:rsidRPr="00617B38" w:rsidRDefault="00044CC7" w:rsidP="00617B38">
            <w:pPr>
              <w:pStyle w:val="TAH"/>
            </w:pPr>
            <w:r w:rsidRPr="00617B38">
              <w:t>CR</w:t>
            </w:r>
          </w:p>
        </w:tc>
        <w:tc>
          <w:tcPr>
            <w:tcW w:w="425" w:type="dxa"/>
            <w:shd w:val="pct10" w:color="auto" w:fill="FFFFFF"/>
          </w:tcPr>
          <w:p w14:paraId="3A02E6D9" w14:textId="77777777" w:rsidR="00044CC7" w:rsidRPr="00617B38" w:rsidRDefault="00044CC7" w:rsidP="00617B38">
            <w:pPr>
              <w:pStyle w:val="TAH"/>
            </w:pPr>
            <w:r w:rsidRPr="00617B38">
              <w:t>Rev</w:t>
            </w:r>
          </w:p>
        </w:tc>
        <w:tc>
          <w:tcPr>
            <w:tcW w:w="425" w:type="dxa"/>
            <w:shd w:val="pct10" w:color="auto" w:fill="FFFFFF"/>
          </w:tcPr>
          <w:p w14:paraId="1C5EE362" w14:textId="77777777" w:rsidR="00044CC7" w:rsidRPr="00617B38" w:rsidRDefault="00044CC7" w:rsidP="00617B38">
            <w:pPr>
              <w:pStyle w:val="TAH"/>
            </w:pPr>
            <w:r w:rsidRPr="00617B38">
              <w:t>Cat</w:t>
            </w:r>
          </w:p>
        </w:tc>
        <w:tc>
          <w:tcPr>
            <w:tcW w:w="4962" w:type="dxa"/>
            <w:shd w:val="pct10" w:color="auto" w:fill="FFFFFF"/>
          </w:tcPr>
          <w:p w14:paraId="7F45E430" w14:textId="77777777" w:rsidR="00044CC7" w:rsidRPr="00617B38" w:rsidRDefault="00044CC7" w:rsidP="00617B38">
            <w:pPr>
              <w:pStyle w:val="TAH"/>
            </w:pPr>
            <w:r w:rsidRPr="00617B38">
              <w:t>Subject/Comment</w:t>
            </w:r>
          </w:p>
        </w:tc>
        <w:tc>
          <w:tcPr>
            <w:tcW w:w="708" w:type="dxa"/>
            <w:shd w:val="pct10" w:color="auto" w:fill="FFFFFF"/>
          </w:tcPr>
          <w:p w14:paraId="3750117B" w14:textId="77777777" w:rsidR="00044CC7" w:rsidRPr="00617B38" w:rsidRDefault="00044CC7" w:rsidP="00617B38">
            <w:pPr>
              <w:pStyle w:val="TAH"/>
            </w:pPr>
            <w:r w:rsidRPr="00617B38">
              <w:t>New version</w:t>
            </w:r>
          </w:p>
        </w:tc>
      </w:tr>
      <w:tr w:rsidR="00617B38" w:rsidRPr="00617B38" w14:paraId="7360B9C9" w14:textId="77777777" w:rsidTr="00617B38">
        <w:trPr>
          <w:jc w:val="center"/>
        </w:trPr>
        <w:tc>
          <w:tcPr>
            <w:tcW w:w="800" w:type="dxa"/>
            <w:shd w:val="solid" w:color="FFFFFF" w:fill="auto"/>
          </w:tcPr>
          <w:p w14:paraId="50A7493C" w14:textId="77777777" w:rsidR="00044CC7" w:rsidRPr="00617B38" w:rsidRDefault="00044CC7" w:rsidP="008D5287">
            <w:pPr>
              <w:pStyle w:val="TAC"/>
              <w:rPr>
                <w:sz w:val="16"/>
                <w:szCs w:val="16"/>
              </w:rPr>
            </w:pPr>
            <w:r w:rsidRPr="00617B38">
              <w:rPr>
                <w:sz w:val="16"/>
                <w:szCs w:val="16"/>
              </w:rPr>
              <w:t>2017-08</w:t>
            </w:r>
          </w:p>
        </w:tc>
        <w:tc>
          <w:tcPr>
            <w:tcW w:w="800" w:type="dxa"/>
            <w:shd w:val="solid" w:color="FFFFFF" w:fill="auto"/>
          </w:tcPr>
          <w:p w14:paraId="3CB161BB" w14:textId="77777777" w:rsidR="00044CC7" w:rsidRPr="00617B38" w:rsidRDefault="00044CC7" w:rsidP="008D5287">
            <w:pPr>
              <w:pStyle w:val="TAC"/>
              <w:rPr>
                <w:sz w:val="16"/>
                <w:szCs w:val="16"/>
              </w:rPr>
            </w:pPr>
            <w:r w:rsidRPr="00617B38">
              <w:rPr>
                <w:sz w:val="16"/>
                <w:szCs w:val="16"/>
              </w:rPr>
              <w:t>RAN4#84</w:t>
            </w:r>
          </w:p>
        </w:tc>
        <w:tc>
          <w:tcPr>
            <w:tcW w:w="952" w:type="dxa"/>
            <w:shd w:val="solid" w:color="FFFFFF" w:fill="auto"/>
          </w:tcPr>
          <w:p w14:paraId="7BFF2217" w14:textId="77777777" w:rsidR="00044CC7" w:rsidRPr="00617B38" w:rsidRDefault="00044CC7" w:rsidP="008D5287">
            <w:pPr>
              <w:pStyle w:val="TAC"/>
              <w:jc w:val="left"/>
              <w:rPr>
                <w:sz w:val="16"/>
                <w:szCs w:val="16"/>
              </w:rPr>
            </w:pPr>
          </w:p>
        </w:tc>
        <w:tc>
          <w:tcPr>
            <w:tcW w:w="567" w:type="dxa"/>
            <w:shd w:val="solid" w:color="FFFFFF" w:fill="auto"/>
          </w:tcPr>
          <w:p w14:paraId="05CBC06C" w14:textId="77777777" w:rsidR="00044CC7" w:rsidRPr="00617B38" w:rsidRDefault="00044CC7" w:rsidP="008D5287">
            <w:pPr>
              <w:pStyle w:val="TAC"/>
              <w:rPr>
                <w:sz w:val="16"/>
                <w:szCs w:val="16"/>
              </w:rPr>
            </w:pPr>
          </w:p>
        </w:tc>
        <w:tc>
          <w:tcPr>
            <w:tcW w:w="425" w:type="dxa"/>
            <w:shd w:val="solid" w:color="FFFFFF" w:fill="auto"/>
          </w:tcPr>
          <w:p w14:paraId="74A1B0A5" w14:textId="77777777" w:rsidR="00044CC7" w:rsidRPr="00617B38" w:rsidRDefault="00044CC7" w:rsidP="008D5287">
            <w:pPr>
              <w:pStyle w:val="TAC"/>
              <w:rPr>
                <w:sz w:val="16"/>
                <w:szCs w:val="16"/>
              </w:rPr>
            </w:pPr>
          </w:p>
        </w:tc>
        <w:tc>
          <w:tcPr>
            <w:tcW w:w="425" w:type="dxa"/>
            <w:shd w:val="solid" w:color="FFFFFF" w:fill="auto"/>
          </w:tcPr>
          <w:p w14:paraId="7A0299BB" w14:textId="77777777" w:rsidR="00044CC7" w:rsidRPr="00617B38" w:rsidRDefault="00044CC7" w:rsidP="008D5287">
            <w:pPr>
              <w:pStyle w:val="TAC"/>
              <w:rPr>
                <w:sz w:val="16"/>
                <w:szCs w:val="16"/>
              </w:rPr>
            </w:pPr>
          </w:p>
        </w:tc>
        <w:tc>
          <w:tcPr>
            <w:tcW w:w="4962" w:type="dxa"/>
            <w:shd w:val="solid" w:color="FFFFFF" w:fill="auto"/>
          </w:tcPr>
          <w:p w14:paraId="50D09B6F" w14:textId="77777777" w:rsidR="00044CC7" w:rsidRPr="00617B38" w:rsidRDefault="00044CC7" w:rsidP="008D5287">
            <w:pPr>
              <w:pStyle w:val="TAC"/>
              <w:rPr>
                <w:sz w:val="16"/>
                <w:szCs w:val="16"/>
              </w:rPr>
            </w:pPr>
            <w:r w:rsidRPr="00617B38">
              <w:rPr>
                <w:sz w:val="16"/>
                <w:szCs w:val="16"/>
              </w:rPr>
              <w:t>Initial Skeleton</w:t>
            </w:r>
          </w:p>
        </w:tc>
        <w:tc>
          <w:tcPr>
            <w:tcW w:w="708" w:type="dxa"/>
            <w:shd w:val="solid" w:color="FFFFFF" w:fill="auto"/>
          </w:tcPr>
          <w:p w14:paraId="6DE7DEF1" w14:textId="77777777" w:rsidR="00044CC7" w:rsidRPr="00617B38" w:rsidRDefault="00044CC7" w:rsidP="008D5287">
            <w:pPr>
              <w:pStyle w:val="TAC"/>
              <w:rPr>
                <w:sz w:val="16"/>
                <w:szCs w:val="16"/>
              </w:rPr>
            </w:pPr>
            <w:r w:rsidRPr="00617B38">
              <w:rPr>
                <w:sz w:val="16"/>
                <w:szCs w:val="16"/>
              </w:rPr>
              <w:t>0.0.1</w:t>
            </w:r>
          </w:p>
        </w:tc>
      </w:tr>
      <w:tr w:rsidR="00617B38" w:rsidRPr="00617B38" w14:paraId="063BBF35" w14:textId="77777777" w:rsidTr="00617B38">
        <w:trPr>
          <w:jc w:val="center"/>
        </w:trPr>
        <w:tc>
          <w:tcPr>
            <w:tcW w:w="800" w:type="dxa"/>
            <w:shd w:val="solid" w:color="FFFFFF" w:fill="auto"/>
          </w:tcPr>
          <w:p w14:paraId="60C44622" w14:textId="77777777" w:rsidR="00044CC7" w:rsidRPr="00617B38" w:rsidRDefault="00044CC7" w:rsidP="008D5287">
            <w:pPr>
              <w:pStyle w:val="TAC"/>
              <w:rPr>
                <w:sz w:val="16"/>
                <w:szCs w:val="16"/>
              </w:rPr>
            </w:pPr>
            <w:r w:rsidRPr="00617B38">
              <w:rPr>
                <w:sz w:val="16"/>
                <w:szCs w:val="16"/>
              </w:rPr>
              <w:t>2017-10</w:t>
            </w:r>
          </w:p>
        </w:tc>
        <w:tc>
          <w:tcPr>
            <w:tcW w:w="800" w:type="dxa"/>
            <w:shd w:val="solid" w:color="FFFFFF" w:fill="auto"/>
          </w:tcPr>
          <w:p w14:paraId="64C378C4" w14:textId="77777777" w:rsidR="00044CC7" w:rsidRPr="00617B38" w:rsidRDefault="00044CC7" w:rsidP="008D5287">
            <w:pPr>
              <w:pStyle w:val="TAC"/>
              <w:rPr>
                <w:sz w:val="16"/>
                <w:szCs w:val="16"/>
              </w:rPr>
            </w:pPr>
            <w:r w:rsidRPr="00617B38">
              <w:rPr>
                <w:sz w:val="16"/>
                <w:szCs w:val="16"/>
              </w:rPr>
              <w:t>RAN4#84Bis</w:t>
            </w:r>
          </w:p>
        </w:tc>
        <w:tc>
          <w:tcPr>
            <w:tcW w:w="952" w:type="dxa"/>
            <w:shd w:val="solid" w:color="FFFFFF" w:fill="auto"/>
          </w:tcPr>
          <w:p w14:paraId="39FCDF0E" w14:textId="77777777" w:rsidR="00044CC7" w:rsidRPr="00617B38" w:rsidRDefault="00044CC7" w:rsidP="008D5287">
            <w:pPr>
              <w:pStyle w:val="TAC"/>
              <w:jc w:val="left"/>
              <w:rPr>
                <w:sz w:val="16"/>
                <w:szCs w:val="16"/>
              </w:rPr>
            </w:pPr>
            <w:r w:rsidRPr="00617B38">
              <w:rPr>
                <w:sz w:val="16"/>
                <w:szCs w:val="16"/>
              </w:rPr>
              <w:t>R4-1711979</w:t>
            </w:r>
          </w:p>
        </w:tc>
        <w:tc>
          <w:tcPr>
            <w:tcW w:w="567" w:type="dxa"/>
            <w:shd w:val="solid" w:color="FFFFFF" w:fill="auto"/>
          </w:tcPr>
          <w:p w14:paraId="3505EC7C" w14:textId="77777777" w:rsidR="00044CC7" w:rsidRPr="00617B38" w:rsidRDefault="00044CC7" w:rsidP="008D5287">
            <w:pPr>
              <w:pStyle w:val="TAC"/>
              <w:rPr>
                <w:sz w:val="16"/>
                <w:szCs w:val="16"/>
              </w:rPr>
            </w:pPr>
          </w:p>
        </w:tc>
        <w:tc>
          <w:tcPr>
            <w:tcW w:w="425" w:type="dxa"/>
            <w:shd w:val="solid" w:color="FFFFFF" w:fill="auto"/>
          </w:tcPr>
          <w:p w14:paraId="3F4E2711" w14:textId="77777777" w:rsidR="00044CC7" w:rsidRPr="00617B38" w:rsidRDefault="00044CC7" w:rsidP="008D5287">
            <w:pPr>
              <w:pStyle w:val="TAC"/>
              <w:rPr>
                <w:sz w:val="16"/>
                <w:szCs w:val="16"/>
              </w:rPr>
            </w:pPr>
          </w:p>
        </w:tc>
        <w:tc>
          <w:tcPr>
            <w:tcW w:w="425" w:type="dxa"/>
            <w:shd w:val="solid" w:color="FFFFFF" w:fill="auto"/>
          </w:tcPr>
          <w:p w14:paraId="343D7EBC" w14:textId="77777777" w:rsidR="00044CC7" w:rsidRPr="00617B38" w:rsidRDefault="00044CC7" w:rsidP="008D5287">
            <w:pPr>
              <w:pStyle w:val="TAC"/>
              <w:rPr>
                <w:sz w:val="16"/>
                <w:szCs w:val="16"/>
              </w:rPr>
            </w:pPr>
          </w:p>
        </w:tc>
        <w:tc>
          <w:tcPr>
            <w:tcW w:w="4962" w:type="dxa"/>
            <w:shd w:val="solid" w:color="FFFFFF" w:fill="auto"/>
          </w:tcPr>
          <w:p w14:paraId="3633B7AE" w14:textId="77777777" w:rsidR="00044CC7" w:rsidRPr="00617B38" w:rsidRDefault="00044CC7" w:rsidP="008D5287">
            <w:pPr>
              <w:pStyle w:val="TAL"/>
              <w:rPr>
                <w:sz w:val="16"/>
                <w:szCs w:val="16"/>
              </w:rPr>
            </w:pPr>
            <w:r w:rsidRPr="00617B38">
              <w:rPr>
                <w:sz w:val="16"/>
                <w:szCs w:val="16"/>
              </w:rPr>
              <w:t>TPs from R4#84Bis by editors</w:t>
            </w:r>
          </w:p>
        </w:tc>
        <w:tc>
          <w:tcPr>
            <w:tcW w:w="708" w:type="dxa"/>
            <w:shd w:val="solid" w:color="FFFFFF" w:fill="auto"/>
          </w:tcPr>
          <w:p w14:paraId="791A6FB1" w14:textId="77777777" w:rsidR="00044CC7" w:rsidRPr="00617B38" w:rsidRDefault="00044CC7" w:rsidP="008D5287">
            <w:pPr>
              <w:pStyle w:val="TAC"/>
              <w:rPr>
                <w:sz w:val="16"/>
                <w:szCs w:val="16"/>
              </w:rPr>
            </w:pPr>
            <w:r w:rsidRPr="00617B38">
              <w:rPr>
                <w:sz w:val="16"/>
                <w:szCs w:val="16"/>
              </w:rPr>
              <w:t>0.1.0</w:t>
            </w:r>
          </w:p>
        </w:tc>
      </w:tr>
      <w:tr w:rsidR="00617B38" w:rsidRPr="00617B38" w14:paraId="5F9744EB" w14:textId="77777777" w:rsidTr="00617B38">
        <w:trPr>
          <w:trHeight w:val="59"/>
          <w:jc w:val="center"/>
        </w:trPr>
        <w:tc>
          <w:tcPr>
            <w:tcW w:w="800" w:type="dxa"/>
            <w:shd w:val="solid" w:color="FFFFFF" w:fill="auto"/>
          </w:tcPr>
          <w:p w14:paraId="3D2308EE"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041A608A" w14:textId="77777777" w:rsidR="00044CC7" w:rsidRPr="00617B38" w:rsidRDefault="00044CC7" w:rsidP="008D5287">
            <w:pPr>
              <w:pStyle w:val="TAC"/>
              <w:rPr>
                <w:sz w:val="16"/>
                <w:szCs w:val="16"/>
              </w:rPr>
            </w:pPr>
            <w:r w:rsidRPr="00617B38">
              <w:rPr>
                <w:sz w:val="16"/>
                <w:szCs w:val="16"/>
              </w:rPr>
              <w:t>RAN4#85</w:t>
            </w:r>
          </w:p>
        </w:tc>
        <w:tc>
          <w:tcPr>
            <w:tcW w:w="952" w:type="dxa"/>
            <w:shd w:val="solid" w:color="FFFFFF" w:fill="auto"/>
          </w:tcPr>
          <w:p w14:paraId="02F64BF4" w14:textId="77777777" w:rsidR="00044CC7" w:rsidRPr="00617B38" w:rsidRDefault="00044CC7" w:rsidP="008D5287">
            <w:pPr>
              <w:pStyle w:val="TAC"/>
              <w:jc w:val="left"/>
              <w:rPr>
                <w:sz w:val="16"/>
                <w:szCs w:val="16"/>
              </w:rPr>
            </w:pPr>
            <w:r w:rsidRPr="00617B38">
              <w:rPr>
                <w:sz w:val="16"/>
                <w:szCs w:val="16"/>
              </w:rPr>
              <w:t>R4-1713806</w:t>
            </w:r>
          </w:p>
        </w:tc>
        <w:tc>
          <w:tcPr>
            <w:tcW w:w="567" w:type="dxa"/>
            <w:shd w:val="solid" w:color="FFFFFF" w:fill="auto"/>
          </w:tcPr>
          <w:p w14:paraId="3DCC7D7F" w14:textId="77777777" w:rsidR="00044CC7" w:rsidRPr="00617B38" w:rsidRDefault="00044CC7" w:rsidP="008D5287">
            <w:pPr>
              <w:pStyle w:val="TAC"/>
              <w:rPr>
                <w:sz w:val="16"/>
                <w:szCs w:val="16"/>
              </w:rPr>
            </w:pPr>
          </w:p>
        </w:tc>
        <w:tc>
          <w:tcPr>
            <w:tcW w:w="425" w:type="dxa"/>
            <w:shd w:val="solid" w:color="FFFFFF" w:fill="auto"/>
          </w:tcPr>
          <w:p w14:paraId="68F75145" w14:textId="77777777" w:rsidR="00044CC7" w:rsidRPr="00617B38" w:rsidRDefault="00044CC7" w:rsidP="008D5287">
            <w:pPr>
              <w:pStyle w:val="TAC"/>
              <w:rPr>
                <w:sz w:val="16"/>
                <w:szCs w:val="16"/>
              </w:rPr>
            </w:pPr>
          </w:p>
        </w:tc>
        <w:tc>
          <w:tcPr>
            <w:tcW w:w="425" w:type="dxa"/>
            <w:shd w:val="solid" w:color="FFFFFF" w:fill="auto"/>
          </w:tcPr>
          <w:p w14:paraId="72F5B6A1" w14:textId="77777777" w:rsidR="00044CC7" w:rsidRPr="00617B38" w:rsidRDefault="00044CC7" w:rsidP="008D5287">
            <w:pPr>
              <w:pStyle w:val="TAC"/>
              <w:rPr>
                <w:sz w:val="16"/>
                <w:szCs w:val="16"/>
              </w:rPr>
            </w:pPr>
          </w:p>
        </w:tc>
        <w:tc>
          <w:tcPr>
            <w:tcW w:w="4962" w:type="dxa"/>
            <w:shd w:val="solid" w:color="FFFFFF" w:fill="auto"/>
          </w:tcPr>
          <w:p w14:paraId="576C3446" w14:textId="77777777" w:rsidR="00044CC7" w:rsidRPr="00617B38" w:rsidRDefault="00044CC7" w:rsidP="008D5287">
            <w:pPr>
              <w:pStyle w:val="TAL"/>
              <w:rPr>
                <w:sz w:val="16"/>
                <w:szCs w:val="16"/>
              </w:rPr>
            </w:pPr>
            <w:r w:rsidRPr="00617B38">
              <w:rPr>
                <w:sz w:val="16"/>
                <w:szCs w:val="16"/>
              </w:rPr>
              <w:t>Approved TPs from R4#85</w:t>
            </w:r>
          </w:p>
          <w:p w14:paraId="6D1E4FF2" w14:textId="77777777" w:rsidR="00044CC7" w:rsidRPr="00617B38" w:rsidRDefault="00044CC7" w:rsidP="008D5287">
            <w:pPr>
              <w:pStyle w:val="TAL"/>
              <w:rPr>
                <w:sz w:val="16"/>
                <w:szCs w:val="16"/>
              </w:rPr>
            </w:pPr>
            <w:r w:rsidRPr="00617B38">
              <w:rPr>
                <w:sz w:val="16"/>
                <w:szCs w:val="16"/>
              </w:rPr>
              <w:t>R4-1714537, TP for TS 38.101-2: Channel Bandwidth Definition, Qualcomm Incorporated</w:t>
            </w:r>
          </w:p>
          <w:p w14:paraId="3EEDF40B" w14:textId="77777777" w:rsidR="00044CC7" w:rsidRPr="00617B38" w:rsidRDefault="00044CC7" w:rsidP="008D5287">
            <w:pPr>
              <w:pStyle w:val="TAL"/>
              <w:rPr>
                <w:sz w:val="16"/>
                <w:szCs w:val="16"/>
              </w:rPr>
            </w:pPr>
            <w:r w:rsidRPr="00617B38">
              <w:rPr>
                <w:sz w:val="16"/>
                <w:szCs w:val="16"/>
              </w:rPr>
              <w:t xml:space="preserve">R4-1714115, TP for TS 38.101-2: Channel Arrangement, : Qualcomm Incorporated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9B83106" w14:textId="77777777" w:rsidR="00044CC7" w:rsidRPr="00617B38" w:rsidRDefault="00044CC7" w:rsidP="008D5287">
            <w:pPr>
              <w:pStyle w:val="TAL"/>
              <w:rPr>
                <w:sz w:val="16"/>
                <w:szCs w:val="16"/>
              </w:rPr>
            </w:pPr>
            <w:r w:rsidRPr="00617B38">
              <w:rPr>
                <w:sz w:val="16"/>
                <w:szCs w:val="16"/>
              </w:rPr>
              <w:t>R4-1713205, TP on general parts for 38.101-2 NR FR, : Ericsson</w:t>
            </w:r>
          </w:p>
          <w:p w14:paraId="3A3D83A7" w14:textId="77777777" w:rsidR="00044CC7" w:rsidRPr="00617B38" w:rsidRDefault="00044CC7" w:rsidP="008D5287">
            <w:pPr>
              <w:pStyle w:val="TAL"/>
              <w:rPr>
                <w:sz w:val="16"/>
                <w:szCs w:val="16"/>
              </w:rPr>
            </w:pPr>
            <w:r w:rsidRPr="00617B38">
              <w:rPr>
                <w:sz w:val="16"/>
                <w:szCs w:val="16"/>
              </w:rPr>
              <w:t>R4-1712884, TP to TS38.101-2 on environmental conditions, Intel Corporation</w:t>
            </w:r>
          </w:p>
          <w:p w14:paraId="64F07AA7" w14:textId="4C995668" w:rsidR="00044CC7" w:rsidRPr="00617B38" w:rsidRDefault="00044CC7" w:rsidP="008D5287">
            <w:pPr>
              <w:pStyle w:val="TAL"/>
              <w:rPr>
                <w:sz w:val="16"/>
                <w:szCs w:val="16"/>
              </w:rPr>
            </w:pPr>
            <w:r w:rsidRPr="00617B38">
              <w:rPr>
                <w:sz w:val="16"/>
                <w:szCs w:val="16"/>
              </w:rPr>
              <w:t xml:space="preserve">R4-1714018, TP to TS 38.101-2 for definition of UE RF </w:t>
            </w:r>
            <w:del w:id="5338" w:author="Editor" w:date="2019-05-22T11:53:00Z">
              <w:r w:rsidRPr="00617B38" w:rsidDel="00C0573E">
                <w:rPr>
                  <w:sz w:val="16"/>
                  <w:szCs w:val="16"/>
                </w:rPr>
                <w:delText>terminologies,  Anritsu</w:delText>
              </w:r>
            </w:del>
            <w:ins w:id="5339" w:author="Editor" w:date="2019-05-22T11:53:00Z">
              <w:r w:rsidR="00C0573E" w:rsidRPr="00617B38">
                <w:rPr>
                  <w:sz w:val="16"/>
                  <w:szCs w:val="16"/>
                </w:rPr>
                <w:t>terminologies, Anritsu</w:t>
              </w:r>
            </w:ins>
            <w:r w:rsidRPr="00617B38">
              <w:rPr>
                <w:sz w:val="16"/>
                <w:szCs w:val="16"/>
              </w:rPr>
              <w:t xml:space="preserve"> Corporation</w:t>
            </w:r>
          </w:p>
          <w:p w14:paraId="789E4277" w14:textId="77777777" w:rsidR="00044CC7" w:rsidRPr="00617B38" w:rsidRDefault="00044CC7" w:rsidP="008D5287">
            <w:pPr>
              <w:pStyle w:val="TAL"/>
              <w:rPr>
                <w:sz w:val="16"/>
                <w:szCs w:val="16"/>
              </w:rPr>
            </w:pPr>
            <w:r w:rsidRPr="00617B38">
              <w:rPr>
                <w:sz w:val="16"/>
                <w:szCs w:val="16"/>
              </w:rPr>
              <w:t>R4-1714447, TP on UE power class for FR2, Intel Corporation</w:t>
            </w:r>
          </w:p>
          <w:p w14:paraId="6A68BB5A" w14:textId="77777777" w:rsidR="00044CC7" w:rsidRPr="00617B38" w:rsidRDefault="00044CC7" w:rsidP="008D5287">
            <w:pPr>
              <w:pStyle w:val="TAL"/>
              <w:rPr>
                <w:sz w:val="16"/>
                <w:szCs w:val="16"/>
              </w:rPr>
            </w:pPr>
            <w:r w:rsidRPr="00617B38">
              <w:rPr>
                <w:sz w:val="16"/>
                <w:szCs w:val="16"/>
              </w:rPr>
              <w:t>R4-1714372, TP to TS38.101-2 on EVM equalizer spectrum flatness requirements, Intel Corporation</w:t>
            </w:r>
          </w:p>
          <w:p w14:paraId="4EE849BB" w14:textId="77777777" w:rsidR="00044CC7" w:rsidRPr="00617B38" w:rsidRDefault="00044CC7" w:rsidP="008D5287">
            <w:pPr>
              <w:pStyle w:val="TAL"/>
              <w:rPr>
                <w:sz w:val="16"/>
                <w:szCs w:val="16"/>
              </w:rPr>
            </w:pPr>
            <w:r w:rsidRPr="00617B38">
              <w:rPr>
                <w:sz w:val="16"/>
                <w:szCs w:val="16"/>
              </w:rPr>
              <w:t>R4-1714330, TP to TR 38.101-02 v0.1.0: ON/OFF mask design for NR UE transmissions for FR2, Ericsson</w:t>
            </w:r>
          </w:p>
          <w:p w14:paraId="40616333" w14:textId="77777777" w:rsidR="00044CC7" w:rsidRPr="00617B38" w:rsidRDefault="00044CC7" w:rsidP="008D5287">
            <w:pPr>
              <w:pStyle w:val="TAL"/>
              <w:rPr>
                <w:sz w:val="16"/>
                <w:szCs w:val="16"/>
              </w:rPr>
            </w:pPr>
            <w:r w:rsidRPr="00617B38">
              <w:rPr>
                <w:sz w:val="16"/>
                <w:szCs w:val="16"/>
              </w:rPr>
              <w:t>R4-1714364, TP to TR 38.101: NR UE transmit OFF power for FR2, CATT</w:t>
            </w:r>
          </w:p>
          <w:p w14:paraId="73277451" w14:textId="77777777" w:rsidR="00044CC7" w:rsidRPr="00617B38" w:rsidRDefault="00044CC7" w:rsidP="008D5287">
            <w:pPr>
              <w:pStyle w:val="TAL"/>
              <w:rPr>
                <w:sz w:val="16"/>
                <w:szCs w:val="16"/>
              </w:rPr>
            </w:pPr>
            <w:r w:rsidRPr="00617B38">
              <w:rPr>
                <w:sz w:val="16"/>
                <w:szCs w:val="16"/>
              </w:rPr>
              <w:t xml:space="preserve">R4-1714347, TP to TS38.101-2 on spurious emissions requirements for FR2, Intel Corporation </w:t>
            </w:r>
            <w:r w:rsidR="0058105A" w:rsidRPr="00617B38">
              <w:rPr>
                <w:sz w:val="16"/>
                <w:szCs w:val="16"/>
              </w:rPr>
              <w:t>(</w:t>
            </w:r>
            <w:r w:rsidRPr="00617B38">
              <w:rPr>
                <w:sz w:val="16"/>
                <w:szCs w:val="16"/>
              </w:rPr>
              <w:t>Note: this TP was further discussed and edited in the reflector</w:t>
            </w:r>
            <w:r w:rsidR="0058105A" w:rsidRPr="00617B38">
              <w:rPr>
                <w:sz w:val="16"/>
                <w:szCs w:val="16"/>
              </w:rPr>
              <w:t>)</w:t>
            </w:r>
          </w:p>
          <w:p w14:paraId="4BA62AA1" w14:textId="77777777" w:rsidR="00044CC7" w:rsidRPr="00617B38" w:rsidRDefault="00044CC7" w:rsidP="008D5287">
            <w:pPr>
              <w:pStyle w:val="TAL"/>
              <w:rPr>
                <w:sz w:val="16"/>
                <w:szCs w:val="16"/>
              </w:rPr>
            </w:pPr>
            <w:r w:rsidRPr="00617B38">
              <w:rPr>
                <w:sz w:val="16"/>
                <w:szCs w:val="16"/>
              </w:rPr>
              <w:t>R4-1714456, TP on REFSENS for FR2, Intel Corporation</w:t>
            </w:r>
          </w:p>
          <w:p w14:paraId="40BE4F36" w14:textId="77777777" w:rsidR="00044CC7" w:rsidRPr="00617B38" w:rsidRDefault="00044CC7" w:rsidP="008D5287">
            <w:pPr>
              <w:pStyle w:val="TAL"/>
              <w:rPr>
                <w:sz w:val="16"/>
                <w:szCs w:val="16"/>
              </w:rPr>
            </w:pPr>
            <w:r w:rsidRPr="00617B38">
              <w:rPr>
                <w:sz w:val="16"/>
                <w:szCs w:val="16"/>
              </w:rPr>
              <w:t>R4-1714337</w:t>
            </w:r>
            <w:r w:rsidRPr="00617B38">
              <w:rPr>
                <w:sz w:val="16"/>
                <w:szCs w:val="16"/>
              </w:rPr>
              <w:tab/>
              <w:t>TP to TS 38.101-2 ACS requirement for mmW (section 7.5), Qualcomm Incorporated</w:t>
            </w:r>
          </w:p>
          <w:p w14:paraId="5FF19399" w14:textId="77777777" w:rsidR="00044CC7" w:rsidRPr="00617B38" w:rsidRDefault="00044CC7" w:rsidP="008D5287">
            <w:pPr>
              <w:pStyle w:val="TAL"/>
              <w:rPr>
                <w:sz w:val="16"/>
                <w:szCs w:val="16"/>
              </w:rPr>
            </w:pPr>
            <w:r w:rsidRPr="00617B38">
              <w:rPr>
                <w:sz w:val="16"/>
                <w:szCs w:val="16"/>
              </w:rPr>
              <w:t>R4-1714338, TP to TS 38.101-2 IBB requirement for mmW (section 7.6.1), Qualcomm Incorporated</w:t>
            </w:r>
          </w:p>
          <w:p w14:paraId="51B82B46" w14:textId="77777777" w:rsidR="00044CC7" w:rsidRPr="00617B38" w:rsidRDefault="00044CC7" w:rsidP="008D5287">
            <w:pPr>
              <w:pStyle w:val="TAL"/>
              <w:rPr>
                <w:sz w:val="16"/>
                <w:szCs w:val="16"/>
              </w:rPr>
            </w:pPr>
            <w:r w:rsidRPr="00617B38">
              <w:rPr>
                <w:sz w:val="16"/>
                <w:szCs w:val="16"/>
              </w:rPr>
              <w:t>R4-1714348, TP to TS38.101-2 on Rx spurious emissions for FR2, Intel Corporation</w:t>
            </w:r>
          </w:p>
          <w:p w14:paraId="2160FC57" w14:textId="77777777" w:rsidR="00044CC7" w:rsidRPr="00617B38" w:rsidRDefault="00044CC7" w:rsidP="008D5287">
            <w:pPr>
              <w:pStyle w:val="TAL"/>
              <w:rPr>
                <w:sz w:val="16"/>
                <w:szCs w:val="16"/>
              </w:rPr>
            </w:pPr>
            <w:r w:rsidRPr="00617B38">
              <w:rPr>
                <w:sz w:val="16"/>
                <w:szCs w:val="16"/>
              </w:rPr>
              <w:t>Min power for EVM requirement according to R4-1711568, TP to TR 38.xxx - UE minimum transmit power for range 2, CATT</w:t>
            </w:r>
          </w:p>
          <w:p w14:paraId="20BD5C44" w14:textId="77777777" w:rsidR="00044CC7" w:rsidRPr="00617B38" w:rsidRDefault="00044CC7" w:rsidP="008D5287">
            <w:pPr>
              <w:pStyle w:val="TAL"/>
              <w:rPr>
                <w:sz w:val="16"/>
                <w:szCs w:val="16"/>
              </w:rPr>
            </w:pPr>
          </w:p>
          <w:p w14:paraId="1B895B32" w14:textId="77777777" w:rsidR="00044CC7" w:rsidRPr="00617B38" w:rsidRDefault="00044CC7" w:rsidP="008D5287">
            <w:pPr>
              <w:pStyle w:val="TAL"/>
              <w:rPr>
                <w:sz w:val="16"/>
                <w:szCs w:val="16"/>
              </w:rPr>
            </w:pPr>
            <w:r w:rsidRPr="00617B3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617B38" w:rsidRDefault="00044CC7" w:rsidP="008D5287">
            <w:pPr>
              <w:pStyle w:val="TAC"/>
              <w:rPr>
                <w:sz w:val="16"/>
                <w:szCs w:val="16"/>
              </w:rPr>
            </w:pPr>
            <w:r w:rsidRPr="00617B38">
              <w:rPr>
                <w:sz w:val="16"/>
                <w:szCs w:val="16"/>
              </w:rPr>
              <w:t>0.2.0</w:t>
            </w:r>
          </w:p>
        </w:tc>
      </w:tr>
      <w:tr w:rsidR="00617B38" w:rsidRPr="00617B38" w14:paraId="7D7A65A2" w14:textId="77777777" w:rsidTr="00617B38">
        <w:trPr>
          <w:trHeight w:val="59"/>
          <w:jc w:val="center"/>
        </w:trPr>
        <w:tc>
          <w:tcPr>
            <w:tcW w:w="800" w:type="dxa"/>
            <w:shd w:val="solid" w:color="FFFFFF" w:fill="auto"/>
          </w:tcPr>
          <w:p w14:paraId="493BCA4E"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15CCF17F" w14:textId="77777777" w:rsidR="00044CC7" w:rsidRPr="00617B38" w:rsidRDefault="00044CC7" w:rsidP="008D5287">
            <w:pPr>
              <w:pStyle w:val="TAC"/>
              <w:rPr>
                <w:sz w:val="16"/>
                <w:szCs w:val="16"/>
              </w:rPr>
            </w:pPr>
            <w:r w:rsidRPr="00617B38">
              <w:rPr>
                <w:sz w:val="16"/>
                <w:szCs w:val="16"/>
              </w:rPr>
              <w:t>RAN4#85</w:t>
            </w:r>
          </w:p>
        </w:tc>
        <w:tc>
          <w:tcPr>
            <w:tcW w:w="952" w:type="dxa"/>
            <w:shd w:val="solid" w:color="FFFFFF" w:fill="auto"/>
          </w:tcPr>
          <w:p w14:paraId="725962D6" w14:textId="77777777" w:rsidR="00044CC7" w:rsidRPr="00617B38" w:rsidRDefault="00044CC7" w:rsidP="008D5287">
            <w:pPr>
              <w:pStyle w:val="TAC"/>
              <w:jc w:val="left"/>
              <w:rPr>
                <w:sz w:val="16"/>
                <w:szCs w:val="16"/>
              </w:rPr>
            </w:pPr>
            <w:r w:rsidRPr="00617B38">
              <w:rPr>
                <w:sz w:val="16"/>
                <w:szCs w:val="16"/>
              </w:rPr>
              <w:t>R4-1714570</w:t>
            </w:r>
          </w:p>
        </w:tc>
        <w:tc>
          <w:tcPr>
            <w:tcW w:w="567" w:type="dxa"/>
            <w:shd w:val="solid" w:color="FFFFFF" w:fill="auto"/>
          </w:tcPr>
          <w:p w14:paraId="6A319371" w14:textId="77777777" w:rsidR="00044CC7" w:rsidRPr="00617B38" w:rsidRDefault="00044CC7" w:rsidP="008D5287">
            <w:pPr>
              <w:pStyle w:val="TAC"/>
              <w:rPr>
                <w:sz w:val="16"/>
                <w:szCs w:val="16"/>
              </w:rPr>
            </w:pPr>
          </w:p>
        </w:tc>
        <w:tc>
          <w:tcPr>
            <w:tcW w:w="425" w:type="dxa"/>
            <w:shd w:val="solid" w:color="FFFFFF" w:fill="auto"/>
          </w:tcPr>
          <w:p w14:paraId="0AF23EE1" w14:textId="77777777" w:rsidR="00044CC7" w:rsidRPr="00617B38" w:rsidRDefault="00044CC7" w:rsidP="008D5287">
            <w:pPr>
              <w:pStyle w:val="TAC"/>
              <w:rPr>
                <w:sz w:val="16"/>
                <w:szCs w:val="16"/>
              </w:rPr>
            </w:pPr>
          </w:p>
        </w:tc>
        <w:tc>
          <w:tcPr>
            <w:tcW w:w="425" w:type="dxa"/>
            <w:shd w:val="solid" w:color="FFFFFF" w:fill="auto"/>
          </w:tcPr>
          <w:p w14:paraId="0A62F5A3" w14:textId="77777777" w:rsidR="00044CC7" w:rsidRPr="00617B38" w:rsidRDefault="00044CC7" w:rsidP="008D5287">
            <w:pPr>
              <w:pStyle w:val="TAC"/>
              <w:rPr>
                <w:sz w:val="16"/>
                <w:szCs w:val="16"/>
              </w:rPr>
            </w:pPr>
          </w:p>
        </w:tc>
        <w:tc>
          <w:tcPr>
            <w:tcW w:w="4962" w:type="dxa"/>
            <w:shd w:val="solid" w:color="FFFFFF" w:fill="auto"/>
          </w:tcPr>
          <w:p w14:paraId="11763506" w14:textId="77777777" w:rsidR="00044CC7" w:rsidRPr="00617B38" w:rsidRDefault="00044CC7" w:rsidP="008D5287">
            <w:pPr>
              <w:pStyle w:val="TAL"/>
              <w:rPr>
                <w:sz w:val="16"/>
                <w:szCs w:val="16"/>
              </w:rPr>
            </w:pPr>
            <w:r w:rsidRPr="00617B38">
              <w:rPr>
                <w:sz w:val="16"/>
                <w:szCs w:val="16"/>
              </w:rPr>
              <w:t>Further corrections and alignments with 38.104 after email review</w:t>
            </w:r>
          </w:p>
        </w:tc>
        <w:tc>
          <w:tcPr>
            <w:tcW w:w="708" w:type="dxa"/>
            <w:shd w:val="solid" w:color="FFFFFF" w:fill="auto"/>
          </w:tcPr>
          <w:p w14:paraId="7EDCF39A" w14:textId="77777777" w:rsidR="00044CC7" w:rsidRPr="00617B38" w:rsidRDefault="00044CC7" w:rsidP="008D5287">
            <w:pPr>
              <w:pStyle w:val="TAC"/>
              <w:rPr>
                <w:sz w:val="16"/>
                <w:szCs w:val="16"/>
              </w:rPr>
            </w:pPr>
            <w:r w:rsidRPr="00617B38">
              <w:rPr>
                <w:sz w:val="16"/>
                <w:szCs w:val="16"/>
              </w:rPr>
              <w:t>0.3.0</w:t>
            </w:r>
          </w:p>
        </w:tc>
      </w:tr>
      <w:tr w:rsidR="00617B38" w:rsidRPr="00617B38" w14:paraId="55BDCB82" w14:textId="77777777" w:rsidTr="00617B38">
        <w:trPr>
          <w:trHeight w:val="59"/>
          <w:jc w:val="center"/>
        </w:trPr>
        <w:tc>
          <w:tcPr>
            <w:tcW w:w="800" w:type="dxa"/>
            <w:shd w:val="solid" w:color="FFFFFF" w:fill="auto"/>
          </w:tcPr>
          <w:p w14:paraId="5B9A0072" w14:textId="77777777" w:rsidR="00044CC7" w:rsidRPr="00617B38" w:rsidRDefault="00044CC7" w:rsidP="008D5287">
            <w:pPr>
              <w:pStyle w:val="TAC"/>
              <w:rPr>
                <w:sz w:val="16"/>
                <w:szCs w:val="16"/>
              </w:rPr>
            </w:pPr>
            <w:r w:rsidRPr="00617B38">
              <w:rPr>
                <w:sz w:val="16"/>
                <w:szCs w:val="16"/>
              </w:rPr>
              <w:t>2017-12</w:t>
            </w:r>
          </w:p>
        </w:tc>
        <w:tc>
          <w:tcPr>
            <w:tcW w:w="800" w:type="dxa"/>
            <w:shd w:val="solid" w:color="FFFFFF" w:fill="auto"/>
          </w:tcPr>
          <w:p w14:paraId="3E0FF459" w14:textId="77777777" w:rsidR="00044CC7" w:rsidRPr="00617B38" w:rsidRDefault="00044CC7" w:rsidP="008D5287">
            <w:pPr>
              <w:pStyle w:val="TAC"/>
              <w:rPr>
                <w:sz w:val="16"/>
                <w:szCs w:val="16"/>
              </w:rPr>
            </w:pPr>
            <w:r w:rsidRPr="00617B38">
              <w:rPr>
                <w:sz w:val="16"/>
                <w:szCs w:val="16"/>
              </w:rPr>
              <w:t>RAN#78</w:t>
            </w:r>
          </w:p>
        </w:tc>
        <w:tc>
          <w:tcPr>
            <w:tcW w:w="952" w:type="dxa"/>
            <w:shd w:val="solid" w:color="FFFFFF" w:fill="auto"/>
          </w:tcPr>
          <w:p w14:paraId="051DD97F" w14:textId="77777777" w:rsidR="00044CC7" w:rsidRPr="00617B38" w:rsidRDefault="00044CC7" w:rsidP="008D5287">
            <w:pPr>
              <w:pStyle w:val="TAL"/>
              <w:rPr>
                <w:sz w:val="16"/>
                <w:szCs w:val="16"/>
              </w:rPr>
            </w:pPr>
            <w:r w:rsidRPr="00617B38">
              <w:rPr>
                <w:sz w:val="16"/>
                <w:szCs w:val="16"/>
              </w:rPr>
              <w:t>RP-172476</w:t>
            </w:r>
          </w:p>
        </w:tc>
        <w:tc>
          <w:tcPr>
            <w:tcW w:w="567" w:type="dxa"/>
            <w:shd w:val="solid" w:color="FFFFFF" w:fill="auto"/>
          </w:tcPr>
          <w:p w14:paraId="652D8479" w14:textId="77777777" w:rsidR="00044CC7" w:rsidRPr="00617B38" w:rsidRDefault="00044CC7" w:rsidP="008D5287">
            <w:pPr>
              <w:pStyle w:val="TAL"/>
              <w:rPr>
                <w:sz w:val="16"/>
                <w:szCs w:val="16"/>
              </w:rPr>
            </w:pPr>
          </w:p>
        </w:tc>
        <w:tc>
          <w:tcPr>
            <w:tcW w:w="425" w:type="dxa"/>
            <w:shd w:val="solid" w:color="FFFFFF" w:fill="auto"/>
          </w:tcPr>
          <w:p w14:paraId="1E3FFDA9" w14:textId="77777777" w:rsidR="00044CC7" w:rsidRPr="00617B38" w:rsidRDefault="00044CC7" w:rsidP="008D5287">
            <w:pPr>
              <w:pStyle w:val="TAR"/>
              <w:rPr>
                <w:sz w:val="16"/>
                <w:szCs w:val="16"/>
              </w:rPr>
            </w:pPr>
          </w:p>
        </w:tc>
        <w:tc>
          <w:tcPr>
            <w:tcW w:w="425" w:type="dxa"/>
            <w:shd w:val="solid" w:color="FFFFFF" w:fill="auto"/>
          </w:tcPr>
          <w:p w14:paraId="17F2FEDC" w14:textId="77777777" w:rsidR="00044CC7" w:rsidRPr="00617B38" w:rsidRDefault="00044CC7" w:rsidP="008D5287">
            <w:pPr>
              <w:pStyle w:val="TAC"/>
              <w:rPr>
                <w:sz w:val="16"/>
                <w:szCs w:val="16"/>
              </w:rPr>
            </w:pPr>
          </w:p>
        </w:tc>
        <w:tc>
          <w:tcPr>
            <w:tcW w:w="4962" w:type="dxa"/>
            <w:shd w:val="solid" w:color="FFFFFF" w:fill="auto"/>
          </w:tcPr>
          <w:p w14:paraId="6027F5D1" w14:textId="77777777" w:rsidR="00044CC7" w:rsidRPr="00617B38" w:rsidRDefault="00044CC7" w:rsidP="008D5287">
            <w:pPr>
              <w:pStyle w:val="TAL"/>
              <w:rPr>
                <w:sz w:val="16"/>
                <w:szCs w:val="16"/>
              </w:rPr>
            </w:pPr>
            <w:r w:rsidRPr="00617B38">
              <w:rPr>
                <w:sz w:val="16"/>
                <w:szCs w:val="16"/>
              </w:rPr>
              <w:t>v1.0.0 submitted for plenary approval. Contents same as 0.3.0</w:t>
            </w:r>
          </w:p>
        </w:tc>
        <w:tc>
          <w:tcPr>
            <w:tcW w:w="708" w:type="dxa"/>
            <w:shd w:val="solid" w:color="FFFFFF" w:fill="auto"/>
          </w:tcPr>
          <w:p w14:paraId="780E4018" w14:textId="77777777" w:rsidR="00044CC7" w:rsidRPr="00617B38" w:rsidRDefault="00044CC7" w:rsidP="008D5287">
            <w:pPr>
              <w:pStyle w:val="TAC"/>
              <w:rPr>
                <w:sz w:val="16"/>
                <w:szCs w:val="16"/>
              </w:rPr>
            </w:pPr>
            <w:r w:rsidRPr="00617B38">
              <w:rPr>
                <w:sz w:val="16"/>
                <w:szCs w:val="16"/>
              </w:rPr>
              <w:t>1.0.0</w:t>
            </w:r>
          </w:p>
        </w:tc>
      </w:tr>
      <w:tr w:rsidR="00617B38" w:rsidRPr="00617B38" w14:paraId="373AE71F" w14:textId="77777777" w:rsidTr="00617B38">
        <w:trPr>
          <w:trHeight w:val="59"/>
          <w:jc w:val="center"/>
        </w:trPr>
        <w:tc>
          <w:tcPr>
            <w:tcW w:w="800" w:type="dxa"/>
            <w:shd w:val="solid" w:color="FFFFFF" w:fill="auto"/>
          </w:tcPr>
          <w:p w14:paraId="6D351E8E" w14:textId="77777777" w:rsidR="00044CC7" w:rsidRPr="00617B38" w:rsidRDefault="00044CC7" w:rsidP="008D5287">
            <w:pPr>
              <w:pStyle w:val="TAC"/>
              <w:rPr>
                <w:sz w:val="16"/>
                <w:szCs w:val="16"/>
                <w:lang w:eastAsia="ja-JP"/>
              </w:rPr>
            </w:pPr>
            <w:r w:rsidRPr="00617B38">
              <w:rPr>
                <w:sz w:val="16"/>
                <w:szCs w:val="16"/>
                <w:lang w:eastAsia="ja-JP"/>
              </w:rPr>
              <w:t>2017-12</w:t>
            </w:r>
          </w:p>
        </w:tc>
        <w:tc>
          <w:tcPr>
            <w:tcW w:w="800" w:type="dxa"/>
            <w:shd w:val="solid" w:color="FFFFFF" w:fill="auto"/>
          </w:tcPr>
          <w:p w14:paraId="29E20FBE" w14:textId="77777777" w:rsidR="00044CC7" w:rsidRPr="00617B38" w:rsidRDefault="00044CC7" w:rsidP="008D5287">
            <w:pPr>
              <w:pStyle w:val="TAC"/>
              <w:rPr>
                <w:sz w:val="16"/>
                <w:szCs w:val="16"/>
                <w:lang w:eastAsia="ja-JP"/>
              </w:rPr>
            </w:pPr>
            <w:r w:rsidRPr="00617B38">
              <w:rPr>
                <w:rFonts w:hint="eastAsia"/>
                <w:sz w:val="16"/>
                <w:szCs w:val="16"/>
                <w:lang w:eastAsia="ja-JP"/>
              </w:rPr>
              <w:t>RAN#78</w:t>
            </w:r>
          </w:p>
        </w:tc>
        <w:tc>
          <w:tcPr>
            <w:tcW w:w="952" w:type="dxa"/>
            <w:shd w:val="solid" w:color="FFFFFF" w:fill="auto"/>
          </w:tcPr>
          <w:p w14:paraId="6082C410" w14:textId="77777777" w:rsidR="00044CC7" w:rsidRPr="00617B38"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617B38" w:rsidRDefault="00044CC7" w:rsidP="008D5287">
            <w:pPr>
              <w:pStyle w:val="TAL"/>
              <w:rPr>
                <w:sz w:val="16"/>
                <w:szCs w:val="16"/>
              </w:rPr>
            </w:pPr>
          </w:p>
        </w:tc>
        <w:tc>
          <w:tcPr>
            <w:tcW w:w="425" w:type="dxa"/>
            <w:shd w:val="solid" w:color="FFFFFF" w:fill="auto"/>
          </w:tcPr>
          <w:p w14:paraId="42DF2305" w14:textId="77777777" w:rsidR="00044CC7" w:rsidRPr="00617B38" w:rsidRDefault="00044CC7" w:rsidP="008D5287">
            <w:pPr>
              <w:pStyle w:val="TAR"/>
              <w:rPr>
                <w:sz w:val="16"/>
                <w:szCs w:val="16"/>
              </w:rPr>
            </w:pPr>
          </w:p>
        </w:tc>
        <w:tc>
          <w:tcPr>
            <w:tcW w:w="425" w:type="dxa"/>
            <w:shd w:val="solid" w:color="FFFFFF" w:fill="auto"/>
          </w:tcPr>
          <w:p w14:paraId="054F3C0E" w14:textId="77777777" w:rsidR="00044CC7" w:rsidRPr="00617B38" w:rsidRDefault="00044CC7" w:rsidP="008D5287">
            <w:pPr>
              <w:pStyle w:val="TAC"/>
              <w:rPr>
                <w:sz w:val="16"/>
                <w:szCs w:val="16"/>
              </w:rPr>
            </w:pPr>
          </w:p>
        </w:tc>
        <w:tc>
          <w:tcPr>
            <w:tcW w:w="4962" w:type="dxa"/>
            <w:shd w:val="solid" w:color="FFFFFF" w:fill="auto"/>
          </w:tcPr>
          <w:p w14:paraId="4BBF9244" w14:textId="77777777" w:rsidR="00044CC7" w:rsidRPr="00617B38" w:rsidRDefault="00044CC7" w:rsidP="008D5287">
            <w:pPr>
              <w:pStyle w:val="TAL"/>
              <w:rPr>
                <w:sz w:val="16"/>
                <w:szCs w:val="16"/>
                <w:lang w:eastAsia="zh-CN"/>
              </w:rPr>
            </w:pPr>
            <w:r w:rsidRPr="00617B38">
              <w:rPr>
                <w:sz w:val="16"/>
                <w:szCs w:val="16"/>
                <w:lang w:eastAsia="zh-CN"/>
              </w:rPr>
              <w:t>Approved by plenary – Rel-15 spec under change control</w:t>
            </w:r>
          </w:p>
        </w:tc>
        <w:tc>
          <w:tcPr>
            <w:tcW w:w="708" w:type="dxa"/>
            <w:shd w:val="solid" w:color="FFFFFF" w:fill="auto"/>
          </w:tcPr>
          <w:p w14:paraId="0F5B28DA" w14:textId="77777777" w:rsidR="00044CC7" w:rsidRPr="00617B38" w:rsidRDefault="00044CC7" w:rsidP="008D5287">
            <w:pPr>
              <w:pStyle w:val="TAC"/>
              <w:rPr>
                <w:sz w:val="16"/>
                <w:szCs w:val="16"/>
                <w:lang w:eastAsia="zh-CN"/>
              </w:rPr>
            </w:pPr>
            <w:r w:rsidRPr="00617B38">
              <w:rPr>
                <w:sz w:val="16"/>
                <w:szCs w:val="16"/>
                <w:lang w:eastAsia="zh-CN"/>
              </w:rPr>
              <w:t>15.0.0</w:t>
            </w:r>
          </w:p>
        </w:tc>
      </w:tr>
      <w:tr w:rsidR="00617B38" w:rsidRPr="00617B38" w14:paraId="049B1BC7" w14:textId="77777777" w:rsidTr="00617B38">
        <w:trPr>
          <w:trHeight w:val="59"/>
          <w:jc w:val="center"/>
        </w:trPr>
        <w:tc>
          <w:tcPr>
            <w:tcW w:w="800" w:type="dxa"/>
            <w:shd w:val="solid" w:color="FFFFFF" w:fill="auto"/>
          </w:tcPr>
          <w:p w14:paraId="69C16561" w14:textId="77777777" w:rsidR="00044CC7" w:rsidRPr="00617B38" w:rsidRDefault="00044CC7" w:rsidP="008D5287">
            <w:pPr>
              <w:pStyle w:val="TAC"/>
              <w:rPr>
                <w:sz w:val="16"/>
                <w:szCs w:val="16"/>
                <w:lang w:eastAsia="ja-JP"/>
              </w:rPr>
            </w:pPr>
            <w:r w:rsidRPr="00617B38">
              <w:rPr>
                <w:sz w:val="16"/>
                <w:szCs w:val="16"/>
                <w:lang w:eastAsia="ja-JP"/>
              </w:rPr>
              <w:t>2018-03</w:t>
            </w:r>
          </w:p>
        </w:tc>
        <w:tc>
          <w:tcPr>
            <w:tcW w:w="800" w:type="dxa"/>
            <w:shd w:val="solid" w:color="FFFFFF" w:fill="auto"/>
          </w:tcPr>
          <w:p w14:paraId="3B5B2144" w14:textId="77777777" w:rsidR="00044CC7" w:rsidRPr="00617B38" w:rsidRDefault="00044CC7" w:rsidP="008D5287">
            <w:pPr>
              <w:pStyle w:val="TAC"/>
              <w:rPr>
                <w:sz w:val="16"/>
                <w:szCs w:val="16"/>
                <w:lang w:eastAsia="ja-JP"/>
              </w:rPr>
            </w:pPr>
            <w:r w:rsidRPr="00617B38">
              <w:rPr>
                <w:sz w:val="16"/>
                <w:szCs w:val="16"/>
                <w:lang w:eastAsia="ja-JP"/>
              </w:rPr>
              <w:t>RAN#79</w:t>
            </w:r>
          </w:p>
        </w:tc>
        <w:tc>
          <w:tcPr>
            <w:tcW w:w="952" w:type="dxa"/>
            <w:shd w:val="solid" w:color="FFFFFF" w:fill="auto"/>
          </w:tcPr>
          <w:p w14:paraId="3217FE2D" w14:textId="77777777" w:rsidR="00044CC7" w:rsidRPr="00617B38" w:rsidRDefault="00044CC7" w:rsidP="008D5287">
            <w:pPr>
              <w:pStyle w:val="TAC"/>
              <w:rPr>
                <w:sz w:val="16"/>
                <w:szCs w:val="16"/>
              </w:rPr>
            </w:pPr>
            <w:r w:rsidRPr="00617B38">
              <w:rPr>
                <w:sz w:val="16"/>
                <w:szCs w:val="16"/>
              </w:rPr>
              <w:t>RP-180264</w:t>
            </w:r>
          </w:p>
        </w:tc>
        <w:tc>
          <w:tcPr>
            <w:tcW w:w="567" w:type="dxa"/>
            <w:shd w:val="solid" w:color="FFFFFF" w:fill="auto"/>
          </w:tcPr>
          <w:p w14:paraId="5D7EE155" w14:textId="77777777" w:rsidR="00044CC7" w:rsidRPr="00617B38" w:rsidRDefault="00044CC7" w:rsidP="008D5287">
            <w:pPr>
              <w:pStyle w:val="TAL"/>
              <w:rPr>
                <w:sz w:val="16"/>
                <w:szCs w:val="16"/>
              </w:rPr>
            </w:pPr>
            <w:r w:rsidRPr="00617B38">
              <w:rPr>
                <w:sz w:val="16"/>
                <w:szCs w:val="16"/>
              </w:rPr>
              <w:t>0004</w:t>
            </w:r>
          </w:p>
        </w:tc>
        <w:tc>
          <w:tcPr>
            <w:tcW w:w="425" w:type="dxa"/>
            <w:shd w:val="solid" w:color="FFFFFF" w:fill="auto"/>
          </w:tcPr>
          <w:p w14:paraId="679763AD" w14:textId="77777777" w:rsidR="00044CC7" w:rsidRPr="00617B38" w:rsidRDefault="00044CC7" w:rsidP="008D5287">
            <w:pPr>
              <w:pStyle w:val="TAR"/>
              <w:rPr>
                <w:sz w:val="16"/>
                <w:szCs w:val="16"/>
              </w:rPr>
            </w:pPr>
          </w:p>
        </w:tc>
        <w:tc>
          <w:tcPr>
            <w:tcW w:w="425" w:type="dxa"/>
            <w:shd w:val="solid" w:color="FFFFFF" w:fill="auto"/>
          </w:tcPr>
          <w:p w14:paraId="35D7CFF8" w14:textId="77777777" w:rsidR="00044CC7" w:rsidRPr="00617B38" w:rsidRDefault="00044CC7" w:rsidP="008D5287">
            <w:pPr>
              <w:pStyle w:val="TAC"/>
              <w:rPr>
                <w:sz w:val="16"/>
                <w:szCs w:val="16"/>
              </w:rPr>
            </w:pPr>
            <w:r w:rsidRPr="00617B38">
              <w:rPr>
                <w:sz w:val="16"/>
                <w:szCs w:val="16"/>
              </w:rPr>
              <w:t>F</w:t>
            </w:r>
          </w:p>
        </w:tc>
        <w:tc>
          <w:tcPr>
            <w:tcW w:w="4962" w:type="dxa"/>
            <w:shd w:val="solid" w:color="FFFFFF" w:fill="auto"/>
          </w:tcPr>
          <w:p w14:paraId="33523B0E" w14:textId="77777777" w:rsidR="00044CC7" w:rsidRPr="00617B38" w:rsidRDefault="00044CC7" w:rsidP="008D5287">
            <w:pPr>
              <w:pStyle w:val="TAL"/>
              <w:rPr>
                <w:sz w:val="16"/>
                <w:szCs w:val="16"/>
                <w:lang w:eastAsia="zh-CN"/>
              </w:rPr>
            </w:pPr>
            <w:r w:rsidRPr="00617B38">
              <w:rPr>
                <w:sz w:val="16"/>
                <w:szCs w:val="16"/>
                <w:lang w:eastAsia="zh-CN"/>
              </w:rPr>
              <w:t>Implementation of endorsed CR on to 38.101-2</w:t>
            </w:r>
          </w:p>
          <w:p w14:paraId="74B05961" w14:textId="77777777" w:rsidR="00044CC7" w:rsidRPr="00617B38" w:rsidRDefault="00044CC7" w:rsidP="008D5287">
            <w:pPr>
              <w:pStyle w:val="TAL"/>
              <w:rPr>
                <w:sz w:val="16"/>
                <w:szCs w:val="16"/>
                <w:lang w:eastAsia="zh-CN"/>
              </w:rPr>
            </w:pPr>
            <w:r w:rsidRPr="00617B38">
              <w:rPr>
                <w:sz w:val="16"/>
                <w:szCs w:val="16"/>
                <w:lang w:eastAsia="zh-CN"/>
              </w:rPr>
              <w:t>Endorsed draft CRs in RAN4-NR-AH#1801</w:t>
            </w:r>
          </w:p>
          <w:p w14:paraId="2C61E184" w14:textId="77777777" w:rsidR="00044CC7" w:rsidRPr="00617B38" w:rsidRDefault="00044CC7" w:rsidP="008D5287">
            <w:pPr>
              <w:pStyle w:val="TAL"/>
              <w:rPr>
                <w:sz w:val="16"/>
                <w:szCs w:val="16"/>
                <w:lang w:eastAsia="zh-CN"/>
              </w:rPr>
            </w:pPr>
            <w:r w:rsidRPr="00617B38">
              <w:rPr>
                <w:sz w:val="16"/>
                <w:szCs w:val="16"/>
                <w:lang w:eastAsia="zh-CN"/>
              </w:rPr>
              <w:t>F: R4-1800918, Draft CR to 38.101-2 on channel bandwidth corrections (5.3.5), Nokia</w:t>
            </w:r>
          </w:p>
          <w:p w14:paraId="4215416C" w14:textId="77777777" w:rsidR="00044CC7" w:rsidRPr="00617B38" w:rsidRDefault="00044CC7" w:rsidP="008D5287">
            <w:pPr>
              <w:pStyle w:val="TAL"/>
              <w:rPr>
                <w:sz w:val="16"/>
                <w:szCs w:val="16"/>
                <w:lang w:eastAsia="zh-CN"/>
              </w:rPr>
            </w:pPr>
            <w:r w:rsidRPr="00617B38">
              <w:rPr>
                <w:sz w:val="16"/>
                <w:szCs w:val="16"/>
                <w:lang w:eastAsia="zh-CN"/>
              </w:rPr>
              <w:t>F: R4-1801097, Modification for TS38.101-2, CATT</w:t>
            </w:r>
          </w:p>
          <w:p w14:paraId="447B961D" w14:textId="77777777" w:rsidR="00044CC7" w:rsidRPr="00617B38" w:rsidRDefault="00044CC7" w:rsidP="008D5287">
            <w:pPr>
              <w:pStyle w:val="TAL"/>
              <w:rPr>
                <w:sz w:val="16"/>
                <w:szCs w:val="16"/>
                <w:lang w:eastAsia="zh-CN"/>
              </w:rPr>
            </w:pPr>
            <w:r w:rsidRPr="00617B38">
              <w:rPr>
                <w:sz w:val="16"/>
                <w:szCs w:val="16"/>
                <w:lang w:eastAsia="zh-CN"/>
              </w:rPr>
              <w:t>F: R4-1801098</w:t>
            </w:r>
            <w:r w:rsidR="00E536BB" w:rsidRPr="00617B38">
              <w:rPr>
                <w:sz w:val="16"/>
                <w:szCs w:val="16"/>
                <w:lang w:eastAsia="zh-CN"/>
              </w:rPr>
              <w:tab/>
            </w:r>
            <w:r w:rsidRPr="00617B38">
              <w:rPr>
                <w:sz w:val="16"/>
                <w:szCs w:val="16"/>
                <w:lang w:eastAsia="zh-CN"/>
              </w:rPr>
              <w:t>Draft CR for TS38.101-2:  On requirement metrics. Sumitomo Elec. Industries, Ltd</w:t>
            </w:r>
          </w:p>
          <w:p w14:paraId="543AB41F" w14:textId="77777777" w:rsidR="00044CC7" w:rsidRPr="00617B38" w:rsidRDefault="00044CC7" w:rsidP="008D5287">
            <w:pPr>
              <w:pStyle w:val="TAL"/>
              <w:rPr>
                <w:sz w:val="16"/>
                <w:szCs w:val="16"/>
                <w:lang w:eastAsia="zh-CN"/>
              </w:rPr>
            </w:pPr>
            <w:r w:rsidRPr="00617B38">
              <w:rPr>
                <w:sz w:val="16"/>
                <w:szCs w:val="16"/>
                <w:lang w:eastAsia="zh-CN"/>
              </w:rPr>
              <w:t>F: R4-1800401, Editorial corections to 38.101-2, Qualcomm</w:t>
            </w:r>
          </w:p>
          <w:p w14:paraId="6B1CDE14" w14:textId="77777777" w:rsidR="00044CC7" w:rsidRPr="00617B38" w:rsidRDefault="00044CC7" w:rsidP="008D5287">
            <w:pPr>
              <w:pStyle w:val="TAL"/>
              <w:rPr>
                <w:sz w:val="16"/>
                <w:szCs w:val="16"/>
                <w:lang w:eastAsia="zh-CN"/>
              </w:rPr>
            </w:pPr>
            <w:r w:rsidRPr="00617B38">
              <w:rPr>
                <w:sz w:val="16"/>
                <w:szCs w:val="16"/>
                <w:lang w:eastAsia="zh-CN"/>
              </w:rPr>
              <w:t>F: R4-1801122: Draft pCR for TS 38.101-2 version 15.0.0: Remaining ON/OFF masks for FR2 NR UE transmissions, Ericsson</w:t>
            </w:r>
          </w:p>
          <w:p w14:paraId="4D8096C8" w14:textId="77777777" w:rsidR="00044CC7" w:rsidRPr="00617B38" w:rsidRDefault="00044CC7" w:rsidP="008D5287">
            <w:pPr>
              <w:pStyle w:val="TAL"/>
              <w:rPr>
                <w:sz w:val="16"/>
                <w:szCs w:val="16"/>
                <w:lang w:eastAsia="zh-CN"/>
              </w:rPr>
            </w:pPr>
            <w:r w:rsidRPr="00617B38">
              <w:rPr>
                <w:sz w:val="16"/>
                <w:szCs w:val="16"/>
                <w:lang w:eastAsia="zh-CN"/>
              </w:rPr>
              <w:t>F: R4-1800418, Correction of NR SEM for FR2 table, vivo</w:t>
            </w:r>
          </w:p>
          <w:p w14:paraId="592557B0" w14:textId="77777777" w:rsidR="00044CC7" w:rsidRPr="00617B38" w:rsidRDefault="00044CC7" w:rsidP="008D5287">
            <w:pPr>
              <w:pStyle w:val="TAL"/>
              <w:rPr>
                <w:sz w:val="16"/>
                <w:szCs w:val="16"/>
                <w:lang w:eastAsia="zh-CN"/>
              </w:rPr>
            </w:pPr>
            <w:r w:rsidRPr="00617B38">
              <w:rPr>
                <w:sz w:val="16"/>
                <w:szCs w:val="16"/>
                <w:lang w:eastAsia="zh-CN"/>
              </w:rPr>
              <w:t>F: R4-1800316</w:t>
            </w:r>
            <w:r w:rsidRPr="00617B38">
              <w:rPr>
                <w:sz w:val="16"/>
                <w:szCs w:val="16"/>
                <w:lang w:eastAsia="zh-CN"/>
              </w:rPr>
              <w:tab/>
              <w:t>Draft CR to 38.101-2: Tx spurious emission for NR FR2 (section 6.5.3 ), ZTE Corporation</w:t>
            </w:r>
          </w:p>
          <w:p w14:paraId="08A1DD66" w14:textId="77777777" w:rsidR="00044CC7" w:rsidRPr="00617B38" w:rsidRDefault="00044CC7" w:rsidP="008D5287">
            <w:pPr>
              <w:pStyle w:val="TAL"/>
              <w:rPr>
                <w:sz w:val="16"/>
                <w:szCs w:val="16"/>
                <w:lang w:eastAsia="zh-CN"/>
              </w:rPr>
            </w:pPr>
            <w:r w:rsidRPr="00617B38">
              <w:rPr>
                <w:sz w:val="16"/>
                <w:szCs w:val="16"/>
                <w:lang w:eastAsia="zh-CN"/>
              </w:rPr>
              <w:t>F: R4-1800918</w:t>
            </w:r>
            <w:r w:rsidRPr="00617B38">
              <w:rPr>
                <w:sz w:val="16"/>
                <w:szCs w:val="16"/>
                <w:lang w:eastAsia="zh-CN"/>
              </w:rPr>
              <w:tab/>
              <w:t>Draft CR to 38.101-2 on channel bandwidth corrections (5.3.5), Nokia</w:t>
            </w:r>
          </w:p>
          <w:p w14:paraId="44B73918" w14:textId="77777777" w:rsidR="00044CC7" w:rsidRPr="00617B38" w:rsidRDefault="00044CC7" w:rsidP="008D5287">
            <w:pPr>
              <w:pStyle w:val="TAL"/>
              <w:rPr>
                <w:sz w:val="16"/>
                <w:szCs w:val="16"/>
                <w:lang w:eastAsia="zh-CN"/>
              </w:rPr>
            </w:pPr>
            <w:r w:rsidRPr="00617B38">
              <w:rPr>
                <w:sz w:val="16"/>
                <w:szCs w:val="16"/>
                <w:lang w:eastAsia="zh-CN"/>
              </w:rPr>
              <w:t>F: R4-1801013, Draft CR to 38.101-2: Clarifications to UE spectrum utilization section 5.3, Ericsson</w:t>
            </w:r>
          </w:p>
          <w:p w14:paraId="4416198C" w14:textId="77777777" w:rsidR="00044CC7" w:rsidRPr="00617B38" w:rsidRDefault="00044CC7" w:rsidP="008D5287">
            <w:pPr>
              <w:pStyle w:val="TAL"/>
              <w:rPr>
                <w:sz w:val="16"/>
                <w:szCs w:val="16"/>
                <w:lang w:eastAsia="zh-CN"/>
              </w:rPr>
            </w:pPr>
            <w:r w:rsidRPr="00617B38">
              <w:rPr>
                <w:sz w:val="16"/>
                <w:szCs w:val="16"/>
                <w:lang w:eastAsia="zh-CN"/>
              </w:rPr>
              <w:t>F: R4-1801229, Draft CR to 38.101-2: Channel spacing for CA for NR FR2(section 5.4.1.2), ZTE Corporation</w:t>
            </w:r>
          </w:p>
          <w:p w14:paraId="1EDEE2CF" w14:textId="77777777" w:rsidR="00044CC7" w:rsidRPr="00617B38" w:rsidRDefault="00044CC7" w:rsidP="008D5287">
            <w:pPr>
              <w:pStyle w:val="TAL"/>
              <w:rPr>
                <w:sz w:val="16"/>
                <w:szCs w:val="16"/>
                <w:lang w:eastAsia="zh-CN"/>
              </w:rPr>
            </w:pPr>
            <w:r w:rsidRPr="00617B38">
              <w:rPr>
                <w:sz w:val="16"/>
                <w:szCs w:val="16"/>
                <w:lang w:eastAsia="zh-CN"/>
              </w:rPr>
              <w:t>F: R4-1801232, Correction CR for channel spacing:38.101-2, Samsung</w:t>
            </w:r>
          </w:p>
          <w:p w14:paraId="67AFD598" w14:textId="77777777" w:rsidR="00044CC7" w:rsidRPr="00617B38" w:rsidRDefault="00044CC7" w:rsidP="008D5287">
            <w:pPr>
              <w:pStyle w:val="TAL"/>
              <w:rPr>
                <w:sz w:val="16"/>
                <w:szCs w:val="16"/>
                <w:lang w:eastAsia="zh-CN"/>
              </w:rPr>
            </w:pPr>
            <w:r w:rsidRPr="00617B38">
              <w:rPr>
                <w:sz w:val="16"/>
                <w:szCs w:val="16"/>
                <w:lang w:eastAsia="zh-CN"/>
              </w:rPr>
              <w:t>F: R4-1801325, Draft CR to TS 38.101-2: Corrections on channel raster calculation in section 5.4.2, ZTE Corporation</w:t>
            </w:r>
          </w:p>
          <w:p w14:paraId="5FA22379" w14:textId="77777777" w:rsidR="00044CC7" w:rsidRPr="00617B38" w:rsidRDefault="00044CC7" w:rsidP="008D5287">
            <w:pPr>
              <w:pStyle w:val="TAL"/>
              <w:rPr>
                <w:sz w:val="16"/>
                <w:szCs w:val="16"/>
                <w:lang w:eastAsia="zh-CN"/>
              </w:rPr>
            </w:pPr>
            <w:r w:rsidRPr="00617B38">
              <w:rPr>
                <w:sz w:val="16"/>
                <w:szCs w:val="16"/>
                <w:lang w:eastAsia="zh-CN"/>
              </w:rPr>
              <w:t>F: R4-1800860, Corrections of GSCN, Nokia</w:t>
            </w:r>
          </w:p>
          <w:p w14:paraId="6A37D171" w14:textId="77777777" w:rsidR="00044CC7" w:rsidRPr="00617B38" w:rsidRDefault="00044CC7" w:rsidP="008D5287">
            <w:pPr>
              <w:pStyle w:val="TAL"/>
              <w:rPr>
                <w:sz w:val="16"/>
                <w:szCs w:val="16"/>
                <w:lang w:eastAsia="zh-CN"/>
              </w:rPr>
            </w:pPr>
          </w:p>
          <w:p w14:paraId="7A6AB8E2" w14:textId="77777777" w:rsidR="00044CC7" w:rsidRPr="00617B38" w:rsidRDefault="00044CC7" w:rsidP="008D5287">
            <w:pPr>
              <w:pStyle w:val="TAL"/>
              <w:rPr>
                <w:sz w:val="16"/>
                <w:szCs w:val="16"/>
                <w:lang w:eastAsia="zh-CN"/>
              </w:rPr>
            </w:pPr>
            <w:r w:rsidRPr="00617B38">
              <w:rPr>
                <w:sz w:val="16"/>
                <w:szCs w:val="16"/>
                <w:lang w:eastAsia="zh-CN"/>
              </w:rPr>
              <w:t>Endorsed draft CRs in RAN4#86</w:t>
            </w:r>
          </w:p>
          <w:p w14:paraId="6B43B853" w14:textId="77777777" w:rsidR="00044CC7" w:rsidRPr="00617B38" w:rsidRDefault="00044CC7" w:rsidP="008D5287">
            <w:pPr>
              <w:pStyle w:val="TAL"/>
              <w:rPr>
                <w:sz w:val="16"/>
                <w:szCs w:val="16"/>
                <w:lang w:eastAsia="zh-CN"/>
              </w:rPr>
            </w:pPr>
          </w:p>
          <w:p w14:paraId="20033CAB" w14:textId="77777777" w:rsidR="00044CC7" w:rsidRPr="00617B38" w:rsidRDefault="00044CC7" w:rsidP="008D5287">
            <w:pPr>
              <w:pStyle w:val="TAL"/>
              <w:rPr>
                <w:sz w:val="16"/>
                <w:szCs w:val="16"/>
                <w:lang w:eastAsia="zh-CN"/>
              </w:rPr>
            </w:pPr>
            <w:r w:rsidRPr="00617B38">
              <w:rPr>
                <w:sz w:val="16"/>
                <w:szCs w:val="16"/>
                <w:lang w:eastAsia="zh-CN"/>
              </w:rPr>
              <w:t>R4-1803054, Draft CR for new spec structure of 38.101-2, Ericsson</w:t>
            </w:r>
          </w:p>
          <w:p w14:paraId="373B30FB" w14:textId="77777777" w:rsidR="00044CC7" w:rsidRPr="00617B38" w:rsidRDefault="00044CC7" w:rsidP="008D5287">
            <w:pPr>
              <w:pStyle w:val="TAL"/>
              <w:rPr>
                <w:sz w:val="16"/>
                <w:szCs w:val="16"/>
                <w:lang w:eastAsia="zh-CN"/>
              </w:rPr>
            </w:pPr>
            <w:r w:rsidRPr="00617B38">
              <w:rPr>
                <w:sz w:val="16"/>
                <w:szCs w:val="16"/>
                <w:lang w:eastAsia="zh-CN"/>
              </w:rPr>
              <w:t>R4-1801446, Modification for NR UE time mask requirement for FR2, CATT</w:t>
            </w:r>
          </w:p>
          <w:p w14:paraId="74D2E43F" w14:textId="77777777" w:rsidR="00044CC7" w:rsidRPr="00617B38" w:rsidRDefault="00044CC7" w:rsidP="008D5287">
            <w:pPr>
              <w:pStyle w:val="TAL"/>
              <w:rPr>
                <w:sz w:val="16"/>
                <w:szCs w:val="16"/>
                <w:lang w:eastAsia="zh-CN"/>
              </w:rPr>
            </w:pPr>
            <w:r w:rsidRPr="00617B38">
              <w:rPr>
                <w:sz w:val="16"/>
                <w:szCs w:val="16"/>
                <w:lang w:eastAsia="zh-CN"/>
              </w:rPr>
              <w:t>R4-1801729, Draft CR to 38.101-2: Corrections to In-band blocking requirements, Rohde &amp; Schwarz</w:t>
            </w:r>
          </w:p>
          <w:p w14:paraId="598B47A3" w14:textId="77777777" w:rsidR="00044CC7" w:rsidRPr="00617B38" w:rsidRDefault="00044CC7" w:rsidP="008D5287">
            <w:pPr>
              <w:pStyle w:val="TAL"/>
              <w:rPr>
                <w:sz w:val="16"/>
                <w:szCs w:val="16"/>
                <w:lang w:eastAsia="zh-CN"/>
              </w:rPr>
            </w:pPr>
            <w:r w:rsidRPr="00617B38">
              <w:rPr>
                <w:sz w:val="16"/>
                <w:szCs w:val="16"/>
                <w:lang w:eastAsia="zh-CN"/>
              </w:rPr>
              <w:t>R4-1801967, CR on EVM spectrum flatness for FR2, Huawei</w:t>
            </w:r>
          </w:p>
          <w:p w14:paraId="4F4810B4" w14:textId="77777777" w:rsidR="00044CC7" w:rsidRPr="00617B38" w:rsidRDefault="00044CC7" w:rsidP="008D5287">
            <w:pPr>
              <w:pStyle w:val="TAL"/>
              <w:rPr>
                <w:sz w:val="16"/>
                <w:szCs w:val="16"/>
                <w:lang w:eastAsia="zh-CN"/>
              </w:rPr>
            </w:pPr>
            <w:r w:rsidRPr="00617B38">
              <w:rPr>
                <w:sz w:val="16"/>
                <w:szCs w:val="16"/>
                <w:lang w:eastAsia="zh-CN"/>
              </w:rPr>
              <w:t>R4-1802339, Draft CR to 38.101-2: Clarifications on peak directions and REFSENS, ROHDE &amp; SCHWARZ</w:t>
            </w:r>
          </w:p>
          <w:p w14:paraId="1AB5B717" w14:textId="77777777" w:rsidR="00044CC7" w:rsidRPr="00617B38" w:rsidRDefault="00044CC7" w:rsidP="008D5287">
            <w:pPr>
              <w:pStyle w:val="TAL"/>
              <w:rPr>
                <w:sz w:val="16"/>
                <w:szCs w:val="16"/>
                <w:lang w:eastAsia="zh-CN"/>
              </w:rPr>
            </w:pPr>
            <w:r w:rsidRPr="00617B38">
              <w:rPr>
                <w:sz w:val="16"/>
                <w:szCs w:val="16"/>
                <w:lang w:eastAsia="zh-CN"/>
              </w:rPr>
              <w:t>R4-1802567, Draft CR to TS 38.101-2: Clarification of mixed numerology guardband size, Ericsson</w:t>
            </w:r>
          </w:p>
          <w:p w14:paraId="483D9DD5" w14:textId="77777777" w:rsidR="00044CC7" w:rsidRPr="00617B38" w:rsidRDefault="00044CC7" w:rsidP="008D5287">
            <w:pPr>
              <w:pStyle w:val="TAL"/>
              <w:rPr>
                <w:sz w:val="16"/>
                <w:szCs w:val="16"/>
                <w:lang w:eastAsia="zh-CN"/>
              </w:rPr>
            </w:pPr>
            <w:r w:rsidRPr="00617B38">
              <w:rPr>
                <w:sz w:val="16"/>
                <w:szCs w:val="16"/>
                <w:lang w:eastAsia="zh-CN"/>
              </w:rPr>
              <w:t>R4-1803238, Draft CR for TS 38.101-2: ACLR requirement clarification, Huawei</w:t>
            </w:r>
          </w:p>
          <w:p w14:paraId="7EDCE238" w14:textId="77777777" w:rsidR="00044CC7" w:rsidRPr="00617B38" w:rsidRDefault="00044CC7" w:rsidP="008D5287">
            <w:pPr>
              <w:pStyle w:val="TAL"/>
              <w:rPr>
                <w:sz w:val="16"/>
                <w:szCs w:val="16"/>
                <w:lang w:eastAsia="zh-CN"/>
              </w:rPr>
            </w:pPr>
            <w:r w:rsidRPr="00617B38">
              <w:rPr>
                <w:sz w:val="16"/>
                <w:szCs w:val="16"/>
                <w:lang w:eastAsia="zh-CN"/>
              </w:rPr>
              <w:t>R4-1803365, Draft CR to 38.101-2: Clarification on REFSENS Definition, ROHDE &amp; SCHWARZ</w:t>
            </w:r>
          </w:p>
          <w:p w14:paraId="7ADF897B" w14:textId="77777777" w:rsidR="00044CC7" w:rsidRPr="00617B38" w:rsidRDefault="00044CC7" w:rsidP="008D5287">
            <w:pPr>
              <w:pStyle w:val="TAL"/>
              <w:rPr>
                <w:sz w:val="16"/>
                <w:szCs w:val="16"/>
                <w:lang w:eastAsia="zh-CN"/>
              </w:rPr>
            </w:pPr>
            <w:r w:rsidRPr="00617B38">
              <w:rPr>
                <w:sz w:val="16"/>
                <w:szCs w:val="16"/>
                <w:lang w:eastAsia="zh-CN"/>
              </w:rPr>
              <w:t>R4-1803453, draft CR for introduction of completed band combinations from 37.865-01-01 into 38.101-2, Ericsson</w:t>
            </w:r>
          </w:p>
          <w:p w14:paraId="6CAA3FB9" w14:textId="77777777" w:rsidR="00044CC7" w:rsidRPr="00617B38" w:rsidRDefault="00044CC7" w:rsidP="008D5287">
            <w:pPr>
              <w:pStyle w:val="TAL"/>
              <w:rPr>
                <w:sz w:val="16"/>
                <w:szCs w:val="16"/>
                <w:lang w:eastAsia="zh-CN"/>
              </w:rPr>
            </w:pPr>
            <w:r w:rsidRPr="00617B38">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617B38" w:rsidRDefault="00044CC7" w:rsidP="008D5287">
            <w:pPr>
              <w:pStyle w:val="TAC"/>
              <w:rPr>
                <w:sz w:val="16"/>
                <w:szCs w:val="16"/>
                <w:lang w:eastAsia="zh-CN"/>
              </w:rPr>
            </w:pPr>
            <w:r w:rsidRPr="00617B38">
              <w:rPr>
                <w:sz w:val="16"/>
                <w:szCs w:val="16"/>
                <w:lang w:eastAsia="zh-CN"/>
              </w:rPr>
              <w:t>15.1.0</w:t>
            </w:r>
          </w:p>
        </w:tc>
      </w:tr>
      <w:tr w:rsidR="00617B38" w:rsidRPr="00617B38" w14:paraId="16D90E62" w14:textId="77777777" w:rsidTr="00617B38">
        <w:trPr>
          <w:trHeight w:val="59"/>
          <w:jc w:val="center"/>
        </w:trPr>
        <w:tc>
          <w:tcPr>
            <w:tcW w:w="800" w:type="dxa"/>
            <w:shd w:val="solid" w:color="FFFFFF" w:fill="auto"/>
          </w:tcPr>
          <w:p w14:paraId="4D8560D5" w14:textId="77777777" w:rsidR="00044CC7" w:rsidRPr="00617B38" w:rsidRDefault="00102710" w:rsidP="008D5287">
            <w:pPr>
              <w:pStyle w:val="TAC"/>
              <w:rPr>
                <w:sz w:val="16"/>
                <w:szCs w:val="16"/>
                <w:lang w:eastAsia="ja-JP"/>
              </w:rPr>
            </w:pPr>
            <w:r w:rsidRPr="00617B38">
              <w:rPr>
                <w:sz w:val="16"/>
                <w:szCs w:val="16"/>
                <w:lang w:eastAsia="ja-JP"/>
              </w:rPr>
              <w:t>2018-06</w:t>
            </w:r>
          </w:p>
        </w:tc>
        <w:tc>
          <w:tcPr>
            <w:tcW w:w="800" w:type="dxa"/>
            <w:shd w:val="solid" w:color="FFFFFF" w:fill="auto"/>
          </w:tcPr>
          <w:p w14:paraId="10E0A66C" w14:textId="77777777" w:rsidR="00044CC7" w:rsidRPr="00617B38" w:rsidRDefault="00102710" w:rsidP="008D5287">
            <w:pPr>
              <w:pStyle w:val="TAC"/>
              <w:rPr>
                <w:sz w:val="16"/>
                <w:szCs w:val="16"/>
                <w:lang w:eastAsia="ja-JP"/>
              </w:rPr>
            </w:pPr>
            <w:r w:rsidRPr="00617B38">
              <w:rPr>
                <w:sz w:val="16"/>
                <w:szCs w:val="16"/>
                <w:lang w:eastAsia="ja-JP"/>
              </w:rPr>
              <w:t>RAN#80</w:t>
            </w:r>
          </w:p>
        </w:tc>
        <w:tc>
          <w:tcPr>
            <w:tcW w:w="952" w:type="dxa"/>
            <w:shd w:val="solid" w:color="FFFFFF" w:fill="auto"/>
          </w:tcPr>
          <w:p w14:paraId="155D24F3" w14:textId="77777777" w:rsidR="00044CC7" w:rsidRPr="00617B38" w:rsidRDefault="00B6320D" w:rsidP="008D5287">
            <w:pPr>
              <w:pStyle w:val="TAC"/>
              <w:rPr>
                <w:sz w:val="16"/>
                <w:szCs w:val="16"/>
              </w:rPr>
            </w:pPr>
            <w:r w:rsidRPr="00617B38">
              <w:rPr>
                <w:sz w:val="16"/>
                <w:szCs w:val="16"/>
              </w:rPr>
              <w:t>RP-181262</w:t>
            </w:r>
          </w:p>
        </w:tc>
        <w:tc>
          <w:tcPr>
            <w:tcW w:w="567" w:type="dxa"/>
            <w:shd w:val="solid" w:color="FFFFFF" w:fill="auto"/>
          </w:tcPr>
          <w:p w14:paraId="315F3C18" w14:textId="77777777" w:rsidR="00044CC7" w:rsidRPr="00617B38" w:rsidRDefault="00B6320D" w:rsidP="008D5287">
            <w:pPr>
              <w:pStyle w:val="TAL"/>
              <w:rPr>
                <w:sz w:val="16"/>
                <w:szCs w:val="16"/>
              </w:rPr>
            </w:pPr>
            <w:r w:rsidRPr="00617B38">
              <w:rPr>
                <w:sz w:val="16"/>
                <w:szCs w:val="16"/>
              </w:rPr>
              <w:t>0010</w:t>
            </w:r>
          </w:p>
        </w:tc>
        <w:tc>
          <w:tcPr>
            <w:tcW w:w="425" w:type="dxa"/>
            <w:shd w:val="solid" w:color="FFFFFF" w:fill="auto"/>
          </w:tcPr>
          <w:p w14:paraId="2D9138F1" w14:textId="77777777" w:rsidR="00044CC7" w:rsidRPr="00617B38" w:rsidRDefault="00044CC7" w:rsidP="008D5287">
            <w:pPr>
              <w:pStyle w:val="TAR"/>
              <w:rPr>
                <w:sz w:val="16"/>
                <w:szCs w:val="16"/>
              </w:rPr>
            </w:pPr>
          </w:p>
        </w:tc>
        <w:tc>
          <w:tcPr>
            <w:tcW w:w="425" w:type="dxa"/>
            <w:shd w:val="solid" w:color="FFFFFF" w:fill="auto"/>
          </w:tcPr>
          <w:p w14:paraId="37422F52" w14:textId="77777777" w:rsidR="00044CC7" w:rsidRPr="00617B38" w:rsidRDefault="00102710" w:rsidP="008D5287">
            <w:pPr>
              <w:pStyle w:val="TAC"/>
              <w:rPr>
                <w:sz w:val="16"/>
                <w:szCs w:val="16"/>
              </w:rPr>
            </w:pPr>
            <w:r w:rsidRPr="00617B38">
              <w:rPr>
                <w:sz w:val="16"/>
                <w:szCs w:val="16"/>
              </w:rPr>
              <w:t>F</w:t>
            </w:r>
          </w:p>
        </w:tc>
        <w:tc>
          <w:tcPr>
            <w:tcW w:w="4962" w:type="dxa"/>
            <w:shd w:val="solid" w:color="FFFFFF" w:fill="auto"/>
          </w:tcPr>
          <w:p w14:paraId="011E385B" w14:textId="77777777" w:rsidR="00B6320D" w:rsidRPr="00617B38" w:rsidRDefault="00B6320D" w:rsidP="00044CC7">
            <w:pPr>
              <w:pStyle w:val="TAL"/>
              <w:rPr>
                <w:sz w:val="16"/>
                <w:szCs w:val="16"/>
                <w:lang w:eastAsia="zh-CN"/>
              </w:rPr>
            </w:pPr>
            <w:r w:rsidRPr="00617B38">
              <w:rPr>
                <w:sz w:val="16"/>
                <w:szCs w:val="16"/>
                <w:lang w:eastAsia="zh-CN"/>
              </w:rPr>
              <w:t>CR to TS 38.101-2: Implementation of endorsed draft CRs from RAN4 #86bis and RAN4 #87</w:t>
            </w:r>
          </w:p>
          <w:p w14:paraId="7F64AD2F" w14:textId="77777777" w:rsidR="00B6320D" w:rsidRPr="00617B38" w:rsidRDefault="00B6320D" w:rsidP="00044CC7">
            <w:pPr>
              <w:pStyle w:val="TAL"/>
              <w:rPr>
                <w:sz w:val="16"/>
                <w:szCs w:val="16"/>
                <w:lang w:eastAsia="zh-CN"/>
              </w:rPr>
            </w:pPr>
          </w:p>
          <w:p w14:paraId="5454D1C5" w14:textId="77777777" w:rsidR="00044CC7" w:rsidRPr="00617B38" w:rsidRDefault="00044CC7" w:rsidP="00044CC7">
            <w:pPr>
              <w:pStyle w:val="TAL"/>
              <w:rPr>
                <w:sz w:val="16"/>
                <w:szCs w:val="16"/>
                <w:lang w:eastAsia="zh-CN"/>
              </w:rPr>
            </w:pPr>
            <w:r w:rsidRPr="00617B38">
              <w:rPr>
                <w:sz w:val="16"/>
                <w:szCs w:val="16"/>
                <w:lang w:eastAsia="zh-CN"/>
              </w:rPr>
              <w:t xml:space="preserve">Endorsed </w:t>
            </w:r>
            <w:r w:rsidR="00B6320D" w:rsidRPr="00617B38">
              <w:rPr>
                <w:sz w:val="16"/>
                <w:szCs w:val="16"/>
                <w:lang w:eastAsia="zh-CN"/>
              </w:rPr>
              <w:t xml:space="preserve">draft </w:t>
            </w:r>
            <w:r w:rsidRPr="00617B38">
              <w:rPr>
                <w:sz w:val="16"/>
                <w:szCs w:val="16"/>
                <w:lang w:eastAsia="zh-CN"/>
              </w:rPr>
              <w:t>CRs from R</w:t>
            </w:r>
            <w:r w:rsidR="00102710" w:rsidRPr="00617B38">
              <w:rPr>
                <w:sz w:val="16"/>
                <w:szCs w:val="16"/>
                <w:lang w:eastAsia="zh-CN"/>
              </w:rPr>
              <w:t>AN</w:t>
            </w:r>
            <w:r w:rsidRPr="00617B38">
              <w:rPr>
                <w:sz w:val="16"/>
                <w:szCs w:val="16"/>
                <w:lang w:eastAsia="zh-CN"/>
              </w:rPr>
              <w:t>4#86Bis</w:t>
            </w:r>
          </w:p>
          <w:p w14:paraId="550054F2" w14:textId="77777777" w:rsidR="00044CC7" w:rsidRPr="00617B38" w:rsidRDefault="00044CC7" w:rsidP="00044CC7">
            <w:pPr>
              <w:pStyle w:val="TAL"/>
              <w:rPr>
                <w:sz w:val="16"/>
                <w:szCs w:val="16"/>
                <w:lang w:eastAsia="zh-CN"/>
              </w:rPr>
            </w:pPr>
            <w:r w:rsidRPr="00617B38">
              <w:rPr>
                <w:sz w:val="16"/>
                <w:szCs w:val="16"/>
                <w:lang w:eastAsia="zh-CN"/>
              </w:rPr>
              <w:t>R4-1803736, Draft CR on channel raster entry of band n258 for TS 38.101-2, ZTE Wistron Telecom AB</w:t>
            </w:r>
          </w:p>
          <w:p w14:paraId="08C7B4B7" w14:textId="77777777" w:rsidR="00102710" w:rsidRPr="00617B38" w:rsidRDefault="00102710" w:rsidP="00044CC7">
            <w:pPr>
              <w:pStyle w:val="TAL"/>
              <w:rPr>
                <w:sz w:val="16"/>
                <w:szCs w:val="16"/>
                <w:lang w:eastAsia="zh-CN"/>
              </w:rPr>
            </w:pPr>
            <w:r w:rsidRPr="00617B38">
              <w:rPr>
                <w:sz w:val="16"/>
                <w:szCs w:val="16"/>
                <w:lang w:eastAsia="zh-CN"/>
              </w:rPr>
              <w:t>R4-1804022, CR for modifications and clarifications for NR FR2 CA BW Classes, Nokia</w:t>
            </w:r>
          </w:p>
          <w:p w14:paraId="706C7A10" w14:textId="77777777" w:rsidR="00E270FF" w:rsidRPr="00617B38" w:rsidRDefault="00E270FF" w:rsidP="00044CC7">
            <w:pPr>
              <w:pStyle w:val="TAL"/>
              <w:rPr>
                <w:sz w:val="16"/>
                <w:szCs w:val="16"/>
                <w:lang w:eastAsia="zh-CN"/>
              </w:rPr>
            </w:pPr>
            <w:r w:rsidRPr="00617B38">
              <w:rPr>
                <w:sz w:val="16"/>
                <w:szCs w:val="16"/>
                <w:lang w:eastAsia="zh-CN"/>
              </w:rPr>
              <w:t>R4-1804585, Draft CR to 38.101-2: IBE Section Update, Qualcomm, Inc.</w:t>
            </w:r>
          </w:p>
          <w:p w14:paraId="0C93B0C0" w14:textId="77777777" w:rsidR="00E270FF" w:rsidRPr="00617B38" w:rsidRDefault="00E270FF" w:rsidP="00044CC7">
            <w:pPr>
              <w:pStyle w:val="TAL"/>
              <w:rPr>
                <w:sz w:val="16"/>
                <w:szCs w:val="16"/>
                <w:lang w:eastAsia="zh-CN"/>
              </w:rPr>
            </w:pPr>
            <w:r w:rsidRPr="00617B38">
              <w:rPr>
                <w:sz w:val="16"/>
                <w:szCs w:val="16"/>
                <w:lang w:eastAsia="zh-CN"/>
              </w:rPr>
              <w:t>R4-1804657, Introduction of UE to UE coexistence requirements requirements for FR2, Qualcomm Incorporated</w:t>
            </w:r>
          </w:p>
          <w:p w14:paraId="18F06FD2" w14:textId="77777777" w:rsidR="009C33C8" w:rsidRPr="00617B38" w:rsidRDefault="009C33C8" w:rsidP="00044CC7">
            <w:pPr>
              <w:pStyle w:val="TAL"/>
              <w:rPr>
                <w:sz w:val="16"/>
                <w:szCs w:val="16"/>
                <w:lang w:eastAsia="zh-CN"/>
              </w:rPr>
            </w:pPr>
            <w:r w:rsidRPr="00617B38">
              <w:rPr>
                <w:sz w:val="16"/>
                <w:szCs w:val="16"/>
                <w:lang w:eastAsia="zh-CN"/>
              </w:rPr>
              <w:t>R4-1804949, Corrections to 5.3.3 in TS 38.101-2, Nokia</w:t>
            </w:r>
          </w:p>
          <w:p w14:paraId="5AFE9C5C" w14:textId="77777777" w:rsidR="00F3405A" w:rsidRPr="00617B38" w:rsidRDefault="00F3405A" w:rsidP="00044CC7">
            <w:pPr>
              <w:pStyle w:val="TAL"/>
              <w:rPr>
                <w:sz w:val="16"/>
                <w:szCs w:val="16"/>
                <w:lang w:eastAsia="zh-CN"/>
              </w:rPr>
            </w:pPr>
            <w:r w:rsidRPr="00617B38">
              <w:rPr>
                <w:sz w:val="16"/>
                <w:szCs w:val="16"/>
                <w:lang w:eastAsia="zh-CN"/>
              </w:rPr>
              <w:t>R4-1805641, Corrections of BCS for n257 intraband contiguous CA in 38.101-2, Nokia</w:t>
            </w:r>
          </w:p>
          <w:p w14:paraId="74C163CA" w14:textId="77777777" w:rsidR="00F3405A" w:rsidRPr="00617B38" w:rsidRDefault="00F3405A" w:rsidP="00044CC7">
            <w:pPr>
              <w:pStyle w:val="TAL"/>
              <w:rPr>
                <w:sz w:val="16"/>
                <w:szCs w:val="16"/>
                <w:lang w:eastAsia="zh-CN"/>
              </w:rPr>
            </w:pPr>
            <w:r w:rsidRPr="00617B38">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617B38" w:rsidRDefault="00F3405A" w:rsidP="00044CC7">
            <w:pPr>
              <w:pStyle w:val="TAL"/>
              <w:rPr>
                <w:sz w:val="16"/>
                <w:szCs w:val="16"/>
                <w:lang w:eastAsia="zh-CN"/>
              </w:rPr>
            </w:pPr>
            <w:r w:rsidRPr="00617B38">
              <w:rPr>
                <w:sz w:val="16"/>
                <w:szCs w:val="16"/>
                <w:lang w:eastAsia="zh-CN"/>
              </w:rPr>
              <w:t>R4-1805704, Update of UE emission requirements for FR2, Qualcomm Incorporated</w:t>
            </w:r>
          </w:p>
          <w:p w14:paraId="327A9586" w14:textId="77777777" w:rsidR="007561C8" w:rsidRPr="00617B38" w:rsidRDefault="007561C8" w:rsidP="00044CC7">
            <w:pPr>
              <w:pStyle w:val="TAL"/>
              <w:rPr>
                <w:sz w:val="16"/>
                <w:szCs w:val="16"/>
                <w:lang w:eastAsia="zh-CN"/>
              </w:rPr>
            </w:pPr>
            <w:r w:rsidRPr="00617B38">
              <w:rPr>
                <w:sz w:val="16"/>
                <w:szCs w:val="16"/>
                <w:lang w:eastAsia="zh-CN"/>
              </w:rPr>
              <w:t>R4-1805705, Draft CR to 38.101-2: Update of section 7.1, Rohde &amp; Schwarz</w:t>
            </w:r>
          </w:p>
          <w:p w14:paraId="23C6F778" w14:textId="77777777" w:rsidR="00F054F3" w:rsidRPr="00617B38" w:rsidRDefault="00F054F3" w:rsidP="00044CC7">
            <w:pPr>
              <w:pStyle w:val="TAL"/>
              <w:rPr>
                <w:sz w:val="16"/>
                <w:szCs w:val="16"/>
                <w:lang w:eastAsia="zh-CN"/>
              </w:rPr>
            </w:pPr>
            <w:r w:rsidRPr="00617B38">
              <w:rPr>
                <w:sz w:val="16"/>
                <w:szCs w:val="16"/>
                <w:lang w:eastAsia="zh-CN"/>
              </w:rPr>
              <w:t>R4-1805757, Update of ACS requirement for FR2, Qualcomm Incorporated</w:t>
            </w:r>
          </w:p>
          <w:p w14:paraId="23107C81" w14:textId="77777777" w:rsidR="008D5287" w:rsidRPr="00617B38" w:rsidRDefault="008D5287" w:rsidP="00044CC7">
            <w:pPr>
              <w:pStyle w:val="TAL"/>
              <w:rPr>
                <w:sz w:val="16"/>
                <w:szCs w:val="16"/>
                <w:lang w:eastAsia="zh-CN"/>
              </w:rPr>
            </w:pPr>
            <w:r w:rsidRPr="00617B38">
              <w:rPr>
                <w:sz w:val="16"/>
                <w:szCs w:val="16"/>
                <w:lang w:eastAsia="zh-CN"/>
              </w:rPr>
              <w:t>R4-1805771, Update of IBB requirement for FR2, Qualcomm Incorporated</w:t>
            </w:r>
          </w:p>
          <w:p w14:paraId="4A852665" w14:textId="77777777" w:rsidR="008909BC" w:rsidRPr="00617B38" w:rsidRDefault="008909BC" w:rsidP="00044CC7">
            <w:pPr>
              <w:pStyle w:val="TAL"/>
              <w:rPr>
                <w:sz w:val="16"/>
                <w:szCs w:val="16"/>
                <w:lang w:eastAsia="zh-CN"/>
              </w:rPr>
            </w:pPr>
            <w:r w:rsidRPr="00617B38">
              <w:rPr>
                <w:sz w:val="16"/>
                <w:szCs w:val="16"/>
                <w:lang w:eastAsia="zh-CN"/>
              </w:rPr>
              <w:t>R4-1805775, draft CR for TS 38.101-2 on US 28 GHz band number, Qualcomm Incorporated</w:t>
            </w:r>
          </w:p>
          <w:p w14:paraId="711EE01B" w14:textId="77777777" w:rsidR="006971E2" w:rsidRPr="00617B38" w:rsidRDefault="006971E2" w:rsidP="00044CC7">
            <w:pPr>
              <w:pStyle w:val="TAL"/>
              <w:rPr>
                <w:sz w:val="16"/>
                <w:szCs w:val="16"/>
                <w:lang w:eastAsia="zh-CN"/>
              </w:rPr>
            </w:pPr>
            <w:r w:rsidRPr="00617B38">
              <w:rPr>
                <w:sz w:val="16"/>
                <w:szCs w:val="16"/>
                <w:lang w:eastAsia="zh-CN"/>
              </w:rPr>
              <w:t>R4-1805949, Draft CR on minimum guardband of SCS 240 kHz SSB for TS 38.101-2, ZTE Wistron Telecom AB</w:t>
            </w:r>
          </w:p>
          <w:p w14:paraId="48886FD5" w14:textId="77777777" w:rsidR="006971E2" w:rsidRPr="00617B38" w:rsidRDefault="006971E2" w:rsidP="00044CC7">
            <w:pPr>
              <w:pStyle w:val="TAL"/>
              <w:rPr>
                <w:sz w:val="16"/>
                <w:szCs w:val="16"/>
                <w:lang w:eastAsia="zh-CN"/>
              </w:rPr>
            </w:pPr>
            <w:r w:rsidRPr="00617B38">
              <w:rPr>
                <w:sz w:val="16"/>
                <w:szCs w:val="16"/>
                <w:lang w:eastAsia="zh-CN"/>
              </w:rPr>
              <w:t>R4-1805982, draft CR for 38.101-2: sync raster, Samsung</w:t>
            </w:r>
          </w:p>
          <w:p w14:paraId="35371A51" w14:textId="77777777" w:rsidR="005A087A" w:rsidRPr="00617B38" w:rsidRDefault="005A087A" w:rsidP="00044CC7">
            <w:pPr>
              <w:pStyle w:val="TAL"/>
              <w:rPr>
                <w:sz w:val="16"/>
                <w:szCs w:val="16"/>
                <w:lang w:eastAsia="zh-CN"/>
              </w:rPr>
            </w:pPr>
            <w:r w:rsidRPr="00617B38">
              <w:rPr>
                <w:sz w:val="16"/>
                <w:szCs w:val="16"/>
                <w:lang w:eastAsia="zh-CN"/>
              </w:rPr>
              <w:t>R4-1804878, draft CR introduction completed band combinations 37.865-01-01 -&gt; 38.101-2, Ericsson</w:t>
            </w:r>
          </w:p>
          <w:p w14:paraId="1DF96A66" w14:textId="77777777" w:rsidR="005F0D1D" w:rsidRPr="00617B38" w:rsidRDefault="005F0D1D" w:rsidP="00044CC7">
            <w:pPr>
              <w:pStyle w:val="TAL"/>
              <w:rPr>
                <w:sz w:val="16"/>
                <w:szCs w:val="16"/>
                <w:lang w:eastAsia="zh-CN"/>
              </w:rPr>
            </w:pPr>
            <w:r w:rsidRPr="00617B38">
              <w:rPr>
                <w:sz w:val="16"/>
                <w:szCs w:val="16"/>
                <w:lang w:eastAsia="zh-CN"/>
              </w:rPr>
              <w:t>R4-1803628, pi/2 BPSK related CR, IITH</w:t>
            </w:r>
          </w:p>
          <w:p w14:paraId="04737DC9" w14:textId="77777777" w:rsidR="00D05E2A" w:rsidRPr="00617B38" w:rsidRDefault="00D05E2A" w:rsidP="00044CC7">
            <w:pPr>
              <w:pStyle w:val="TAL"/>
              <w:rPr>
                <w:sz w:val="16"/>
                <w:szCs w:val="16"/>
                <w:lang w:eastAsia="zh-CN"/>
              </w:rPr>
            </w:pPr>
          </w:p>
          <w:p w14:paraId="5DAD3A5F" w14:textId="77777777" w:rsidR="00D05E2A" w:rsidRPr="00617B38" w:rsidRDefault="00B6320D" w:rsidP="00044CC7">
            <w:pPr>
              <w:pStyle w:val="TAL"/>
              <w:rPr>
                <w:sz w:val="16"/>
                <w:szCs w:val="16"/>
                <w:lang w:eastAsia="zh-CN"/>
              </w:rPr>
            </w:pPr>
            <w:r w:rsidRPr="00617B38">
              <w:rPr>
                <w:sz w:val="16"/>
                <w:szCs w:val="16"/>
                <w:lang w:eastAsia="zh-CN"/>
              </w:rPr>
              <w:t xml:space="preserve">Endorsed </w:t>
            </w:r>
            <w:r w:rsidR="00D05E2A" w:rsidRPr="00617B38">
              <w:rPr>
                <w:sz w:val="16"/>
                <w:szCs w:val="16"/>
                <w:lang w:eastAsia="zh-CN"/>
              </w:rPr>
              <w:t>draft CRs from RAN#87</w:t>
            </w:r>
          </w:p>
          <w:p w14:paraId="59A52ABF" w14:textId="77777777" w:rsidR="00D05E2A" w:rsidRPr="00617B38" w:rsidRDefault="00D05E2A" w:rsidP="00044CC7">
            <w:pPr>
              <w:pStyle w:val="TAL"/>
              <w:rPr>
                <w:sz w:val="16"/>
                <w:szCs w:val="16"/>
                <w:lang w:eastAsia="zh-CN"/>
              </w:rPr>
            </w:pPr>
          </w:p>
          <w:p w14:paraId="3065D23B" w14:textId="77777777" w:rsidR="00DD3495" w:rsidRPr="00617B38" w:rsidRDefault="00DD3495" w:rsidP="00044CC7">
            <w:pPr>
              <w:pStyle w:val="TAL"/>
              <w:rPr>
                <w:sz w:val="16"/>
                <w:szCs w:val="16"/>
                <w:lang w:eastAsia="zh-CN"/>
              </w:rPr>
            </w:pPr>
            <w:r w:rsidRPr="00617B38">
              <w:rPr>
                <w:sz w:val="16"/>
                <w:szCs w:val="16"/>
                <w:lang w:eastAsia="zh-CN"/>
              </w:rPr>
              <w:t>R4-1806167, Draft CR on channel raster entry of band n261 for TS 38.101-2, ZTE Corporation</w:t>
            </w:r>
          </w:p>
          <w:p w14:paraId="4D3EEA0A" w14:textId="77777777" w:rsidR="00421BC4" w:rsidRPr="00617B38" w:rsidRDefault="00421BC4" w:rsidP="00044CC7">
            <w:pPr>
              <w:pStyle w:val="TAL"/>
              <w:rPr>
                <w:sz w:val="16"/>
                <w:szCs w:val="16"/>
                <w:lang w:eastAsia="zh-CN"/>
              </w:rPr>
            </w:pPr>
            <w:r w:rsidRPr="00617B38">
              <w:rPr>
                <w:sz w:val="16"/>
                <w:szCs w:val="16"/>
                <w:lang w:eastAsia="zh-CN"/>
              </w:rPr>
              <w:t>R4-1806169, Draft CR on SSB clarification for TS 38.101-2, ZTE Corporation</w:t>
            </w:r>
          </w:p>
          <w:p w14:paraId="01A55BDA" w14:textId="77777777" w:rsidR="00D56BF2" w:rsidRPr="00617B38" w:rsidRDefault="00D56BF2" w:rsidP="00044CC7">
            <w:pPr>
              <w:pStyle w:val="TAL"/>
              <w:rPr>
                <w:sz w:val="16"/>
                <w:szCs w:val="16"/>
                <w:lang w:eastAsia="zh-CN"/>
              </w:rPr>
            </w:pPr>
            <w:r w:rsidRPr="00617B38">
              <w:rPr>
                <w:sz w:val="16"/>
                <w:szCs w:val="16"/>
                <w:lang w:eastAsia="zh-CN"/>
              </w:rPr>
              <w:t>R4-1806383, Draft CR of clarifications on TRx RF test metrics for mmWave, Anritsu Corporation</w:t>
            </w:r>
          </w:p>
          <w:p w14:paraId="3FC161FC" w14:textId="77777777" w:rsidR="003B7345" w:rsidRPr="00617B38" w:rsidRDefault="003B7345" w:rsidP="00044CC7">
            <w:pPr>
              <w:pStyle w:val="TAL"/>
              <w:rPr>
                <w:sz w:val="16"/>
                <w:szCs w:val="16"/>
                <w:lang w:eastAsia="zh-CN"/>
              </w:rPr>
            </w:pPr>
            <w:r w:rsidRPr="00617B38">
              <w:rPr>
                <w:sz w:val="16"/>
                <w:szCs w:val="16"/>
                <w:lang w:eastAsia="zh-CN"/>
              </w:rPr>
              <w:t>R4-1806946, Draft CR for TS 38.101-2: Channel raster and NR-ARFCN clarification (5.4.2), Ericsson</w:t>
            </w:r>
          </w:p>
          <w:p w14:paraId="78D8C554" w14:textId="77777777" w:rsidR="006D6EC8" w:rsidRPr="00617B38" w:rsidRDefault="006D6EC8" w:rsidP="00044CC7">
            <w:pPr>
              <w:pStyle w:val="TAL"/>
              <w:rPr>
                <w:sz w:val="16"/>
                <w:szCs w:val="16"/>
                <w:lang w:eastAsia="zh-CN"/>
              </w:rPr>
            </w:pPr>
            <w:r w:rsidRPr="00617B38">
              <w:rPr>
                <w:sz w:val="16"/>
                <w:szCs w:val="16"/>
                <w:lang w:eastAsia="zh-CN"/>
              </w:rPr>
              <w:t>R4-1807652, FR2 UE ACLR requirement for CA, Qualcomm</w:t>
            </w:r>
          </w:p>
          <w:p w14:paraId="2F172971" w14:textId="77777777" w:rsidR="00D90CF5" w:rsidRPr="00617B38" w:rsidRDefault="00D90CF5" w:rsidP="00044CC7">
            <w:pPr>
              <w:pStyle w:val="TAL"/>
              <w:rPr>
                <w:sz w:val="16"/>
                <w:szCs w:val="16"/>
                <w:lang w:eastAsia="zh-CN"/>
              </w:rPr>
            </w:pPr>
            <w:r w:rsidRPr="00617B38">
              <w:rPr>
                <w:sz w:val="16"/>
                <w:szCs w:val="16"/>
                <w:lang w:eastAsia="zh-CN"/>
              </w:rPr>
              <w:t>R4-1807655, Further refinements for UE Rx requirements in FR2, Qualcomm</w:t>
            </w:r>
          </w:p>
          <w:p w14:paraId="269DACB1" w14:textId="77777777" w:rsidR="00FE5F03" w:rsidRPr="00617B38" w:rsidRDefault="00FE5F03" w:rsidP="00044CC7">
            <w:pPr>
              <w:pStyle w:val="TAL"/>
              <w:rPr>
                <w:sz w:val="16"/>
                <w:szCs w:val="16"/>
                <w:lang w:eastAsia="zh-CN"/>
              </w:rPr>
            </w:pPr>
            <w:r w:rsidRPr="00617B38">
              <w:rPr>
                <w:sz w:val="16"/>
                <w:szCs w:val="16"/>
                <w:lang w:eastAsia="zh-CN"/>
              </w:rPr>
              <w:t>R4-1807681, Draft CR on 38.101-2 on channel raster to achieve alignment of data and SSB subcarrier grids, Nokia</w:t>
            </w:r>
          </w:p>
          <w:p w14:paraId="09F6D793" w14:textId="77777777" w:rsidR="00DC2E3B" w:rsidRPr="00617B38" w:rsidRDefault="00DC2E3B" w:rsidP="00044CC7">
            <w:pPr>
              <w:pStyle w:val="TAL"/>
              <w:rPr>
                <w:sz w:val="16"/>
                <w:szCs w:val="16"/>
                <w:lang w:eastAsia="zh-CN"/>
              </w:rPr>
            </w:pPr>
            <w:r w:rsidRPr="00617B38">
              <w:rPr>
                <w:sz w:val="16"/>
                <w:szCs w:val="16"/>
                <w:lang w:eastAsia="zh-CN"/>
              </w:rPr>
              <w:t>R4-1807853, Draft CR to TS 38.101-2: UE maximum output power for UL CA, Nokia</w:t>
            </w:r>
          </w:p>
          <w:p w14:paraId="5DB8CAA3" w14:textId="77777777" w:rsidR="00AF282D" w:rsidRPr="00617B38" w:rsidRDefault="00AF282D" w:rsidP="00044CC7">
            <w:pPr>
              <w:pStyle w:val="TAL"/>
              <w:rPr>
                <w:sz w:val="16"/>
                <w:szCs w:val="16"/>
                <w:lang w:eastAsia="zh-CN"/>
              </w:rPr>
            </w:pPr>
            <w:r w:rsidRPr="00617B38">
              <w:rPr>
                <w:sz w:val="16"/>
                <w:szCs w:val="16"/>
                <w:lang w:eastAsia="zh-CN"/>
              </w:rPr>
              <w:t>R4-1807855, Draft CR on 38.101-2: Transmit ON/OFF time mask for UL CA, Nokia</w:t>
            </w:r>
          </w:p>
          <w:p w14:paraId="1542BDD0" w14:textId="77777777" w:rsidR="00727BE9" w:rsidRPr="00617B38" w:rsidRDefault="00727BE9" w:rsidP="00044CC7">
            <w:pPr>
              <w:pStyle w:val="TAL"/>
              <w:rPr>
                <w:sz w:val="16"/>
                <w:szCs w:val="16"/>
                <w:lang w:eastAsia="zh-CN"/>
              </w:rPr>
            </w:pPr>
            <w:r w:rsidRPr="00617B38">
              <w:rPr>
                <w:sz w:val="16"/>
                <w:szCs w:val="16"/>
                <w:lang w:eastAsia="zh-CN"/>
              </w:rPr>
              <w:t>R4-1807857, Draft CR on 38.101-2: Occupied BW for UL CA, Nokia</w:t>
            </w:r>
          </w:p>
          <w:p w14:paraId="3C788BEF" w14:textId="77777777" w:rsidR="00792DB2" w:rsidRPr="00617B38" w:rsidRDefault="00792DB2" w:rsidP="00044CC7">
            <w:pPr>
              <w:pStyle w:val="TAL"/>
              <w:rPr>
                <w:sz w:val="16"/>
                <w:szCs w:val="16"/>
                <w:lang w:eastAsia="zh-CN"/>
              </w:rPr>
            </w:pPr>
            <w:r w:rsidRPr="00617B38">
              <w:rPr>
                <w:sz w:val="16"/>
                <w:szCs w:val="16"/>
                <w:lang w:eastAsia="zh-CN"/>
              </w:rPr>
              <w:t>R4-1808101, Draft CR to 38.101-2: On EVM Averaging Length, Wording, Qualcomm Incorporated</w:t>
            </w:r>
          </w:p>
          <w:p w14:paraId="779D3294" w14:textId="77777777" w:rsidR="00D26FD8" w:rsidRPr="00617B38" w:rsidRDefault="00D26FD8" w:rsidP="00044CC7">
            <w:pPr>
              <w:pStyle w:val="TAL"/>
              <w:rPr>
                <w:sz w:val="16"/>
                <w:szCs w:val="16"/>
                <w:lang w:eastAsia="zh-CN"/>
              </w:rPr>
            </w:pPr>
            <w:r w:rsidRPr="00617B38">
              <w:rPr>
                <w:sz w:val="16"/>
                <w:szCs w:val="16"/>
                <w:lang w:eastAsia="zh-CN"/>
              </w:rPr>
              <w:t>R4-1808105, Configured maximum output power for FR2, Ericsson</w:t>
            </w:r>
          </w:p>
          <w:p w14:paraId="64AA410A" w14:textId="77777777" w:rsidR="00AB79F3" w:rsidRPr="00617B38" w:rsidRDefault="00AB79F3" w:rsidP="00044CC7">
            <w:pPr>
              <w:pStyle w:val="TAL"/>
              <w:rPr>
                <w:sz w:val="16"/>
                <w:szCs w:val="16"/>
                <w:lang w:eastAsia="zh-CN"/>
              </w:rPr>
            </w:pPr>
            <w:r w:rsidRPr="00617B38">
              <w:rPr>
                <w:sz w:val="16"/>
                <w:szCs w:val="16"/>
                <w:lang w:eastAsia="zh-CN"/>
              </w:rPr>
              <w:t>R4-1808124, draft CR on UE RF requirement for UE type 2 in FR2, LG Electronics</w:t>
            </w:r>
          </w:p>
          <w:p w14:paraId="728DFE69" w14:textId="77777777" w:rsidR="00D40386" w:rsidRPr="00617B38" w:rsidRDefault="00D40386" w:rsidP="00044CC7">
            <w:pPr>
              <w:pStyle w:val="TAL"/>
              <w:rPr>
                <w:sz w:val="16"/>
                <w:szCs w:val="16"/>
                <w:lang w:eastAsia="zh-CN"/>
              </w:rPr>
            </w:pPr>
            <w:r w:rsidRPr="00617B38">
              <w:rPr>
                <w:sz w:val="16"/>
                <w:szCs w:val="16"/>
                <w:lang w:eastAsia="zh-CN"/>
              </w:rPr>
              <w:t>R4-1808125, Draft CR to TS 38.101-2: Minimum output and OFF Power, Nokia</w:t>
            </w:r>
          </w:p>
          <w:p w14:paraId="4C6603EB" w14:textId="77777777" w:rsidR="00757B00" w:rsidRPr="00617B38" w:rsidRDefault="00757B00" w:rsidP="00044CC7">
            <w:pPr>
              <w:pStyle w:val="TAL"/>
              <w:rPr>
                <w:sz w:val="16"/>
                <w:szCs w:val="16"/>
                <w:lang w:eastAsia="zh-CN"/>
              </w:rPr>
            </w:pPr>
            <w:r w:rsidRPr="00617B38">
              <w:rPr>
                <w:sz w:val="16"/>
                <w:szCs w:val="16"/>
                <w:lang w:eastAsia="zh-CN"/>
              </w:rPr>
              <w:t>R4-1808147, Draft CR for NR FR2 CA BW class modifications, MediaTek Inc.</w:t>
            </w:r>
          </w:p>
          <w:p w14:paraId="00B13F4B" w14:textId="77777777" w:rsidR="004F1FCD" w:rsidRPr="00617B38" w:rsidRDefault="004F1FCD" w:rsidP="00044CC7">
            <w:pPr>
              <w:pStyle w:val="TAL"/>
              <w:rPr>
                <w:sz w:val="16"/>
                <w:szCs w:val="16"/>
                <w:lang w:eastAsia="zh-CN"/>
              </w:rPr>
            </w:pPr>
            <w:r w:rsidRPr="00617B38">
              <w:rPr>
                <w:sz w:val="16"/>
                <w:szCs w:val="16"/>
                <w:lang w:eastAsia="zh-CN"/>
              </w:rPr>
              <w:t>R4-1808148, EVM equaliser spectral flatness for FR2, Ericsson</w:t>
            </w:r>
          </w:p>
          <w:p w14:paraId="2AD5C975" w14:textId="77777777" w:rsidR="00952E69" w:rsidRPr="00617B38" w:rsidRDefault="00952E69" w:rsidP="00044CC7">
            <w:pPr>
              <w:pStyle w:val="TAL"/>
              <w:rPr>
                <w:sz w:val="16"/>
                <w:szCs w:val="16"/>
                <w:lang w:eastAsia="zh-CN"/>
              </w:rPr>
            </w:pPr>
            <w:r w:rsidRPr="00617B38">
              <w:rPr>
                <w:sz w:val="16"/>
                <w:szCs w:val="16"/>
                <w:lang w:eastAsia="zh-CN"/>
              </w:rPr>
              <w:t>R4-1808149, UE Shaping Filter Requirement for pi/2 BPSK, Indian Institute of Tech (M)</w:t>
            </w:r>
          </w:p>
          <w:p w14:paraId="669E6398" w14:textId="77777777" w:rsidR="00D1578E" w:rsidRPr="00617B38" w:rsidRDefault="00D1578E" w:rsidP="00044CC7">
            <w:pPr>
              <w:pStyle w:val="TAL"/>
              <w:rPr>
                <w:sz w:val="16"/>
                <w:szCs w:val="16"/>
                <w:lang w:eastAsia="zh-CN"/>
              </w:rPr>
            </w:pPr>
            <w:r w:rsidRPr="00617B38">
              <w:rPr>
                <w:sz w:val="16"/>
                <w:szCs w:val="16"/>
                <w:lang w:eastAsia="zh-CN"/>
              </w:rPr>
              <w:t>R4-1808152, Draft CR for Finalizing UE RF Requirement for FWA, Samsung</w:t>
            </w:r>
          </w:p>
          <w:p w14:paraId="655FBE9B" w14:textId="77777777" w:rsidR="00DD0F39" w:rsidRPr="00617B38" w:rsidRDefault="00DD0F39" w:rsidP="00044CC7">
            <w:pPr>
              <w:pStyle w:val="TAL"/>
              <w:rPr>
                <w:sz w:val="16"/>
                <w:szCs w:val="16"/>
                <w:lang w:eastAsia="zh-CN"/>
              </w:rPr>
            </w:pPr>
            <w:r w:rsidRPr="00617B38">
              <w:rPr>
                <w:sz w:val="16"/>
                <w:szCs w:val="16"/>
                <w:lang w:eastAsia="zh-CN"/>
              </w:rPr>
              <w:t>R4-1808266, Draft CR for TS 38.101-2: Channel and sync raster corrections (5.4), Ericsson</w:t>
            </w:r>
          </w:p>
          <w:p w14:paraId="2520368C" w14:textId="77777777" w:rsidR="002F4807" w:rsidRPr="00617B38" w:rsidRDefault="002F4807" w:rsidP="00044CC7">
            <w:pPr>
              <w:pStyle w:val="TAL"/>
              <w:rPr>
                <w:sz w:val="16"/>
                <w:szCs w:val="16"/>
                <w:lang w:eastAsia="zh-CN"/>
              </w:rPr>
            </w:pPr>
            <w:r w:rsidRPr="00617B38">
              <w:rPr>
                <w:sz w:val="16"/>
                <w:szCs w:val="16"/>
                <w:lang w:eastAsia="zh-CN"/>
              </w:rPr>
              <w:t>R4-1808545, Draft CR on UE RF requirement for UE type 3 in FR2, Verizon</w:t>
            </w:r>
          </w:p>
          <w:p w14:paraId="5FD96476" w14:textId="77777777" w:rsidR="000422ED" w:rsidRPr="00617B38" w:rsidRDefault="000422ED" w:rsidP="00044CC7">
            <w:pPr>
              <w:pStyle w:val="TAL"/>
              <w:rPr>
                <w:sz w:val="16"/>
                <w:szCs w:val="16"/>
                <w:lang w:eastAsia="zh-CN"/>
              </w:rPr>
            </w:pPr>
            <w:r w:rsidRPr="00617B38">
              <w:rPr>
                <w:sz w:val="16"/>
                <w:szCs w:val="16"/>
                <w:lang w:eastAsia="zh-CN"/>
              </w:rPr>
              <w:t>R4-1808546, Power class 3 Spherical coverage introduction and peak EIRP requirement update, Qualcomm</w:t>
            </w:r>
          </w:p>
          <w:p w14:paraId="31EFE746" w14:textId="77777777" w:rsidR="0093622D" w:rsidRPr="00617B38" w:rsidRDefault="0093622D" w:rsidP="00044CC7">
            <w:pPr>
              <w:pStyle w:val="TAL"/>
              <w:rPr>
                <w:sz w:val="16"/>
                <w:szCs w:val="16"/>
                <w:lang w:eastAsia="zh-CN"/>
              </w:rPr>
            </w:pPr>
            <w:r w:rsidRPr="00617B38">
              <w:rPr>
                <w:sz w:val="16"/>
                <w:szCs w:val="16"/>
                <w:lang w:eastAsia="zh-CN"/>
              </w:rPr>
              <w:t>R4-1808206, Draft CR to 38.101-2: FR2 Type 1 UE Power Control, Qualcomm</w:t>
            </w:r>
          </w:p>
          <w:p w14:paraId="5B882B30" w14:textId="77777777" w:rsidR="00C24794" w:rsidRPr="00617B38" w:rsidRDefault="00C24794" w:rsidP="00044CC7">
            <w:pPr>
              <w:pStyle w:val="TAL"/>
              <w:rPr>
                <w:sz w:val="16"/>
                <w:szCs w:val="16"/>
                <w:lang w:eastAsia="zh-CN"/>
              </w:rPr>
            </w:pPr>
            <w:r w:rsidRPr="00617B38">
              <w:rPr>
                <w:sz w:val="16"/>
                <w:szCs w:val="16"/>
                <w:lang w:eastAsia="zh-CN"/>
              </w:rPr>
              <w:t>R4-1808208, Draft CR to 38.101-2: FR2 Type 1 UE CA EIS update, Qualcomm</w:t>
            </w:r>
          </w:p>
          <w:p w14:paraId="11EDCA93" w14:textId="77777777" w:rsidR="000A2FCB" w:rsidRPr="00617B38" w:rsidRDefault="000A2FCB" w:rsidP="00044CC7">
            <w:pPr>
              <w:pStyle w:val="TAL"/>
              <w:rPr>
                <w:sz w:val="16"/>
                <w:szCs w:val="16"/>
                <w:lang w:eastAsia="zh-CN"/>
              </w:rPr>
            </w:pPr>
            <w:r w:rsidRPr="00617B38">
              <w:rPr>
                <w:sz w:val="16"/>
                <w:szCs w:val="16"/>
                <w:lang w:eastAsia="zh-CN"/>
              </w:rPr>
              <w:t>R4-1808191, TP to TS38.101-2 - UE ON/OFF masks, Ericsson</w:t>
            </w:r>
          </w:p>
          <w:p w14:paraId="6A811FB9" w14:textId="77777777" w:rsidR="00971908" w:rsidRPr="00617B38" w:rsidRDefault="00971908" w:rsidP="00044CC7">
            <w:pPr>
              <w:pStyle w:val="TAL"/>
              <w:rPr>
                <w:sz w:val="16"/>
                <w:szCs w:val="16"/>
                <w:lang w:eastAsia="zh-CN"/>
              </w:rPr>
            </w:pPr>
            <w:r w:rsidRPr="00617B38">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617B38" w:rsidRDefault="00102710" w:rsidP="008D5287">
            <w:pPr>
              <w:pStyle w:val="TAC"/>
              <w:rPr>
                <w:sz w:val="16"/>
                <w:szCs w:val="16"/>
                <w:lang w:eastAsia="zh-CN"/>
              </w:rPr>
            </w:pPr>
            <w:r w:rsidRPr="00617B38">
              <w:rPr>
                <w:sz w:val="16"/>
                <w:szCs w:val="16"/>
                <w:lang w:eastAsia="zh-CN"/>
              </w:rPr>
              <w:t>15.2.0</w:t>
            </w:r>
          </w:p>
        </w:tc>
      </w:tr>
      <w:tr w:rsidR="00617B38" w:rsidRPr="00617B38" w14:paraId="194A8517" w14:textId="77777777" w:rsidTr="00617B38">
        <w:trPr>
          <w:trHeight w:val="59"/>
          <w:jc w:val="center"/>
        </w:trPr>
        <w:tc>
          <w:tcPr>
            <w:tcW w:w="800" w:type="dxa"/>
            <w:shd w:val="solid" w:color="FFFFFF" w:fill="auto"/>
          </w:tcPr>
          <w:p w14:paraId="20097BC7" w14:textId="77777777" w:rsidR="00315E79" w:rsidRPr="00617B38" w:rsidRDefault="00315E79" w:rsidP="00315E79">
            <w:pPr>
              <w:pStyle w:val="TAC"/>
              <w:rPr>
                <w:sz w:val="16"/>
                <w:szCs w:val="16"/>
                <w:lang w:eastAsia="ja-JP"/>
              </w:rPr>
            </w:pPr>
            <w:r w:rsidRPr="00617B38">
              <w:rPr>
                <w:sz w:val="16"/>
                <w:szCs w:val="16"/>
                <w:lang w:eastAsia="ja-JP"/>
              </w:rPr>
              <w:t>2018-09</w:t>
            </w:r>
          </w:p>
        </w:tc>
        <w:tc>
          <w:tcPr>
            <w:tcW w:w="800" w:type="dxa"/>
            <w:shd w:val="solid" w:color="FFFFFF" w:fill="auto"/>
          </w:tcPr>
          <w:p w14:paraId="26DE4149" w14:textId="77777777" w:rsidR="00315E79" w:rsidRPr="00617B38" w:rsidRDefault="00315E79" w:rsidP="00315E79">
            <w:pPr>
              <w:pStyle w:val="TAC"/>
              <w:rPr>
                <w:sz w:val="16"/>
                <w:szCs w:val="16"/>
                <w:lang w:eastAsia="ja-JP"/>
              </w:rPr>
            </w:pPr>
            <w:r w:rsidRPr="00617B38">
              <w:rPr>
                <w:sz w:val="16"/>
                <w:szCs w:val="16"/>
                <w:lang w:eastAsia="ja-JP"/>
              </w:rPr>
              <w:t>RAN#81</w:t>
            </w:r>
          </w:p>
        </w:tc>
        <w:tc>
          <w:tcPr>
            <w:tcW w:w="952" w:type="dxa"/>
            <w:shd w:val="solid" w:color="FFFFFF" w:fill="auto"/>
          </w:tcPr>
          <w:p w14:paraId="377B45A4" w14:textId="77777777" w:rsidR="00315E79" w:rsidRPr="00617B38" w:rsidRDefault="00315E79" w:rsidP="00315E79">
            <w:pPr>
              <w:pStyle w:val="TAC"/>
              <w:rPr>
                <w:sz w:val="16"/>
                <w:szCs w:val="16"/>
              </w:rPr>
            </w:pPr>
            <w:r w:rsidRPr="00617B38">
              <w:rPr>
                <w:sz w:val="16"/>
                <w:szCs w:val="16"/>
              </w:rPr>
              <w:t>RP-181896</w:t>
            </w:r>
          </w:p>
        </w:tc>
        <w:tc>
          <w:tcPr>
            <w:tcW w:w="567" w:type="dxa"/>
            <w:shd w:val="solid" w:color="FFFFFF" w:fill="auto"/>
          </w:tcPr>
          <w:p w14:paraId="0F2B804B" w14:textId="77777777" w:rsidR="00315E79" w:rsidRPr="00617B38" w:rsidRDefault="00315E79" w:rsidP="00315E79">
            <w:pPr>
              <w:pStyle w:val="TAL"/>
              <w:rPr>
                <w:sz w:val="16"/>
                <w:szCs w:val="16"/>
              </w:rPr>
            </w:pPr>
            <w:r w:rsidRPr="00617B38">
              <w:rPr>
                <w:sz w:val="16"/>
                <w:szCs w:val="16"/>
              </w:rPr>
              <w:t>0015</w:t>
            </w:r>
          </w:p>
        </w:tc>
        <w:tc>
          <w:tcPr>
            <w:tcW w:w="425" w:type="dxa"/>
            <w:shd w:val="solid" w:color="FFFFFF" w:fill="auto"/>
          </w:tcPr>
          <w:p w14:paraId="12E57D50" w14:textId="77777777" w:rsidR="00315E79" w:rsidRPr="00617B38" w:rsidRDefault="00315E79" w:rsidP="00315E79">
            <w:pPr>
              <w:pStyle w:val="TAR"/>
              <w:rPr>
                <w:sz w:val="16"/>
                <w:szCs w:val="16"/>
              </w:rPr>
            </w:pPr>
          </w:p>
        </w:tc>
        <w:tc>
          <w:tcPr>
            <w:tcW w:w="425" w:type="dxa"/>
            <w:shd w:val="solid" w:color="FFFFFF" w:fill="auto"/>
          </w:tcPr>
          <w:p w14:paraId="09052528" w14:textId="77777777" w:rsidR="00315E79" w:rsidRPr="00617B38" w:rsidRDefault="00315E79" w:rsidP="00315E79">
            <w:pPr>
              <w:pStyle w:val="TAC"/>
              <w:rPr>
                <w:sz w:val="16"/>
                <w:szCs w:val="16"/>
              </w:rPr>
            </w:pPr>
            <w:r w:rsidRPr="00617B38">
              <w:rPr>
                <w:sz w:val="16"/>
                <w:szCs w:val="16"/>
              </w:rPr>
              <w:t>F</w:t>
            </w:r>
          </w:p>
        </w:tc>
        <w:tc>
          <w:tcPr>
            <w:tcW w:w="4962" w:type="dxa"/>
            <w:shd w:val="solid" w:color="FFFFFF" w:fill="auto"/>
          </w:tcPr>
          <w:p w14:paraId="256F20C3" w14:textId="77777777" w:rsidR="00315E79" w:rsidRPr="00617B38" w:rsidRDefault="00315E79" w:rsidP="00315E79">
            <w:pPr>
              <w:pStyle w:val="TAL"/>
              <w:rPr>
                <w:sz w:val="16"/>
                <w:szCs w:val="16"/>
                <w:lang w:eastAsia="zh-CN"/>
              </w:rPr>
            </w:pPr>
            <w:r w:rsidRPr="00617B38">
              <w:rPr>
                <w:sz w:val="16"/>
                <w:szCs w:val="16"/>
                <w:lang w:eastAsia="zh-CN"/>
              </w:rPr>
              <w:t>Big CR for 38.101-2</w:t>
            </w:r>
          </w:p>
          <w:p w14:paraId="33489947" w14:textId="77777777" w:rsidR="00315E79" w:rsidRPr="00617B38" w:rsidRDefault="00315E79" w:rsidP="00315E79">
            <w:pPr>
              <w:pStyle w:val="TAL"/>
              <w:rPr>
                <w:sz w:val="16"/>
                <w:szCs w:val="16"/>
                <w:lang w:eastAsia="zh-CN"/>
              </w:rPr>
            </w:pPr>
          </w:p>
          <w:p w14:paraId="032D1ABA" w14:textId="77777777" w:rsidR="00315E79" w:rsidRPr="00617B38" w:rsidRDefault="00315E79" w:rsidP="00315E79">
            <w:pPr>
              <w:pStyle w:val="TAL"/>
              <w:rPr>
                <w:sz w:val="16"/>
                <w:szCs w:val="16"/>
                <w:lang w:eastAsia="zh-CN"/>
              </w:rPr>
            </w:pPr>
            <w:r w:rsidRPr="00617B38">
              <w:rPr>
                <w:sz w:val="16"/>
                <w:szCs w:val="16"/>
                <w:lang w:eastAsia="zh-CN"/>
              </w:rPr>
              <w:t>Endorced draft CRs from RAN4#NR-AH-1807</w:t>
            </w:r>
          </w:p>
          <w:p w14:paraId="7467148E" w14:textId="77777777" w:rsidR="00315E79" w:rsidRPr="00617B38" w:rsidRDefault="00315E79" w:rsidP="00315E79">
            <w:pPr>
              <w:pStyle w:val="TAL"/>
              <w:rPr>
                <w:sz w:val="16"/>
                <w:szCs w:val="16"/>
                <w:lang w:eastAsia="zh-CN"/>
              </w:rPr>
            </w:pPr>
            <w:r w:rsidRPr="00617B38">
              <w:rPr>
                <w:sz w:val="16"/>
                <w:szCs w:val="16"/>
                <w:lang w:eastAsia="zh-CN"/>
              </w:rPr>
              <w:t>R4-1809336, Draft CR on UL RMC for FR2 RF tests, Qualcomm Incorporated</w:t>
            </w:r>
          </w:p>
          <w:p w14:paraId="318C7444" w14:textId="77777777" w:rsidR="00315E79" w:rsidRPr="00617B38" w:rsidRDefault="00315E79" w:rsidP="00315E79">
            <w:pPr>
              <w:pStyle w:val="TAL"/>
              <w:rPr>
                <w:sz w:val="16"/>
                <w:szCs w:val="16"/>
                <w:lang w:eastAsia="zh-CN"/>
              </w:rPr>
            </w:pPr>
            <w:r w:rsidRPr="00617B38">
              <w:rPr>
                <w:sz w:val="16"/>
                <w:szCs w:val="16"/>
                <w:lang w:eastAsia="zh-CN"/>
              </w:rPr>
              <w:t>R4-1809338, Draft CR on NR UE REFSENS SNR FRC for FR2, Intel Corporation</w:t>
            </w:r>
          </w:p>
          <w:p w14:paraId="745515AA" w14:textId="77777777" w:rsidR="00315E79" w:rsidRPr="00617B38" w:rsidRDefault="00315E79" w:rsidP="00315E79">
            <w:pPr>
              <w:pStyle w:val="TAL"/>
              <w:rPr>
                <w:sz w:val="16"/>
                <w:szCs w:val="16"/>
                <w:lang w:eastAsia="zh-CN"/>
              </w:rPr>
            </w:pPr>
            <w:r w:rsidRPr="00617B38">
              <w:rPr>
                <w:sz w:val="16"/>
                <w:szCs w:val="16"/>
                <w:lang w:eastAsia="zh-CN"/>
              </w:rPr>
              <w:t>R4-1809397, Draft CR on measurement of receiver characteristics for FR2 RF Tests, Qualcomm Incorporated</w:t>
            </w:r>
          </w:p>
          <w:p w14:paraId="7F2D071A" w14:textId="77777777" w:rsidR="00315E79" w:rsidRPr="00617B38" w:rsidRDefault="00315E79" w:rsidP="00315E79">
            <w:pPr>
              <w:pStyle w:val="TAL"/>
              <w:rPr>
                <w:sz w:val="16"/>
                <w:szCs w:val="16"/>
                <w:lang w:eastAsia="zh-CN"/>
              </w:rPr>
            </w:pPr>
            <w:r w:rsidRPr="00617B38">
              <w:rPr>
                <w:sz w:val="16"/>
                <w:szCs w:val="16"/>
                <w:lang w:eastAsia="zh-CN"/>
              </w:rPr>
              <w:t>R4-1809566, Draft CR on OCNG pattern for FR2 REFSENS test, Qualcomm Incorporated</w:t>
            </w:r>
          </w:p>
          <w:p w14:paraId="7D766375" w14:textId="77777777" w:rsidR="00315E79" w:rsidRPr="00617B38" w:rsidRDefault="00315E79" w:rsidP="00315E79">
            <w:pPr>
              <w:pStyle w:val="TAL"/>
              <w:rPr>
                <w:sz w:val="16"/>
                <w:szCs w:val="16"/>
                <w:lang w:eastAsia="zh-CN"/>
              </w:rPr>
            </w:pPr>
          </w:p>
          <w:p w14:paraId="41D278D0" w14:textId="77777777" w:rsidR="00315E79" w:rsidRPr="00617B38" w:rsidRDefault="00315E79" w:rsidP="00315E79">
            <w:pPr>
              <w:pStyle w:val="TAL"/>
              <w:rPr>
                <w:sz w:val="16"/>
                <w:szCs w:val="16"/>
                <w:lang w:eastAsia="zh-CN"/>
              </w:rPr>
            </w:pPr>
            <w:r w:rsidRPr="00617B38">
              <w:rPr>
                <w:sz w:val="16"/>
                <w:szCs w:val="16"/>
                <w:lang w:eastAsia="zh-CN"/>
              </w:rPr>
              <w:t>Endorced draft CR s from RAN4#88</w:t>
            </w:r>
          </w:p>
          <w:p w14:paraId="4271A066" w14:textId="77777777" w:rsidR="00315E79" w:rsidRPr="00617B38" w:rsidRDefault="00315E79" w:rsidP="00315E79">
            <w:pPr>
              <w:pStyle w:val="TAL"/>
              <w:rPr>
                <w:sz w:val="16"/>
                <w:szCs w:val="16"/>
                <w:lang w:eastAsia="zh-CN"/>
              </w:rPr>
            </w:pPr>
          </w:p>
          <w:p w14:paraId="1C2344EB" w14:textId="77777777" w:rsidR="00315E79" w:rsidRPr="00617B38" w:rsidRDefault="00315E79" w:rsidP="00315E79">
            <w:pPr>
              <w:pStyle w:val="TAL"/>
              <w:rPr>
                <w:sz w:val="16"/>
                <w:szCs w:val="16"/>
                <w:lang w:eastAsia="zh-CN"/>
              </w:rPr>
            </w:pPr>
            <w:r w:rsidRPr="00617B38">
              <w:rPr>
                <w:sz w:val="16"/>
                <w:szCs w:val="16"/>
                <w:lang w:eastAsia="zh-CN"/>
              </w:rPr>
              <w:t>R4-1809817, TP to TS 38.101-2 on ON/OFF time mask, Intel Corporation</w:t>
            </w:r>
          </w:p>
          <w:p w14:paraId="1017B960" w14:textId="77777777" w:rsidR="00315E79" w:rsidRPr="00617B38" w:rsidRDefault="00315E79" w:rsidP="00315E79">
            <w:pPr>
              <w:pStyle w:val="TAL"/>
              <w:rPr>
                <w:sz w:val="16"/>
                <w:szCs w:val="16"/>
                <w:lang w:eastAsia="zh-CN"/>
              </w:rPr>
            </w:pPr>
            <w:r w:rsidRPr="00617B38">
              <w:rPr>
                <w:sz w:val="16"/>
                <w:szCs w:val="16"/>
                <w:lang w:eastAsia="zh-CN"/>
              </w:rPr>
              <w:t>R4-1809976, Draft CR for TS 38.101-2: Channel raster corrections (5.4.2), Ericsson</w:t>
            </w:r>
          </w:p>
          <w:p w14:paraId="792F4EB8" w14:textId="77777777" w:rsidR="00315E79" w:rsidRPr="00617B38" w:rsidRDefault="00315E79" w:rsidP="00315E79">
            <w:pPr>
              <w:pStyle w:val="TAL"/>
              <w:rPr>
                <w:sz w:val="16"/>
                <w:szCs w:val="16"/>
                <w:lang w:eastAsia="zh-CN"/>
              </w:rPr>
            </w:pPr>
            <w:r w:rsidRPr="00617B38">
              <w:rPr>
                <w:sz w:val="16"/>
                <w:szCs w:val="16"/>
                <w:lang w:eastAsia="zh-CN"/>
              </w:rPr>
              <w:t>R4-1810092, Draft CR TS 38.101-2 - UE ON-OFF mask clean up, Ericsson</w:t>
            </w:r>
          </w:p>
          <w:p w14:paraId="26EBE78D" w14:textId="77777777" w:rsidR="00315E79" w:rsidRPr="00617B38" w:rsidRDefault="00315E79" w:rsidP="00315E79">
            <w:pPr>
              <w:pStyle w:val="TAL"/>
              <w:rPr>
                <w:sz w:val="16"/>
                <w:szCs w:val="16"/>
                <w:lang w:eastAsia="zh-CN"/>
              </w:rPr>
            </w:pPr>
            <w:r w:rsidRPr="00617B38">
              <w:rPr>
                <w:sz w:val="16"/>
                <w:szCs w:val="16"/>
                <w:lang w:eastAsia="zh-CN"/>
              </w:rPr>
              <w:t>R4-1810211, Draft CR for TS 38.101-2: MPR inner and outer RB allocations formula correction, MediaTek Inc.</w:t>
            </w:r>
          </w:p>
          <w:p w14:paraId="431EC5B1" w14:textId="77777777" w:rsidR="00315E79" w:rsidRPr="00617B38" w:rsidRDefault="00315E79" w:rsidP="00315E79">
            <w:pPr>
              <w:pStyle w:val="TAL"/>
              <w:rPr>
                <w:sz w:val="16"/>
                <w:szCs w:val="16"/>
                <w:lang w:eastAsia="zh-CN"/>
              </w:rPr>
            </w:pPr>
            <w:r w:rsidRPr="00617B38">
              <w:rPr>
                <w:sz w:val="16"/>
                <w:szCs w:val="16"/>
                <w:lang w:eastAsia="zh-CN"/>
              </w:rPr>
              <w:t>R4-1810228, draft CR on UL-MIMO requirement for Power Class 2 in FR2, LG Electronics Inc</w:t>
            </w:r>
          </w:p>
          <w:p w14:paraId="0E92FD5B" w14:textId="77777777" w:rsidR="00315E79" w:rsidRPr="00617B38" w:rsidRDefault="00315E79" w:rsidP="00315E79">
            <w:pPr>
              <w:pStyle w:val="TAL"/>
              <w:rPr>
                <w:sz w:val="16"/>
                <w:szCs w:val="16"/>
                <w:lang w:eastAsia="zh-CN"/>
              </w:rPr>
            </w:pPr>
            <w:r w:rsidRPr="00617B38">
              <w:rPr>
                <w:sz w:val="16"/>
                <w:szCs w:val="16"/>
                <w:lang w:eastAsia="zh-CN"/>
              </w:rPr>
              <w:t>R4-1810373, Draft CR to 38.101-2: Corrections on symbols and abbreviations in section 3, ZTE Corporation</w:t>
            </w:r>
          </w:p>
          <w:p w14:paraId="380E4EAC" w14:textId="77777777" w:rsidR="00315E79" w:rsidRPr="00617B38" w:rsidRDefault="00315E79" w:rsidP="00315E79">
            <w:pPr>
              <w:pStyle w:val="TAL"/>
              <w:rPr>
                <w:sz w:val="16"/>
                <w:szCs w:val="16"/>
                <w:lang w:eastAsia="zh-CN"/>
              </w:rPr>
            </w:pPr>
            <w:r w:rsidRPr="00617B38">
              <w:rPr>
                <w:sz w:val="16"/>
                <w:szCs w:val="16"/>
                <w:lang w:eastAsia="zh-CN"/>
              </w:rPr>
              <w:t>R4-1810805, Draft CR to TS 38.101-2: Spurious emissions, Nokia</w:t>
            </w:r>
          </w:p>
          <w:p w14:paraId="17ECE252" w14:textId="77777777" w:rsidR="00315E79" w:rsidRPr="00617B38" w:rsidRDefault="00315E79" w:rsidP="00315E79">
            <w:pPr>
              <w:pStyle w:val="TAL"/>
              <w:rPr>
                <w:sz w:val="16"/>
                <w:szCs w:val="16"/>
                <w:lang w:eastAsia="zh-CN"/>
              </w:rPr>
            </w:pPr>
            <w:r w:rsidRPr="00617B38">
              <w:rPr>
                <w:sz w:val="16"/>
                <w:szCs w:val="16"/>
                <w:lang w:eastAsia="zh-CN"/>
              </w:rPr>
              <w:t>R4-1810863, Draft CR to 38.101-2: Addition of Transmit Modulation Annex, Rohde &amp; Schwarz</w:t>
            </w:r>
          </w:p>
          <w:p w14:paraId="75B3225A" w14:textId="77777777" w:rsidR="00315E79" w:rsidRPr="00617B38" w:rsidRDefault="00315E79" w:rsidP="00315E79">
            <w:pPr>
              <w:pStyle w:val="TAL"/>
              <w:rPr>
                <w:sz w:val="16"/>
                <w:szCs w:val="16"/>
                <w:lang w:eastAsia="zh-CN"/>
              </w:rPr>
            </w:pPr>
            <w:r w:rsidRPr="00617B38">
              <w:rPr>
                <w:sz w:val="16"/>
                <w:szCs w:val="16"/>
                <w:lang w:eastAsia="zh-CN"/>
              </w:rPr>
              <w:t>R4-1811026, Draft CR to 38.101-2: FR2 UE CA Transmit Signal Quality update, Qualcomm Incorporated</w:t>
            </w:r>
          </w:p>
          <w:p w14:paraId="7439CA3B" w14:textId="77777777" w:rsidR="00315E79" w:rsidRPr="00617B38" w:rsidRDefault="00315E79" w:rsidP="00315E79">
            <w:pPr>
              <w:pStyle w:val="TAL"/>
              <w:rPr>
                <w:sz w:val="16"/>
                <w:szCs w:val="16"/>
                <w:lang w:eastAsia="zh-CN"/>
              </w:rPr>
            </w:pPr>
            <w:r w:rsidRPr="00617B38">
              <w:rPr>
                <w:sz w:val="16"/>
                <w:szCs w:val="16"/>
                <w:lang w:eastAsia="zh-CN"/>
              </w:rPr>
              <w:t>R4-1811104, Finalization of SEM requirements in FR2, Qualcomm Incorporated</w:t>
            </w:r>
          </w:p>
          <w:p w14:paraId="68103D3B" w14:textId="77777777" w:rsidR="00315E79" w:rsidRPr="00617B38" w:rsidRDefault="00315E79" w:rsidP="00315E79">
            <w:pPr>
              <w:pStyle w:val="TAL"/>
              <w:rPr>
                <w:sz w:val="16"/>
                <w:szCs w:val="16"/>
                <w:lang w:eastAsia="zh-CN"/>
              </w:rPr>
            </w:pPr>
            <w:r w:rsidRPr="00617B38">
              <w:rPr>
                <w:sz w:val="16"/>
                <w:szCs w:val="16"/>
                <w:lang w:eastAsia="zh-CN"/>
              </w:rPr>
              <w:t>R4-1811140, FR2 ULMIMO Updates and enhancements, Qualcomm Incorporated</w:t>
            </w:r>
          </w:p>
          <w:p w14:paraId="5209EDC1" w14:textId="77777777" w:rsidR="00315E79" w:rsidRPr="00617B38" w:rsidRDefault="00315E79" w:rsidP="00315E79">
            <w:pPr>
              <w:pStyle w:val="TAL"/>
              <w:rPr>
                <w:sz w:val="16"/>
                <w:szCs w:val="16"/>
                <w:lang w:eastAsia="zh-CN"/>
              </w:rPr>
            </w:pPr>
            <w:r w:rsidRPr="00617B38">
              <w:rPr>
                <w:sz w:val="16"/>
                <w:szCs w:val="16"/>
                <w:lang w:eastAsia="zh-CN"/>
              </w:rPr>
              <w:t>R4-1811322, Draft CR to 38.101-2: REFSENS of power class 1, Intel Corporation</w:t>
            </w:r>
          </w:p>
          <w:p w14:paraId="61F2DF7A" w14:textId="77777777" w:rsidR="00315E79" w:rsidRPr="00617B38" w:rsidRDefault="00315E79" w:rsidP="00315E79">
            <w:pPr>
              <w:pStyle w:val="TAL"/>
              <w:rPr>
                <w:sz w:val="16"/>
                <w:szCs w:val="16"/>
                <w:lang w:eastAsia="zh-CN"/>
              </w:rPr>
            </w:pPr>
            <w:r w:rsidRPr="00617B38">
              <w:rPr>
                <w:sz w:val="16"/>
                <w:szCs w:val="16"/>
                <w:lang w:eastAsia="zh-CN"/>
              </w:rPr>
              <w:t>R4-1811456, Draft CR on DL Physical Channel for FR2 RF tests, Qualcomm Inc</w:t>
            </w:r>
          </w:p>
          <w:p w14:paraId="3D742768" w14:textId="77777777" w:rsidR="00315E79" w:rsidRPr="00617B38" w:rsidRDefault="00315E79" w:rsidP="00315E79">
            <w:pPr>
              <w:pStyle w:val="TAL"/>
              <w:rPr>
                <w:sz w:val="16"/>
                <w:szCs w:val="16"/>
                <w:lang w:eastAsia="zh-CN"/>
              </w:rPr>
            </w:pPr>
            <w:r w:rsidRPr="00617B38">
              <w:rPr>
                <w:sz w:val="16"/>
                <w:szCs w:val="16"/>
                <w:lang w:eastAsia="zh-CN"/>
              </w:rPr>
              <w:t>R4-1811460, Draft CR to 38.101-2: Correct both Table 5.5A.2-1 and Table 5.5A.2-2, Verizon</w:t>
            </w:r>
          </w:p>
          <w:p w14:paraId="2C18A3B0" w14:textId="77777777" w:rsidR="00315E79" w:rsidRPr="00617B38" w:rsidRDefault="00315E79" w:rsidP="00315E79">
            <w:pPr>
              <w:pStyle w:val="TAL"/>
              <w:rPr>
                <w:sz w:val="16"/>
                <w:szCs w:val="16"/>
                <w:lang w:eastAsia="zh-CN"/>
              </w:rPr>
            </w:pPr>
            <w:r w:rsidRPr="00617B38">
              <w:rPr>
                <w:sz w:val="16"/>
                <w:szCs w:val="16"/>
                <w:lang w:eastAsia="zh-CN"/>
              </w:rPr>
              <w:t>R4-1811489, Draft CR to 38.101-2: FR2 Power Control, Qualcomm Incorporated</w:t>
            </w:r>
          </w:p>
          <w:p w14:paraId="484C67C9" w14:textId="77777777" w:rsidR="00315E79" w:rsidRPr="00617B38" w:rsidRDefault="00315E79" w:rsidP="00315E79">
            <w:pPr>
              <w:pStyle w:val="TAL"/>
              <w:rPr>
                <w:sz w:val="16"/>
                <w:szCs w:val="16"/>
                <w:lang w:eastAsia="zh-CN"/>
              </w:rPr>
            </w:pPr>
            <w:r w:rsidRPr="00617B38">
              <w:rPr>
                <w:sz w:val="16"/>
                <w:szCs w:val="16"/>
                <w:lang w:eastAsia="zh-CN"/>
              </w:rPr>
              <w:t>R4-1811499, Implementation of additional requirement to protect passive EESS in 23.6-24GHz, Qualcomm Incorporated</w:t>
            </w:r>
          </w:p>
          <w:p w14:paraId="3636637C" w14:textId="77777777" w:rsidR="00315E79" w:rsidRPr="00617B38" w:rsidRDefault="00315E79" w:rsidP="00315E79">
            <w:pPr>
              <w:pStyle w:val="TAL"/>
              <w:rPr>
                <w:sz w:val="16"/>
                <w:szCs w:val="16"/>
                <w:lang w:eastAsia="zh-CN"/>
              </w:rPr>
            </w:pPr>
            <w:r w:rsidRPr="00617B38">
              <w:rPr>
                <w:sz w:val="16"/>
                <w:szCs w:val="16"/>
                <w:lang w:eastAsia="zh-CN"/>
              </w:rPr>
              <w:t>R4-1811515, Draft CR to TS 38.101-2: Clarification on OCNG, Keysight Technologies UK Ltd</w:t>
            </w:r>
          </w:p>
          <w:p w14:paraId="5F93613D" w14:textId="77777777" w:rsidR="00315E79" w:rsidRPr="00617B38" w:rsidRDefault="00315E79" w:rsidP="00315E79">
            <w:pPr>
              <w:pStyle w:val="TAL"/>
              <w:rPr>
                <w:sz w:val="16"/>
                <w:szCs w:val="16"/>
                <w:lang w:eastAsia="zh-CN"/>
              </w:rPr>
            </w:pPr>
            <w:r w:rsidRPr="00617B38">
              <w:rPr>
                <w:sz w:val="16"/>
                <w:szCs w:val="16"/>
                <w:lang w:eastAsia="zh-CN"/>
              </w:rPr>
              <w:t>R4-1811517, Draft CR on NR DL FRCs for FR2 UE RF requirements, Intel Corporation</w:t>
            </w:r>
          </w:p>
          <w:p w14:paraId="34064F28" w14:textId="77777777" w:rsidR="00315E79" w:rsidRPr="00617B38" w:rsidRDefault="00315E79" w:rsidP="00315E79">
            <w:pPr>
              <w:pStyle w:val="TAL"/>
              <w:rPr>
                <w:sz w:val="16"/>
                <w:szCs w:val="16"/>
                <w:lang w:eastAsia="zh-CN"/>
              </w:rPr>
            </w:pPr>
            <w:r w:rsidRPr="00617B38">
              <w:rPr>
                <w:sz w:val="16"/>
                <w:szCs w:val="16"/>
                <w:lang w:eastAsia="zh-CN"/>
              </w:rPr>
              <w:t>R4-1811519, Draft CR to 38.101-2: On FR2 MPR for single CC PC1 and PC3, Qualcomm</w:t>
            </w:r>
          </w:p>
          <w:p w14:paraId="71177DE1" w14:textId="77777777" w:rsidR="00315E79" w:rsidRPr="00617B38" w:rsidRDefault="00315E79" w:rsidP="00315E79">
            <w:pPr>
              <w:pStyle w:val="TAL"/>
              <w:rPr>
                <w:sz w:val="16"/>
                <w:szCs w:val="16"/>
                <w:lang w:eastAsia="zh-CN"/>
              </w:rPr>
            </w:pPr>
            <w:r w:rsidRPr="00617B38">
              <w:rPr>
                <w:sz w:val="16"/>
                <w:szCs w:val="16"/>
                <w:lang w:eastAsia="zh-CN"/>
              </w:rPr>
              <w:t>R4-1811520, Draft CR to 38.101-2: FR2 Max. Input Power, Qualcomm Incorporated</w:t>
            </w:r>
          </w:p>
          <w:p w14:paraId="2D452477" w14:textId="77777777" w:rsidR="00315E79" w:rsidRPr="00617B38" w:rsidRDefault="00315E79" w:rsidP="00315E79">
            <w:pPr>
              <w:pStyle w:val="TAL"/>
              <w:rPr>
                <w:sz w:val="16"/>
                <w:szCs w:val="16"/>
                <w:lang w:eastAsia="zh-CN"/>
              </w:rPr>
            </w:pPr>
            <w:r w:rsidRPr="00617B38">
              <w:rPr>
                <w:sz w:val="16"/>
                <w:szCs w:val="16"/>
                <w:lang w:eastAsia="zh-CN"/>
              </w:rPr>
              <w:t>R4-1811524, Clearification of UL MIMO for FR2, OPPO</w:t>
            </w:r>
          </w:p>
          <w:p w14:paraId="5094A94B" w14:textId="24838C44" w:rsidR="00315E79" w:rsidRPr="00617B38" w:rsidRDefault="00315E79" w:rsidP="00315E79">
            <w:pPr>
              <w:pStyle w:val="TAL"/>
              <w:rPr>
                <w:sz w:val="16"/>
                <w:szCs w:val="16"/>
                <w:lang w:eastAsia="zh-CN"/>
              </w:rPr>
            </w:pPr>
            <w:r w:rsidRPr="00617B38">
              <w:rPr>
                <w:sz w:val="16"/>
                <w:szCs w:val="16"/>
                <w:lang w:eastAsia="zh-CN"/>
              </w:rPr>
              <w:t>R4-1811551, Draft CR to TS 38.101-2 on channel bandwidth and spacing descriptions, Ericsson</w:t>
            </w:r>
          </w:p>
          <w:p w14:paraId="722F87B2" w14:textId="77777777" w:rsidR="00315E79" w:rsidRPr="00617B38" w:rsidRDefault="00315E79" w:rsidP="00315E79">
            <w:pPr>
              <w:pStyle w:val="TAL"/>
              <w:rPr>
                <w:sz w:val="16"/>
                <w:szCs w:val="16"/>
                <w:lang w:eastAsia="zh-CN"/>
              </w:rPr>
            </w:pPr>
            <w:r w:rsidRPr="00617B38">
              <w:rPr>
                <w:sz w:val="16"/>
                <w:szCs w:val="16"/>
                <w:lang w:eastAsia="zh-CN"/>
              </w:rPr>
              <w:t>R4-1811554, Draft CR to 38.101-2: Corrections on description of channel raster entries, ZTE Corporation</w:t>
            </w:r>
          </w:p>
          <w:p w14:paraId="2475B59F" w14:textId="77777777" w:rsidR="00315E79" w:rsidRPr="00617B38" w:rsidRDefault="00315E79" w:rsidP="00315E79">
            <w:pPr>
              <w:pStyle w:val="TAL"/>
              <w:rPr>
                <w:sz w:val="16"/>
                <w:szCs w:val="16"/>
                <w:lang w:eastAsia="zh-CN"/>
              </w:rPr>
            </w:pPr>
            <w:r w:rsidRPr="00617B38">
              <w:rPr>
                <w:sz w:val="16"/>
                <w:szCs w:val="16"/>
                <w:lang w:eastAsia="zh-CN"/>
              </w:rPr>
              <w:t>R4-1811802, Draft CR to TS 38.101-2 update the Pumax tolerance table for configured transmitted power, Intel Corporation</w:t>
            </w:r>
          </w:p>
          <w:p w14:paraId="52C55546" w14:textId="77777777" w:rsidR="00315E79" w:rsidRPr="00617B38" w:rsidRDefault="00315E79" w:rsidP="00315E79">
            <w:pPr>
              <w:pStyle w:val="TAL"/>
              <w:rPr>
                <w:sz w:val="16"/>
                <w:szCs w:val="16"/>
                <w:lang w:eastAsia="zh-CN"/>
              </w:rPr>
            </w:pPr>
            <w:r w:rsidRPr="00617B38">
              <w:rPr>
                <w:sz w:val="16"/>
                <w:szCs w:val="16"/>
                <w:lang w:eastAsia="zh-CN"/>
              </w:rPr>
              <w:t>R4-1811807, Draft CR to 38.101-2: FR2 UE Transmit Signal Quality update, Qualcomm Incorporated</w:t>
            </w:r>
          </w:p>
          <w:p w14:paraId="77654754" w14:textId="77777777" w:rsidR="00315E79" w:rsidRPr="00617B38" w:rsidRDefault="00315E79" w:rsidP="00315E79">
            <w:pPr>
              <w:pStyle w:val="TAL"/>
              <w:rPr>
                <w:sz w:val="16"/>
                <w:szCs w:val="16"/>
                <w:lang w:eastAsia="zh-CN"/>
              </w:rPr>
            </w:pPr>
            <w:r w:rsidRPr="00617B38">
              <w:rPr>
                <w:sz w:val="16"/>
                <w:szCs w:val="16"/>
                <w:lang w:eastAsia="zh-CN"/>
              </w:rPr>
              <w:t>R4-1811813, Correction on UE transmitter requirement for FR2, CATT</w:t>
            </w:r>
          </w:p>
          <w:p w14:paraId="036E46BF" w14:textId="77777777" w:rsidR="00315E79" w:rsidRPr="00617B38" w:rsidRDefault="00315E79" w:rsidP="00315E79">
            <w:pPr>
              <w:pStyle w:val="TAL"/>
              <w:rPr>
                <w:sz w:val="16"/>
                <w:szCs w:val="16"/>
                <w:lang w:eastAsia="zh-CN"/>
              </w:rPr>
            </w:pPr>
            <w:r w:rsidRPr="00617B38">
              <w:rPr>
                <w:sz w:val="16"/>
                <w:szCs w:val="16"/>
                <w:lang w:eastAsia="zh-CN"/>
              </w:rPr>
              <w:t>R4-1811817, Updated ON/OFF mask for FR2, vivo</w:t>
            </w:r>
          </w:p>
          <w:p w14:paraId="389CD026" w14:textId="77777777" w:rsidR="00315E79" w:rsidRPr="00617B38" w:rsidRDefault="00315E79" w:rsidP="00315E79">
            <w:pPr>
              <w:pStyle w:val="TAL"/>
              <w:rPr>
                <w:sz w:val="16"/>
                <w:szCs w:val="16"/>
                <w:lang w:eastAsia="zh-CN"/>
              </w:rPr>
            </w:pPr>
            <w:r w:rsidRPr="00617B38">
              <w:rPr>
                <w:sz w:val="16"/>
                <w:szCs w:val="16"/>
                <w:lang w:eastAsia="zh-CN"/>
              </w:rPr>
              <w:t>R4-1811800, DRAFT CR for PCmax FR2 correction, Qualcomm Incorporated</w:t>
            </w:r>
          </w:p>
        </w:tc>
        <w:tc>
          <w:tcPr>
            <w:tcW w:w="708" w:type="dxa"/>
            <w:shd w:val="solid" w:color="FFFFFF" w:fill="auto"/>
          </w:tcPr>
          <w:p w14:paraId="72EA1592" w14:textId="77777777" w:rsidR="00315E79" w:rsidRPr="00617B38" w:rsidRDefault="00315E79" w:rsidP="00315E79">
            <w:pPr>
              <w:pStyle w:val="TAC"/>
              <w:rPr>
                <w:sz w:val="16"/>
                <w:szCs w:val="16"/>
                <w:lang w:eastAsia="zh-CN"/>
              </w:rPr>
            </w:pPr>
            <w:r w:rsidRPr="00617B38">
              <w:rPr>
                <w:sz w:val="16"/>
                <w:szCs w:val="16"/>
                <w:lang w:eastAsia="zh-CN"/>
              </w:rPr>
              <w:t>15.3.0</w:t>
            </w:r>
          </w:p>
        </w:tc>
      </w:tr>
      <w:tr w:rsidR="00617B38" w:rsidRPr="00617B38" w14:paraId="6E8E2101" w14:textId="77777777" w:rsidTr="00617B38">
        <w:trPr>
          <w:trHeight w:val="59"/>
          <w:jc w:val="center"/>
        </w:trPr>
        <w:tc>
          <w:tcPr>
            <w:tcW w:w="800" w:type="dxa"/>
            <w:shd w:val="solid" w:color="FFFFFF" w:fill="auto"/>
          </w:tcPr>
          <w:p w14:paraId="1B49C9DC" w14:textId="5859D9D7" w:rsidR="002469F1" w:rsidRPr="00617B38" w:rsidRDefault="000756CD" w:rsidP="00315E79">
            <w:pPr>
              <w:pStyle w:val="TAC"/>
              <w:rPr>
                <w:sz w:val="16"/>
                <w:szCs w:val="16"/>
                <w:lang w:eastAsia="ja-JP"/>
              </w:rPr>
            </w:pPr>
            <w:r w:rsidRPr="00617B38">
              <w:rPr>
                <w:sz w:val="16"/>
                <w:szCs w:val="16"/>
                <w:lang w:eastAsia="ja-JP"/>
              </w:rPr>
              <w:t>2018-12</w:t>
            </w:r>
          </w:p>
        </w:tc>
        <w:tc>
          <w:tcPr>
            <w:tcW w:w="800" w:type="dxa"/>
            <w:shd w:val="solid" w:color="FFFFFF" w:fill="auto"/>
          </w:tcPr>
          <w:p w14:paraId="78D1B8F0" w14:textId="260C7E17" w:rsidR="002469F1" w:rsidRPr="00617B38" w:rsidRDefault="00DB3252" w:rsidP="00315E79">
            <w:pPr>
              <w:pStyle w:val="TAC"/>
              <w:rPr>
                <w:sz w:val="16"/>
                <w:szCs w:val="16"/>
                <w:lang w:eastAsia="ja-JP"/>
              </w:rPr>
            </w:pPr>
            <w:r w:rsidRPr="00617B38">
              <w:rPr>
                <w:sz w:val="16"/>
                <w:szCs w:val="16"/>
                <w:lang w:eastAsia="ja-JP"/>
              </w:rPr>
              <w:t>RAN#82</w:t>
            </w:r>
          </w:p>
        </w:tc>
        <w:tc>
          <w:tcPr>
            <w:tcW w:w="952" w:type="dxa"/>
            <w:shd w:val="solid" w:color="FFFFFF" w:fill="auto"/>
          </w:tcPr>
          <w:p w14:paraId="20B0BBFC" w14:textId="23F31369" w:rsidR="002469F1" w:rsidRPr="00617B38" w:rsidRDefault="00DB3252" w:rsidP="00315E79">
            <w:pPr>
              <w:pStyle w:val="TAC"/>
              <w:rPr>
                <w:sz w:val="16"/>
                <w:szCs w:val="16"/>
              </w:rPr>
            </w:pPr>
            <w:r w:rsidRPr="00617B38">
              <w:rPr>
                <w:sz w:val="16"/>
                <w:szCs w:val="16"/>
              </w:rPr>
              <w:t>RP-182899</w:t>
            </w:r>
          </w:p>
        </w:tc>
        <w:tc>
          <w:tcPr>
            <w:tcW w:w="567" w:type="dxa"/>
            <w:shd w:val="solid" w:color="FFFFFF" w:fill="auto"/>
          </w:tcPr>
          <w:p w14:paraId="3728827F" w14:textId="6149A01F" w:rsidR="002469F1" w:rsidRPr="00617B38" w:rsidRDefault="00DB3252" w:rsidP="00315E79">
            <w:pPr>
              <w:pStyle w:val="TAL"/>
              <w:rPr>
                <w:sz w:val="16"/>
                <w:szCs w:val="16"/>
              </w:rPr>
            </w:pPr>
            <w:r w:rsidRPr="00617B38">
              <w:rPr>
                <w:sz w:val="16"/>
                <w:szCs w:val="16"/>
              </w:rPr>
              <w:t>0016</w:t>
            </w:r>
          </w:p>
        </w:tc>
        <w:tc>
          <w:tcPr>
            <w:tcW w:w="425" w:type="dxa"/>
            <w:shd w:val="solid" w:color="FFFFFF" w:fill="auto"/>
          </w:tcPr>
          <w:p w14:paraId="282314B6" w14:textId="4EF31D66" w:rsidR="002469F1" w:rsidRPr="00617B38" w:rsidRDefault="00DB3252" w:rsidP="00315E79">
            <w:pPr>
              <w:pStyle w:val="TAR"/>
              <w:rPr>
                <w:sz w:val="16"/>
                <w:szCs w:val="16"/>
              </w:rPr>
            </w:pPr>
            <w:r w:rsidRPr="00617B38">
              <w:rPr>
                <w:sz w:val="16"/>
                <w:szCs w:val="16"/>
              </w:rPr>
              <w:t>2</w:t>
            </w:r>
          </w:p>
        </w:tc>
        <w:tc>
          <w:tcPr>
            <w:tcW w:w="425" w:type="dxa"/>
            <w:shd w:val="solid" w:color="FFFFFF" w:fill="auto"/>
          </w:tcPr>
          <w:p w14:paraId="64DE4409" w14:textId="018ECA61" w:rsidR="002469F1" w:rsidRPr="00617B38" w:rsidRDefault="00DB3252" w:rsidP="00315E79">
            <w:pPr>
              <w:pStyle w:val="TAC"/>
              <w:rPr>
                <w:sz w:val="16"/>
                <w:szCs w:val="16"/>
              </w:rPr>
            </w:pPr>
            <w:r w:rsidRPr="00617B38">
              <w:rPr>
                <w:sz w:val="16"/>
                <w:szCs w:val="16"/>
              </w:rPr>
              <w:t>F</w:t>
            </w:r>
          </w:p>
        </w:tc>
        <w:tc>
          <w:tcPr>
            <w:tcW w:w="4962" w:type="dxa"/>
            <w:shd w:val="solid" w:color="FFFFFF" w:fill="auto"/>
          </w:tcPr>
          <w:p w14:paraId="44713FC6" w14:textId="77777777" w:rsidR="002469F1" w:rsidRPr="00617B38" w:rsidRDefault="002469F1" w:rsidP="00315E79">
            <w:pPr>
              <w:pStyle w:val="TAL"/>
              <w:rPr>
                <w:sz w:val="16"/>
                <w:szCs w:val="16"/>
                <w:lang w:eastAsia="zh-CN"/>
              </w:rPr>
            </w:pPr>
            <w:r w:rsidRPr="00617B38">
              <w:rPr>
                <w:sz w:val="16"/>
                <w:szCs w:val="16"/>
                <w:lang w:eastAsia="zh-CN"/>
              </w:rPr>
              <w:t>Endorced draft CR s from RAN4#88Bis:</w:t>
            </w:r>
          </w:p>
          <w:p w14:paraId="2D286BB5" w14:textId="77777777" w:rsidR="002469F1" w:rsidRPr="00617B38" w:rsidRDefault="002469F1" w:rsidP="00315E79">
            <w:pPr>
              <w:pStyle w:val="TAL"/>
              <w:rPr>
                <w:sz w:val="16"/>
                <w:szCs w:val="16"/>
                <w:lang w:eastAsia="zh-CN"/>
              </w:rPr>
            </w:pPr>
            <w:r w:rsidRPr="00617B38">
              <w:rPr>
                <w:sz w:val="16"/>
                <w:szCs w:val="16"/>
                <w:lang w:eastAsia="zh-CN"/>
              </w:rPr>
              <w:t>R4-1812122, Draft CR for FR2 ACLR Measurement BW</w:t>
            </w:r>
            <w:r w:rsidRPr="00617B38">
              <w:rPr>
                <w:sz w:val="16"/>
                <w:szCs w:val="16"/>
                <w:lang w:eastAsia="zh-CN"/>
              </w:rPr>
              <w:tab/>
              <w:t>, Qualcomm</w:t>
            </w:r>
          </w:p>
          <w:p w14:paraId="3028D5D6" w14:textId="77777777" w:rsidR="002469F1" w:rsidRPr="00617B38" w:rsidRDefault="002469F1" w:rsidP="00315E79">
            <w:pPr>
              <w:pStyle w:val="TAL"/>
              <w:rPr>
                <w:sz w:val="16"/>
                <w:szCs w:val="16"/>
                <w:lang w:eastAsia="zh-CN"/>
              </w:rPr>
            </w:pPr>
            <w:r w:rsidRPr="00617B38">
              <w:rPr>
                <w:sz w:val="16"/>
                <w:szCs w:val="16"/>
                <w:lang w:eastAsia="zh-CN"/>
              </w:rPr>
              <w:t xml:space="preserve">R4-1812134, CR on Out of Band Blocking for FR2, Intel Corporation </w:t>
            </w:r>
            <w:r w:rsidR="00AE1F22" w:rsidRPr="00617B38">
              <w:rPr>
                <w:sz w:val="16"/>
                <w:szCs w:val="16"/>
                <w:lang w:eastAsia="zh-CN"/>
              </w:rPr>
              <w:br/>
              <w:t>R4-1812426, draft CR of MPR for Power Class 2 in FR2</w:t>
            </w:r>
            <w:r w:rsidR="00AE1F22" w:rsidRPr="00617B38">
              <w:rPr>
                <w:sz w:val="16"/>
                <w:szCs w:val="16"/>
                <w:lang w:eastAsia="zh-CN"/>
              </w:rPr>
              <w:tab/>
              <w:t>, LG Electronics</w:t>
            </w:r>
          </w:p>
          <w:p w14:paraId="19176A0A" w14:textId="77777777" w:rsidR="000756CD" w:rsidRPr="00617B38" w:rsidRDefault="000756CD" w:rsidP="00315E79">
            <w:pPr>
              <w:pStyle w:val="TAL"/>
              <w:rPr>
                <w:sz w:val="16"/>
                <w:szCs w:val="16"/>
                <w:lang w:eastAsia="zh-CN"/>
              </w:rPr>
            </w:pPr>
            <w:r w:rsidRPr="00617B38">
              <w:rPr>
                <w:sz w:val="16"/>
                <w:szCs w:val="16"/>
                <w:lang w:eastAsia="zh-CN"/>
              </w:rPr>
              <w:t>R4-1812428, draft CR of transmit signal quality for Power Class 2 in FR2, LG Electronics</w:t>
            </w:r>
          </w:p>
          <w:p w14:paraId="696135D2" w14:textId="77777777" w:rsidR="00712FC0" w:rsidRPr="00617B38" w:rsidRDefault="00712FC0" w:rsidP="00315E79">
            <w:pPr>
              <w:pStyle w:val="TAL"/>
              <w:rPr>
                <w:sz w:val="16"/>
                <w:szCs w:val="16"/>
                <w:lang w:eastAsia="zh-CN"/>
              </w:rPr>
            </w:pPr>
            <w:r w:rsidRPr="00617B38">
              <w:rPr>
                <w:sz w:val="16"/>
                <w:szCs w:val="16"/>
                <w:lang w:eastAsia="zh-CN"/>
              </w:rPr>
              <w:t>R4-1812453, Draft CR to TS 38.101-2 Adjust placement of 0dB MPR reference waveform, Intel Corporation</w:t>
            </w:r>
          </w:p>
          <w:p w14:paraId="1D8E306B" w14:textId="77777777" w:rsidR="008D1CE2" w:rsidRPr="00617B38" w:rsidRDefault="008D1CE2" w:rsidP="00315E79">
            <w:pPr>
              <w:pStyle w:val="TAL"/>
              <w:rPr>
                <w:sz w:val="16"/>
                <w:szCs w:val="16"/>
                <w:lang w:eastAsia="zh-CN"/>
              </w:rPr>
            </w:pPr>
            <w:r w:rsidRPr="00617B38">
              <w:rPr>
                <w:sz w:val="16"/>
                <w:szCs w:val="16"/>
                <w:lang w:eastAsia="zh-CN"/>
              </w:rPr>
              <w:t>R4-1812495, Draft CR to 38.101-2: Corrections on channel raster &amp; SS raster, ZTE Corporation</w:t>
            </w:r>
          </w:p>
          <w:p w14:paraId="579EEEE6" w14:textId="77777777" w:rsidR="004057E4" w:rsidRPr="00617B38" w:rsidRDefault="004057E4" w:rsidP="00315E79">
            <w:pPr>
              <w:pStyle w:val="TAL"/>
              <w:rPr>
                <w:sz w:val="16"/>
                <w:szCs w:val="16"/>
                <w:lang w:eastAsia="zh-CN"/>
              </w:rPr>
            </w:pPr>
            <w:r w:rsidRPr="00617B38">
              <w:rPr>
                <w:sz w:val="16"/>
                <w:szCs w:val="16"/>
                <w:lang w:eastAsia="zh-CN"/>
              </w:rPr>
              <w:t>R4-1813470, draftCR on applicability of TDD configuratiin for CA in TS 38.101-2, Huawei</w:t>
            </w:r>
          </w:p>
          <w:p w14:paraId="22F9889F" w14:textId="32FA079E" w:rsidR="000E3EBC" w:rsidRPr="00617B38" w:rsidRDefault="000E3EBC" w:rsidP="00315E79">
            <w:pPr>
              <w:pStyle w:val="TAL"/>
              <w:rPr>
                <w:sz w:val="16"/>
                <w:szCs w:val="16"/>
                <w:lang w:eastAsia="zh-CN"/>
              </w:rPr>
            </w:pPr>
            <w:r w:rsidRPr="00617B38">
              <w:rPr>
                <w:sz w:val="16"/>
                <w:szCs w:val="16"/>
                <w:lang w:eastAsia="zh-CN"/>
              </w:rPr>
              <w:t>R4-1813472</w:t>
            </w:r>
            <w:r w:rsidR="0062149C" w:rsidRPr="00617B38">
              <w:rPr>
                <w:sz w:val="16"/>
                <w:szCs w:val="16"/>
                <w:lang w:eastAsia="zh-CN"/>
              </w:rPr>
              <w:t xml:space="preserve">, </w:t>
            </w:r>
            <w:r w:rsidRPr="00617B38">
              <w:rPr>
                <w:sz w:val="16"/>
                <w:szCs w:val="16"/>
                <w:lang w:eastAsia="zh-CN"/>
              </w:rPr>
              <w:t>draftCR on CA spectrum Emission for TS 38.101-2</w:t>
            </w:r>
            <w:r w:rsidR="0062149C" w:rsidRPr="00617B38">
              <w:rPr>
                <w:sz w:val="16"/>
                <w:szCs w:val="16"/>
                <w:lang w:eastAsia="zh-CN"/>
              </w:rPr>
              <w:t xml:space="preserve">, </w:t>
            </w:r>
            <w:r w:rsidRPr="00617B38">
              <w:rPr>
                <w:sz w:val="16"/>
                <w:szCs w:val="16"/>
                <w:lang w:eastAsia="zh-CN"/>
              </w:rPr>
              <w:t>Huawei</w:t>
            </w:r>
          </w:p>
          <w:p w14:paraId="31ECE724" w14:textId="77777777" w:rsidR="002D5C3B" w:rsidRPr="00617B38" w:rsidRDefault="002D5C3B" w:rsidP="00315E79">
            <w:pPr>
              <w:pStyle w:val="TAL"/>
              <w:rPr>
                <w:sz w:val="16"/>
                <w:szCs w:val="16"/>
                <w:lang w:eastAsia="zh-CN"/>
              </w:rPr>
            </w:pPr>
            <w:r w:rsidRPr="00617B38">
              <w:rPr>
                <w:sz w:val="16"/>
                <w:szCs w:val="16"/>
                <w:lang w:eastAsia="zh-CN"/>
              </w:rPr>
              <w:t>R4-1813473, draftCR on coherent UL MIMO for TS 38.101-2, Huawei</w:t>
            </w:r>
          </w:p>
          <w:p w14:paraId="2D506254" w14:textId="77777777" w:rsidR="009B49A1" w:rsidRPr="00617B38" w:rsidRDefault="009B49A1" w:rsidP="00315E79">
            <w:pPr>
              <w:pStyle w:val="TAL"/>
              <w:rPr>
                <w:sz w:val="16"/>
                <w:szCs w:val="16"/>
                <w:lang w:eastAsia="zh-CN"/>
              </w:rPr>
            </w:pPr>
            <w:r w:rsidRPr="00617B38">
              <w:rPr>
                <w:sz w:val="16"/>
                <w:szCs w:val="16"/>
                <w:lang w:eastAsia="zh-CN"/>
              </w:rPr>
              <w:t>R4-1813527, Correction to FR2 spurious emission requirement, Nokia</w:t>
            </w:r>
          </w:p>
          <w:p w14:paraId="588F8BB9" w14:textId="77777777" w:rsidR="00762BCF" w:rsidRPr="00617B38" w:rsidRDefault="00762BCF" w:rsidP="00315E79">
            <w:pPr>
              <w:pStyle w:val="TAL"/>
              <w:rPr>
                <w:sz w:val="16"/>
                <w:szCs w:val="16"/>
                <w:lang w:eastAsia="zh-CN"/>
              </w:rPr>
            </w:pPr>
            <w:r w:rsidRPr="00617B38">
              <w:rPr>
                <w:sz w:val="16"/>
                <w:szCs w:val="16"/>
                <w:lang w:eastAsia="zh-CN"/>
              </w:rPr>
              <w:t>R4-1813585, Draft CR to Specify UL Power for FR2 REFSENS Test Cases, Keysight</w:t>
            </w:r>
          </w:p>
          <w:p w14:paraId="40A8B242" w14:textId="77777777" w:rsidR="00C36D14" w:rsidRPr="00617B38" w:rsidRDefault="00C36D14" w:rsidP="00315E79">
            <w:pPr>
              <w:pStyle w:val="TAL"/>
              <w:rPr>
                <w:sz w:val="16"/>
                <w:szCs w:val="16"/>
                <w:lang w:eastAsia="zh-CN"/>
              </w:rPr>
            </w:pPr>
            <w:r w:rsidRPr="00617B38">
              <w:rPr>
                <w:sz w:val="16"/>
                <w:szCs w:val="16"/>
                <w:lang w:eastAsia="zh-CN"/>
              </w:rPr>
              <w:t>R4-1813815, Draft CR to 38.101-2: Corrections on configurations for intra-band non-contiguous CA, ZTE Corporation</w:t>
            </w:r>
            <w:r w:rsidR="0036240C" w:rsidRPr="00617B38">
              <w:rPr>
                <w:sz w:val="16"/>
                <w:szCs w:val="16"/>
                <w:lang w:eastAsia="zh-CN"/>
              </w:rPr>
              <w:br/>
              <w:t>R4-1814149, Changes to FR2 UL MIMO, OPPO</w:t>
            </w:r>
          </w:p>
          <w:p w14:paraId="69F551DF" w14:textId="77777777" w:rsidR="00827049" w:rsidRPr="00617B38" w:rsidRDefault="00827049" w:rsidP="00315E79">
            <w:pPr>
              <w:pStyle w:val="TAL"/>
              <w:rPr>
                <w:sz w:val="16"/>
                <w:szCs w:val="16"/>
                <w:lang w:eastAsia="zh-CN"/>
              </w:rPr>
            </w:pPr>
            <w:r w:rsidRPr="00617B38">
              <w:rPr>
                <w:sz w:val="16"/>
                <w:szCs w:val="16"/>
                <w:lang w:eastAsia="zh-CN"/>
              </w:rPr>
              <w:t>R4-1814180, Draft CR to TS 38.101-2 on channel arrangement descriptions, LG Electronics Inc.</w:t>
            </w:r>
          </w:p>
          <w:p w14:paraId="25320299" w14:textId="77777777" w:rsidR="001E7DDF" w:rsidRPr="00617B38" w:rsidRDefault="001E7DDF" w:rsidP="00315E79">
            <w:pPr>
              <w:pStyle w:val="TAL"/>
              <w:rPr>
                <w:sz w:val="16"/>
                <w:szCs w:val="16"/>
                <w:lang w:eastAsia="zh-CN"/>
              </w:rPr>
            </w:pPr>
            <w:r w:rsidRPr="00617B38">
              <w:rPr>
                <w:sz w:val="16"/>
                <w:szCs w:val="16"/>
                <w:lang w:eastAsia="zh-CN"/>
              </w:rPr>
              <w:t>R4-1814181, Draft CR to 38.101-2: Corrections on the descriptions of UE channel bandwidth for CA, ZTE Corporation</w:t>
            </w:r>
          </w:p>
          <w:p w14:paraId="01415879" w14:textId="77777777" w:rsidR="00136D65" w:rsidRPr="00617B38" w:rsidRDefault="00136D65" w:rsidP="00315E79">
            <w:pPr>
              <w:pStyle w:val="TAL"/>
              <w:rPr>
                <w:sz w:val="16"/>
                <w:szCs w:val="16"/>
                <w:lang w:eastAsia="zh-CN"/>
              </w:rPr>
            </w:pPr>
            <w:r w:rsidRPr="00617B38">
              <w:rPr>
                <w:sz w:val="16"/>
                <w:szCs w:val="16"/>
                <w:lang w:eastAsia="zh-CN"/>
              </w:rPr>
              <w:t>R4-1814163, draft CR of operating band for Power Class 2 in FR2, LG Electronics</w:t>
            </w:r>
          </w:p>
          <w:p w14:paraId="49A826B6" w14:textId="77777777" w:rsidR="002F7CB4" w:rsidRPr="00617B38" w:rsidRDefault="002F7CB4" w:rsidP="00315E79">
            <w:pPr>
              <w:pStyle w:val="TAL"/>
              <w:rPr>
                <w:sz w:val="16"/>
                <w:szCs w:val="16"/>
                <w:lang w:eastAsia="zh-CN"/>
              </w:rPr>
            </w:pPr>
            <w:r w:rsidRPr="00617B38">
              <w:rPr>
                <w:sz w:val="16"/>
                <w:szCs w:val="16"/>
                <w:lang w:eastAsia="zh-CN"/>
              </w:rPr>
              <w:t>R4-1813834, Draft CR to 38.101-2: Update of Annex F, Rohde &amp; Schwarz</w:t>
            </w:r>
          </w:p>
          <w:p w14:paraId="5DB495AD" w14:textId="65A8E2B8" w:rsidR="000A2C11" w:rsidRPr="00617B38" w:rsidRDefault="000A2C11" w:rsidP="00315E79">
            <w:pPr>
              <w:pStyle w:val="TAL"/>
              <w:rPr>
                <w:sz w:val="16"/>
                <w:szCs w:val="16"/>
                <w:lang w:eastAsia="zh-CN"/>
              </w:rPr>
            </w:pPr>
            <w:r w:rsidRPr="00617B38">
              <w:rPr>
                <w:sz w:val="16"/>
                <w:szCs w:val="16"/>
                <w:lang w:eastAsia="zh-CN"/>
              </w:rPr>
              <w:t>R4-1814164, draftCR on MPR  for TS 38.101-2, Huawei</w:t>
            </w:r>
            <w:r w:rsidR="00376A09" w:rsidRPr="00617B38">
              <w:rPr>
                <w:sz w:val="16"/>
                <w:szCs w:val="16"/>
                <w:lang w:eastAsia="zh-CN"/>
              </w:rPr>
              <w:t xml:space="preserve"> </w:t>
            </w:r>
          </w:p>
          <w:p w14:paraId="206E6FDB" w14:textId="77777777" w:rsidR="00376A09" w:rsidRPr="00617B38" w:rsidRDefault="00376A09" w:rsidP="00315E79">
            <w:pPr>
              <w:pStyle w:val="TAL"/>
              <w:rPr>
                <w:sz w:val="16"/>
                <w:szCs w:val="16"/>
                <w:lang w:eastAsia="zh-CN"/>
              </w:rPr>
            </w:pPr>
            <w:r w:rsidRPr="00617B38">
              <w:rPr>
                <w:sz w:val="16"/>
                <w:szCs w:val="16"/>
                <w:lang w:eastAsia="zh-CN"/>
              </w:rPr>
              <w:t>R4-1814165, Draft CR to 38.101-2: FR2 Power Control for CA, Qualcomm Incorporated</w:t>
            </w:r>
          </w:p>
          <w:p w14:paraId="370412C9" w14:textId="77777777" w:rsidR="00951D62" w:rsidRPr="00617B38" w:rsidRDefault="00346D56" w:rsidP="00315E79">
            <w:pPr>
              <w:pStyle w:val="TAL"/>
              <w:rPr>
                <w:sz w:val="16"/>
                <w:szCs w:val="16"/>
                <w:lang w:eastAsia="zh-CN"/>
              </w:rPr>
            </w:pPr>
            <w:r w:rsidRPr="00617B38">
              <w:rPr>
                <w:sz w:val="16"/>
                <w:szCs w:val="16"/>
                <w:lang w:eastAsia="zh-CN"/>
              </w:rPr>
              <w:t>R4-1814170, Draft CR to 38.101-2: FR2 UL Config for EIS Testing, Qualcomm Incorporated</w:t>
            </w:r>
          </w:p>
          <w:p w14:paraId="7B134F3B" w14:textId="77777777" w:rsidR="00951D62" w:rsidRPr="00617B38" w:rsidRDefault="00951D62" w:rsidP="00315E79">
            <w:pPr>
              <w:pStyle w:val="TAL"/>
              <w:rPr>
                <w:sz w:val="16"/>
                <w:szCs w:val="16"/>
                <w:lang w:eastAsia="zh-CN"/>
              </w:rPr>
            </w:pPr>
          </w:p>
          <w:p w14:paraId="44504E33" w14:textId="77777777" w:rsidR="00951D62" w:rsidRPr="00617B38" w:rsidRDefault="00951D62" w:rsidP="00315E79">
            <w:pPr>
              <w:pStyle w:val="TAL"/>
              <w:rPr>
                <w:sz w:val="16"/>
                <w:szCs w:val="16"/>
                <w:lang w:eastAsia="zh-CN"/>
              </w:rPr>
            </w:pPr>
            <w:r w:rsidRPr="00617B38">
              <w:rPr>
                <w:sz w:val="16"/>
                <w:szCs w:val="16"/>
                <w:lang w:eastAsia="zh-CN"/>
              </w:rPr>
              <w:t>Endorsed draft CR’s from RAN4#89</w:t>
            </w:r>
          </w:p>
          <w:p w14:paraId="0F8FFF9F" w14:textId="77777777" w:rsidR="00951D62" w:rsidRPr="00617B38" w:rsidRDefault="00951D62" w:rsidP="00315E79">
            <w:pPr>
              <w:pStyle w:val="TAL"/>
              <w:rPr>
                <w:sz w:val="16"/>
                <w:szCs w:val="16"/>
                <w:lang w:eastAsia="zh-CN"/>
              </w:rPr>
            </w:pPr>
            <w:r w:rsidRPr="00617B38">
              <w:rPr>
                <w:sz w:val="16"/>
                <w:szCs w:val="16"/>
                <w:lang w:eastAsia="zh-CN"/>
              </w:rPr>
              <w:t>R4-1815951, dCR on TS38.101-2 merging draft CRs from RAN4#89, Qualcomm Incorporated</w:t>
            </w:r>
          </w:p>
          <w:p w14:paraId="3B62EB22" w14:textId="77777777" w:rsidR="00951D62" w:rsidRPr="00617B38" w:rsidRDefault="00951D62" w:rsidP="00315E79">
            <w:pPr>
              <w:pStyle w:val="TAL"/>
              <w:rPr>
                <w:sz w:val="16"/>
                <w:szCs w:val="16"/>
                <w:lang w:eastAsia="zh-CN"/>
              </w:rPr>
            </w:pPr>
            <w:r w:rsidRPr="00617B38">
              <w:rPr>
                <w:sz w:val="16"/>
                <w:szCs w:val="16"/>
                <w:lang w:eastAsia="zh-CN"/>
              </w:rPr>
              <w:t>R4-1814497, Correction on UL MIMO requirement for PC1 UE, Samsung</w:t>
            </w:r>
          </w:p>
          <w:p w14:paraId="0FEE07BC" w14:textId="77777777" w:rsidR="00375563" w:rsidRPr="00617B38" w:rsidRDefault="00375563" w:rsidP="00315E79">
            <w:pPr>
              <w:pStyle w:val="TAL"/>
              <w:rPr>
                <w:sz w:val="16"/>
                <w:szCs w:val="16"/>
                <w:lang w:eastAsia="zh-CN"/>
              </w:rPr>
            </w:pPr>
            <w:r w:rsidRPr="00617B38">
              <w:rPr>
                <w:sz w:val="16"/>
                <w:szCs w:val="16"/>
                <w:lang w:eastAsia="zh-CN"/>
              </w:rPr>
              <w:t>R4-1814585, Draft CR to TS 38.101-2 UL CA power control in FR2, Intel Corporation</w:t>
            </w:r>
          </w:p>
          <w:p w14:paraId="36567F88" w14:textId="77777777" w:rsidR="00CE1768" w:rsidRPr="00617B38" w:rsidRDefault="00CE1768" w:rsidP="00315E79">
            <w:pPr>
              <w:pStyle w:val="TAL"/>
              <w:rPr>
                <w:sz w:val="16"/>
                <w:szCs w:val="16"/>
                <w:lang w:eastAsia="zh-CN"/>
              </w:rPr>
            </w:pPr>
            <w:r w:rsidRPr="00617B38">
              <w:rPr>
                <w:sz w:val="16"/>
                <w:szCs w:val="16"/>
                <w:lang w:eastAsia="zh-CN"/>
              </w:rPr>
              <w:t>R4-1814698, Draft CR to TS38.101-2 updating references, Apple Inc.</w:t>
            </w:r>
          </w:p>
          <w:p w14:paraId="7DCF26C6" w14:textId="77777777" w:rsidR="006F6F2D" w:rsidRPr="00617B38" w:rsidRDefault="006F6F2D" w:rsidP="00315E79">
            <w:pPr>
              <w:pStyle w:val="TAL"/>
              <w:rPr>
                <w:sz w:val="16"/>
                <w:szCs w:val="16"/>
                <w:lang w:eastAsia="zh-CN"/>
              </w:rPr>
            </w:pPr>
            <w:r w:rsidRPr="00617B38">
              <w:rPr>
                <w:sz w:val="16"/>
                <w:szCs w:val="16"/>
                <w:lang w:eastAsia="zh-CN"/>
              </w:rPr>
              <w:t>R4-1815623, Draft CR to 38.101-2: FR2 Max. Input Power UL Configuration, Qualcomm Incorporated</w:t>
            </w:r>
          </w:p>
          <w:p w14:paraId="04B1FF40" w14:textId="77777777" w:rsidR="00184E10" w:rsidRPr="00617B38" w:rsidRDefault="00184E10" w:rsidP="00315E79">
            <w:pPr>
              <w:pStyle w:val="TAL"/>
              <w:rPr>
                <w:sz w:val="16"/>
                <w:szCs w:val="16"/>
                <w:lang w:eastAsia="zh-CN"/>
              </w:rPr>
            </w:pPr>
            <w:r w:rsidRPr="00617B38">
              <w:rPr>
                <w:sz w:val="16"/>
                <w:szCs w:val="16"/>
                <w:lang w:eastAsia="zh-CN"/>
              </w:rPr>
              <w:t>R4-1815801, draft CR editorial correction in 38.101-2, Ericsson</w:t>
            </w:r>
          </w:p>
          <w:p w14:paraId="4C0C7DC5" w14:textId="77777777" w:rsidR="00EC67BF" w:rsidRPr="00617B38" w:rsidRDefault="00EC67BF" w:rsidP="00315E79">
            <w:pPr>
              <w:pStyle w:val="TAL"/>
              <w:rPr>
                <w:sz w:val="16"/>
                <w:szCs w:val="16"/>
                <w:lang w:eastAsia="zh-CN"/>
              </w:rPr>
            </w:pPr>
            <w:r w:rsidRPr="00617B38">
              <w:rPr>
                <w:sz w:val="16"/>
                <w:szCs w:val="16"/>
                <w:lang w:eastAsia="zh-CN"/>
              </w:rPr>
              <w:t>R4-1815810, draft Rel-15 CR to 38.101-2 to include n260 fallbacks needed, Ericsson</w:t>
            </w:r>
          </w:p>
          <w:p w14:paraId="6A4DD85C" w14:textId="77777777" w:rsidR="006D2A89" w:rsidRPr="00617B38" w:rsidRDefault="006D2A89" w:rsidP="00315E79">
            <w:pPr>
              <w:pStyle w:val="TAL"/>
              <w:rPr>
                <w:sz w:val="16"/>
                <w:szCs w:val="16"/>
                <w:lang w:eastAsia="zh-CN"/>
              </w:rPr>
            </w:pPr>
            <w:r w:rsidRPr="00617B38">
              <w:rPr>
                <w:sz w:val="16"/>
                <w:szCs w:val="16"/>
                <w:lang w:eastAsia="zh-CN"/>
              </w:rPr>
              <w:t>R4-1815942, dCR on P-MPR for FR2, Qualcomm Incorporated</w:t>
            </w:r>
          </w:p>
          <w:p w14:paraId="70E6E257" w14:textId="77777777" w:rsidR="00F97A1D" w:rsidRPr="00617B38" w:rsidRDefault="00F97A1D" w:rsidP="00315E79">
            <w:pPr>
              <w:pStyle w:val="TAL"/>
              <w:rPr>
                <w:sz w:val="16"/>
                <w:szCs w:val="16"/>
                <w:lang w:eastAsia="zh-CN"/>
              </w:rPr>
            </w:pPr>
            <w:r w:rsidRPr="00617B38">
              <w:rPr>
                <w:sz w:val="16"/>
                <w:szCs w:val="16"/>
                <w:lang w:eastAsia="zh-CN"/>
              </w:rPr>
              <w:t>R4-1815943, dCD Coherent UL MIMO parameters for FR2, Qualcomm Incorporated</w:t>
            </w:r>
          </w:p>
          <w:p w14:paraId="2A3D5A2B" w14:textId="77777777" w:rsidR="008C6D96" w:rsidRPr="00617B38" w:rsidRDefault="008C6D96" w:rsidP="00315E79">
            <w:pPr>
              <w:pStyle w:val="TAL"/>
              <w:rPr>
                <w:sz w:val="16"/>
                <w:szCs w:val="16"/>
                <w:lang w:eastAsia="zh-CN"/>
              </w:rPr>
            </w:pPr>
            <w:r w:rsidRPr="00617B38">
              <w:rPr>
                <w:sz w:val="16"/>
                <w:szCs w:val="16"/>
                <w:lang w:eastAsia="zh-CN"/>
              </w:rPr>
              <w:t>R4-1816205, Draft CR to TS38.101-2 correcting the Pcmax requirement, Apple Inc.</w:t>
            </w:r>
          </w:p>
          <w:p w14:paraId="65F958EE" w14:textId="77777777" w:rsidR="00895520" w:rsidRPr="00617B38" w:rsidRDefault="00895520" w:rsidP="00315E79">
            <w:pPr>
              <w:pStyle w:val="TAL"/>
              <w:rPr>
                <w:sz w:val="16"/>
                <w:szCs w:val="16"/>
                <w:lang w:eastAsia="zh-CN"/>
              </w:rPr>
            </w:pPr>
            <w:r w:rsidRPr="00617B38">
              <w:rPr>
                <w:sz w:val="16"/>
                <w:szCs w:val="16"/>
                <w:lang w:eastAsia="zh-CN"/>
              </w:rPr>
              <w:t>R4-1816206, draft CR on Pcmax for ULCA and limitation on max aggregated ULCA BW, Qualcomm Incorporated</w:t>
            </w:r>
          </w:p>
          <w:p w14:paraId="00CE7FFF" w14:textId="77777777" w:rsidR="00B07CA1" w:rsidRPr="00617B38" w:rsidRDefault="00B07CA1" w:rsidP="00315E79">
            <w:pPr>
              <w:pStyle w:val="TAL"/>
              <w:rPr>
                <w:sz w:val="16"/>
                <w:szCs w:val="16"/>
                <w:lang w:eastAsia="zh-CN"/>
              </w:rPr>
            </w:pPr>
            <w:r w:rsidRPr="00617B38">
              <w:rPr>
                <w:sz w:val="16"/>
                <w:szCs w:val="16"/>
                <w:lang w:eastAsia="zh-CN"/>
              </w:rPr>
              <w:t>R4-1816217, Draft CR to 38.101-2 on UE maximum output power with additional requirements, ZTE Corporation</w:t>
            </w:r>
          </w:p>
          <w:p w14:paraId="2C972271" w14:textId="77777777" w:rsidR="00DE4508" w:rsidRPr="00617B38" w:rsidRDefault="00DE4508" w:rsidP="00315E79">
            <w:pPr>
              <w:pStyle w:val="TAL"/>
              <w:rPr>
                <w:sz w:val="16"/>
                <w:szCs w:val="16"/>
                <w:lang w:eastAsia="zh-CN"/>
              </w:rPr>
            </w:pPr>
            <w:r w:rsidRPr="00617B38">
              <w:rPr>
                <w:sz w:val="16"/>
                <w:szCs w:val="16"/>
                <w:lang w:eastAsia="zh-CN"/>
              </w:rPr>
              <w:t>R4-1816218, Draft CR for Introducing missing requirement for power class 4 in FR2 for TS 38.101-2, NTT DOCOMO, INC.</w:t>
            </w:r>
          </w:p>
          <w:p w14:paraId="034F5BC9" w14:textId="77777777" w:rsidR="003A6830" w:rsidRPr="00617B38" w:rsidRDefault="003A6830" w:rsidP="00315E79">
            <w:pPr>
              <w:pStyle w:val="TAL"/>
              <w:rPr>
                <w:sz w:val="16"/>
                <w:szCs w:val="16"/>
                <w:lang w:eastAsia="zh-CN"/>
              </w:rPr>
            </w:pPr>
            <w:r w:rsidRPr="00617B38">
              <w:rPr>
                <w:sz w:val="16"/>
                <w:szCs w:val="16"/>
                <w:lang w:eastAsia="zh-CN"/>
              </w:rPr>
              <w:t>R4-1816219, draft CR of MPR for Power Class 2 in FR2, LG Electronics</w:t>
            </w:r>
          </w:p>
          <w:p w14:paraId="0FA539C9" w14:textId="77777777" w:rsidR="00305674" w:rsidRPr="00617B38" w:rsidRDefault="007E496E" w:rsidP="00315E79">
            <w:pPr>
              <w:pStyle w:val="TAL"/>
              <w:rPr>
                <w:sz w:val="16"/>
                <w:szCs w:val="16"/>
                <w:lang w:eastAsia="zh-CN"/>
              </w:rPr>
            </w:pPr>
            <w:r w:rsidRPr="00617B38">
              <w:rPr>
                <w:sz w:val="16"/>
                <w:szCs w:val="16"/>
                <w:lang w:eastAsia="zh-CN"/>
              </w:rPr>
              <w:t>R4-1816220, Draft CR to 38.101-2: On FR2 CA MPR v2, Qualcomm Incorporated</w:t>
            </w:r>
          </w:p>
          <w:p w14:paraId="478C7193" w14:textId="77777777" w:rsidR="00E84EE5" w:rsidRPr="00617B38" w:rsidRDefault="00E84EE5" w:rsidP="00315E79">
            <w:pPr>
              <w:pStyle w:val="TAL"/>
              <w:rPr>
                <w:sz w:val="16"/>
                <w:szCs w:val="16"/>
                <w:lang w:eastAsia="zh-CN"/>
              </w:rPr>
            </w:pPr>
            <w:r w:rsidRPr="00617B38">
              <w:rPr>
                <w:sz w:val="16"/>
                <w:szCs w:val="16"/>
                <w:lang w:eastAsia="zh-CN"/>
              </w:rPr>
              <w:t>R4-1816239, Draft CR to 38.101-2: On FR2 EESS A-MPR for n258, Qualcomm Incorporated</w:t>
            </w:r>
          </w:p>
          <w:p w14:paraId="5B17725B" w14:textId="77777777" w:rsidR="00FA2E9C" w:rsidRPr="00617B38" w:rsidRDefault="00FA2E9C" w:rsidP="00315E79">
            <w:pPr>
              <w:pStyle w:val="TAL"/>
              <w:rPr>
                <w:sz w:val="16"/>
                <w:szCs w:val="16"/>
                <w:lang w:eastAsia="zh-CN"/>
              </w:rPr>
            </w:pPr>
            <w:r w:rsidRPr="00617B38">
              <w:rPr>
                <w:sz w:val="16"/>
                <w:szCs w:val="16"/>
                <w:lang w:eastAsia="zh-CN"/>
              </w:rPr>
              <w:t>R4-1816245, Draft CR to 38.101-2: FR2 EIS DL Signal Polarization Clarification</w:t>
            </w:r>
            <w:r w:rsidRPr="00617B38">
              <w:rPr>
                <w:sz w:val="16"/>
                <w:szCs w:val="16"/>
                <w:lang w:eastAsia="zh-CN"/>
              </w:rPr>
              <w:tab/>
              <w:t>, Qualcomm Incorporated</w:t>
            </w:r>
          </w:p>
          <w:p w14:paraId="3F7D4FFF" w14:textId="77777777" w:rsidR="00186BB2" w:rsidRPr="00617B38" w:rsidRDefault="00186BB2" w:rsidP="00315E79">
            <w:pPr>
              <w:pStyle w:val="TAL"/>
              <w:rPr>
                <w:sz w:val="16"/>
                <w:szCs w:val="16"/>
                <w:lang w:eastAsia="zh-CN"/>
              </w:rPr>
            </w:pPr>
            <w:r w:rsidRPr="00617B38">
              <w:rPr>
                <w:sz w:val="16"/>
                <w:szCs w:val="16"/>
                <w:lang w:eastAsia="zh-CN"/>
              </w:rPr>
              <w:t>R4-1816257, Draft CR to TS38.101-2 to correct UL CA scope for FR2 in Rel-15, Apple Inc.</w:t>
            </w:r>
          </w:p>
          <w:p w14:paraId="59256E1F" w14:textId="77777777" w:rsidR="00AC51B6" w:rsidRPr="00617B38" w:rsidRDefault="00AC51B6" w:rsidP="00315E79">
            <w:pPr>
              <w:pStyle w:val="TAL"/>
              <w:rPr>
                <w:sz w:val="16"/>
                <w:szCs w:val="16"/>
                <w:lang w:eastAsia="zh-CN"/>
              </w:rPr>
            </w:pPr>
            <w:r w:rsidRPr="00617B38">
              <w:rPr>
                <w:sz w:val="16"/>
                <w:szCs w:val="16"/>
                <w:lang w:eastAsia="zh-CN"/>
              </w:rPr>
              <w:t>R4-1816605, TDD configuration for UE Tx test in FR2, Ericsson</w:t>
            </w:r>
          </w:p>
          <w:p w14:paraId="33CCA151" w14:textId="77777777" w:rsidR="005256D7" w:rsidRPr="00617B38" w:rsidRDefault="005256D7" w:rsidP="00315E79">
            <w:pPr>
              <w:pStyle w:val="TAL"/>
              <w:rPr>
                <w:sz w:val="16"/>
                <w:szCs w:val="16"/>
                <w:lang w:eastAsia="zh-CN"/>
              </w:rPr>
            </w:pPr>
            <w:r w:rsidRPr="00617B38">
              <w:rPr>
                <w:sz w:val="16"/>
                <w:szCs w:val="16"/>
                <w:lang w:eastAsia="zh-CN"/>
              </w:rPr>
              <w:t>R4-1816664, Draft CR to 38.101-2 (5.3.4) RB alignment, Huawei</w:t>
            </w:r>
          </w:p>
          <w:p w14:paraId="5DAF883C" w14:textId="77777777" w:rsidR="00E11485" w:rsidRPr="00617B38" w:rsidRDefault="00E11485" w:rsidP="00315E79">
            <w:pPr>
              <w:pStyle w:val="TAL"/>
              <w:rPr>
                <w:sz w:val="16"/>
                <w:szCs w:val="16"/>
                <w:lang w:eastAsia="zh-CN"/>
              </w:rPr>
            </w:pPr>
            <w:r w:rsidRPr="00617B38">
              <w:rPr>
                <w:sz w:val="16"/>
                <w:szCs w:val="16"/>
                <w:lang w:eastAsia="zh-CN"/>
              </w:rPr>
              <w:t>R4-1816751, Draft CR for RF exposure compliance in TS38.101-2, LG Electronics France</w:t>
            </w:r>
          </w:p>
          <w:p w14:paraId="6F37FDE9" w14:textId="77777777" w:rsidR="00702754" w:rsidRPr="00617B38" w:rsidRDefault="00702754" w:rsidP="00315E79">
            <w:pPr>
              <w:pStyle w:val="TAL"/>
              <w:rPr>
                <w:sz w:val="16"/>
                <w:szCs w:val="16"/>
                <w:lang w:eastAsia="zh-CN"/>
              </w:rPr>
            </w:pPr>
            <w:r w:rsidRPr="00617B38">
              <w:rPr>
                <w:sz w:val="16"/>
                <w:szCs w:val="16"/>
                <w:lang w:eastAsia="zh-CN"/>
              </w:rPr>
              <w:t>R4-1816626, Draft CR to TS 38.101-2: Introducing multi-band applicability for PC3</w:t>
            </w:r>
            <w:r w:rsidRPr="00617B38">
              <w:rPr>
                <w:sz w:val="16"/>
                <w:szCs w:val="16"/>
                <w:lang w:eastAsia="zh-CN"/>
              </w:rPr>
              <w:tab/>
              <w:t>, Apple Inc.</w:t>
            </w:r>
          </w:p>
          <w:p w14:paraId="399ED40F" w14:textId="77777777" w:rsidR="00E505A6" w:rsidRPr="00617B38" w:rsidRDefault="00E505A6" w:rsidP="00315E79">
            <w:pPr>
              <w:pStyle w:val="TAL"/>
              <w:rPr>
                <w:sz w:val="16"/>
                <w:szCs w:val="16"/>
                <w:lang w:eastAsia="zh-CN"/>
              </w:rPr>
            </w:pPr>
            <w:r w:rsidRPr="00617B38">
              <w:rPr>
                <w:sz w:val="16"/>
                <w:szCs w:val="16"/>
                <w:lang w:eastAsia="zh-CN"/>
              </w:rPr>
              <w:t>R4-1816634, Draft CR to 38.101-2: FR2 EIS Spherical Coverage Requirement, Qualcomm Incorporated</w:t>
            </w:r>
          </w:p>
          <w:p w14:paraId="73482336" w14:textId="77777777" w:rsidR="00044463" w:rsidRPr="00617B38" w:rsidRDefault="00044463" w:rsidP="00315E79">
            <w:pPr>
              <w:pStyle w:val="TAL"/>
              <w:rPr>
                <w:sz w:val="16"/>
                <w:szCs w:val="16"/>
                <w:lang w:eastAsia="zh-CN"/>
              </w:rPr>
            </w:pPr>
            <w:r w:rsidRPr="00617B38">
              <w:rPr>
                <w:sz w:val="16"/>
                <w:szCs w:val="16"/>
                <w:lang w:eastAsia="zh-CN"/>
              </w:rPr>
              <w:t>R4-1816639, Verification of beam correspondence, Ericsson, Sony</w:t>
            </w:r>
          </w:p>
          <w:p w14:paraId="2FB0C615" w14:textId="77777777" w:rsidR="00B212D6" w:rsidRPr="00617B38" w:rsidRDefault="00B212D6" w:rsidP="00315E79">
            <w:pPr>
              <w:pStyle w:val="TAL"/>
              <w:rPr>
                <w:sz w:val="16"/>
                <w:szCs w:val="16"/>
                <w:lang w:eastAsia="zh-CN"/>
              </w:rPr>
            </w:pPr>
            <w:r w:rsidRPr="00617B38">
              <w:rPr>
                <w:sz w:val="16"/>
                <w:szCs w:val="16"/>
                <w:lang w:eastAsia="zh-CN"/>
              </w:rPr>
              <w:t>R4-1816633, draft CR on UE type for Power Class 2 in FR2, LG Electronics</w:t>
            </w:r>
          </w:p>
          <w:p w14:paraId="3DE4F6C5" w14:textId="2D2BF71C" w:rsidR="001330A7" w:rsidRPr="00617B38" w:rsidRDefault="001330A7" w:rsidP="00315E79">
            <w:pPr>
              <w:pStyle w:val="TAL"/>
              <w:rPr>
                <w:sz w:val="16"/>
                <w:szCs w:val="16"/>
                <w:lang w:eastAsia="zh-CN"/>
              </w:rPr>
            </w:pPr>
            <w:r w:rsidRPr="00617B38">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617B38" w:rsidRDefault="00330266" w:rsidP="00315E79">
            <w:pPr>
              <w:pStyle w:val="TAC"/>
              <w:rPr>
                <w:sz w:val="16"/>
                <w:szCs w:val="16"/>
                <w:lang w:eastAsia="zh-CN"/>
              </w:rPr>
            </w:pPr>
            <w:r w:rsidRPr="00617B38">
              <w:rPr>
                <w:sz w:val="16"/>
                <w:szCs w:val="16"/>
                <w:lang w:eastAsia="zh-CN"/>
              </w:rPr>
              <w:t>15.4.0</w:t>
            </w:r>
          </w:p>
        </w:tc>
      </w:tr>
      <w:tr w:rsidR="00617B38" w:rsidRPr="00617B38" w14:paraId="76B0B336" w14:textId="77777777" w:rsidTr="00617B38">
        <w:trPr>
          <w:trHeight w:val="59"/>
          <w:jc w:val="center"/>
        </w:trPr>
        <w:tc>
          <w:tcPr>
            <w:tcW w:w="800" w:type="dxa"/>
            <w:shd w:val="solid" w:color="FFFFFF" w:fill="auto"/>
          </w:tcPr>
          <w:p w14:paraId="0ED2ADE0" w14:textId="1BD3BFBA" w:rsidR="00CB30FE" w:rsidRPr="00617B38" w:rsidRDefault="000D0B31" w:rsidP="00315E79">
            <w:pPr>
              <w:pStyle w:val="TAC"/>
              <w:rPr>
                <w:sz w:val="16"/>
                <w:szCs w:val="16"/>
                <w:lang w:eastAsia="ja-JP"/>
              </w:rPr>
            </w:pPr>
            <w:r w:rsidRPr="00617B38">
              <w:rPr>
                <w:sz w:val="16"/>
                <w:szCs w:val="16"/>
                <w:lang w:eastAsia="ja-JP"/>
              </w:rPr>
              <w:t>2019-03</w:t>
            </w:r>
          </w:p>
        </w:tc>
        <w:tc>
          <w:tcPr>
            <w:tcW w:w="800" w:type="dxa"/>
            <w:shd w:val="solid" w:color="FFFFFF" w:fill="auto"/>
          </w:tcPr>
          <w:p w14:paraId="436521D2" w14:textId="66B4F0EF" w:rsidR="00CB30FE" w:rsidRPr="00617B38" w:rsidRDefault="000D0B31" w:rsidP="00315E79">
            <w:pPr>
              <w:pStyle w:val="TAC"/>
              <w:rPr>
                <w:sz w:val="16"/>
                <w:szCs w:val="16"/>
                <w:lang w:eastAsia="ja-JP"/>
              </w:rPr>
            </w:pPr>
            <w:r w:rsidRPr="00617B38">
              <w:rPr>
                <w:sz w:val="16"/>
                <w:szCs w:val="16"/>
                <w:lang w:eastAsia="ja-JP"/>
              </w:rPr>
              <w:t>RAN#83</w:t>
            </w:r>
          </w:p>
        </w:tc>
        <w:tc>
          <w:tcPr>
            <w:tcW w:w="952" w:type="dxa"/>
            <w:shd w:val="solid" w:color="FFFFFF" w:fill="auto"/>
          </w:tcPr>
          <w:p w14:paraId="19CF5F04" w14:textId="12D14A3C" w:rsidR="00CB30FE" w:rsidRPr="00617B38" w:rsidRDefault="000D0B31" w:rsidP="00315E79">
            <w:pPr>
              <w:pStyle w:val="TAC"/>
              <w:rPr>
                <w:sz w:val="16"/>
                <w:szCs w:val="16"/>
              </w:rPr>
            </w:pPr>
            <w:r w:rsidRPr="00617B38">
              <w:rPr>
                <w:sz w:val="16"/>
                <w:szCs w:val="16"/>
              </w:rPr>
              <w:t>RP-190747</w:t>
            </w:r>
          </w:p>
        </w:tc>
        <w:tc>
          <w:tcPr>
            <w:tcW w:w="567" w:type="dxa"/>
            <w:shd w:val="solid" w:color="FFFFFF" w:fill="auto"/>
          </w:tcPr>
          <w:p w14:paraId="437CDB3E" w14:textId="025323BC" w:rsidR="00CB30FE" w:rsidRPr="00617B38" w:rsidRDefault="00D07FB0" w:rsidP="00315E79">
            <w:pPr>
              <w:pStyle w:val="TAL"/>
              <w:rPr>
                <w:sz w:val="16"/>
                <w:szCs w:val="16"/>
              </w:rPr>
            </w:pPr>
            <w:r w:rsidRPr="00617B38">
              <w:rPr>
                <w:sz w:val="16"/>
                <w:szCs w:val="16"/>
              </w:rPr>
              <w:t>0018</w:t>
            </w:r>
          </w:p>
        </w:tc>
        <w:tc>
          <w:tcPr>
            <w:tcW w:w="425" w:type="dxa"/>
            <w:shd w:val="solid" w:color="FFFFFF" w:fill="auto"/>
          </w:tcPr>
          <w:p w14:paraId="27F3BB9B" w14:textId="690E2D89" w:rsidR="00CB30FE" w:rsidRPr="00617B38" w:rsidRDefault="00D07FB0" w:rsidP="00315E79">
            <w:pPr>
              <w:pStyle w:val="TAR"/>
              <w:rPr>
                <w:sz w:val="16"/>
                <w:szCs w:val="16"/>
              </w:rPr>
            </w:pPr>
            <w:r w:rsidRPr="00617B38">
              <w:rPr>
                <w:sz w:val="16"/>
                <w:szCs w:val="16"/>
              </w:rPr>
              <w:t>1</w:t>
            </w:r>
          </w:p>
        </w:tc>
        <w:tc>
          <w:tcPr>
            <w:tcW w:w="425" w:type="dxa"/>
            <w:shd w:val="solid" w:color="FFFFFF" w:fill="auto"/>
          </w:tcPr>
          <w:p w14:paraId="4C70FA3B" w14:textId="0D17E621" w:rsidR="00CB30FE" w:rsidRPr="00617B38" w:rsidRDefault="00D07FB0" w:rsidP="00315E79">
            <w:pPr>
              <w:pStyle w:val="TAC"/>
              <w:rPr>
                <w:sz w:val="16"/>
                <w:szCs w:val="16"/>
              </w:rPr>
            </w:pPr>
            <w:r w:rsidRPr="00617B38">
              <w:rPr>
                <w:sz w:val="16"/>
                <w:szCs w:val="16"/>
              </w:rPr>
              <w:t>F</w:t>
            </w:r>
          </w:p>
        </w:tc>
        <w:tc>
          <w:tcPr>
            <w:tcW w:w="4962" w:type="dxa"/>
            <w:shd w:val="solid" w:color="FFFFFF" w:fill="auto"/>
          </w:tcPr>
          <w:p w14:paraId="3B2881DA" w14:textId="72C1B1FF" w:rsidR="00D07FB0" w:rsidRPr="00617B38" w:rsidRDefault="00D07FB0" w:rsidP="00315E79">
            <w:pPr>
              <w:pStyle w:val="TAL"/>
              <w:rPr>
                <w:sz w:val="16"/>
                <w:szCs w:val="16"/>
                <w:lang w:eastAsia="zh-CN"/>
              </w:rPr>
            </w:pPr>
            <w:r w:rsidRPr="00617B38">
              <w:rPr>
                <w:sz w:val="16"/>
                <w:szCs w:val="16"/>
                <w:lang w:eastAsia="zh-CN"/>
              </w:rPr>
              <w:t>CR to TS 38.101-2: Implementation of endorsed draft CRs from RAN4#90 plus PC3 MPR changes to accommodate FR2 OBW</w:t>
            </w:r>
          </w:p>
          <w:p w14:paraId="0BD68950" w14:textId="77777777" w:rsidR="00D07FB0" w:rsidRPr="00617B38" w:rsidRDefault="00D07FB0" w:rsidP="00315E79">
            <w:pPr>
              <w:pStyle w:val="TAL"/>
              <w:rPr>
                <w:sz w:val="16"/>
                <w:szCs w:val="16"/>
                <w:lang w:eastAsia="zh-CN"/>
              </w:rPr>
            </w:pPr>
          </w:p>
          <w:p w14:paraId="5F325061" w14:textId="54903405" w:rsidR="00CB30FE" w:rsidRPr="00617B38" w:rsidRDefault="00CB30FE" w:rsidP="00315E79">
            <w:pPr>
              <w:pStyle w:val="TAL"/>
              <w:rPr>
                <w:sz w:val="16"/>
                <w:szCs w:val="16"/>
                <w:lang w:eastAsia="zh-CN"/>
              </w:rPr>
            </w:pPr>
            <w:r w:rsidRPr="00617B38">
              <w:rPr>
                <w:sz w:val="16"/>
                <w:szCs w:val="16"/>
                <w:lang w:eastAsia="zh-CN"/>
              </w:rPr>
              <w:t>Endorced draft CRs from RAN4#90</w:t>
            </w:r>
          </w:p>
          <w:p w14:paraId="78926EDF" w14:textId="77777777" w:rsidR="00CB30FE" w:rsidRPr="00617B38" w:rsidRDefault="00CB30FE" w:rsidP="00315E79">
            <w:pPr>
              <w:pStyle w:val="TAL"/>
              <w:rPr>
                <w:sz w:val="16"/>
                <w:szCs w:val="16"/>
                <w:lang w:eastAsia="zh-CN"/>
              </w:rPr>
            </w:pPr>
            <w:r w:rsidRPr="00617B38">
              <w:rPr>
                <w:sz w:val="16"/>
                <w:szCs w:val="16"/>
                <w:lang w:eastAsia="zh-CN"/>
              </w:rPr>
              <w:t>R4-1900049, Draft CR on UL RMC for FR2 UE RF Tests, Qualcomm Incorporated</w:t>
            </w:r>
          </w:p>
          <w:p w14:paraId="6CAEB8EA" w14:textId="77777777" w:rsidR="00803BD0" w:rsidRPr="00617B38" w:rsidRDefault="00803BD0" w:rsidP="00315E79">
            <w:pPr>
              <w:pStyle w:val="TAL"/>
              <w:rPr>
                <w:sz w:val="16"/>
                <w:szCs w:val="16"/>
                <w:lang w:eastAsia="zh-CN"/>
              </w:rPr>
            </w:pPr>
            <w:r w:rsidRPr="00617B38">
              <w:rPr>
                <w:sz w:val="16"/>
                <w:szCs w:val="16"/>
                <w:lang w:eastAsia="zh-CN"/>
              </w:rPr>
              <w:t>R4-1900050, Draft CR on DL RMC for FR2 UE RF Tests, Qualcomm Incorporated</w:t>
            </w:r>
          </w:p>
          <w:p w14:paraId="72D9136F" w14:textId="77777777" w:rsidR="009E5564" w:rsidRPr="00617B38" w:rsidRDefault="009E5564" w:rsidP="00315E79">
            <w:pPr>
              <w:pStyle w:val="TAL"/>
              <w:rPr>
                <w:sz w:val="16"/>
                <w:szCs w:val="16"/>
                <w:lang w:eastAsia="zh-CN"/>
              </w:rPr>
            </w:pPr>
            <w:r w:rsidRPr="00617B38">
              <w:rPr>
                <w:sz w:val="16"/>
                <w:szCs w:val="16"/>
                <w:lang w:eastAsia="zh-CN"/>
              </w:rPr>
              <w:t>R4-1900131, draft CR to 38101-2 Correction to EVM equalizer spectrum flatness for Pi2 BPSK, Intel Corporation</w:t>
            </w:r>
          </w:p>
          <w:p w14:paraId="314F378F" w14:textId="77777777" w:rsidR="003B66C0" w:rsidRPr="00617B38" w:rsidRDefault="003B66C0" w:rsidP="00315E79">
            <w:pPr>
              <w:pStyle w:val="TAL"/>
              <w:rPr>
                <w:sz w:val="16"/>
                <w:szCs w:val="16"/>
                <w:lang w:eastAsia="zh-CN"/>
              </w:rPr>
            </w:pPr>
            <w:r w:rsidRPr="00617B38">
              <w:rPr>
                <w:sz w:val="16"/>
                <w:szCs w:val="16"/>
                <w:lang w:eastAsia="zh-CN"/>
              </w:rPr>
              <w:t>R4-1900132, draft CR to 38101-2 FR2 transmit modulation quality for CA, Intel Corporation</w:t>
            </w:r>
          </w:p>
          <w:p w14:paraId="1C77FD9A" w14:textId="77777777" w:rsidR="00391C37" w:rsidRPr="00617B38" w:rsidRDefault="00391C37" w:rsidP="00315E79">
            <w:pPr>
              <w:pStyle w:val="TAL"/>
              <w:rPr>
                <w:sz w:val="16"/>
                <w:szCs w:val="16"/>
                <w:lang w:eastAsia="zh-CN"/>
              </w:rPr>
            </w:pPr>
            <w:r w:rsidRPr="00617B38">
              <w:rPr>
                <w:sz w:val="16"/>
                <w:szCs w:val="16"/>
                <w:lang w:eastAsia="zh-CN"/>
              </w:rPr>
              <w:t>R4-1900254, Draft CR on clarification of maxUplinkDutyCycle in FR2, OPPO</w:t>
            </w:r>
          </w:p>
          <w:p w14:paraId="419C5B24" w14:textId="77777777" w:rsidR="00DC5A56" w:rsidRPr="00617B38" w:rsidRDefault="00DC5A56" w:rsidP="00315E79">
            <w:pPr>
              <w:pStyle w:val="TAL"/>
              <w:rPr>
                <w:sz w:val="16"/>
                <w:szCs w:val="16"/>
                <w:lang w:eastAsia="zh-CN"/>
              </w:rPr>
            </w:pPr>
            <w:r w:rsidRPr="00617B38">
              <w:rPr>
                <w:sz w:val="16"/>
                <w:szCs w:val="16"/>
                <w:lang w:eastAsia="zh-CN"/>
              </w:rPr>
              <w:t>R4-1900301, Draft CR: Introduction of Annex on Characteristics of the Interfering Signal, Samsung</w:t>
            </w:r>
          </w:p>
          <w:p w14:paraId="2A6677A2" w14:textId="77777777" w:rsidR="00131C8D" w:rsidRPr="00617B38" w:rsidRDefault="00131C8D" w:rsidP="00315E79">
            <w:pPr>
              <w:pStyle w:val="TAL"/>
              <w:rPr>
                <w:sz w:val="16"/>
                <w:szCs w:val="16"/>
                <w:lang w:eastAsia="zh-CN"/>
              </w:rPr>
            </w:pPr>
            <w:r w:rsidRPr="00617B38">
              <w:rPr>
                <w:sz w:val="16"/>
                <w:szCs w:val="16"/>
                <w:lang w:eastAsia="zh-CN"/>
              </w:rPr>
              <w:t>R4-1900386, CR to 38.101-2 on CA BW Classes fallback groups, Intel Corporation</w:t>
            </w:r>
          </w:p>
          <w:p w14:paraId="5A210705" w14:textId="77777777" w:rsidR="005C3441" w:rsidRPr="00617B38" w:rsidRDefault="005C3441" w:rsidP="00315E79">
            <w:pPr>
              <w:pStyle w:val="TAL"/>
              <w:rPr>
                <w:sz w:val="16"/>
                <w:szCs w:val="16"/>
                <w:lang w:eastAsia="zh-CN"/>
              </w:rPr>
            </w:pPr>
            <w:r w:rsidRPr="00617B38">
              <w:rPr>
                <w:sz w:val="16"/>
                <w:szCs w:val="16"/>
                <w:lang w:eastAsia="zh-CN"/>
              </w:rPr>
              <w:t>R4-1900443, CR to chance Annex E2.1, Qualcomm Incorporated</w:t>
            </w:r>
          </w:p>
          <w:p w14:paraId="5048508C" w14:textId="77777777" w:rsidR="00D04452" w:rsidRPr="00617B38" w:rsidRDefault="00D04452" w:rsidP="00315E79">
            <w:pPr>
              <w:pStyle w:val="TAL"/>
              <w:rPr>
                <w:sz w:val="16"/>
                <w:szCs w:val="16"/>
                <w:lang w:eastAsia="zh-CN"/>
              </w:rPr>
            </w:pPr>
            <w:r w:rsidRPr="00617B38">
              <w:rPr>
                <w:sz w:val="16"/>
                <w:szCs w:val="16"/>
                <w:lang w:eastAsia="zh-CN"/>
              </w:rPr>
              <w:t>R4-1900509, Draft CR to TS 38.101-2 on BCS definition for intra-band non-contiguous CA, ZTE Corporation</w:t>
            </w:r>
          </w:p>
          <w:p w14:paraId="32A50C68" w14:textId="77777777" w:rsidR="007428AD" w:rsidRPr="00617B38" w:rsidRDefault="007428AD" w:rsidP="00315E79">
            <w:pPr>
              <w:pStyle w:val="TAL"/>
              <w:rPr>
                <w:sz w:val="16"/>
                <w:szCs w:val="16"/>
                <w:lang w:eastAsia="zh-CN"/>
              </w:rPr>
            </w:pPr>
            <w:r w:rsidRPr="00617B38">
              <w:rPr>
                <w:sz w:val="16"/>
                <w:szCs w:val="16"/>
                <w:lang w:eastAsia="zh-CN"/>
              </w:rPr>
              <w:t>R4-1900531, draft CR on A-MPR for power class 2 in FR2, LG Electronics</w:t>
            </w:r>
          </w:p>
          <w:p w14:paraId="1326F9EA" w14:textId="04132DA0" w:rsidR="00DE3BDE" w:rsidRPr="00617B38" w:rsidRDefault="00DE3BDE" w:rsidP="00315E79">
            <w:pPr>
              <w:pStyle w:val="TAL"/>
              <w:rPr>
                <w:sz w:val="16"/>
                <w:szCs w:val="16"/>
                <w:lang w:eastAsia="zh-CN"/>
              </w:rPr>
            </w:pPr>
            <w:r w:rsidRPr="00617B38">
              <w:rPr>
                <w:sz w:val="16"/>
                <w:szCs w:val="16"/>
                <w:lang w:eastAsia="zh-CN"/>
              </w:rPr>
              <w:t>R4-1900533, draft CR on maximum output power reduction for CA for power class 2 in FR2, LG Electronics</w:t>
            </w:r>
          </w:p>
          <w:p w14:paraId="6ECA03D3" w14:textId="4383CE9C" w:rsidR="00E857F4" w:rsidRPr="00617B38" w:rsidRDefault="00E857F4" w:rsidP="00315E79">
            <w:pPr>
              <w:pStyle w:val="TAL"/>
              <w:rPr>
                <w:sz w:val="16"/>
                <w:szCs w:val="16"/>
                <w:lang w:eastAsia="zh-CN"/>
              </w:rPr>
            </w:pPr>
            <w:r w:rsidRPr="00617B38">
              <w:rPr>
                <w:sz w:val="16"/>
                <w:szCs w:val="16"/>
                <w:lang w:eastAsia="zh-CN"/>
              </w:rPr>
              <w:t>R4-1900535, draft CR on A-MPR for CA for power class 2 in FR2, LG Electronics</w:t>
            </w:r>
          </w:p>
          <w:p w14:paraId="3BE6BC94" w14:textId="77777777" w:rsidR="005E1E62" w:rsidRPr="00617B38" w:rsidRDefault="005E1E62" w:rsidP="00315E79">
            <w:pPr>
              <w:pStyle w:val="TAL"/>
              <w:rPr>
                <w:sz w:val="16"/>
                <w:szCs w:val="16"/>
                <w:lang w:eastAsia="zh-CN"/>
              </w:rPr>
            </w:pPr>
            <w:r w:rsidRPr="00617B38">
              <w:rPr>
                <w:sz w:val="16"/>
                <w:szCs w:val="16"/>
                <w:lang w:eastAsia="zh-CN"/>
              </w:rPr>
              <w:t>R4-1900542, Draft CR on Measurement period of PRACH time mask, Qualcomm Incorporated</w:t>
            </w:r>
          </w:p>
          <w:p w14:paraId="3BF14622" w14:textId="77777777" w:rsidR="0027674A" w:rsidRPr="00617B38" w:rsidRDefault="0027674A" w:rsidP="00315E79">
            <w:pPr>
              <w:pStyle w:val="TAL"/>
              <w:rPr>
                <w:sz w:val="16"/>
                <w:szCs w:val="16"/>
                <w:lang w:eastAsia="zh-CN"/>
              </w:rPr>
            </w:pPr>
            <w:r w:rsidRPr="00617B38">
              <w:rPr>
                <w:sz w:val="16"/>
                <w:szCs w:val="16"/>
                <w:lang w:eastAsia="zh-CN"/>
              </w:rPr>
              <w:t>R4-1900677, Draft CR to 38.101-2: FR2 ULMIMO max. output power, Qualcomm Incorporated</w:t>
            </w:r>
          </w:p>
          <w:p w14:paraId="2FECF595" w14:textId="77777777" w:rsidR="008237E5" w:rsidRPr="00617B38" w:rsidRDefault="008237E5" w:rsidP="00315E79">
            <w:pPr>
              <w:pStyle w:val="TAL"/>
              <w:rPr>
                <w:sz w:val="16"/>
                <w:szCs w:val="16"/>
                <w:lang w:eastAsia="zh-CN"/>
              </w:rPr>
            </w:pPr>
            <w:r w:rsidRPr="00617B38">
              <w:rPr>
                <w:sz w:val="16"/>
                <w:szCs w:val="16"/>
                <w:lang w:eastAsia="zh-CN"/>
              </w:rPr>
              <w:t>R4-1900674, Draft CR to 38.101-2: UL config for DL NC CA, Qualcomm Incorporated</w:t>
            </w:r>
          </w:p>
          <w:p w14:paraId="511D069F" w14:textId="77777777" w:rsidR="006D0320" w:rsidRPr="00617B38" w:rsidRDefault="006D0320" w:rsidP="00315E79">
            <w:pPr>
              <w:pStyle w:val="TAL"/>
              <w:rPr>
                <w:sz w:val="16"/>
                <w:szCs w:val="16"/>
                <w:lang w:eastAsia="zh-CN"/>
              </w:rPr>
            </w:pPr>
            <w:r w:rsidRPr="00617B38">
              <w:rPr>
                <w:sz w:val="16"/>
                <w:szCs w:val="16"/>
                <w:lang w:eastAsia="zh-CN"/>
              </w:rPr>
              <w:t>R4-1900678, Draft CR to 38.101-2: EVM Requirement for PRACH, Qualcomm Incorporated</w:t>
            </w:r>
          </w:p>
          <w:p w14:paraId="2A563BC4" w14:textId="77777777" w:rsidR="00F33638" w:rsidRPr="00617B38" w:rsidRDefault="00F33638" w:rsidP="00315E79">
            <w:pPr>
              <w:pStyle w:val="TAL"/>
              <w:rPr>
                <w:sz w:val="16"/>
                <w:szCs w:val="16"/>
                <w:lang w:eastAsia="zh-CN"/>
              </w:rPr>
            </w:pPr>
            <w:r w:rsidRPr="00617B38">
              <w:rPr>
                <w:sz w:val="16"/>
                <w:szCs w:val="16"/>
                <w:lang w:eastAsia="zh-CN"/>
              </w:rPr>
              <w:t>R4-1900679,Draft CR to 38.101-2: IBB requirement update</w:t>
            </w:r>
            <w:r w:rsidR="00F13E8A" w:rsidRPr="00617B38">
              <w:rPr>
                <w:sz w:val="16"/>
                <w:szCs w:val="16"/>
                <w:lang w:eastAsia="zh-CN"/>
              </w:rPr>
              <w:t xml:space="preserve">, </w:t>
            </w:r>
            <w:r w:rsidRPr="00617B38">
              <w:rPr>
                <w:sz w:val="16"/>
                <w:szCs w:val="16"/>
                <w:lang w:eastAsia="zh-CN"/>
              </w:rPr>
              <w:t>Qualcomm Incorporated</w:t>
            </w:r>
          </w:p>
          <w:p w14:paraId="1D40C072" w14:textId="77777777" w:rsidR="006440DC" w:rsidRPr="00617B38" w:rsidRDefault="006440DC" w:rsidP="00315E79">
            <w:pPr>
              <w:pStyle w:val="TAL"/>
              <w:rPr>
                <w:sz w:val="16"/>
                <w:szCs w:val="16"/>
                <w:lang w:eastAsia="zh-CN"/>
              </w:rPr>
            </w:pPr>
            <w:r w:rsidRPr="00617B38">
              <w:rPr>
                <w:sz w:val="16"/>
                <w:szCs w:val="16"/>
                <w:lang w:eastAsia="zh-CN"/>
              </w:rPr>
              <w:t>R4-1900680, Draft CR to 38.101-2: Complete Pmin requirement for CA, Qualcomm Incorporated</w:t>
            </w:r>
          </w:p>
          <w:p w14:paraId="752DF1D4" w14:textId="77777777" w:rsidR="00CD20F5" w:rsidRPr="00617B38" w:rsidRDefault="00CD20F5" w:rsidP="00315E79">
            <w:pPr>
              <w:pStyle w:val="TAL"/>
              <w:rPr>
                <w:sz w:val="16"/>
                <w:szCs w:val="16"/>
                <w:lang w:eastAsia="zh-CN"/>
              </w:rPr>
            </w:pPr>
            <w:r w:rsidRPr="00617B38">
              <w:rPr>
                <w:sz w:val="16"/>
                <w:szCs w:val="16"/>
                <w:lang w:eastAsia="zh-CN"/>
              </w:rPr>
              <w:t>R4-1900728, Update to PRACH EVM window length for FR2, Rohde &amp; Schwarz</w:t>
            </w:r>
          </w:p>
          <w:p w14:paraId="611651DF" w14:textId="77777777" w:rsidR="00EF48B4" w:rsidRPr="00617B38" w:rsidRDefault="00EF48B4" w:rsidP="00315E79">
            <w:pPr>
              <w:pStyle w:val="TAL"/>
              <w:rPr>
                <w:sz w:val="16"/>
                <w:szCs w:val="16"/>
                <w:lang w:eastAsia="zh-CN"/>
              </w:rPr>
            </w:pPr>
            <w:r w:rsidRPr="00617B38">
              <w:rPr>
                <w:sz w:val="16"/>
                <w:szCs w:val="16"/>
                <w:lang w:eastAsia="zh-CN"/>
              </w:rPr>
              <w:t>R4-1900736, Draft CR on editorial error of TS38.101-2, LG Electronics Inc.</w:t>
            </w:r>
          </w:p>
          <w:p w14:paraId="0B41F9CC" w14:textId="77777777" w:rsidR="00454315" w:rsidRPr="00617B38" w:rsidRDefault="00454315" w:rsidP="00315E79">
            <w:pPr>
              <w:pStyle w:val="TAL"/>
              <w:rPr>
                <w:sz w:val="16"/>
                <w:szCs w:val="16"/>
                <w:lang w:eastAsia="zh-CN"/>
              </w:rPr>
            </w:pPr>
            <w:r w:rsidRPr="00617B38">
              <w:rPr>
                <w:sz w:val="16"/>
                <w:szCs w:val="16"/>
                <w:lang w:eastAsia="zh-CN"/>
              </w:rPr>
              <w:t>R4-1900755, Draft CR on spurious emission limit in 38.101-2, Qualcomm Incorporated</w:t>
            </w:r>
          </w:p>
          <w:p w14:paraId="408B8B0B" w14:textId="77777777" w:rsidR="0056088D" w:rsidRPr="00617B38" w:rsidRDefault="0056088D" w:rsidP="00315E79">
            <w:pPr>
              <w:pStyle w:val="TAL"/>
              <w:rPr>
                <w:sz w:val="16"/>
                <w:szCs w:val="16"/>
                <w:lang w:eastAsia="zh-CN"/>
              </w:rPr>
            </w:pPr>
            <w:r w:rsidRPr="00617B38">
              <w:rPr>
                <w:sz w:val="16"/>
                <w:szCs w:val="16"/>
                <w:lang w:eastAsia="zh-CN"/>
              </w:rPr>
              <w:t>R4-1902005, Draft CR to 38.101-2: Add annex for UE coordinate system, Qualcomm Incorporated</w:t>
            </w:r>
          </w:p>
          <w:p w14:paraId="3D04013F" w14:textId="77777777" w:rsidR="00A7722B" w:rsidRPr="00617B38" w:rsidRDefault="00A7722B" w:rsidP="00315E79">
            <w:pPr>
              <w:pStyle w:val="TAL"/>
              <w:rPr>
                <w:sz w:val="16"/>
                <w:szCs w:val="16"/>
                <w:lang w:eastAsia="zh-CN"/>
              </w:rPr>
            </w:pPr>
            <w:r w:rsidRPr="00617B38">
              <w:rPr>
                <w:sz w:val="16"/>
                <w:szCs w:val="16"/>
                <w:lang w:eastAsia="zh-CN"/>
              </w:rPr>
              <w:t>R4-1902152, Editorial corrections for 38.101-2, Qualcomm Incorporated</w:t>
            </w:r>
          </w:p>
          <w:p w14:paraId="0204F1AC" w14:textId="77777777" w:rsidR="000C006F" w:rsidRPr="00617B38" w:rsidRDefault="000C006F" w:rsidP="00315E79">
            <w:pPr>
              <w:pStyle w:val="TAL"/>
              <w:rPr>
                <w:sz w:val="16"/>
                <w:szCs w:val="16"/>
                <w:lang w:eastAsia="zh-CN"/>
              </w:rPr>
            </w:pPr>
            <w:r w:rsidRPr="00617B38">
              <w:rPr>
                <w:sz w:val="16"/>
                <w:szCs w:val="16"/>
                <w:lang w:eastAsia="zh-CN"/>
              </w:rPr>
              <w:t>R4-1902180, Draft CR to 38.101-2: correction of the relationship between minimum requirements and test requirements, Apple Inc.</w:t>
            </w:r>
          </w:p>
          <w:p w14:paraId="6160EA4C" w14:textId="77777777" w:rsidR="00B42D93" w:rsidRPr="00617B38" w:rsidRDefault="00B42D93" w:rsidP="00315E79">
            <w:pPr>
              <w:pStyle w:val="TAL"/>
              <w:rPr>
                <w:sz w:val="16"/>
                <w:szCs w:val="16"/>
                <w:lang w:eastAsia="zh-CN"/>
              </w:rPr>
            </w:pPr>
            <w:r w:rsidRPr="00617B38">
              <w:rPr>
                <w:sz w:val="16"/>
                <w:szCs w:val="16"/>
                <w:lang w:eastAsia="zh-CN"/>
              </w:rPr>
              <w:t>R4-1902345, draft_CR TS 38.101-2 FR1 frequency range extension, Skyworks Solutions Inc.</w:t>
            </w:r>
          </w:p>
          <w:p w14:paraId="7F8ED0FD" w14:textId="77777777" w:rsidR="004F1ED1" w:rsidRPr="00617B38" w:rsidRDefault="004F1ED1" w:rsidP="00315E79">
            <w:pPr>
              <w:pStyle w:val="TAL"/>
              <w:rPr>
                <w:sz w:val="16"/>
                <w:szCs w:val="16"/>
                <w:lang w:eastAsia="zh-CN"/>
              </w:rPr>
            </w:pPr>
            <w:r w:rsidRPr="00617B38">
              <w:rPr>
                <w:sz w:val="16"/>
                <w:szCs w:val="16"/>
                <w:lang w:eastAsia="zh-CN"/>
              </w:rPr>
              <w:t>R4-1902474, Draft CR to 38.101-2: correction of multi-band aspects in REFSENS for PC3, Apple Inc.</w:t>
            </w:r>
          </w:p>
          <w:p w14:paraId="76A6D7BB" w14:textId="77777777" w:rsidR="00CD1DAB" w:rsidRPr="00617B38" w:rsidRDefault="00CD1DAB" w:rsidP="00315E79">
            <w:pPr>
              <w:pStyle w:val="TAL"/>
              <w:rPr>
                <w:sz w:val="16"/>
                <w:szCs w:val="16"/>
                <w:lang w:eastAsia="zh-CN"/>
              </w:rPr>
            </w:pPr>
            <w:r w:rsidRPr="00617B38">
              <w:rPr>
                <w:sz w:val="16"/>
                <w:szCs w:val="16"/>
                <w:lang w:eastAsia="zh-CN"/>
              </w:rPr>
              <w:t>R4-1902490, draftCR on maximum output power for TS 38.101-2, Huawei</w:t>
            </w:r>
          </w:p>
          <w:p w14:paraId="074F6EBC" w14:textId="77777777" w:rsidR="00330F2F" w:rsidRPr="00617B38" w:rsidRDefault="00330F2F" w:rsidP="00315E79">
            <w:pPr>
              <w:pStyle w:val="TAL"/>
              <w:rPr>
                <w:sz w:val="16"/>
                <w:szCs w:val="16"/>
                <w:lang w:eastAsia="zh-CN"/>
              </w:rPr>
            </w:pPr>
            <w:r w:rsidRPr="00617B38">
              <w:rPr>
                <w:sz w:val="16"/>
                <w:szCs w:val="16"/>
                <w:lang w:eastAsia="zh-CN"/>
              </w:rPr>
              <w:t>R4-1902491, Draft CR for Multi-band relaxation to TS 38.101-2, NTT DOCOMO, INC.</w:t>
            </w:r>
          </w:p>
          <w:p w14:paraId="7132E456" w14:textId="77777777" w:rsidR="00D1595C" w:rsidRPr="00617B38" w:rsidRDefault="00D1595C" w:rsidP="00315E79">
            <w:pPr>
              <w:pStyle w:val="TAL"/>
              <w:rPr>
                <w:sz w:val="16"/>
                <w:szCs w:val="16"/>
                <w:lang w:eastAsia="zh-CN"/>
              </w:rPr>
            </w:pPr>
            <w:r w:rsidRPr="00617B38">
              <w:rPr>
                <w:sz w:val="16"/>
                <w:szCs w:val="16"/>
                <w:lang w:eastAsia="zh-CN"/>
              </w:rPr>
              <w:t>R4-1902492, Draft CR on max input power in FR2, OPPO</w:t>
            </w:r>
          </w:p>
          <w:p w14:paraId="37D75EAB" w14:textId="77777777" w:rsidR="00E958EA" w:rsidRPr="00617B38" w:rsidRDefault="00E958EA" w:rsidP="00315E79">
            <w:pPr>
              <w:pStyle w:val="TAL"/>
              <w:rPr>
                <w:sz w:val="16"/>
                <w:szCs w:val="16"/>
                <w:lang w:eastAsia="zh-CN"/>
              </w:rPr>
            </w:pPr>
            <w:r w:rsidRPr="00617B38">
              <w:rPr>
                <w:sz w:val="16"/>
                <w:szCs w:val="16"/>
                <w:lang w:eastAsia="zh-CN"/>
              </w:rPr>
              <w:t>R4-1902590, Draft CR to TS 38.101-2: Introduction of the requirement on beam correspondence, Apple Inc</w:t>
            </w:r>
          </w:p>
          <w:p w14:paraId="6094466D" w14:textId="04A966EC" w:rsidR="00BB056A" w:rsidRPr="00617B38" w:rsidRDefault="00BB056A" w:rsidP="00315E79">
            <w:pPr>
              <w:pStyle w:val="TAL"/>
              <w:rPr>
                <w:sz w:val="16"/>
                <w:szCs w:val="16"/>
                <w:lang w:eastAsia="zh-CN"/>
              </w:rPr>
            </w:pPr>
          </w:p>
          <w:p w14:paraId="71DE249A" w14:textId="614DEDC3" w:rsidR="00BB056A" w:rsidRPr="00617B38" w:rsidRDefault="00BB056A" w:rsidP="00315E79">
            <w:pPr>
              <w:pStyle w:val="TAL"/>
              <w:rPr>
                <w:sz w:val="16"/>
                <w:szCs w:val="16"/>
                <w:lang w:eastAsia="zh-CN"/>
              </w:rPr>
            </w:pPr>
            <w:r w:rsidRPr="00617B38">
              <w:rPr>
                <w:sz w:val="16"/>
                <w:szCs w:val="16"/>
                <w:lang w:eastAsia="zh-CN"/>
              </w:rPr>
              <w:t>Further changes in RAN#83:</w:t>
            </w:r>
          </w:p>
          <w:p w14:paraId="253C89DE" w14:textId="61CD6B36" w:rsidR="00BB056A" w:rsidRPr="00617B38" w:rsidRDefault="00BB056A" w:rsidP="00315E79">
            <w:pPr>
              <w:pStyle w:val="TAL"/>
              <w:rPr>
                <w:sz w:val="16"/>
                <w:szCs w:val="16"/>
                <w:lang w:eastAsia="zh-CN"/>
              </w:rPr>
            </w:pPr>
            <w:r w:rsidRPr="00617B3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617B38" w:rsidRDefault="00D07FB0" w:rsidP="00315E79">
            <w:pPr>
              <w:pStyle w:val="TAC"/>
              <w:rPr>
                <w:sz w:val="16"/>
                <w:szCs w:val="16"/>
                <w:lang w:eastAsia="zh-CN"/>
              </w:rPr>
            </w:pPr>
            <w:r w:rsidRPr="00617B38">
              <w:rPr>
                <w:sz w:val="16"/>
                <w:szCs w:val="16"/>
                <w:lang w:eastAsia="zh-CN"/>
              </w:rPr>
              <w:t>15.5.0</w:t>
            </w:r>
          </w:p>
        </w:tc>
      </w:tr>
      <w:tr w:rsidR="00B5000B" w:rsidRPr="00617B38" w14:paraId="3447BCD7" w14:textId="77777777" w:rsidTr="00617B38">
        <w:trPr>
          <w:trHeight w:val="59"/>
          <w:jc w:val="center"/>
          <w:ins w:id="5340" w:author="Editor" w:date="2019-04-13T05:15:00Z"/>
        </w:trPr>
        <w:tc>
          <w:tcPr>
            <w:tcW w:w="800" w:type="dxa"/>
            <w:shd w:val="solid" w:color="FFFFFF" w:fill="auto"/>
          </w:tcPr>
          <w:p w14:paraId="4CC652A2" w14:textId="77777777" w:rsidR="00B5000B" w:rsidRPr="00617B38" w:rsidRDefault="00B5000B" w:rsidP="00315E79">
            <w:pPr>
              <w:pStyle w:val="TAC"/>
              <w:rPr>
                <w:ins w:id="5341" w:author="Editor" w:date="2019-04-13T05:15:00Z"/>
                <w:sz w:val="16"/>
                <w:szCs w:val="16"/>
                <w:lang w:eastAsia="ja-JP"/>
              </w:rPr>
            </w:pPr>
          </w:p>
        </w:tc>
        <w:tc>
          <w:tcPr>
            <w:tcW w:w="800" w:type="dxa"/>
            <w:shd w:val="solid" w:color="FFFFFF" w:fill="auto"/>
          </w:tcPr>
          <w:p w14:paraId="6F5CE2BF" w14:textId="77777777" w:rsidR="00B5000B" w:rsidRPr="00617B38" w:rsidRDefault="00B5000B" w:rsidP="00315E79">
            <w:pPr>
              <w:pStyle w:val="TAC"/>
              <w:rPr>
                <w:ins w:id="5342" w:author="Editor" w:date="2019-04-13T05:15:00Z"/>
                <w:sz w:val="16"/>
                <w:szCs w:val="16"/>
                <w:lang w:eastAsia="ja-JP"/>
              </w:rPr>
            </w:pPr>
          </w:p>
        </w:tc>
        <w:tc>
          <w:tcPr>
            <w:tcW w:w="952" w:type="dxa"/>
            <w:shd w:val="solid" w:color="FFFFFF" w:fill="auto"/>
          </w:tcPr>
          <w:p w14:paraId="5973A7AE" w14:textId="77777777" w:rsidR="00B5000B" w:rsidRPr="00617B38" w:rsidRDefault="00B5000B" w:rsidP="00315E79">
            <w:pPr>
              <w:pStyle w:val="TAC"/>
              <w:rPr>
                <w:ins w:id="5343" w:author="Editor" w:date="2019-04-13T05:15:00Z"/>
                <w:sz w:val="16"/>
                <w:szCs w:val="16"/>
              </w:rPr>
            </w:pPr>
          </w:p>
        </w:tc>
        <w:tc>
          <w:tcPr>
            <w:tcW w:w="567" w:type="dxa"/>
            <w:shd w:val="solid" w:color="FFFFFF" w:fill="auto"/>
          </w:tcPr>
          <w:p w14:paraId="44F4A670" w14:textId="77777777" w:rsidR="00B5000B" w:rsidRPr="00617B38" w:rsidRDefault="00B5000B" w:rsidP="00315E79">
            <w:pPr>
              <w:pStyle w:val="TAL"/>
              <w:rPr>
                <w:ins w:id="5344" w:author="Editor" w:date="2019-04-13T05:15:00Z"/>
                <w:sz w:val="16"/>
                <w:szCs w:val="16"/>
              </w:rPr>
            </w:pPr>
          </w:p>
        </w:tc>
        <w:tc>
          <w:tcPr>
            <w:tcW w:w="425" w:type="dxa"/>
            <w:shd w:val="solid" w:color="FFFFFF" w:fill="auto"/>
          </w:tcPr>
          <w:p w14:paraId="78A1E390" w14:textId="77777777" w:rsidR="00B5000B" w:rsidRPr="00617B38" w:rsidRDefault="00B5000B" w:rsidP="00315E79">
            <w:pPr>
              <w:pStyle w:val="TAR"/>
              <w:rPr>
                <w:ins w:id="5345" w:author="Editor" w:date="2019-04-13T05:15:00Z"/>
                <w:sz w:val="16"/>
                <w:szCs w:val="16"/>
              </w:rPr>
            </w:pPr>
          </w:p>
        </w:tc>
        <w:tc>
          <w:tcPr>
            <w:tcW w:w="425" w:type="dxa"/>
            <w:shd w:val="solid" w:color="FFFFFF" w:fill="auto"/>
          </w:tcPr>
          <w:p w14:paraId="75A3F316" w14:textId="77777777" w:rsidR="00B5000B" w:rsidRPr="00617B38" w:rsidRDefault="00B5000B" w:rsidP="00315E79">
            <w:pPr>
              <w:pStyle w:val="TAC"/>
              <w:rPr>
                <w:ins w:id="5346" w:author="Editor" w:date="2019-04-13T05:15:00Z"/>
                <w:sz w:val="16"/>
                <w:szCs w:val="16"/>
              </w:rPr>
            </w:pPr>
          </w:p>
        </w:tc>
        <w:tc>
          <w:tcPr>
            <w:tcW w:w="4962" w:type="dxa"/>
            <w:shd w:val="solid" w:color="FFFFFF" w:fill="auto"/>
          </w:tcPr>
          <w:p w14:paraId="775CFE41" w14:textId="0386F584" w:rsidR="00B5000B" w:rsidRDefault="00B5000B" w:rsidP="00B5000B">
            <w:pPr>
              <w:pStyle w:val="TAL"/>
              <w:rPr>
                <w:ins w:id="5347" w:author="Editor" w:date="2019-04-13T05:16:00Z"/>
                <w:sz w:val="16"/>
                <w:szCs w:val="16"/>
                <w:lang w:eastAsia="zh-CN"/>
              </w:rPr>
            </w:pPr>
            <w:ins w:id="5348" w:author="Editor" w:date="2019-04-13T05:16:00Z">
              <w:r w:rsidRPr="00617B38">
                <w:rPr>
                  <w:sz w:val="16"/>
                  <w:szCs w:val="16"/>
                  <w:lang w:eastAsia="zh-CN"/>
                </w:rPr>
                <w:t>Endor</w:t>
              </w:r>
            </w:ins>
            <w:ins w:id="5349" w:author="Editor" w:date="2019-05-20T11:21:00Z">
              <w:r w:rsidR="000B7646">
                <w:rPr>
                  <w:sz w:val="16"/>
                  <w:szCs w:val="16"/>
                  <w:lang w:eastAsia="zh-CN"/>
                </w:rPr>
                <w:t>s</w:t>
              </w:r>
            </w:ins>
            <w:ins w:id="5350" w:author="Editor" w:date="2019-04-13T05:16:00Z">
              <w:r w:rsidRPr="00617B38">
                <w:rPr>
                  <w:sz w:val="16"/>
                  <w:szCs w:val="16"/>
                  <w:lang w:eastAsia="zh-CN"/>
                </w:rPr>
                <w:t>ed draft CRs from RAN4#90</w:t>
              </w:r>
              <w:r>
                <w:rPr>
                  <w:sz w:val="16"/>
                  <w:szCs w:val="16"/>
                  <w:lang w:eastAsia="zh-CN"/>
                </w:rPr>
                <w:t>Bis</w:t>
              </w:r>
              <w:r w:rsidR="002F2461">
                <w:rPr>
                  <w:sz w:val="16"/>
                  <w:szCs w:val="16"/>
                  <w:lang w:eastAsia="zh-CN"/>
                </w:rPr>
                <w:t>:</w:t>
              </w:r>
            </w:ins>
          </w:p>
          <w:p w14:paraId="233A96EC" w14:textId="1EE1989D" w:rsidR="002F2461" w:rsidRDefault="00467440" w:rsidP="00E749E9">
            <w:pPr>
              <w:pStyle w:val="TAL"/>
              <w:ind w:left="1199" w:hanging="1170"/>
              <w:rPr>
                <w:ins w:id="5351" w:author="R4-1902976" w:date="2019-04-13T05:28:00Z"/>
              </w:rPr>
            </w:pPr>
            <w:ins w:id="5352" w:author="R4-1902932" w:date="2019-04-13T05:18:00Z">
              <w:r>
                <w:rPr>
                  <w:sz w:val="16"/>
                  <w:szCs w:val="16"/>
                  <w:lang w:eastAsia="zh-CN"/>
                </w:rPr>
                <w:t xml:space="preserve">R4-1902932: </w:t>
              </w:r>
              <w:r w:rsidRPr="00703C8F">
                <w:t>Draft CR to TS 38.101-2 Correction to Pcmax</w:t>
              </w:r>
            </w:ins>
            <w:ins w:id="5353" w:author="R4-1902932" w:date="2019-04-13T05:19:00Z">
              <w:r w:rsidR="00D5488A">
                <w:t>, Intel</w:t>
              </w:r>
              <w:r w:rsidR="007C7A43">
                <w:t xml:space="preserve"> Corporation</w:t>
              </w:r>
            </w:ins>
          </w:p>
          <w:p w14:paraId="4FA876C8" w14:textId="237A2480" w:rsidR="002B7802" w:rsidRDefault="002B7802" w:rsidP="00E749E9">
            <w:pPr>
              <w:pStyle w:val="TAL"/>
              <w:ind w:left="1199" w:hanging="1170"/>
              <w:rPr>
                <w:ins w:id="5354" w:author="R4-1903121" w:date="2019-04-13T05:33:00Z"/>
                <w:sz w:val="16"/>
                <w:szCs w:val="16"/>
                <w:lang w:eastAsia="zh-CN"/>
              </w:rPr>
            </w:pPr>
            <w:ins w:id="5355" w:author="R4-1902976" w:date="2019-04-13T05:28:00Z">
              <w:r w:rsidRPr="002B7802">
                <w:rPr>
                  <w:sz w:val="16"/>
                  <w:szCs w:val="16"/>
                  <w:lang w:eastAsia="zh-CN"/>
                </w:rPr>
                <w:t>R4-1902976</w:t>
              </w:r>
              <w:r w:rsidRPr="002B7802">
                <w:rPr>
                  <w:sz w:val="16"/>
                  <w:szCs w:val="16"/>
                  <w:lang w:eastAsia="zh-CN"/>
                </w:rPr>
                <w:tab/>
                <w:t>Draft CR on PRACH and PUCCH format description for EVM in FR2</w:t>
              </w:r>
              <w:r w:rsidRPr="002B7802">
                <w:rPr>
                  <w:sz w:val="16"/>
                  <w:szCs w:val="16"/>
                  <w:lang w:eastAsia="zh-CN"/>
                </w:rPr>
                <w:tab/>
                <w:t>Anritsu corporation</w:t>
              </w:r>
              <w:r w:rsidRPr="002B7802">
                <w:rPr>
                  <w:sz w:val="16"/>
                  <w:szCs w:val="16"/>
                  <w:lang w:eastAsia="zh-CN"/>
                </w:rPr>
                <w:tab/>
              </w:r>
            </w:ins>
          </w:p>
          <w:p w14:paraId="1FD6F7ED" w14:textId="4E1B6067" w:rsidR="00D108A7" w:rsidRDefault="00D108A7" w:rsidP="00E749E9">
            <w:pPr>
              <w:pStyle w:val="TAL"/>
              <w:ind w:left="1199" w:hanging="1170"/>
              <w:rPr>
                <w:ins w:id="5356" w:author="R4-1903242" w:date="2019-04-13T05:39:00Z"/>
                <w:sz w:val="16"/>
                <w:szCs w:val="16"/>
                <w:lang w:eastAsia="zh-CN"/>
              </w:rPr>
            </w:pPr>
            <w:ins w:id="5357" w:author="R4-1903121" w:date="2019-04-13T05:33:00Z">
              <w:r w:rsidRPr="00D108A7">
                <w:rPr>
                  <w:sz w:val="16"/>
                  <w:szCs w:val="16"/>
                  <w:lang w:eastAsia="zh-CN"/>
                </w:rPr>
                <w:t>R4-1903121</w:t>
              </w:r>
              <w:r w:rsidRPr="00D108A7">
                <w:rPr>
                  <w:sz w:val="16"/>
                  <w:szCs w:val="16"/>
                  <w:lang w:eastAsia="zh-CN"/>
                </w:rPr>
                <w:tab/>
                <w:t>Draft CR on DL power allocation for TS 38.101-2</w:t>
              </w:r>
              <w:r w:rsidRPr="00D108A7">
                <w:rPr>
                  <w:sz w:val="16"/>
                  <w:szCs w:val="16"/>
                  <w:lang w:eastAsia="zh-CN"/>
                </w:rPr>
                <w:tab/>
                <w:t>Intel Corporation</w:t>
              </w:r>
            </w:ins>
          </w:p>
          <w:p w14:paraId="0B4E4103" w14:textId="17E8235E" w:rsidR="00D70E66" w:rsidRDefault="00D70E66" w:rsidP="00E749E9">
            <w:pPr>
              <w:pStyle w:val="TAL"/>
              <w:ind w:left="1199" w:hanging="1170"/>
              <w:rPr>
                <w:ins w:id="5358" w:author="R4-1903474" w:date="2019-04-13T05:43:00Z"/>
                <w:sz w:val="16"/>
                <w:szCs w:val="16"/>
                <w:lang w:eastAsia="zh-CN"/>
              </w:rPr>
            </w:pPr>
            <w:ins w:id="5359" w:author="R4-1903242" w:date="2019-04-13T05:39:00Z">
              <w:r w:rsidRPr="00D70E66">
                <w:rPr>
                  <w:sz w:val="16"/>
                  <w:szCs w:val="16"/>
                  <w:lang w:eastAsia="zh-CN"/>
                </w:rPr>
                <w:t>R4-1903242</w:t>
              </w:r>
              <w:r w:rsidRPr="00D70E66">
                <w:rPr>
                  <w:sz w:val="16"/>
                  <w:szCs w:val="16"/>
                  <w:lang w:eastAsia="zh-CN"/>
                </w:rPr>
                <w:tab/>
                <w:t>Adding BCS definition in TS38.101-2</w:t>
              </w:r>
              <w:r w:rsidRPr="00D70E66">
                <w:rPr>
                  <w:sz w:val="16"/>
                  <w:szCs w:val="16"/>
                  <w:lang w:eastAsia="zh-CN"/>
                </w:rPr>
                <w:tab/>
                <w:t>CATT</w:t>
              </w:r>
            </w:ins>
          </w:p>
          <w:p w14:paraId="3FA18E7C" w14:textId="6D7CC8EB" w:rsidR="00732219" w:rsidRDefault="00732219" w:rsidP="00E749E9">
            <w:pPr>
              <w:pStyle w:val="TAL"/>
              <w:ind w:left="1199" w:hanging="1170"/>
              <w:rPr>
                <w:ins w:id="5360" w:author="R4-1903888" w:date="2019-04-13T05:47:00Z"/>
                <w:sz w:val="16"/>
                <w:szCs w:val="16"/>
                <w:lang w:eastAsia="zh-CN"/>
              </w:rPr>
            </w:pPr>
            <w:ins w:id="5361" w:author="R4-1903474" w:date="2019-04-13T05:43:00Z">
              <w:r w:rsidRPr="00732219">
                <w:rPr>
                  <w:sz w:val="16"/>
                  <w:szCs w:val="16"/>
                  <w:lang w:eastAsia="zh-CN"/>
                </w:rPr>
                <w:t>R4-1903474</w:t>
              </w:r>
              <w:r w:rsidRPr="00732219">
                <w:rPr>
                  <w:sz w:val="16"/>
                  <w:szCs w:val="16"/>
                  <w:lang w:eastAsia="zh-CN"/>
                </w:rPr>
                <w:tab/>
                <w:t>draft CR of in-band emission for FR2 PC2</w:t>
              </w:r>
              <w:r w:rsidRPr="00732219">
                <w:rPr>
                  <w:sz w:val="16"/>
                  <w:szCs w:val="16"/>
                  <w:lang w:eastAsia="zh-CN"/>
                </w:rPr>
                <w:tab/>
                <w:t>LG Electronics</w:t>
              </w:r>
            </w:ins>
          </w:p>
          <w:p w14:paraId="6734CD37" w14:textId="3D60D504" w:rsidR="00E5585F" w:rsidRPr="00617B38" w:rsidRDefault="00E5585F" w:rsidP="00E749E9">
            <w:pPr>
              <w:pStyle w:val="TAL"/>
              <w:ind w:left="1199" w:hanging="1170"/>
              <w:rPr>
                <w:ins w:id="5362" w:author="Editor" w:date="2019-04-13T05:16:00Z"/>
                <w:sz w:val="16"/>
                <w:szCs w:val="16"/>
                <w:lang w:eastAsia="zh-CN"/>
              </w:rPr>
            </w:pPr>
            <w:ins w:id="5363" w:author="R4-1903888" w:date="2019-04-13T05:47:00Z">
              <w:r w:rsidRPr="00E5585F">
                <w:rPr>
                  <w:sz w:val="16"/>
                  <w:szCs w:val="16"/>
                  <w:lang w:eastAsia="zh-CN"/>
                </w:rPr>
                <w:t>R4-1903888</w:t>
              </w:r>
              <w:r w:rsidRPr="00E5585F">
                <w:rPr>
                  <w:sz w:val="16"/>
                  <w:szCs w:val="16"/>
                  <w:lang w:eastAsia="zh-CN"/>
                </w:rPr>
                <w:tab/>
                <w:t>Draft CR: Alignment of FR2 DL scheduling of DL RMC with UL RMC</w:t>
              </w:r>
              <w:r w:rsidRPr="00E5585F">
                <w:rPr>
                  <w:sz w:val="16"/>
                  <w:szCs w:val="16"/>
                  <w:lang w:eastAsia="zh-CN"/>
                </w:rPr>
                <w:tab/>
                <w:t>Ericsson</w:t>
              </w:r>
            </w:ins>
          </w:p>
          <w:p w14:paraId="1C3F5325" w14:textId="6A378153" w:rsidR="00B5000B" w:rsidRDefault="00741E6C" w:rsidP="00E749E9">
            <w:pPr>
              <w:pStyle w:val="TAL"/>
              <w:ind w:left="1199" w:hanging="1170"/>
              <w:rPr>
                <w:ins w:id="5364" w:author="R4-1904411" w:date="2019-04-13T06:22:00Z"/>
                <w:sz w:val="16"/>
                <w:szCs w:val="16"/>
                <w:lang w:eastAsia="zh-CN"/>
              </w:rPr>
            </w:pPr>
            <w:ins w:id="5365" w:author="R4-1904001" w:date="2019-04-13T05:57:00Z">
              <w:r w:rsidRPr="00741E6C">
                <w:rPr>
                  <w:sz w:val="16"/>
                  <w:szCs w:val="16"/>
                  <w:lang w:eastAsia="zh-CN"/>
                </w:rPr>
                <w:t>R4-1904001</w:t>
              </w:r>
              <w:r w:rsidRPr="00741E6C">
                <w:rPr>
                  <w:sz w:val="16"/>
                  <w:szCs w:val="16"/>
                  <w:lang w:eastAsia="zh-CN"/>
                </w:rPr>
                <w:tab/>
                <w:t>Draft CR for TS 38.101-2 – UE coordinate system</w:t>
              </w:r>
              <w:r w:rsidRPr="00741E6C">
                <w:rPr>
                  <w:sz w:val="16"/>
                  <w:szCs w:val="16"/>
                  <w:lang w:eastAsia="zh-CN"/>
                </w:rPr>
                <w:tab/>
                <w:t>Rohde &amp; Schwarz</w:t>
              </w:r>
            </w:ins>
          </w:p>
          <w:p w14:paraId="6E693839" w14:textId="60AE42A0" w:rsidR="00A005EC" w:rsidRDefault="00A005EC" w:rsidP="00E749E9">
            <w:pPr>
              <w:pStyle w:val="TAL"/>
              <w:ind w:left="1199" w:hanging="1170"/>
              <w:rPr>
                <w:ins w:id="5366" w:author="R4-1904553" w:date="2019-04-13T06:35:00Z"/>
                <w:sz w:val="16"/>
                <w:szCs w:val="16"/>
                <w:lang w:eastAsia="zh-CN"/>
              </w:rPr>
            </w:pPr>
            <w:ins w:id="5367" w:author="R4-1904411" w:date="2019-04-13T06:22:00Z">
              <w:r w:rsidRPr="00A005EC">
                <w:rPr>
                  <w:sz w:val="16"/>
                  <w:szCs w:val="16"/>
                  <w:lang w:eastAsia="zh-CN"/>
                </w:rPr>
                <w:t>R4-1904411</w:t>
              </w:r>
              <w:r w:rsidRPr="00A005EC">
                <w:rPr>
                  <w:sz w:val="16"/>
                  <w:szCs w:val="16"/>
                  <w:lang w:eastAsia="zh-CN"/>
                </w:rPr>
                <w:tab/>
                <w:t>draft Rel-15 CR for editorial corrections in 38.101-2</w:t>
              </w:r>
              <w:r w:rsidRPr="00A005EC">
                <w:rPr>
                  <w:sz w:val="16"/>
                  <w:szCs w:val="16"/>
                  <w:lang w:eastAsia="zh-CN"/>
                </w:rPr>
                <w:tab/>
                <w:t>Ericsson</w:t>
              </w:r>
            </w:ins>
          </w:p>
          <w:p w14:paraId="183ED96E" w14:textId="217D79FA" w:rsidR="00092E9C" w:rsidRDefault="00F57F9B" w:rsidP="00E749E9">
            <w:pPr>
              <w:pStyle w:val="TAL"/>
              <w:ind w:left="1199" w:hanging="1170"/>
              <w:rPr>
                <w:ins w:id="5368" w:author="R4-1904930" w:date="2019-04-13T06:38:00Z"/>
                <w:sz w:val="16"/>
                <w:szCs w:val="16"/>
                <w:lang w:eastAsia="zh-CN"/>
              </w:rPr>
            </w:pPr>
            <w:ins w:id="5369" w:author="R4-1904553" w:date="2019-04-13T06:36:00Z">
              <w:r w:rsidRPr="00F57F9B">
                <w:rPr>
                  <w:sz w:val="16"/>
                  <w:szCs w:val="16"/>
                  <w:lang w:eastAsia="zh-CN"/>
                </w:rPr>
                <w:t>R4-1904553</w:t>
              </w:r>
              <w:r w:rsidRPr="00F57F9B">
                <w:rPr>
                  <w:sz w:val="16"/>
                  <w:szCs w:val="16"/>
                  <w:lang w:eastAsia="zh-CN"/>
                </w:rPr>
                <w:tab/>
                <w:t>Draft CR to 38.101-2: FR2 power dynamics DTX removal</w:t>
              </w:r>
              <w:r w:rsidRPr="00F57F9B">
                <w:rPr>
                  <w:sz w:val="16"/>
                  <w:szCs w:val="16"/>
                  <w:lang w:eastAsia="zh-CN"/>
                </w:rPr>
                <w:tab/>
                <w:t>Qualcomm Incorporated</w:t>
              </w:r>
            </w:ins>
          </w:p>
          <w:p w14:paraId="65BD3A58" w14:textId="6F9D8EAD" w:rsidR="00D308C1" w:rsidRDefault="00D308C1" w:rsidP="00E749E9">
            <w:pPr>
              <w:pStyle w:val="TAL"/>
              <w:ind w:left="1199" w:hanging="1170"/>
              <w:rPr>
                <w:ins w:id="5370" w:author="R4-1904931" w:date="2019-04-13T06:58:00Z"/>
                <w:sz w:val="16"/>
                <w:szCs w:val="16"/>
                <w:lang w:eastAsia="zh-CN"/>
              </w:rPr>
            </w:pPr>
            <w:ins w:id="5371" w:author="R4-1904930" w:date="2019-04-13T06:38:00Z">
              <w:r w:rsidRPr="00D308C1">
                <w:rPr>
                  <w:sz w:val="16"/>
                  <w:szCs w:val="16"/>
                  <w:lang w:eastAsia="zh-CN"/>
                </w:rPr>
                <w:t>R4-1904930</w:t>
              </w:r>
              <w:r w:rsidRPr="00D308C1">
                <w:rPr>
                  <w:sz w:val="16"/>
                  <w:szCs w:val="16"/>
                  <w:lang w:eastAsia="zh-CN"/>
                </w:rPr>
                <w:tab/>
                <w:t>Draft CR to 38.101-2: Updating MPR wording in ULMIMO section</w:t>
              </w:r>
              <w:r w:rsidRPr="00D308C1">
                <w:rPr>
                  <w:sz w:val="16"/>
                  <w:szCs w:val="16"/>
                  <w:lang w:eastAsia="zh-CN"/>
                </w:rPr>
                <w:tab/>
                <w:t>Qualcomm Incorporated</w:t>
              </w:r>
            </w:ins>
          </w:p>
          <w:p w14:paraId="0A778214" w14:textId="146715AC" w:rsidR="00827C1D" w:rsidRDefault="00827C1D" w:rsidP="00E749E9">
            <w:pPr>
              <w:pStyle w:val="TAL"/>
              <w:ind w:left="1199" w:hanging="1170"/>
              <w:rPr>
                <w:ins w:id="5372" w:author="R4-1904932" w:date="2019-04-13T07:09:00Z"/>
                <w:sz w:val="16"/>
                <w:szCs w:val="16"/>
                <w:lang w:eastAsia="zh-CN"/>
              </w:rPr>
            </w:pPr>
            <w:ins w:id="5373" w:author="R4-1904931" w:date="2019-04-13T06:58:00Z">
              <w:r w:rsidRPr="00827C1D">
                <w:rPr>
                  <w:sz w:val="16"/>
                  <w:szCs w:val="16"/>
                  <w:lang w:eastAsia="zh-CN"/>
                </w:rPr>
                <w:t>R4-1904931</w:t>
              </w:r>
              <w:r w:rsidRPr="00827C1D">
                <w:rPr>
                  <w:sz w:val="16"/>
                  <w:szCs w:val="16"/>
                  <w:lang w:eastAsia="zh-CN"/>
                </w:rPr>
                <w:tab/>
                <w:t>Draft CR to clarify frequency of carrier leakage in RBs for FR2</w:t>
              </w:r>
              <w:r w:rsidRPr="00827C1D">
                <w:rPr>
                  <w:sz w:val="16"/>
                  <w:szCs w:val="16"/>
                  <w:lang w:eastAsia="zh-CN"/>
                </w:rPr>
                <w:tab/>
                <w:t>Anritsu corporation</w:t>
              </w:r>
            </w:ins>
          </w:p>
          <w:p w14:paraId="51B72719" w14:textId="7EA9D361" w:rsidR="00CD437B" w:rsidRDefault="00CD437B" w:rsidP="00E749E9">
            <w:pPr>
              <w:pStyle w:val="TAL"/>
              <w:ind w:left="1199" w:hanging="1170"/>
              <w:rPr>
                <w:ins w:id="5374" w:author="R4-1904933" w:date="2019-04-13T07:18:00Z"/>
                <w:sz w:val="16"/>
                <w:szCs w:val="16"/>
                <w:lang w:eastAsia="zh-CN"/>
              </w:rPr>
            </w:pPr>
            <w:ins w:id="5375" w:author="R4-1904932" w:date="2019-04-13T07:09:00Z">
              <w:r w:rsidRPr="00CD437B">
                <w:rPr>
                  <w:sz w:val="16"/>
                  <w:szCs w:val="16"/>
                  <w:lang w:eastAsia="zh-CN"/>
                </w:rPr>
                <w:t>R4-1904932</w:t>
              </w:r>
              <w:r w:rsidRPr="00CD437B">
                <w:rPr>
                  <w:sz w:val="16"/>
                  <w:szCs w:val="16"/>
                  <w:lang w:eastAsia="zh-CN"/>
                </w:rPr>
                <w:tab/>
                <w:t>Draft CR on editorial error of TS38.101-2</w:t>
              </w:r>
              <w:r w:rsidRPr="00CD437B">
                <w:rPr>
                  <w:sz w:val="16"/>
                  <w:szCs w:val="16"/>
                  <w:lang w:eastAsia="zh-CN"/>
                </w:rPr>
                <w:tab/>
                <w:t>LG Electronics France</w:t>
              </w:r>
            </w:ins>
          </w:p>
          <w:p w14:paraId="541F365C" w14:textId="5FE2E9CD" w:rsidR="00B36951" w:rsidRDefault="00B36951" w:rsidP="00E749E9">
            <w:pPr>
              <w:pStyle w:val="TAL"/>
              <w:ind w:left="1199" w:hanging="1170"/>
              <w:rPr>
                <w:ins w:id="5376" w:author="R4-1904956" w:date="2019-04-13T07:22:00Z"/>
                <w:sz w:val="16"/>
                <w:szCs w:val="16"/>
                <w:lang w:eastAsia="zh-CN"/>
              </w:rPr>
            </w:pPr>
            <w:ins w:id="5377" w:author="R4-1904933" w:date="2019-04-13T07:19:00Z">
              <w:r w:rsidRPr="00B36951">
                <w:rPr>
                  <w:sz w:val="16"/>
                  <w:szCs w:val="16"/>
                  <w:lang w:eastAsia="zh-CN"/>
                </w:rPr>
                <w:t>R4-1904933</w:t>
              </w:r>
              <w:r w:rsidRPr="00B36951">
                <w:rPr>
                  <w:sz w:val="16"/>
                  <w:szCs w:val="16"/>
                  <w:lang w:eastAsia="zh-CN"/>
                </w:rPr>
                <w:tab/>
                <w:t>Draft CR on UE optional bandwidth for FR2</w:t>
              </w:r>
              <w:r w:rsidRPr="00B36951">
                <w:rPr>
                  <w:sz w:val="16"/>
                  <w:szCs w:val="16"/>
                  <w:lang w:eastAsia="zh-CN"/>
                </w:rPr>
                <w:tab/>
                <w:t>Huawei, HiSilicon</w:t>
              </w:r>
            </w:ins>
          </w:p>
          <w:p w14:paraId="1F304434" w14:textId="1A033704" w:rsidR="008D31E5" w:rsidRDefault="004C4B58" w:rsidP="00E749E9">
            <w:pPr>
              <w:pStyle w:val="TAL"/>
              <w:ind w:left="1199" w:hanging="1170"/>
              <w:rPr>
                <w:ins w:id="5378" w:author="R4-1904961" w:date="2019-04-13T07:30:00Z"/>
                <w:sz w:val="16"/>
                <w:szCs w:val="16"/>
                <w:lang w:eastAsia="zh-CN"/>
              </w:rPr>
            </w:pPr>
            <w:ins w:id="5379" w:author="R4-1904956" w:date="2019-04-13T07:23:00Z">
              <w:r w:rsidRPr="004C4B58">
                <w:rPr>
                  <w:sz w:val="16"/>
                  <w:szCs w:val="16"/>
                  <w:lang w:eastAsia="zh-CN"/>
                </w:rPr>
                <w:t>R4-1904956</w:t>
              </w:r>
              <w:r w:rsidRPr="004C4B58">
                <w:rPr>
                  <w:sz w:val="16"/>
                  <w:szCs w:val="16"/>
                  <w:lang w:eastAsia="zh-CN"/>
                </w:rPr>
                <w:tab/>
                <w:t>Draft CR for TS 38.101-2: Corrections to configurations for intra-band non-contiguous CA</w:t>
              </w:r>
              <w:r w:rsidRPr="004C4B58">
                <w:rPr>
                  <w:sz w:val="16"/>
                  <w:szCs w:val="16"/>
                  <w:lang w:eastAsia="zh-CN"/>
                </w:rPr>
                <w:tab/>
                <w:t>MediaTek Inc.</w:t>
              </w:r>
            </w:ins>
          </w:p>
          <w:p w14:paraId="08624DA1" w14:textId="64708982" w:rsidR="000018F8" w:rsidRDefault="000018F8" w:rsidP="00E749E9">
            <w:pPr>
              <w:pStyle w:val="TAL"/>
              <w:ind w:left="1199" w:hanging="1170"/>
              <w:rPr>
                <w:ins w:id="5380" w:author="R4-1904962" w:date="2019-04-13T07:34:00Z"/>
                <w:sz w:val="16"/>
                <w:szCs w:val="16"/>
                <w:lang w:eastAsia="zh-CN"/>
              </w:rPr>
            </w:pPr>
            <w:ins w:id="5381" w:author="R4-1904961" w:date="2019-04-13T07:30:00Z">
              <w:r w:rsidRPr="000018F8">
                <w:rPr>
                  <w:sz w:val="16"/>
                  <w:szCs w:val="16"/>
                  <w:lang w:eastAsia="zh-CN"/>
                </w:rPr>
                <w:t>R4-1904961</w:t>
              </w:r>
              <w:r w:rsidRPr="000018F8">
                <w:rPr>
                  <w:sz w:val="16"/>
                  <w:szCs w:val="16"/>
                  <w:lang w:eastAsia="zh-CN"/>
                </w:rPr>
                <w:tab/>
                <w:t>Draft CR for TR38.101-2 – Update to EVM averaging</w:t>
              </w:r>
              <w:r w:rsidRPr="000018F8">
                <w:rPr>
                  <w:sz w:val="16"/>
                  <w:szCs w:val="16"/>
                  <w:lang w:eastAsia="zh-CN"/>
                </w:rPr>
                <w:tab/>
                <w:t>Rohde &amp; Schwarz</w:t>
              </w:r>
            </w:ins>
          </w:p>
          <w:p w14:paraId="4C5830FE" w14:textId="42B800E7" w:rsidR="000507C8" w:rsidRDefault="000507C8" w:rsidP="00E749E9">
            <w:pPr>
              <w:pStyle w:val="TAL"/>
              <w:ind w:left="1199" w:hanging="1170"/>
              <w:rPr>
                <w:ins w:id="5382" w:author="R4-1904966" w:date="2019-04-13T07:42:00Z"/>
                <w:sz w:val="16"/>
                <w:szCs w:val="16"/>
                <w:lang w:eastAsia="zh-CN"/>
              </w:rPr>
            </w:pPr>
            <w:ins w:id="5383" w:author="R4-1904962" w:date="2019-04-13T07:34:00Z">
              <w:r w:rsidRPr="000507C8">
                <w:rPr>
                  <w:sz w:val="16"/>
                  <w:szCs w:val="16"/>
                  <w:lang w:eastAsia="zh-CN"/>
                </w:rPr>
                <w:t>R4-1904962</w:t>
              </w:r>
              <w:r w:rsidRPr="000507C8">
                <w:rPr>
                  <w:sz w:val="16"/>
                  <w:szCs w:val="16"/>
                  <w:lang w:eastAsia="zh-CN"/>
                </w:rPr>
                <w:tab/>
                <w:t>Draft CR to 38.101-2: FR2 ULMIMO EVM</w:t>
              </w:r>
              <w:r w:rsidRPr="000507C8">
                <w:rPr>
                  <w:sz w:val="16"/>
                  <w:szCs w:val="16"/>
                  <w:lang w:eastAsia="zh-CN"/>
                </w:rPr>
                <w:tab/>
                <w:t>Qualcomm Incorporated</w:t>
              </w:r>
            </w:ins>
          </w:p>
          <w:p w14:paraId="280782B3" w14:textId="1B92BDBE" w:rsidR="00A75745" w:rsidRDefault="00A75745" w:rsidP="00E749E9">
            <w:pPr>
              <w:pStyle w:val="TAL"/>
              <w:ind w:left="1199" w:hanging="1170"/>
              <w:rPr>
                <w:ins w:id="5384" w:author="R4-1904986" w:date="2019-04-13T07:50:00Z"/>
                <w:sz w:val="16"/>
                <w:szCs w:val="16"/>
                <w:lang w:eastAsia="zh-CN"/>
              </w:rPr>
            </w:pPr>
            <w:ins w:id="5385" w:author="R4-1904966" w:date="2019-04-13T07:42:00Z">
              <w:r w:rsidRPr="00A75745">
                <w:rPr>
                  <w:sz w:val="16"/>
                  <w:szCs w:val="16"/>
                  <w:lang w:eastAsia="zh-CN"/>
                </w:rPr>
                <w:t>R4-1904966</w:t>
              </w:r>
              <w:r w:rsidRPr="00A75745">
                <w:rPr>
                  <w:sz w:val="16"/>
                  <w:szCs w:val="16"/>
                  <w:lang w:eastAsia="zh-CN"/>
                </w:rPr>
                <w:tab/>
                <w:t>Draft CR to TS 38.101-2 CA maximum input level</w:t>
              </w:r>
              <w:r w:rsidRPr="00A75745">
                <w:rPr>
                  <w:sz w:val="16"/>
                  <w:szCs w:val="16"/>
                  <w:lang w:eastAsia="zh-CN"/>
                </w:rPr>
                <w:tab/>
                <w:t>Intel Corporation</w:t>
              </w:r>
            </w:ins>
          </w:p>
          <w:p w14:paraId="6785F438" w14:textId="4BFDD3A1" w:rsidR="00297FBD" w:rsidRDefault="00297FBD" w:rsidP="00E749E9">
            <w:pPr>
              <w:pStyle w:val="TAL"/>
              <w:ind w:left="1199" w:hanging="1170"/>
              <w:rPr>
                <w:ins w:id="5386" w:author="R4-1904994" w:date="2019-04-13T08:00:00Z"/>
                <w:sz w:val="16"/>
                <w:szCs w:val="16"/>
                <w:lang w:eastAsia="zh-CN"/>
              </w:rPr>
            </w:pPr>
            <w:ins w:id="5387" w:author="R4-1904986" w:date="2019-04-13T07:50:00Z">
              <w:r w:rsidRPr="00297FBD">
                <w:rPr>
                  <w:sz w:val="16"/>
                  <w:szCs w:val="16"/>
                  <w:lang w:eastAsia="zh-CN"/>
                </w:rPr>
                <w:t>R4-1904986</w:t>
              </w:r>
              <w:r w:rsidRPr="00297FBD">
                <w:rPr>
                  <w:sz w:val="16"/>
                  <w:szCs w:val="16"/>
                  <w:lang w:eastAsia="zh-CN"/>
                </w:rPr>
                <w:tab/>
                <w:t>Draft CR for TS 38.101-2: Corrections to EVM equalizer spectrum flatness requirements</w:t>
              </w:r>
              <w:r w:rsidRPr="00297FBD">
                <w:rPr>
                  <w:sz w:val="16"/>
                  <w:szCs w:val="16"/>
                  <w:lang w:eastAsia="zh-CN"/>
                </w:rPr>
                <w:tab/>
                <w:t>MediaTek Inc.</w:t>
              </w:r>
            </w:ins>
          </w:p>
          <w:p w14:paraId="63AC9723" w14:textId="3AAB8502" w:rsidR="00C33093" w:rsidRDefault="00C33093" w:rsidP="00E749E9">
            <w:pPr>
              <w:pStyle w:val="TAL"/>
              <w:ind w:left="1199" w:hanging="1170"/>
              <w:rPr>
                <w:ins w:id="5388" w:author="R4-1905003" w:date="2019-04-13T08:06:00Z"/>
                <w:sz w:val="16"/>
                <w:szCs w:val="16"/>
                <w:lang w:eastAsia="zh-CN"/>
              </w:rPr>
            </w:pPr>
            <w:ins w:id="5389" w:author="R4-1904994" w:date="2019-04-13T08:00:00Z">
              <w:r w:rsidRPr="00C33093">
                <w:rPr>
                  <w:sz w:val="16"/>
                  <w:szCs w:val="16"/>
                  <w:lang w:eastAsia="zh-CN"/>
                </w:rPr>
                <w:t>R4-1904994</w:t>
              </w:r>
              <w:r w:rsidRPr="00C33093">
                <w:rPr>
                  <w:sz w:val="16"/>
                  <w:szCs w:val="16"/>
                  <w:lang w:eastAsia="zh-CN"/>
                </w:rPr>
                <w:tab/>
                <w:t>draft CR to 38.101-2 Correction to ACS and In-band Blocking notes</w:t>
              </w:r>
              <w:r w:rsidRPr="00C33093">
                <w:rPr>
                  <w:sz w:val="16"/>
                  <w:szCs w:val="16"/>
                  <w:lang w:eastAsia="zh-CN"/>
                </w:rPr>
                <w:tab/>
                <w:t>Intel Corporation</w:t>
              </w:r>
            </w:ins>
          </w:p>
          <w:p w14:paraId="611A7158" w14:textId="28F0E108" w:rsidR="003476E6" w:rsidRDefault="003476E6" w:rsidP="00E749E9">
            <w:pPr>
              <w:pStyle w:val="TAL"/>
              <w:ind w:left="1199" w:hanging="1170"/>
              <w:rPr>
                <w:ins w:id="5390" w:author="R4-1905005" w:date="2019-04-14T17:30:00Z"/>
                <w:sz w:val="16"/>
                <w:szCs w:val="16"/>
                <w:lang w:eastAsia="zh-CN"/>
              </w:rPr>
            </w:pPr>
            <w:ins w:id="5391" w:author="R4-1905003" w:date="2019-04-13T08:06:00Z">
              <w:r w:rsidRPr="003476E6">
                <w:rPr>
                  <w:sz w:val="16"/>
                  <w:szCs w:val="16"/>
                  <w:lang w:eastAsia="zh-CN"/>
                </w:rPr>
                <w:t>R4-1905003</w:t>
              </w:r>
              <w:r w:rsidRPr="003476E6">
                <w:rPr>
                  <w:sz w:val="16"/>
                  <w:szCs w:val="16"/>
                  <w:lang w:eastAsia="zh-CN"/>
                </w:rPr>
                <w:tab/>
                <w:t>Draft CR to 38.101-2: FR2 PC3 and PC1 MPR</w:t>
              </w:r>
              <w:r w:rsidRPr="003476E6">
                <w:rPr>
                  <w:sz w:val="16"/>
                  <w:szCs w:val="16"/>
                  <w:lang w:eastAsia="zh-CN"/>
                </w:rPr>
                <w:tab/>
                <w:t>Qualcomm Incorporated</w:t>
              </w:r>
            </w:ins>
          </w:p>
          <w:p w14:paraId="3BF5AFAC" w14:textId="728BE177" w:rsidR="0098147B" w:rsidRDefault="0098147B" w:rsidP="00E749E9">
            <w:pPr>
              <w:pStyle w:val="TAL"/>
              <w:ind w:left="1199" w:hanging="1170"/>
              <w:rPr>
                <w:ins w:id="5392" w:author="R4-1905504" w:date="2019-05-20T11:20:00Z"/>
                <w:sz w:val="16"/>
                <w:szCs w:val="16"/>
                <w:lang w:eastAsia="zh-CN"/>
              </w:rPr>
            </w:pPr>
            <w:ins w:id="5393" w:author="R4-1905005" w:date="2019-04-14T17:30:00Z">
              <w:r w:rsidRPr="0098147B">
                <w:rPr>
                  <w:sz w:val="16"/>
                  <w:szCs w:val="16"/>
                  <w:lang w:eastAsia="zh-CN"/>
                </w:rPr>
                <w:t>R4-1905005</w:t>
              </w:r>
              <w:r w:rsidRPr="0098147B">
                <w:rPr>
                  <w:sz w:val="16"/>
                  <w:szCs w:val="16"/>
                  <w:lang w:eastAsia="zh-CN"/>
                </w:rPr>
                <w:tab/>
                <w:t>Draft CR for 38.101-2 frequency separation class</w:t>
              </w:r>
              <w:r w:rsidRPr="0098147B">
                <w:rPr>
                  <w:sz w:val="16"/>
                  <w:szCs w:val="16"/>
                  <w:lang w:eastAsia="zh-CN"/>
                </w:rPr>
                <w:tab/>
                <w:t>Huawei, HiSilicon</w:t>
              </w:r>
            </w:ins>
          </w:p>
          <w:p w14:paraId="7486B3AD" w14:textId="77777777" w:rsidR="000B7646" w:rsidRDefault="000B7646" w:rsidP="000B7646">
            <w:pPr>
              <w:pStyle w:val="TAL"/>
              <w:rPr>
                <w:ins w:id="5394" w:author="Editor" w:date="2019-05-20T11:21:00Z"/>
                <w:sz w:val="16"/>
                <w:szCs w:val="16"/>
                <w:lang w:eastAsia="zh-CN"/>
              </w:rPr>
            </w:pPr>
          </w:p>
          <w:p w14:paraId="7FD48BAF" w14:textId="638EC4DA" w:rsidR="000B7646" w:rsidRDefault="000B7646" w:rsidP="000B7646">
            <w:pPr>
              <w:pStyle w:val="TAL"/>
              <w:rPr>
                <w:ins w:id="5395" w:author="Editor" w:date="2019-05-20T11:21:00Z"/>
                <w:sz w:val="16"/>
                <w:szCs w:val="16"/>
                <w:lang w:eastAsia="zh-CN"/>
              </w:rPr>
            </w:pPr>
            <w:ins w:id="5396" w:author="Editor" w:date="2019-05-20T11:21:00Z">
              <w:r w:rsidRPr="00617B38">
                <w:rPr>
                  <w:sz w:val="16"/>
                  <w:szCs w:val="16"/>
                  <w:lang w:eastAsia="zh-CN"/>
                </w:rPr>
                <w:t>Endor</w:t>
              </w:r>
              <w:r>
                <w:rPr>
                  <w:sz w:val="16"/>
                  <w:szCs w:val="16"/>
                  <w:lang w:eastAsia="zh-CN"/>
                </w:rPr>
                <w:t>s</w:t>
              </w:r>
              <w:r w:rsidRPr="00617B38">
                <w:rPr>
                  <w:sz w:val="16"/>
                  <w:szCs w:val="16"/>
                  <w:lang w:eastAsia="zh-CN"/>
                </w:rPr>
                <w:t>ed draft CRs from RAN4#9</w:t>
              </w:r>
              <w:r>
                <w:rPr>
                  <w:sz w:val="16"/>
                  <w:szCs w:val="16"/>
                  <w:lang w:eastAsia="zh-CN"/>
                </w:rPr>
                <w:t>1:</w:t>
              </w:r>
            </w:ins>
          </w:p>
          <w:p w14:paraId="7B557D3A" w14:textId="2269F984" w:rsidR="00A5580B" w:rsidRDefault="00A5580B" w:rsidP="00E749E9">
            <w:pPr>
              <w:pStyle w:val="TAL"/>
              <w:ind w:left="1199" w:hanging="1199"/>
              <w:rPr>
                <w:ins w:id="5397" w:author="R4-1905685" w:date="2019-05-20T11:44:00Z"/>
                <w:sz w:val="16"/>
                <w:szCs w:val="16"/>
                <w:lang w:eastAsia="zh-CN"/>
              </w:rPr>
            </w:pPr>
            <w:ins w:id="5398" w:author="R4-1905504" w:date="2019-05-20T11:20:00Z">
              <w:r w:rsidRPr="00A5580B">
                <w:rPr>
                  <w:sz w:val="16"/>
                  <w:szCs w:val="16"/>
                  <w:lang w:eastAsia="zh-CN"/>
                </w:rPr>
                <w:t>R4-1905504</w:t>
              </w:r>
              <w:r w:rsidRPr="00A5580B">
                <w:rPr>
                  <w:sz w:val="16"/>
                  <w:szCs w:val="16"/>
                  <w:lang w:eastAsia="zh-CN"/>
                </w:rPr>
                <w:tab/>
                <w:t>Change description 4.2(d) in Applicability of minimum requirements for TS 38.101-2</w:t>
              </w:r>
              <w:r w:rsidRPr="00A5580B">
                <w:rPr>
                  <w:sz w:val="16"/>
                  <w:szCs w:val="16"/>
                  <w:lang w:eastAsia="zh-CN"/>
                </w:rPr>
                <w:tab/>
                <w:t>vivo</w:t>
              </w:r>
            </w:ins>
          </w:p>
          <w:p w14:paraId="5695F1B4" w14:textId="208EF7BF" w:rsidR="0008334E" w:rsidRDefault="0008334E" w:rsidP="00E749E9">
            <w:pPr>
              <w:pStyle w:val="TAL"/>
              <w:ind w:left="1199" w:hanging="1199"/>
              <w:rPr>
                <w:ins w:id="5399" w:author="R4-1905764" w:date="2019-05-20T12:31:00Z"/>
                <w:sz w:val="16"/>
                <w:szCs w:val="16"/>
                <w:lang w:eastAsia="zh-CN"/>
              </w:rPr>
            </w:pPr>
            <w:ins w:id="5400" w:author="R4-1905685" w:date="2019-05-20T11:44:00Z">
              <w:r w:rsidRPr="0008334E">
                <w:rPr>
                  <w:sz w:val="16"/>
                  <w:szCs w:val="16"/>
                  <w:lang w:eastAsia="zh-CN"/>
                </w:rPr>
                <w:t>R4-1905685</w:t>
              </w:r>
              <w:r w:rsidRPr="0008334E">
                <w:rPr>
                  <w:sz w:val="16"/>
                  <w:szCs w:val="16"/>
                  <w:lang w:eastAsia="zh-CN"/>
                </w:rPr>
                <w:tab/>
                <w:t>Draft CR to 38.101-2: FR2 Sensitivity</w:t>
              </w:r>
              <w:r w:rsidRPr="0008334E">
                <w:rPr>
                  <w:sz w:val="16"/>
                  <w:szCs w:val="16"/>
                  <w:lang w:eastAsia="zh-CN"/>
                </w:rPr>
                <w:tab/>
                <w:t>Qualcomm Incorporated</w:t>
              </w:r>
            </w:ins>
          </w:p>
          <w:p w14:paraId="27C3253E" w14:textId="59F604F8" w:rsidR="000C40C4" w:rsidRDefault="000C40C4" w:rsidP="00E749E9">
            <w:pPr>
              <w:pStyle w:val="TAL"/>
              <w:ind w:left="1199" w:hanging="1199"/>
              <w:rPr>
                <w:ins w:id="5401" w:author="R4-1905765" w:date="2019-05-20T12:36:00Z"/>
                <w:sz w:val="16"/>
                <w:szCs w:val="16"/>
                <w:lang w:eastAsia="zh-CN"/>
              </w:rPr>
            </w:pPr>
            <w:ins w:id="5402" w:author="R4-1905764" w:date="2019-05-20T12:31:00Z">
              <w:r w:rsidRPr="000C40C4">
                <w:rPr>
                  <w:sz w:val="16"/>
                  <w:szCs w:val="16"/>
                  <w:lang w:eastAsia="zh-CN"/>
                </w:rPr>
                <w:t>R4-1905764</w:t>
              </w:r>
              <w:r w:rsidRPr="000C40C4">
                <w:rPr>
                  <w:sz w:val="16"/>
                  <w:szCs w:val="16"/>
                  <w:lang w:eastAsia="zh-CN"/>
                </w:rPr>
                <w:tab/>
                <w:t>draft CR to 38.101-2 UE maximum output power reduction for UL-MIMO</w:t>
              </w:r>
              <w:r w:rsidRPr="000C40C4">
                <w:rPr>
                  <w:sz w:val="16"/>
                  <w:szCs w:val="16"/>
                  <w:lang w:eastAsia="zh-CN"/>
                </w:rPr>
                <w:tab/>
                <w:t>Intel Corporation</w:t>
              </w:r>
            </w:ins>
          </w:p>
          <w:p w14:paraId="4E297815" w14:textId="1AFA3598" w:rsidR="00141822" w:rsidRDefault="00141822" w:rsidP="00E749E9">
            <w:pPr>
              <w:pStyle w:val="TAL"/>
              <w:ind w:left="1199" w:hanging="1199"/>
              <w:rPr>
                <w:ins w:id="5403" w:author="R4-1905796" w:date="2019-05-20T12:52:00Z"/>
                <w:sz w:val="16"/>
                <w:szCs w:val="16"/>
                <w:lang w:eastAsia="zh-CN"/>
              </w:rPr>
            </w:pPr>
            <w:ins w:id="5404" w:author="R4-1905765" w:date="2019-05-20T12:36:00Z">
              <w:r w:rsidRPr="00141822">
                <w:rPr>
                  <w:sz w:val="16"/>
                  <w:szCs w:val="16"/>
                  <w:lang w:eastAsia="zh-CN"/>
                </w:rPr>
                <w:t>R4-1905765</w:t>
              </w:r>
              <w:r w:rsidRPr="00141822">
                <w:rPr>
                  <w:sz w:val="16"/>
                  <w:szCs w:val="16"/>
                  <w:lang w:eastAsia="zh-CN"/>
                </w:rPr>
                <w:tab/>
                <w:t>draft CR to 38.101-2 UE maximum output power for UL-MIMO</w:t>
              </w:r>
              <w:r w:rsidRPr="00141822">
                <w:rPr>
                  <w:sz w:val="16"/>
                  <w:szCs w:val="16"/>
                  <w:lang w:eastAsia="zh-CN"/>
                </w:rPr>
                <w:tab/>
                <w:t>Intel Corporation</w:t>
              </w:r>
            </w:ins>
          </w:p>
          <w:p w14:paraId="0BE6C06B" w14:textId="690840C0" w:rsidR="00E848D0" w:rsidRDefault="00E848D0" w:rsidP="00E749E9">
            <w:pPr>
              <w:pStyle w:val="TAL"/>
              <w:ind w:left="1199" w:hanging="1199"/>
              <w:rPr>
                <w:ins w:id="5405" w:author="R4-1905798" w:date="2019-05-20T13:24:00Z"/>
                <w:sz w:val="16"/>
                <w:szCs w:val="16"/>
                <w:lang w:eastAsia="zh-CN"/>
              </w:rPr>
            </w:pPr>
            <w:ins w:id="5406" w:author="R4-1905796" w:date="2019-05-20T12:53:00Z">
              <w:r w:rsidRPr="00E848D0">
                <w:rPr>
                  <w:sz w:val="16"/>
                  <w:szCs w:val="16"/>
                  <w:lang w:eastAsia="zh-CN"/>
                </w:rPr>
                <w:t>R4-1905796</w:t>
              </w:r>
              <w:r w:rsidRPr="00E848D0">
                <w:rPr>
                  <w:sz w:val="16"/>
                  <w:szCs w:val="16"/>
                  <w:lang w:eastAsia="zh-CN"/>
                </w:rPr>
                <w:tab/>
                <w:t>Correction to a description of PRB for in-band emission in FR2</w:t>
              </w:r>
              <w:r w:rsidRPr="00E848D0">
                <w:rPr>
                  <w:sz w:val="16"/>
                  <w:szCs w:val="16"/>
                  <w:lang w:eastAsia="zh-CN"/>
                </w:rPr>
                <w:tab/>
                <w:t>Anritsu Corporation</w:t>
              </w:r>
            </w:ins>
          </w:p>
          <w:p w14:paraId="7CA8E37B" w14:textId="16B0A28F" w:rsidR="00FB0CD0" w:rsidRDefault="00FB0CD0" w:rsidP="00E749E9">
            <w:pPr>
              <w:pStyle w:val="TAL"/>
              <w:ind w:left="1199" w:hanging="1199"/>
              <w:rPr>
                <w:ins w:id="5407" w:author="R4-1905821" w:date="2019-05-20T13:29:00Z"/>
                <w:sz w:val="16"/>
                <w:szCs w:val="16"/>
                <w:lang w:eastAsia="zh-CN"/>
              </w:rPr>
            </w:pPr>
            <w:ins w:id="5408" w:author="R4-1905798" w:date="2019-05-20T13:24:00Z">
              <w:r w:rsidRPr="00FB0CD0">
                <w:rPr>
                  <w:sz w:val="16"/>
                  <w:szCs w:val="16"/>
                  <w:lang w:eastAsia="zh-CN"/>
                </w:rPr>
                <w:t>R4-1905798</w:t>
              </w:r>
              <w:r w:rsidRPr="00FB0CD0">
                <w:rPr>
                  <w:sz w:val="16"/>
                  <w:szCs w:val="16"/>
                  <w:lang w:eastAsia="zh-CN"/>
                </w:rPr>
                <w:tab/>
                <w:t>Correction to power control in FR2</w:t>
              </w:r>
              <w:r w:rsidRPr="00FB0CD0">
                <w:rPr>
                  <w:sz w:val="16"/>
                  <w:szCs w:val="16"/>
                  <w:lang w:eastAsia="zh-CN"/>
                </w:rPr>
                <w:tab/>
                <w:t>Anritsu Corporation</w:t>
              </w:r>
            </w:ins>
          </w:p>
          <w:p w14:paraId="1159064B" w14:textId="5F643B70" w:rsidR="007B5B8B" w:rsidRDefault="007B5B8B" w:rsidP="00E749E9">
            <w:pPr>
              <w:pStyle w:val="TAL"/>
              <w:ind w:left="1199" w:hanging="1199"/>
              <w:rPr>
                <w:ins w:id="5409" w:author="R4-1907003" w:date="2019-05-20T13:35:00Z"/>
                <w:sz w:val="16"/>
                <w:szCs w:val="16"/>
                <w:lang w:eastAsia="zh-CN"/>
              </w:rPr>
            </w:pPr>
            <w:ins w:id="5410" w:author="R4-1905821" w:date="2019-05-20T13:30:00Z">
              <w:r w:rsidRPr="007B5B8B">
                <w:rPr>
                  <w:sz w:val="16"/>
                  <w:szCs w:val="16"/>
                  <w:lang w:eastAsia="zh-CN"/>
                </w:rPr>
                <w:t>R4-1905821</w:t>
              </w:r>
              <w:r w:rsidRPr="007B5B8B">
                <w:rPr>
                  <w:sz w:val="16"/>
                  <w:szCs w:val="16"/>
                  <w:lang w:eastAsia="zh-CN"/>
                </w:rPr>
                <w:tab/>
                <w:t>draft CR of loosening EIS for FR2 PC2</w:t>
              </w:r>
              <w:r w:rsidRPr="007B5B8B">
                <w:rPr>
                  <w:sz w:val="16"/>
                  <w:szCs w:val="16"/>
                  <w:lang w:eastAsia="zh-CN"/>
                </w:rPr>
                <w:tab/>
                <w:t>LG Electronics Inc.</w:t>
              </w:r>
            </w:ins>
          </w:p>
          <w:p w14:paraId="23491A4C" w14:textId="6252674D" w:rsidR="00061E4B" w:rsidRDefault="00061E4B" w:rsidP="00E749E9">
            <w:pPr>
              <w:pStyle w:val="TAL"/>
              <w:ind w:left="1199" w:hanging="1199"/>
              <w:rPr>
                <w:ins w:id="5411" w:author="R4-1907420" w:date="2019-05-20T13:39:00Z"/>
                <w:sz w:val="16"/>
                <w:szCs w:val="16"/>
                <w:lang w:eastAsia="zh-CN"/>
              </w:rPr>
            </w:pPr>
            <w:ins w:id="5412" w:author="R4-1907003" w:date="2019-05-20T13:36:00Z">
              <w:r w:rsidRPr="00061E4B">
                <w:rPr>
                  <w:sz w:val="16"/>
                  <w:szCs w:val="16"/>
                  <w:lang w:eastAsia="zh-CN"/>
                </w:rPr>
                <w:t>R4-1907003</w:t>
              </w:r>
              <w:r w:rsidRPr="00061E4B">
                <w:rPr>
                  <w:sz w:val="16"/>
                  <w:szCs w:val="16"/>
                  <w:lang w:eastAsia="zh-CN"/>
                </w:rPr>
                <w:tab/>
                <w:t>Draft CR for editorial corrections in TS 38.101-2</w:t>
              </w:r>
              <w:r w:rsidRPr="00061E4B">
                <w:rPr>
                  <w:sz w:val="16"/>
                  <w:szCs w:val="16"/>
                  <w:lang w:eastAsia="zh-CN"/>
                </w:rPr>
                <w:tab/>
                <w:t>Google Inc.</w:t>
              </w:r>
            </w:ins>
          </w:p>
          <w:p w14:paraId="0E51ECF0" w14:textId="32B08FE8" w:rsidR="003E63C1" w:rsidRDefault="003E63C1" w:rsidP="00E749E9">
            <w:pPr>
              <w:pStyle w:val="TAL"/>
              <w:ind w:left="1199" w:hanging="1199"/>
              <w:rPr>
                <w:ins w:id="5413" w:author="R4-1907423" w:date="2019-05-20T14:15:00Z"/>
                <w:sz w:val="16"/>
                <w:szCs w:val="16"/>
                <w:lang w:eastAsia="zh-CN"/>
              </w:rPr>
            </w:pPr>
            <w:ins w:id="5414" w:author="R4-1907420" w:date="2019-05-20T13:39:00Z">
              <w:r w:rsidRPr="003E63C1">
                <w:rPr>
                  <w:sz w:val="16"/>
                  <w:szCs w:val="16"/>
                  <w:lang w:eastAsia="zh-CN"/>
                </w:rPr>
                <w:t>R4-1907420</w:t>
              </w:r>
              <w:r w:rsidRPr="003E63C1">
                <w:rPr>
                  <w:sz w:val="16"/>
                  <w:szCs w:val="16"/>
                  <w:lang w:eastAsia="zh-CN"/>
                </w:rPr>
                <w:tab/>
                <w:t>draft CR of simple application for FR2 PC2 and 4 requirements with PC3 same requirements</w:t>
              </w:r>
              <w:r w:rsidRPr="003E63C1">
                <w:rPr>
                  <w:sz w:val="16"/>
                  <w:szCs w:val="16"/>
                  <w:lang w:eastAsia="zh-CN"/>
                </w:rPr>
                <w:tab/>
                <w:t>LG Electronics Inc.</w:t>
              </w:r>
            </w:ins>
          </w:p>
          <w:p w14:paraId="3A8D8A61" w14:textId="1D5C2992" w:rsidR="00D477D0" w:rsidRDefault="00C60252" w:rsidP="00E749E9">
            <w:pPr>
              <w:pStyle w:val="TAL"/>
              <w:ind w:left="1199" w:hanging="1199"/>
              <w:rPr>
                <w:ins w:id="5415" w:author="R4-1907437" w:date="2019-05-20T15:10:00Z"/>
                <w:sz w:val="16"/>
                <w:szCs w:val="16"/>
                <w:lang w:eastAsia="zh-CN"/>
              </w:rPr>
            </w:pPr>
            <w:ins w:id="5416" w:author="R4-1907423" w:date="2019-05-20T14:15:00Z">
              <w:r w:rsidRPr="00C60252">
                <w:rPr>
                  <w:sz w:val="16"/>
                  <w:szCs w:val="16"/>
                  <w:lang w:eastAsia="zh-CN"/>
                </w:rPr>
                <w:t>R4-1907423</w:t>
              </w:r>
              <w:r w:rsidRPr="00C60252">
                <w:rPr>
                  <w:sz w:val="16"/>
                  <w:szCs w:val="16"/>
                  <w:lang w:eastAsia="zh-CN"/>
                </w:rPr>
                <w:tab/>
                <w:t>Draft CR for TS 38.101-2 Correction of channel bandwidth set for NR CA</w:t>
              </w:r>
              <w:r w:rsidRPr="00C60252">
                <w:rPr>
                  <w:sz w:val="16"/>
                  <w:szCs w:val="16"/>
                  <w:lang w:eastAsia="zh-CN"/>
                </w:rPr>
                <w:tab/>
                <w:t>Huawei, HiSilicon, CMCC</w:t>
              </w:r>
              <w:r w:rsidRPr="00C60252">
                <w:rPr>
                  <w:sz w:val="16"/>
                  <w:szCs w:val="16"/>
                  <w:lang w:eastAsia="zh-CN"/>
                </w:rPr>
                <w:tab/>
              </w:r>
            </w:ins>
          </w:p>
          <w:p w14:paraId="73B38F2B" w14:textId="5D0F798F" w:rsidR="009632F9" w:rsidRDefault="009632F9" w:rsidP="00E749E9">
            <w:pPr>
              <w:pStyle w:val="TAL"/>
              <w:ind w:left="1199" w:hanging="1199"/>
              <w:rPr>
                <w:ins w:id="5417" w:author="R4-1907443" w:date="2019-05-20T15:20:00Z"/>
                <w:sz w:val="16"/>
                <w:szCs w:val="16"/>
                <w:lang w:eastAsia="zh-CN"/>
              </w:rPr>
            </w:pPr>
            <w:ins w:id="5418" w:author="R4-1907437" w:date="2019-05-20T15:10:00Z">
              <w:r w:rsidRPr="009632F9">
                <w:rPr>
                  <w:sz w:val="16"/>
                  <w:szCs w:val="16"/>
                  <w:lang w:eastAsia="zh-CN"/>
                </w:rPr>
                <w:t>R4-1907437</w:t>
              </w:r>
              <w:r w:rsidRPr="009632F9">
                <w:rPr>
                  <w:sz w:val="16"/>
                  <w:szCs w:val="16"/>
                  <w:lang w:eastAsia="zh-CN"/>
                </w:rPr>
                <w:tab/>
                <w:t>Draft CR to 38.101-2: Insert definitions</w:t>
              </w:r>
              <w:r w:rsidRPr="009632F9">
                <w:rPr>
                  <w:sz w:val="16"/>
                  <w:szCs w:val="16"/>
                  <w:lang w:eastAsia="zh-CN"/>
                </w:rPr>
                <w:tab/>
                <w:t>Qualcomm Incorporated</w:t>
              </w:r>
            </w:ins>
          </w:p>
          <w:p w14:paraId="35B75331" w14:textId="14FE93E6" w:rsidR="00661BFB" w:rsidRDefault="00661BFB" w:rsidP="00E749E9">
            <w:pPr>
              <w:pStyle w:val="TAL"/>
              <w:ind w:left="1199" w:hanging="1199"/>
              <w:rPr>
                <w:ins w:id="5419" w:author="R4-1907444" w:date="2019-05-20T15:35:00Z"/>
                <w:sz w:val="16"/>
                <w:szCs w:val="16"/>
                <w:lang w:eastAsia="zh-CN"/>
              </w:rPr>
            </w:pPr>
            <w:ins w:id="5420" w:author="R4-1907443" w:date="2019-05-20T15:20:00Z">
              <w:r w:rsidRPr="00661BFB">
                <w:rPr>
                  <w:sz w:val="16"/>
                  <w:szCs w:val="16"/>
                  <w:lang w:eastAsia="zh-CN"/>
                </w:rPr>
                <w:t>R4-1907443</w:t>
              </w:r>
              <w:r w:rsidRPr="00661BFB">
                <w:rPr>
                  <w:sz w:val="16"/>
                  <w:szCs w:val="16"/>
                  <w:lang w:eastAsia="zh-CN"/>
                </w:rPr>
                <w:tab/>
                <w:t>Draft CR to TS38.101-2 Complete FR2 MPR/A-MPR</w:t>
              </w:r>
              <w:r w:rsidRPr="00661BFB">
                <w:rPr>
                  <w:sz w:val="16"/>
                  <w:szCs w:val="16"/>
                  <w:lang w:eastAsia="zh-CN"/>
                </w:rPr>
                <w:tab/>
                <w:t>Intel Corporation</w:t>
              </w:r>
            </w:ins>
          </w:p>
          <w:p w14:paraId="057CAA89" w14:textId="4A8E42B5" w:rsidR="004B068F" w:rsidRDefault="004B068F" w:rsidP="00E749E9">
            <w:pPr>
              <w:pStyle w:val="TAL"/>
              <w:ind w:left="1199" w:hanging="1199"/>
              <w:rPr>
                <w:ins w:id="5421" w:author="R4-1907446" w:date="2019-05-20T15:41:00Z"/>
                <w:sz w:val="16"/>
                <w:szCs w:val="16"/>
                <w:lang w:eastAsia="zh-CN"/>
              </w:rPr>
            </w:pPr>
            <w:ins w:id="5422" w:author="R4-1907444" w:date="2019-05-20T15:35:00Z">
              <w:r w:rsidRPr="004B068F">
                <w:rPr>
                  <w:sz w:val="16"/>
                  <w:szCs w:val="16"/>
                  <w:lang w:eastAsia="zh-CN"/>
                </w:rPr>
                <w:t>R4-1907444</w:t>
              </w:r>
              <w:r w:rsidRPr="004B068F">
                <w:rPr>
                  <w:sz w:val="16"/>
                  <w:szCs w:val="16"/>
                  <w:lang w:eastAsia="zh-CN"/>
                </w:rPr>
                <w:tab/>
                <w:t>Amendment of the relative power tolerance requirement</w:t>
              </w:r>
              <w:r w:rsidRPr="004B068F">
                <w:rPr>
                  <w:sz w:val="16"/>
                  <w:szCs w:val="16"/>
                  <w:lang w:eastAsia="zh-CN"/>
                </w:rPr>
                <w:tab/>
                <w:t>Ericsson, Qualcomm Incorporated</w:t>
              </w:r>
            </w:ins>
          </w:p>
          <w:p w14:paraId="4EA1E62E" w14:textId="01B7B63E" w:rsidR="002C2E24" w:rsidRDefault="002C2E24" w:rsidP="00E749E9">
            <w:pPr>
              <w:pStyle w:val="TAL"/>
              <w:ind w:left="1199" w:hanging="1199"/>
              <w:rPr>
                <w:ins w:id="5423" w:author="R4-1907447" w:date="2019-05-20T15:45:00Z"/>
                <w:sz w:val="16"/>
                <w:szCs w:val="16"/>
                <w:lang w:eastAsia="zh-CN"/>
              </w:rPr>
            </w:pPr>
            <w:ins w:id="5424" w:author="R4-1907446" w:date="2019-05-20T15:41:00Z">
              <w:r w:rsidRPr="002C2E24">
                <w:rPr>
                  <w:sz w:val="16"/>
                  <w:szCs w:val="16"/>
                  <w:lang w:eastAsia="zh-CN"/>
                </w:rPr>
                <w:t>R4-1907446</w:t>
              </w:r>
              <w:r w:rsidRPr="002C2E24">
                <w:rPr>
                  <w:sz w:val="16"/>
                  <w:szCs w:val="16"/>
                  <w:lang w:eastAsia="zh-CN"/>
                </w:rPr>
                <w:tab/>
                <w:t>Draft CR to 38.101-2: FR2 CA REFESNS</w:t>
              </w:r>
              <w:r w:rsidRPr="002C2E24">
                <w:rPr>
                  <w:sz w:val="16"/>
                  <w:szCs w:val="16"/>
                  <w:lang w:eastAsia="zh-CN"/>
                </w:rPr>
                <w:tab/>
                <w:t>Qualcomm Incorporated</w:t>
              </w:r>
            </w:ins>
          </w:p>
          <w:p w14:paraId="7FD7097D" w14:textId="3270175A" w:rsidR="0021642E" w:rsidRDefault="0021642E" w:rsidP="00E749E9">
            <w:pPr>
              <w:pStyle w:val="TAL"/>
              <w:ind w:left="1199" w:hanging="1199"/>
              <w:rPr>
                <w:ins w:id="5425" w:author="R4-1907466" w:date="2019-05-20T15:56:00Z"/>
                <w:sz w:val="16"/>
                <w:szCs w:val="16"/>
                <w:lang w:eastAsia="zh-CN"/>
              </w:rPr>
            </w:pPr>
            <w:ins w:id="5426" w:author="R4-1907447" w:date="2019-05-20T15:46:00Z">
              <w:r w:rsidRPr="0021642E">
                <w:rPr>
                  <w:sz w:val="16"/>
                  <w:szCs w:val="16"/>
                  <w:lang w:eastAsia="zh-CN"/>
                </w:rPr>
                <w:t>R4-1907447</w:t>
              </w:r>
              <w:r w:rsidRPr="0021642E">
                <w:rPr>
                  <w:sz w:val="16"/>
                  <w:szCs w:val="16"/>
                  <w:lang w:eastAsia="zh-CN"/>
                </w:rPr>
                <w:tab/>
                <w:t>Draft CR to 38.101-2 on UL RMC slot patterns</w:t>
              </w:r>
              <w:r w:rsidRPr="0021642E">
                <w:rPr>
                  <w:sz w:val="16"/>
                  <w:szCs w:val="16"/>
                  <w:lang w:eastAsia="zh-CN"/>
                </w:rPr>
                <w:tab/>
                <w:t>Apple Inc.</w:t>
              </w:r>
            </w:ins>
          </w:p>
          <w:p w14:paraId="113CB715" w14:textId="7AE9C8CD" w:rsidR="00AE505D" w:rsidRDefault="00AE505D" w:rsidP="00E749E9">
            <w:pPr>
              <w:pStyle w:val="TAL"/>
              <w:ind w:left="1199" w:hanging="1199"/>
              <w:rPr>
                <w:ins w:id="5427" w:author="R4-1907468" w:date="2019-05-20T16:04:00Z"/>
                <w:sz w:val="16"/>
                <w:szCs w:val="16"/>
                <w:lang w:eastAsia="zh-CN"/>
              </w:rPr>
            </w:pPr>
            <w:ins w:id="5428" w:author="R4-1907466" w:date="2019-05-20T15:56:00Z">
              <w:r w:rsidRPr="00AE505D">
                <w:rPr>
                  <w:sz w:val="16"/>
                  <w:szCs w:val="16"/>
                  <w:lang w:eastAsia="zh-CN"/>
                </w:rPr>
                <w:t>R4-1907466</w:t>
              </w:r>
              <w:r w:rsidRPr="00AE505D">
                <w:rPr>
                  <w:sz w:val="16"/>
                  <w:szCs w:val="16"/>
                  <w:lang w:eastAsia="zh-CN"/>
                </w:rPr>
                <w:tab/>
                <w:t>Draft CR to 38.101-2: FR2 CA MPR enhancement</w:t>
              </w:r>
              <w:r w:rsidRPr="00AE505D">
                <w:rPr>
                  <w:sz w:val="16"/>
                  <w:szCs w:val="16"/>
                  <w:lang w:eastAsia="zh-CN"/>
                </w:rPr>
                <w:tab/>
                <w:t>Qualcomm Incorporated</w:t>
              </w:r>
            </w:ins>
          </w:p>
          <w:p w14:paraId="75C94EC4" w14:textId="59041CC9" w:rsidR="007A66B5" w:rsidRDefault="007A66B5" w:rsidP="00E749E9">
            <w:pPr>
              <w:pStyle w:val="TAL"/>
              <w:ind w:left="1199" w:hanging="1199"/>
              <w:rPr>
                <w:ins w:id="5429" w:author="R4-1907473" w:date="2019-05-20T18:13:00Z"/>
                <w:sz w:val="16"/>
                <w:szCs w:val="16"/>
                <w:lang w:eastAsia="zh-CN"/>
              </w:rPr>
            </w:pPr>
            <w:ins w:id="5430" w:author="R4-1907468" w:date="2019-05-20T16:04:00Z">
              <w:r w:rsidRPr="007A66B5">
                <w:rPr>
                  <w:sz w:val="16"/>
                  <w:szCs w:val="16"/>
                  <w:lang w:eastAsia="zh-CN"/>
                </w:rPr>
                <w:t>R4-1907468</w:t>
              </w:r>
              <w:r w:rsidRPr="007A66B5">
                <w:rPr>
                  <w:sz w:val="16"/>
                  <w:szCs w:val="16"/>
                  <w:lang w:eastAsia="zh-CN"/>
                </w:rPr>
                <w:tab/>
                <w:t>Draft CR to 38.101-2: FR2 MPR Wording CleanUp</w:t>
              </w:r>
              <w:r w:rsidRPr="007A66B5">
                <w:rPr>
                  <w:sz w:val="16"/>
                  <w:szCs w:val="16"/>
                  <w:lang w:eastAsia="zh-CN"/>
                </w:rPr>
                <w:tab/>
                <w:t>Qualcomm Incorporated</w:t>
              </w:r>
            </w:ins>
          </w:p>
          <w:p w14:paraId="0DD130ED" w14:textId="78871F7D" w:rsidR="00EF1CFA" w:rsidRDefault="00164C69" w:rsidP="00E749E9">
            <w:pPr>
              <w:pStyle w:val="TAL"/>
              <w:ind w:left="1199" w:hanging="1199"/>
              <w:rPr>
                <w:ins w:id="5431" w:author="R4-1907478" w:date="2019-05-20T18:21:00Z"/>
                <w:sz w:val="16"/>
                <w:szCs w:val="16"/>
                <w:lang w:eastAsia="zh-CN"/>
              </w:rPr>
            </w:pPr>
            <w:ins w:id="5432" w:author="R4-1907473" w:date="2019-05-20T18:13:00Z">
              <w:r w:rsidRPr="00164C69">
                <w:rPr>
                  <w:sz w:val="16"/>
                  <w:szCs w:val="16"/>
                  <w:lang w:eastAsia="zh-CN"/>
                </w:rPr>
                <w:t>R4-1907473</w:t>
              </w:r>
              <w:r w:rsidRPr="00164C69">
                <w:rPr>
                  <w:sz w:val="16"/>
                  <w:szCs w:val="16"/>
                  <w:lang w:eastAsia="zh-CN"/>
                </w:rPr>
                <w:tab/>
                <w:t>Draft CR to TS38.101-2 on FR2 PC3 UE maxUplinkDutyCycle</w:t>
              </w:r>
              <w:r w:rsidRPr="00164C69">
                <w:rPr>
                  <w:sz w:val="16"/>
                  <w:szCs w:val="16"/>
                  <w:lang w:eastAsia="zh-CN"/>
                </w:rPr>
                <w:tab/>
                <w:t>Nokia, Nokia Shanghai Bell</w:t>
              </w:r>
            </w:ins>
          </w:p>
          <w:p w14:paraId="72CFE775" w14:textId="4554D9AA" w:rsidR="00180A49" w:rsidRDefault="00180A49" w:rsidP="00E749E9">
            <w:pPr>
              <w:pStyle w:val="TAL"/>
              <w:ind w:left="1199" w:hanging="1199"/>
              <w:rPr>
                <w:ins w:id="5433" w:author="R4-1907493" w:date="2019-05-20T18:27:00Z"/>
                <w:sz w:val="16"/>
                <w:szCs w:val="16"/>
                <w:lang w:eastAsia="zh-CN"/>
              </w:rPr>
            </w:pPr>
            <w:ins w:id="5434" w:author="R4-1907478" w:date="2019-05-20T18:22:00Z">
              <w:r w:rsidRPr="00180A49">
                <w:rPr>
                  <w:sz w:val="16"/>
                  <w:szCs w:val="16"/>
                  <w:lang w:eastAsia="zh-CN"/>
                </w:rPr>
                <w:t>R4-1907478</w:t>
              </w:r>
              <w:r w:rsidRPr="00180A49">
                <w:rPr>
                  <w:sz w:val="16"/>
                  <w:szCs w:val="16"/>
                  <w:lang w:eastAsia="zh-CN"/>
                </w:rPr>
                <w:tab/>
                <w:t>Draft CR to TS 38.101-2 on configurations for intra-band contiguous CA</w:t>
              </w:r>
              <w:r w:rsidRPr="00180A49">
                <w:rPr>
                  <w:sz w:val="16"/>
                  <w:szCs w:val="16"/>
                  <w:lang w:eastAsia="zh-CN"/>
                </w:rPr>
                <w:tab/>
                <w:t>ZTE Corporation</w:t>
              </w:r>
            </w:ins>
          </w:p>
          <w:p w14:paraId="632F16B0" w14:textId="13E70301" w:rsidR="004C5591" w:rsidRDefault="004C5591" w:rsidP="00E749E9">
            <w:pPr>
              <w:pStyle w:val="TAL"/>
              <w:ind w:left="1199" w:hanging="1199"/>
              <w:rPr>
                <w:ins w:id="5435" w:author="R4-1907611" w:date="2019-05-20T18:35:00Z"/>
                <w:sz w:val="16"/>
                <w:szCs w:val="16"/>
                <w:lang w:eastAsia="zh-CN"/>
              </w:rPr>
            </w:pPr>
            <w:ins w:id="5436" w:author="R4-1907493" w:date="2019-05-20T18:27:00Z">
              <w:r w:rsidRPr="004C5591">
                <w:rPr>
                  <w:sz w:val="16"/>
                  <w:szCs w:val="16"/>
                  <w:lang w:eastAsia="zh-CN"/>
                </w:rPr>
                <w:t>R4-1907493</w:t>
              </w:r>
              <w:r w:rsidRPr="004C5591">
                <w:rPr>
                  <w:sz w:val="16"/>
                  <w:szCs w:val="16"/>
                  <w:lang w:eastAsia="zh-CN"/>
                </w:rPr>
                <w:tab/>
                <w:t>Correction to Pcmax and Pumax for CA</w:t>
              </w:r>
              <w:r w:rsidRPr="004C5591">
                <w:rPr>
                  <w:sz w:val="16"/>
                  <w:szCs w:val="16"/>
                  <w:lang w:eastAsia="zh-CN"/>
                </w:rPr>
                <w:tab/>
                <w:t>Ericsson</w:t>
              </w:r>
            </w:ins>
          </w:p>
          <w:p w14:paraId="206B0512" w14:textId="2FB29968" w:rsidR="00F848A4" w:rsidRDefault="00F848A4" w:rsidP="00E749E9">
            <w:pPr>
              <w:pStyle w:val="TAL"/>
              <w:ind w:left="1199" w:hanging="1199"/>
              <w:rPr>
                <w:ins w:id="5437" w:author="R4-1907688" w:date="2019-05-20T18:42:00Z"/>
                <w:sz w:val="16"/>
                <w:szCs w:val="16"/>
                <w:lang w:eastAsia="zh-CN"/>
              </w:rPr>
            </w:pPr>
            <w:ins w:id="5438" w:author="R4-1907611" w:date="2019-05-20T18:35:00Z">
              <w:r w:rsidRPr="00F848A4">
                <w:rPr>
                  <w:sz w:val="16"/>
                  <w:szCs w:val="16"/>
                  <w:lang w:eastAsia="zh-CN"/>
                </w:rPr>
                <w:t>R4-1907611</w:t>
              </w:r>
              <w:r w:rsidRPr="00F848A4">
                <w:rPr>
                  <w:sz w:val="16"/>
                  <w:szCs w:val="16"/>
                  <w:lang w:eastAsia="zh-CN"/>
                </w:rPr>
                <w:tab/>
                <w:t>Draft CR to TS38.101-2 on beam correspondence</w:t>
              </w:r>
              <w:r w:rsidRPr="00F848A4">
                <w:rPr>
                  <w:sz w:val="16"/>
                  <w:szCs w:val="16"/>
                  <w:lang w:eastAsia="zh-CN"/>
                </w:rPr>
                <w:tab/>
                <w:t>Samsung, Apple, Verizon</w:t>
              </w:r>
            </w:ins>
          </w:p>
          <w:p w14:paraId="71B3FDB9" w14:textId="726C1B27" w:rsidR="00A1437A" w:rsidRDefault="00A1437A" w:rsidP="00E749E9">
            <w:pPr>
              <w:pStyle w:val="TAL"/>
              <w:ind w:left="1199" w:hanging="1199"/>
              <w:rPr>
                <w:ins w:id="5439" w:author="R4-1904001" w:date="2019-04-13T05:57:00Z"/>
                <w:sz w:val="16"/>
                <w:szCs w:val="16"/>
                <w:lang w:eastAsia="zh-CN"/>
              </w:rPr>
            </w:pPr>
            <w:ins w:id="5440" w:author="R4-1907688" w:date="2019-05-20T18:42:00Z">
              <w:r w:rsidRPr="00A1437A">
                <w:rPr>
                  <w:sz w:val="16"/>
                  <w:szCs w:val="16"/>
                  <w:lang w:eastAsia="zh-CN"/>
                </w:rPr>
                <w:t>R4-1907688</w:t>
              </w:r>
              <w:r w:rsidRPr="00A1437A">
                <w:rPr>
                  <w:sz w:val="16"/>
                  <w:szCs w:val="16"/>
                  <w:lang w:eastAsia="zh-CN"/>
                </w:rPr>
                <w:tab/>
                <w:t>Correction to CA carrier spacing</w:t>
              </w:r>
              <w:r w:rsidRPr="00A1437A">
                <w:rPr>
                  <w:sz w:val="16"/>
                  <w:szCs w:val="16"/>
                  <w:lang w:eastAsia="zh-CN"/>
                </w:rPr>
                <w:tab/>
                <w:t>Ericsson</w:t>
              </w:r>
            </w:ins>
          </w:p>
          <w:p w14:paraId="2DB182DD" w14:textId="14BC70C8" w:rsidR="00741E6C" w:rsidRPr="00617B38" w:rsidRDefault="00741E6C" w:rsidP="00315E79">
            <w:pPr>
              <w:pStyle w:val="TAL"/>
              <w:rPr>
                <w:ins w:id="5441" w:author="Editor" w:date="2019-04-13T05:15:00Z"/>
                <w:sz w:val="16"/>
                <w:szCs w:val="16"/>
                <w:lang w:eastAsia="zh-CN"/>
              </w:rPr>
            </w:pPr>
          </w:p>
        </w:tc>
        <w:tc>
          <w:tcPr>
            <w:tcW w:w="708" w:type="dxa"/>
            <w:shd w:val="solid" w:color="FFFFFF" w:fill="auto"/>
          </w:tcPr>
          <w:p w14:paraId="0DF6131B" w14:textId="77777777" w:rsidR="00B5000B" w:rsidRPr="00617B38" w:rsidRDefault="00B5000B" w:rsidP="00315E79">
            <w:pPr>
              <w:pStyle w:val="TAC"/>
              <w:rPr>
                <w:ins w:id="5442" w:author="Editor" w:date="2019-04-13T05:15:00Z"/>
                <w:sz w:val="16"/>
                <w:szCs w:val="16"/>
                <w:lang w:eastAsia="zh-CN"/>
              </w:rPr>
            </w:pPr>
          </w:p>
        </w:tc>
      </w:tr>
    </w:tbl>
    <w:p w14:paraId="5AE0915B" w14:textId="77777777" w:rsidR="001E41F3" w:rsidRPr="00617B38" w:rsidRDefault="001E41F3">
      <w:pPr>
        <w:rPr>
          <w:noProof/>
        </w:rPr>
      </w:pPr>
    </w:p>
    <w:sectPr w:rsidR="001E41F3" w:rsidRPr="00617B38"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92BAD4" w14:textId="77777777" w:rsidR="00960B10" w:rsidRDefault="00960B10">
      <w:r>
        <w:separator/>
      </w:r>
    </w:p>
  </w:endnote>
  <w:endnote w:type="continuationSeparator" w:id="0">
    <w:p w14:paraId="428DF108" w14:textId="77777777" w:rsidR="00960B10" w:rsidRDefault="00960B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Batang">
    <w:altName w:val="Batang"/>
    <w:panose1 w:val="02030600000101010101"/>
    <w:charset w:val="81"/>
    <w:family w:val="roman"/>
    <w:pitch w:val="variable"/>
    <w:sig w:usb0="00000287"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
    <w:altName w:val="MS Mincho"/>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6A3262" w:rsidRDefault="006A32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A0C401" w14:textId="77777777" w:rsidR="00960B10" w:rsidRDefault="00960B10">
      <w:r>
        <w:separator/>
      </w:r>
    </w:p>
  </w:footnote>
  <w:footnote w:type="continuationSeparator" w:id="0">
    <w:p w14:paraId="78C1C2D5" w14:textId="77777777" w:rsidR="00960B10" w:rsidRDefault="00960B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C96770" w14:textId="77777777" w:rsidR="003A37A4" w:rsidRDefault="003A37A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6A3262" w:rsidRDefault="006A3262"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0734020E" w:rsidR="006A3262" w:rsidRDefault="006A3262"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37A4">
      <w:rPr>
        <w:rFonts w:ascii="Arial" w:hAnsi="Arial" w:cs="Arial"/>
        <w:b/>
        <w:noProof/>
        <w:sz w:val="18"/>
        <w:szCs w:val="18"/>
      </w:rPr>
      <w:t>Release 15</w:t>
    </w:r>
    <w:r>
      <w:rPr>
        <w:rFonts w:ascii="Arial" w:hAnsi="Arial" w:cs="Arial"/>
        <w:b/>
        <w:sz w:val="18"/>
        <w:szCs w:val="18"/>
      </w:rPr>
      <w:fldChar w:fldCharType="end"/>
    </w:r>
  </w:p>
  <w:p w14:paraId="74952605" w14:textId="2C4B1D4C" w:rsidR="006A3262" w:rsidRDefault="006A3262"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37A4">
      <w:rPr>
        <w:rFonts w:ascii="Arial" w:hAnsi="Arial" w:cs="Arial"/>
        <w:b/>
        <w:noProof/>
        <w:sz w:val="18"/>
        <w:szCs w:val="18"/>
      </w:rPr>
      <w:t>3GPP TS 38.101-2 V15.5.0 (2019-03)</w:t>
    </w:r>
    <w:r>
      <w:rPr>
        <w:rFonts w:ascii="Arial" w:hAnsi="Arial" w:cs="Arial"/>
        <w:b/>
        <w:sz w:val="18"/>
        <w:szCs w:val="18"/>
      </w:rPr>
      <w:fldChar w:fldCharType="end"/>
    </w:r>
  </w:p>
  <w:p w14:paraId="523FE2F4" w14:textId="77777777" w:rsidR="006A3262" w:rsidRDefault="006A32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4001">
    <w15:presenceInfo w15:providerId="None" w15:userId="R4-1904001"/>
  </w15:person>
  <w15:person w15:author="R4-1907437">
    <w15:presenceInfo w15:providerId="None" w15:userId="R4-1907437"/>
  </w15:person>
  <w15:person w15:author="R4-1903242">
    <w15:presenceInfo w15:providerId="None" w15:userId="R4-1903242"/>
  </w15:person>
  <w15:person w15:author="Editor">
    <w15:presenceInfo w15:providerId="None" w15:userId="Editor"/>
  </w15:person>
  <w15:person w15:author="R4-1905504">
    <w15:presenceInfo w15:providerId="None" w15:userId="R4-1905504"/>
  </w15:person>
  <w15:person w15:author="R4-1904932">
    <w15:presenceInfo w15:providerId="None" w15:userId="R4-1904932"/>
  </w15:person>
  <w15:person w15:author="R4-1904933">
    <w15:presenceInfo w15:providerId="None" w15:userId="R4-1904933"/>
  </w15:person>
  <w15:person w15:author="R4-1905005">
    <w15:presenceInfo w15:providerId="None" w15:userId="R4-1905005"/>
  </w15:person>
  <w15:person w15:author="R4-1905085">
    <w15:presenceInfo w15:providerId="None" w15:userId="R4-1905085"/>
  </w15:person>
  <w15:person w15:author="R4-1907688">
    <w15:presenceInfo w15:providerId="None" w15:userId="R4-1907688"/>
  </w15:person>
  <w15:person w15:author="R4-1907423">
    <w15:presenceInfo w15:providerId="None" w15:userId="R4-1907423"/>
  </w15:person>
  <w15:person w15:author="R4-1907478">
    <w15:presenceInfo w15:providerId="None" w15:userId="R4-1907478"/>
  </w15:person>
  <w15:person w15:author="R4-1904411">
    <w15:presenceInfo w15:providerId="None" w15:userId="R4-1904411"/>
  </w15:person>
  <w15:person w15:author="R4-1904956">
    <w15:presenceInfo w15:providerId="None" w15:userId="R4-1904956"/>
  </w15:person>
  <w15:person w15:author="R4-1907003">
    <w15:presenceInfo w15:providerId="None" w15:userId="R4-1907003"/>
  </w15:person>
  <w15:person w15:author="R4-1907438">
    <w15:presenceInfo w15:providerId="None" w15:userId="R4-1907438"/>
  </w15:person>
  <w15:person w15:author="R4-1905003">
    <w15:presenceInfo w15:providerId="None" w15:userId="R4-1905003"/>
  </w15:person>
  <w15:person w15:author="Qualcomm">
    <w15:presenceInfo w15:providerId="None" w15:userId="Qualcomm"/>
  </w15:person>
  <w15:person w15:author="R4-1907468">
    <w15:presenceInfo w15:providerId="None" w15:userId="R4-1907468"/>
  </w15:person>
  <w15:person w15:author="Qualcomm2">
    <w15:presenceInfo w15:providerId="None" w15:userId="Qualcomm2"/>
  </w15:person>
  <w15:person w15:author="R4-1907420">
    <w15:presenceInfo w15:providerId="None" w15:userId="R4-1907420"/>
  </w15:person>
  <w15:person w15:author="R4-1902932">
    <w15:presenceInfo w15:providerId="None" w15:userId="R4-1902932"/>
  </w15:person>
  <w15:person w15:author="R4-1907473">
    <w15:presenceInfo w15:providerId="None" w15:userId="R4-1907473"/>
  </w15:person>
  <w15:person w15:author="R4-1907466">
    <w15:presenceInfo w15:providerId="None" w15:userId="R4-1907466"/>
  </w15:person>
  <w15:person w15:author="R4-1907443">
    <w15:presenceInfo w15:providerId="None" w15:userId="R4-1907443"/>
  </w15:person>
  <w15:person w15:author="R4-1907493">
    <w15:presenceInfo w15:providerId="None" w15:userId="R4-1907493"/>
  </w15:person>
  <w15:person w15:author="R4-1905765">
    <w15:presenceInfo w15:providerId="None" w15:userId="R4-1905765"/>
  </w15:person>
  <w15:person w15:author="R4-1904930">
    <w15:presenceInfo w15:providerId="None" w15:userId="R4-1904930"/>
  </w15:person>
  <w15:person w15:author="R4-1905764">
    <w15:presenceInfo w15:providerId="None" w15:userId="R4-1905764"/>
  </w15:person>
  <w15:person w15:author="R4-1904553">
    <w15:presenceInfo w15:providerId="None" w15:userId="R4-1904553"/>
  </w15:person>
  <w15:person w15:author="R4-1905798">
    <w15:presenceInfo w15:providerId="None" w15:userId="R4-1905798"/>
  </w15:person>
  <w15:person w15:author="R4-1907444">
    <w15:presenceInfo w15:providerId="None" w15:userId="R4-1907444"/>
  </w15:person>
  <w15:person w15:author="R4-1902976">
    <w15:presenceInfo w15:providerId="None" w15:userId="R4-1902976"/>
  </w15:person>
  <w15:person w15:author="R4-1905796">
    <w15:presenceInfo w15:providerId="None" w15:userId="R4-1905796"/>
  </w15:person>
  <w15:person w15:author="R4-1904931">
    <w15:presenceInfo w15:providerId="None" w15:userId="R4-1904931"/>
  </w15:person>
  <w15:person w15:author="R4-1903474">
    <w15:presenceInfo w15:providerId="None" w15:userId="R4-1903474"/>
  </w15:person>
  <w15:person w15:author="R4-1904986">
    <w15:presenceInfo w15:providerId="None" w15:userId="R4-1904986"/>
  </w15:person>
  <w15:person w15:author="R4-1904962">
    <w15:presenceInfo w15:providerId="None" w15:userId="R4-1904962"/>
  </w15:person>
  <w15:person w15:author="R4-1907611">
    <w15:presenceInfo w15:providerId="None" w15:userId="R4-1907611"/>
  </w15:person>
  <w15:person w15:author="R4-1905821">
    <w15:presenceInfo w15:providerId="None" w15:userId="R4-1905821"/>
  </w15:person>
  <w15:person w15:author="R4-1905685">
    <w15:presenceInfo w15:providerId="None" w15:userId="R4-1905685"/>
  </w15:person>
  <w15:person w15:author="R4-1907446">
    <w15:presenceInfo w15:providerId="None" w15:userId="R4-1907446"/>
  </w15:person>
  <w15:person w15:author="R4-1904966">
    <w15:presenceInfo w15:providerId="None" w15:userId="R4-1904966"/>
  </w15:person>
  <w15:person w15:author="R4-1904994">
    <w15:presenceInfo w15:providerId="None" w15:userId="R4-1904994"/>
  </w15:person>
  <w15:person w15:author="R4-1907447">
    <w15:presenceInfo w15:providerId="None" w15:userId="R4-1907447"/>
  </w15:person>
  <w15:person w15:author="R4-1903888">
    <w15:presenceInfo w15:providerId="None" w15:userId="R4-1903888"/>
  </w15:person>
  <w15:person w15:author="R4-1903121">
    <w15:presenceInfo w15:providerId="None" w15:userId="R4-1903121"/>
  </w15:person>
  <w15:person w15:author="R4-1904961">
    <w15:presenceInfo w15:providerId="None" w15:userId="R4-19049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6"/>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14323"/>
    <w:rsid w:val="00017475"/>
    <w:rsid w:val="00022E4A"/>
    <w:rsid w:val="000242A7"/>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617C9"/>
    <w:rsid w:val="00061E4B"/>
    <w:rsid w:val="00066685"/>
    <w:rsid w:val="000705EC"/>
    <w:rsid w:val="00072AA4"/>
    <w:rsid w:val="000756BA"/>
    <w:rsid w:val="000756CD"/>
    <w:rsid w:val="000809D4"/>
    <w:rsid w:val="00083110"/>
    <w:rsid w:val="0008334E"/>
    <w:rsid w:val="00083530"/>
    <w:rsid w:val="00084862"/>
    <w:rsid w:val="000857AB"/>
    <w:rsid w:val="00090DA6"/>
    <w:rsid w:val="00092E9C"/>
    <w:rsid w:val="00093E31"/>
    <w:rsid w:val="000A11CC"/>
    <w:rsid w:val="000A2C11"/>
    <w:rsid w:val="000A2FCB"/>
    <w:rsid w:val="000A61C8"/>
    <w:rsid w:val="000A6394"/>
    <w:rsid w:val="000B2F2F"/>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3329"/>
    <w:rsid w:val="000F7A48"/>
    <w:rsid w:val="001025B0"/>
    <w:rsid w:val="00102710"/>
    <w:rsid w:val="00106C93"/>
    <w:rsid w:val="00107586"/>
    <w:rsid w:val="001122EE"/>
    <w:rsid w:val="00115981"/>
    <w:rsid w:val="001209B8"/>
    <w:rsid w:val="00120AB9"/>
    <w:rsid w:val="00122091"/>
    <w:rsid w:val="00125127"/>
    <w:rsid w:val="00125256"/>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717AB"/>
    <w:rsid w:val="00171CBD"/>
    <w:rsid w:val="0017595F"/>
    <w:rsid w:val="00177821"/>
    <w:rsid w:val="00180A49"/>
    <w:rsid w:val="00180F0D"/>
    <w:rsid w:val="00182734"/>
    <w:rsid w:val="00183108"/>
    <w:rsid w:val="00183D8D"/>
    <w:rsid w:val="00184E10"/>
    <w:rsid w:val="001868B7"/>
    <w:rsid w:val="00186BB2"/>
    <w:rsid w:val="00186C99"/>
    <w:rsid w:val="0018747A"/>
    <w:rsid w:val="00190345"/>
    <w:rsid w:val="00192C46"/>
    <w:rsid w:val="0019582F"/>
    <w:rsid w:val="001A191E"/>
    <w:rsid w:val="001A1E14"/>
    <w:rsid w:val="001A2E14"/>
    <w:rsid w:val="001A64CC"/>
    <w:rsid w:val="001A71DB"/>
    <w:rsid w:val="001A7B60"/>
    <w:rsid w:val="001B2A97"/>
    <w:rsid w:val="001B451F"/>
    <w:rsid w:val="001B7A65"/>
    <w:rsid w:val="001C5FA4"/>
    <w:rsid w:val="001D05DD"/>
    <w:rsid w:val="001D0901"/>
    <w:rsid w:val="001D18D6"/>
    <w:rsid w:val="001D4F34"/>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642E"/>
    <w:rsid w:val="00217A0E"/>
    <w:rsid w:val="00220972"/>
    <w:rsid w:val="00222111"/>
    <w:rsid w:val="002241A1"/>
    <w:rsid w:val="0022520E"/>
    <w:rsid w:val="002305A2"/>
    <w:rsid w:val="0023067D"/>
    <w:rsid w:val="0023341B"/>
    <w:rsid w:val="002365BD"/>
    <w:rsid w:val="00242219"/>
    <w:rsid w:val="002453DC"/>
    <w:rsid w:val="0024540D"/>
    <w:rsid w:val="002469F1"/>
    <w:rsid w:val="00250937"/>
    <w:rsid w:val="00253FF7"/>
    <w:rsid w:val="002541DC"/>
    <w:rsid w:val="00255124"/>
    <w:rsid w:val="00255B1E"/>
    <w:rsid w:val="002566DB"/>
    <w:rsid w:val="0026004D"/>
    <w:rsid w:val="0026048C"/>
    <w:rsid w:val="00262654"/>
    <w:rsid w:val="0026507C"/>
    <w:rsid w:val="00266686"/>
    <w:rsid w:val="00270248"/>
    <w:rsid w:val="0027055B"/>
    <w:rsid w:val="00272D91"/>
    <w:rsid w:val="00275D12"/>
    <w:rsid w:val="0027674A"/>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4B67"/>
    <w:rsid w:val="002B5741"/>
    <w:rsid w:val="002B58CF"/>
    <w:rsid w:val="002B5D40"/>
    <w:rsid w:val="002B736C"/>
    <w:rsid w:val="002B7802"/>
    <w:rsid w:val="002C2164"/>
    <w:rsid w:val="002C2936"/>
    <w:rsid w:val="002C2E24"/>
    <w:rsid w:val="002C3795"/>
    <w:rsid w:val="002D268E"/>
    <w:rsid w:val="002D5884"/>
    <w:rsid w:val="002D5C3B"/>
    <w:rsid w:val="002D6124"/>
    <w:rsid w:val="002D6EED"/>
    <w:rsid w:val="002E01C2"/>
    <w:rsid w:val="002E5D6C"/>
    <w:rsid w:val="002E61B9"/>
    <w:rsid w:val="002F1855"/>
    <w:rsid w:val="002F2461"/>
    <w:rsid w:val="002F287E"/>
    <w:rsid w:val="002F4450"/>
    <w:rsid w:val="002F4807"/>
    <w:rsid w:val="002F56CA"/>
    <w:rsid w:val="002F5F88"/>
    <w:rsid w:val="002F7CB4"/>
    <w:rsid w:val="00305409"/>
    <w:rsid w:val="00305674"/>
    <w:rsid w:val="003117DC"/>
    <w:rsid w:val="00315538"/>
    <w:rsid w:val="00315E79"/>
    <w:rsid w:val="0031786D"/>
    <w:rsid w:val="0032150E"/>
    <w:rsid w:val="00321C85"/>
    <w:rsid w:val="00323635"/>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3A0"/>
    <w:rsid w:val="00361CEE"/>
    <w:rsid w:val="0036240C"/>
    <w:rsid w:val="0037187D"/>
    <w:rsid w:val="0037195E"/>
    <w:rsid w:val="00373073"/>
    <w:rsid w:val="0037338A"/>
    <w:rsid w:val="00374ABD"/>
    <w:rsid w:val="00375563"/>
    <w:rsid w:val="003759AC"/>
    <w:rsid w:val="00376A09"/>
    <w:rsid w:val="00376BE6"/>
    <w:rsid w:val="00385913"/>
    <w:rsid w:val="0038709A"/>
    <w:rsid w:val="00391851"/>
    <w:rsid w:val="00391C37"/>
    <w:rsid w:val="003971EB"/>
    <w:rsid w:val="003A1CD2"/>
    <w:rsid w:val="003A2286"/>
    <w:rsid w:val="003A37A4"/>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A36"/>
    <w:rsid w:val="003E5B2C"/>
    <w:rsid w:val="003E5D0D"/>
    <w:rsid w:val="003E63C1"/>
    <w:rsid w:val="003F5CC4"/>
    <w:rsid w:val="003F60CE"/>
    <w:rsid w:val="0040079E"/>
    <w:rsid w:val="00401960"/>
    <w:rsid w:val="00402D52"/>
    <w:rsid w:val="004057E4"/>
    <w:rsid w:val="00405EFA"/>
    <w:rsid w:val="00405F99"/>
    <w:rsid w:val="00407D93"/>
    <w:rsid w:val="0041401A"/>
    <w:rsid w:val="004140F3"/>
    <w:rsid w:val="00416BD9"/>
    <w:rsid w:val="004176E8"/>
    <w:rsid w:val="0042061E"/>
    <w:rsid w:val="004216DD"/>
    <w:rsid w:val="00421BC4"/>
    <w:rsid w:val="00422E3E"/>
    <w:rsid w:val="00422E84"/>
    <w:rsid w:val="00423DB1"/>
    <w:rsid w:val="0042401E"/>
    <w:rsid w:val="004242F1"/>
    <w:rsid w:val="0042675D"/>
    <w:rsid w:val="00431090"/>
    <w:rsid w:val="00433653"/>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6A85"/>
    <w:rsid w:val="00467440"/>
    <w:rsid w:val="0046760B"/>
    <w:rsid w:val="00473A4B"/>
    <w:rsid w:val="0047535B"/>
    <w:rsid w:val="00475E2E"/>
    <w:rsid w:val="0048022B"/>
    <w:rsid w:val="004905F3"/>
    <w:rsid w:val="0049196E"/>
    <w:rsid w:val="00492EFD"/>
    <w:rsid w:val="00493308"/>
    <w:rsid w:val="00495591"/>
    <w:rsid w:val="004A06D3"/>
    <w:rsid w:val="004A2524"/>
    <w:rsid w:val="004A4D5C"/>
    <w:rsid w:val="004A4E95"/>
    <w:rsid w:val="004B068F"/>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8DB"/>
    <w:rsid w:val="004E012F"/>
    <w:rsid w:val="004E282F"/>
    <w:rsid w:val="004E4588"/>
    <w:rsid w:val="004F1ED1"/>
    <w:rsid w:val="004F1FCD"/>
    <w:rsid w:val="004F5901"/>
    <w:rsid w:val="004F6CDC"/>
    <w:rsid w:val="004F7FBF"/>
    <w:rsid w:val="0050707B"/>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71EE"/>
    <w:rsid w:val="00537AF4"/>
    <w:rsid w:val="0054283B"/>
    <w:rsid w:val="00542D1A"/>
    <w:rsid w:val="005459C2"/>
    <w:rsid w:val="00546133"/>
    <w:rsid w:val="005465FB"/>
    <w:rsid w:val="00553D29"/>
    <w:rsid w:val="00555402"/>
    <w:rsid w:val="00555C49"/>
    <w:rsid w:val="0056088D"/>
    <w:rsid w:val="005641B2"/>
    <w:rsid w:val="005740D7"/>
    <w:rsid w:val="0058105A"/>
    <w:rsid w:val="005831BC"/>
    <w:rsid w:val="00584EB5"/>
    <w:rsid w:val="00585BFE"/>
    <w:rsid w:val="005908D8"/>
    <w:rsid w:val="00590A4A"/>
    <w:rsid w:val="00591555"/>
    <w:rsid w:val="00592D74"/>
    <w:rsid w:val="00593A69"/>
    <w:rsid w:val="00594029"/>
    <w:rsid w:val="00594D78"/>
    <w:rsid w:val="00596FEA"/>
    <w:rsid w:val="005A087A"/>
    <w:rsid w:val="005A2369"/>
    <w:rsid w:val="005A309C"/>
    <w:rsid w:val="005A3E55"/>
    <w:rsid w:val="005A42DA"/>
    <w:rsid w:val="005A54C1"/>
    <w:rsid w:val="005B4874"/>
    <w:rsid w:val="005B7AF2"/>
    <w:rsid w:val="005C22A1"/>
    <w:rsid w:val="005C3441"/>
    <w:rsid w:val="005C4880"/>
    <w:rsid w:val="005C4DA4"/>
    <w:rsid w:val="005C668F"/>
    <w:rsid w:val="005D03D6"/>
    <w:rsid w:val="005D253B"/>
    <w:rsid w:val="005D4345"/>
    <w:rsid w:val="005D5A7C"/>
    <w:rsid w:val="005E012E"/>
    <w:rsid w:val="005E147E"/>
    <w:rsid w:val="005E1E62"/>
    <w:rsid w:val="005E2C44"/>
    <w:rsid w:val="005E658B"/>
    <w:rsid w:val="005E7D73"/>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4DC9"/>
    <w:rsid w:val="006257ED"/>
    <w:rsid w:val="00632F17"/>
    <w:rsid w:val="006362D6"/>
    <w:rsid w:val="00636FE5"/>
    <w:rsid w:val="00637F9F"/>
    <w:rsid w:val="00640359"/>
    <w:rsid w:val="00642E48"/>
    <w:rsid w:val="00643A1D"/>
    <w:rsid w:val="00643E10"/>
    <w:rsid w:val="006440DC"/>
    <w:rsid w:val="00646E1D"/>
    <w:rsid w:val="00652240"/>
    <w:rsid w:val="006534EC"/>
    <w:rsid w:val="00653C59"/>
    <w:rsid w:val="00654254"/>
    <w:rsid w:val="00661BFB"/>
    <w:rsid w:val="006637C6"/>
    <w:rsid w:val="0066422B"/>
    <w:rsid w:val="006700DB"/>
    <w:rsid w:val="006731E9"/>
    <w:rsid w:val="00675EE3"/>
    <w:rsid w:val="006767D1"/>
    <w:rsid w:val="00676D92"/>
    <w:rsid w:val="00680381"/>
    <w:rsid w:val="0068466E"/>
    <w:rsid w:val="0069077E"/>
    <w:rsid w:val="0069355D"/>
    <w:rsid w:val="00695808"/>
    <w:rsid w:val="00695CA1"/>
    <w:rsid w:val="006971E2"/>
    <w:rsid w:val="006A1E71"/>
    <w:rsid w:val="006A31B6"/>
    <w:rsid w:val="006A3262"/>
    <w:rsid w:val="006A48D9"/>
    <w:rsid w:val="006A50B5"/>
    <w:rsid w:val="006A7345"/>
    <w:rsid w:val="006A7ABD"/>
    <w:rsid w:val="006B10AB"/>
    <w:rsid w:val="006B26C2"/>
    <w:rsid w:val="006B46FB"/>
    <w:rsid w:val="006B6C92"/>
    <w:rsid w:val="006C071A"/>
    <w:rsid w:val="006C5637"/>
    <w:rsid w:val="006D0320"/>
    <w:rsid w:val="006D26E7"/>
    <w:rsid w:val="006D28C4"/>
    <w:rsid w:val="006D2A89"/>
    <w:rsid w:val="006D48DF"/>
    <w:rsid w:val="006D6EC8"/>
    <w:rsid w:val="006E0B68"/>
    <w:rsid w:val="006E21FB"/>
    <w:rsid w:val="006E3416"/>
    <w:rsid w:val="006E4E8D"/>
    <w:rsid w:val="006E53A0"/>
    <w:rsid w:val="006F50ED"/>
    <w:rsid w:val="006F6F2D"/>
    <w:rsid w:val="006F7111"/>
    <w:rsid w:val="00702754"/>
    <w:rsid w:val="00703905"/>
    <w:rsid w:val="00706F1E"/>
    <w:rsid w:val="00707E64"/>
    <w:rsid w:val="007118AC"/>
    <w:rsid w:val="00712FC0"/>
    <w:rsid w:val="007167B0"/>
    <w:rsid w:val="007220C5"/>
    <w:rsid w:val="00726B91"/>
    <w:rsid w:val="00727694"/>
    <w:rsid w:val="00727BE9"/>
    <w:rsid w:val="00732219"/>
    <w:rsid w:val="00732497"/>
    <w:rsid w:val="00732E59"/>
    <w:rsid w:val="007352D4"/>
    <w:rsid w:val="00735B1C"/>
    <w:rsid w:val="00735C75"/>
    <w:rsid w:val="007368E1"/>
    <w:rsid w:val="007408F7"/>
    <w:rsid w:val="00741E6C"/>
    <w:rsid w:val="00742395"/>
    <w:rsid w:val="007428AD"/>
    <w:rsid w:val="007432B4"/>
    <w:rsid w:val="00745FAB"/>
    <w:rsid w:val="007468B0"/>
    <w:rsid w:val="00746C5E"/>
    <w:rsid w:val="007472B4"/>
    <w:rsid w:val="00751624"/>
    <w:rsid w:val="007561C8"/>
    <w:rsid w:val="00757B00"/>
    <w:rsid w:val="00762BCF"/>
    <w:rsid w:val="0076662A"/>
    <w:rsid w:val="00766D85"/>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4AD5"/>
    <w:rsid w:val="007D506F"/>
    <w:rsid w:val="007D6355"/>
    <w:rsid w:val="007D6A07"/>
    <w:rsid w:val="007E496E"/>
    <w:rsid w:val="007E5AAE"/>
    <w:rsid w:val="007E667E"/>
    <w:rsid w:val="007F05EC"/>
    <w:rsid w:val="007F21C2"/>
    <w:rsid w:val="007F3B0B"/>
    <w:rsid w:val="0080012A"/>
    <w:rsid w:val="0080171A"/>
    <w:rsid w:val="008018A3"/>
    <w:rsid w:val="00802386"/>
    <w:rsid w:val="00803BD0"/>
    <w:rsid w:val="00803F70"/>
    <w:rsid w:val="008041EE"/>
    <w:rsid w:val="0080753D"/>
    <w:rsid w:val="008119A9"/>
    <w:rsid w:val="00811FCD"/>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5D60"/>
    <w:rsid w:val="00836270"/>
    <w:rsid w:val="00837D6E"/>
    <w:rsid w:val="0084211A"/>
    <w:rsid w:val="0084567C"/>
    <w:rsid w:val="00845752"/>
    <w:rsid w:val="0085097A"/>
    <w:rsid w:val="008513DB"/>
    <w:rsid w:val="00852946"/>
    <w:rsid w:val="008605B3"/>
    <w:rsid w:val="0086074A"/>
    <w:rsid w:val="008626E7"/>
    <w:rsid w:val="00863209"/>
    <w:rsid w:val="00863228"/>
    <w:rsid w:val="008707C4"/>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735B"/>
    <w:rsid w:val="008A48CF"/>
    <w:rsid w:val="008A5FD7"/>
    <w:rsid w:val="008A7986"/>
    <w:rsid w:val="008B1DA4"/>
    <w:rsid w:val="008B51EB"/>
    <w:rsid w:val="008B563C"/>
    <w:rsid w:val="008C3390"/>
    <w:rsid w:val="008C3B58"/>
    <w:rsid w:val="008C58DF"/>
    <w:rsid w:val="008C6D96"/>
    <w:rsid w:val="008D198E"/>
    <w:rsid w:val="008D1CE2"/>
    <w:rsid w:val="008D31E5"/>
    <w:rsid w:val="008D5287"/>
    <w:rsid w:val="008D52A8"/>
    <w:rsid w:val="008E4C99"/>
    <w:rsid w:val="008F023B"/>
    <w:rsid w:val="008F5B50"/>
    <w:rsid w:val="008F686C"/>
    <w:rsid w:val="008F741A"/>
    <w:rsid w:val="009001FC"/>
    <w:rsid w:val="00900DB9"/>
    <w:rsid w:val="0091303A"/>
    <w:rsid w:val="009209A0"/>
    <w:rsid w:val="00920EFA"/>
    <w:rsid w:val="00923065"/>
    <w:rsid w:val="0092338C"/>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60B10"/>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47D7"/>
    <w:rsid w:val="009C75D7"/>
    <w:rsid w:val="009D5DB8"/>
    <w:rsid w:val="009E3297"/>
    <w:rsid w:val="009E358C"/>
    <w:rsid w:val="009E3A5E"/>
    <w:rsid w:val="009E3C26"/>
    <w:rsid w:val="009E441F"/>
    <w:rsid w:val="009E5564"/>
    <w:rsid w:val="009E6D1D"/>
    <w:rsid w:val="009F734F"/>
    <w:rsid w:val="00A005EC"/>
    <w:rsid w:val="00A015D2"/>
    <w:rsid w:val="00A0208E"/>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4416A"/>
    <w:rsid w:val="00A44DBF"/>
    <w:rsid w:val="00A45622"/>
    <w:rsid w:val="00A45B9E"/>
    <w:rsid w:val="00A4674D"/>
    <w:rsid w:val="00A47E70"/>
    <w:rsid w:val="00A53CFB"/>
    <w:rsid w:val="00A5580B"/>
    <w:rsid w:val="00A57083"/>
    <w:rsid w:val="00A61156"/>
    <w:rsid w:val="00A61A26"/>
    <w:rsid w:val="00A714A4"/>
    <w:rsid w:val="00A71AF9"/>
    <w:rsid w:val="00A73CE5"/>
    <w:rsid w:val="00A75745"/>
    <w:rsid w:val="00A759D1"/>
    <w:rsid w:val="00A7671C"/>
    <w:rsid w:val="00A7722B"/>
    <w:rsid w:val="00A81019"/>
    <w:rsid w:val="00A82459"/>
    <w:rsid w:val="00A82666"/>
    <w:rsid w:val="00A84A94"/>
    <w:rsid w:val="00A86E81"/>
    <w:rsid w:val="00A9102E"/>
    <w:rsid w:val="00A94AEB"/>
    <w:rsid w:val="00A963F3"/>
    <w:rsid w:val="00AA0028"/>
    <w:rsid w:val="00AA43A2"/>
    <w:rsid w:val="00AA50EB"/>
    <w:rsid w:val="00AA7288"/>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8D8"/>
    <w:rsid w:val="00AF79D5"/>
    <w:rsid w:val="00B009C0"/>
    <w:rsid w:val="00B0144A"/>
    <w:rsid w:val="00B037EA"/>
    <w:rsid w:val="00B06866"/>
    <w:rsid w:val="00B07CA1"/>
    <w:rsid w:val="00B10888"/>
    <w:rsid w:val="00B11290"/>
    <w:rsid w:val="00B212D6"/>
    <w:rsid w:val="00B233BA"/>
    <w:rsid w:val="00B238E7"/>
    <w:rsid w:val="00B23E3B"/>
    <w:rsid w:val="00B258BB"/>
    <w:rsid w:val="00B2640A"/>
    <w:rsid w:val="00B2743F"/>
    <w:rsid w:val="00B30C5C"/>
    <w:rsid w:val="00B30DFC"/>
    <w:rsid w:val="00B32595"/>
    <w:rsid w:val="00B3268C"/>
    <w:rsid w:val="00B32C53"/>
    <w:rsid w:val="00B36951"/>
    <w:rsid w:val="00B42D93"/>
    <w:rsid w:val="00B43FFD"/>
    <w:rsid w:val="00B46436"/>
    <w:rsid w:val="00B47BB5"/>
    <w:rsid w:val="00B47C3F"/>
    <w:rsid w:val="00B5000B"/>
    <w:rsid w:val="00B5116D"/>
    <w:rsid w:val="00B53364"/>
    <w:rsid w:val="00B53ED9"/>
    <w:rsid w:val="00B60AC2"/>
    <w:rsid w:val="00B60F23"/>
    <w:rsid w:val="00B61298"/>
    <w:rsid w:val="00B6320D"/>
    <w:rsid w:val="00B63A85"/>
    <w:rsid w:val="00B66E4A"/>
    <w:rsid w:val="00B67B97"/>
    <w:rsid w:val="00B729B4"/>
    <w:rsid w:val="00B744C6"/>
    <w:rsid w:val="00B7755A"/>
    <w:rsid w:val="00B8541C"/>
    <w:rsid w:val="00B901EC"/>
    <w:rsid w:val="00B90898"/>
    <w:rsid w:val="00B90CC1"/>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D65"/>
    <w:rsid w:val="00BB4463"/>
    <w:rsid w:val="00BB4A85"/>
    <w:rsid w:val="00BB5A89"/>
    <w:rsid w:val="00BB5DFC"/>
    <w:rsid w:val="00BB6F8D"/>
    <w:rsid w:val="00BB7CF3"/>
    <w:rsid w:val="00BC0CB1"/>
    <w:rsid w:val="00BC25C8"/>
    <w:rsid w:val="00BC4BFF"/>
    <w:rsid w:val="00BC4CFA"/>
    <w:rsid w:val="00BC772A"/>
    <w:rsid w:val="00BD0042"/>
    <w:rsid w:val="00BD1FE1"/>
    <w:rsid w:val="00BD279D"/>
    <w:rsid w:val="00BD2ACA"/>
    <w:rsid w:val="00BD387D"/>
    <w:rsid w:val="00BD3E1A"/>
    <w:rsid w:val="00BD437E"/>
    <w:rsid w:val="00BD4529"/>
    <w:rsid w:val="00BD5B63"/>
    <w:rsid w:val="00BD6BB8"/>
    <w:rsid w:val="00BE0607"/>
    <w:rsid w:val="00BF314F"/>
    <w:rsid w:val="00BF4576"/>
    <w:rsid w:val="00C02120"/>
    <w:rsid w:val="00C0217C"/>
    <w:rsid w:val="00C04217"/>
    <w:rsid w:val="00C0573E"/>
    <w:rsid w:val="00C05767"/>
    <w:rsid w:val="00C0692F"/>
    <w:rsid w:val="00C152A1"/>
    <w:rsid w:val="00C17690"/>
    <w:rsid w:val="00C17EBF"/>
    <w:rsid w:val="00C21B17"/>
    <w:rsid w:val="00C24190"/>
    <w:rsid w:val="00C24794"/>
    <w:rsid w:val="00C24A83"/>
    <w:rsid w:val="00C32178"/>
    <w:rsid w:val="00C32D1C"/>
    <w:rsid w:val="00C33093"/>
    <w:rsid w:val="00C35D70"/>
    <w:rsid w:val="00C36D14"/>
    <w:rsid w:val="00C37696"/>
    <w:rsid w:val="00C46A38"/>
    <w:rsid w:val="00C57653"/>
    <w:rsid w:val="00C60252"/>
    <w:rsid w:val="00C6061F"/>
    <w:rsid w:val="00C61EFD"/>
    <w:rsid w:val="00C62564"/>
    <w:rsid w:val="00C6547D"/>
    <w:rsid w:val="00C73CF7"/>
    <w:rsid w:val="00C751E5"/>
    <w:rsid w:val="00C803BF"/>
    <w:rsid w:val="00C8407C"/>
    <w:rsid w:val="00C858FA"/>
    <w:rsid w:val="00C92E69"/>
    <w:rsid w:val="00C95985"/>
    <w:rsid w:val="00C95A75"/>
    <w:rsid w:val="00CA0399"/>
    <w:rsid w:val="00CA3037"/>
    <w:rsid w:val="00CA3E09"/>
    <w:rsid w:val="00CA44A2"/>
    <w:rsid w:val="00CA548D"/>
    <w:rsid w:val="00CA7053"/>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6849"/>
    <w:rsid w:val="00D26FD8"/>
    <w:rsid w:val="00D304F5"/>
    <w:rsid w:val="00D308C1"/>
    <w:rsid w:val="00D34535"/>
    <w:rsid w:val="00D40386"/>
    <w:rsid w:val="00D433F9"/>
    <w:rsid w:val="00D4483D"/>
    <w:rsid w:val="00D455EC"/>
    <w:rsid w:val="00D46959"/>
    <w:rsid w:val="00D477D0"/>
    <w:rsid w:val="00D520F3"/>
    <w:rsid w:val="00D5488A"/>
    <w:rsid w:val="00D54BBD"/>
    <w:rsid w:val="00D56BF2"/>
    <w:rsid w:val="00D60166"/>
    <w:rsid w:val="00D62284"/>
    <w:rsid w:val="00D627EB"/>
    <w:rsid w:val="00D70E66"/>
    <w:rsid w:val="00D71875"/>
    <w:rsid w:val="00D71A2B"/>
    <w:rsid w:val="00D71FA4"/>
    <w:rsid w:val="00D72788"/>
    <w:rsid w:val="00D75B0E"/>
    <w:rsid w:val="00D75FE1"/>
    <w:rsid w:val="00D7610C"/>
    <w:rsid w:val="00D77758"/>
    <w:rsid w:val="00D77F01"/>
    <w:rsid w:val="00D81E73"/>
    <w:rsid w:val="00D8453B"/>
    <w:rsid w:val="00D86F07"/>
    <w:rsid w:val="00D870DD"/>
    <w:rsid w:val="00D90592"/>
    <w:rsid w:val="00D90CF5"/>
    <w:rsid w:val="00D92ACD"/>
    <w:rsid w:val="00D969C6"/>
    <w:rsid w:val="00D9766B"/>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E34CF"/>
    <w:rsid w:val="00DE3BDE"/>
    <w:rsid w:val="00DE4508"/>
    <w:rsid w:val="00DE5147"/>
    <w:rsid w:val="00DF0E4C"/>
    <w:rsid w:val="00DF5C91"/>
    <w:rsid w:val="00E00494"/>
    <w:rsid w:val="00E01B78"/>
    <w:rsid w:val="00E034BE"/>
    <w:rsid w:val="00E0378E"/>
    <w:rsid w:val="00E074B8"/>
    <w:rsid w:val="00E07820"/>
    <w:rsid w:val="00E11485"/>
    <w:rsid w:val="00E13EA8"/>
    <w:rsid w:val="00E14715"/>
    <w:rsid w:val="00E261DE"/>
    <w:rsid w:val="00E270FF"/>
    <w:rsid w:val="00E33050"/>
    <w:rsid w:val="00E3321F"/>
    <w:rsid w:val="00E34EF1"/>
    <w:rsid w:val="00E3599D"/>
    <w:rsid w:val="00E35FEE"/>
    <w:rsid w:val="00E4097B"/>
    <w:rsid w:val="00E40FFF"/>
    <w:rsid w:val="00E41E7D"/>
    <w:rsid w:val="00E4224D"/>
    <w:rsid w:val="00E446F0"/>
    <w:rsid w:val="00E44F7D"/>
    <w:rsid w:val="00E46C7B"/>
    <w:rsid w:val="00E505A6"/>
    <w:rsid w:val="00E50B2F"/>
    <w:rsid w:val="00E5128E"/>
    <w:rsid w:val="00E536BB"/>
    <w:rsid w:val="00E55358"/>
    <w:rsid w:val="00E5585F"/>
    <w:rsid w:val="00E749E9"/>
    <w:rsid w:val="00E76B8A"/>
    <w:rsid w:val="00E77F47"/>
    <w:rsid w:val="00E82782"/>
    <w:rsid w:val="00E848D0"/>
    <w:rsid w:val="00E84EE5"/>
    <w:rsid w:val="00E854D1"/>
    <w:rsid w:val="00E857F4"/>
    <w:rsid w:val="00E958EA"/>
    <w:rsid w:val="00E95D5B"/>
    <w:rsid w:val="00EA13EE"/>
    <w:rsid w:val="00EA23CE"/>
    <w:rsid w:val="00EA26B1"/>
    <w:rsid w:val="00EA7FF7"/>
    <w:rsid w:val="00EB1D6D"/>
    <w:rsid w:val="00EB3092"/>
    <w:rsid w:val="00EB321F"/>
    <w:rsid w:val="00EB5AD3"/>
    <w:rsid w:val="00EC03BC"/>
    <w:rsid w:val="00EC2E78"/>
    <w:rsid w:val="00EC3AED"/>
    <w:rsid w:val="00EC4003"/>
    <w:rsid w:val="00EC67BF"/>
    <w:rsid w:val="00EC7D54"/>
    <w:rsid w:val="00ED4A33"/>
    <w:rsid w:val="00ED7884"/>
    <w:rsid w:val="00EE0472"/>
    <w:rsid w:val="00EE37FB"/>
    <w:rsid w:val="00EE3DAD"/>
    <w:rsid w:val="00EE5040"/>
    <w:rsid w:val="00EE7D7C"/>
    <w:rsid w:val="00EE7FBD"/>
    <w:rsid w:val="00EF1CFA"/>
    <w:rsid w:val="00EF1FA2"/>
    <w:rsid w:val="00EF3BC0"/>
    <w:rsid w:val="00EF48B4"/>
    <w:rsid w:val="00EF5A85"/>
    <w:rsid w:val="00F04BE9"/>
    <w:rsid w:val="00F04CDC"/>
    <w:rsid w:val="00F054F3"/>
    <w:rsid w:val="00F13DA7"/>
    <w:rsid w:val="00F13E8A"/>
    <w:rsid w:val="00F14F4F"/>
    <w:rsid w:val="00F14F98"/>
    <w:rsid w:val="00F16A7F"/>
    <w:rsid w:val="00F235F1"/>
    <w:rsid w:val="00F25D98"/>
    <w:rsid w:val="00F300FB"/>
    <w:rsid w:val="00F301F0"/>
    <w:rsid w:val="00F33638"/>
    <w:rsid w:val="00F3405A"/>
    <w:rsid w:val="00F343AD"/>
    <w:rsid w:val="00F34711"/>
    <w:rsid w:val="00F362FE"/>
    <w:rsid w:val="00F42CDA"/>
    <w:rsid w:val="00F43165"/>
    <w:rsid w:val="00F44BC0"/>
    <w:rsid w:val="00F55217"/>
    <w:rsid w:val="00F57F9B"/>
    <w:rsid w:val="00F643C4"/>
    <w:rsid w:val="00F768BD"/>
    <w:rsid w:val="00F8279E"/>
    <w:rsid w:val="00F83BF0"/>
    <w:rsid w:val="00F848A4"/>
    <w:rsid w:val="00F860D0"/>
    <w:rsid w:val="00F87A7E"/>
    <w:rsid w:val="00F943EE"/>
    <w:rsid w:val="00F95647"/>
    <w:rsid w:val="00F973CE"/>
    <w:rsid w:val="00F97A1D"/>
    <w:rsid w:val="00FA1118"/>
    <w:rsid w:val="00FA1999"/>
    <w:rsid w:val="00FA26F2"/>
    <w:rsid w:val="00FA2E9C"/>
    <w:rsid w:val="00FA5137"/>
    <w:rsid w:val="00FB0CD0"/>
    <w:rsid w:val="00FB17F8"/>
    <w:rsid w:val="00FB52D3"/>
    <w:rsid w:val="00FB6386"/>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oleObject" Target="embeddings/oleObject2.bin"/><Relationship Id="rId42" Type="http://schemas.openxmlformats.org/officeDocument/2006/relationships/image" Target="media/image17.emf"/><Relationship Id="rId63" Type="http://schemas.openxmlformats.org/officeDocument/2006/relationships/image" Target="media/image32.wmf"/><Relationship Id="rId84" Type="http://schemas.openxmlformats.org/officeDocument/2006/relationships/image" Target="media/image42.wmf"/><Relationship Id="rId138" Type="http://schemas.openxmlformats.org/officeDocument/2006/relationships/image" Target="media/image64.wmf"/><Relationship Id="rId159" Type="http://schemas.openxmlformats.org/officeDocument/2006/relationships/oleObject" Target="embeddings/oleObject74.bin"/><Relationship Id="rId170" Type="http://schemas.openxmlformats.org/officeDocument/2006/relationships/image" Target="media/image74.wmf"/><Relationship Id="rId191" Type="http://schemas.openxmlformats.org/officeDocument/2006/relationships/oleObject" Target="embeddings/oleObject93.bin"/><Relationship Id="rId205" Type="http://schemas.openxmlformats.org/officeDocument/2006/relationships/oleObject" Target="embeddings/oleObject102.bin"/><Relationship Id="rId226" Type="http://schemas.openxmlformats.org/officeDocument/2006/relationships/image" Target="media/image99.png"/><Relationship Id="rId107" Type="http://schemas.openxmlformats.org/officeDocument/2006/relationships/oleObject" Target="embeddings/oleObject39.bin"/><Relationship Id="rId11" Type="http://schemas.openxmlformats.org/officeDocument/2006/relationships/hyperlink" Target="http://www.3gpp.org/ftp/Specs/html-info/21900.htm" TargetMode="External"/><Relationship Id="rId32" Type="http://schemas.openxmlformats.org/officeDocument/2006/relationships/image" Target="media/image12.wmf"/><Relationship Id="rId53" Type="http://schemas.openxmlformats.org/officeDocument/2006/relationships/image" Target="media/image27.emf"/><Relationship Id="rId74" Type="http://schemas.openxmlformats.org/officeDocument/2006/relationships/image" Target="media/image37.wmf"/><Relationship Id="rId128" Type="http://schemas.openxmlformats.org/officeDocument/2006/relationships/oleObject" Target="embeddings/oleObject52.bin"/><Relationship Id="rId149" Type="http://schemas.openxmlformats.org/officeDocument/2006/relationships/oleObject" Target="embeddings/oleObject68.bin"/><Relationship Id="rId5" Type="http://schemas.openxmlformats.org/officeDocument/2006/relationships/settings" Target="settings.xml"/><Relationship Id="rId95" Type="http://schemas.openxmlformats.org/officeDocument/2006/relationships/oleObject" Target="embeddings/oleObject33.bin"/><Relationship Id="rId160" Type="http://schemas.openxmlformats.org/officeDocument/2006/relationships/image" Target="media/image71.wmf"/><Relationship Id="rId181" Type="http://schemas.openxmlformats.org/officeDocument/2006/relationships/oleObject" Target="embeddings/oleObject88.bin"/><Relationship Id="rId216" Type="http://schemas.openxmlformats.org/officeDocument/2006/relationships/image" Target="media/image92.wmf"/><Relationship Id="rId237" Type="http://schemas.openxmlformats.org/officeDocument/2006/relationships/image" Target="media/image110.wmf"/><Relationship Id="rId22" Type="http://schemas.openxmlformats.org/officeDocument/2006/relationships/image" Target="media/image8.wmf"/><Relationship Id="rId43" Type="http://schemas.openxmlformats.org/officeDocument/2006/relationships/image" Target="media/image18.emf"/><Relationship Id="rId64" Type="http://schemas.openxmlformats.org/officeDocument/2006/relationships/oleObject" Target="embeddings/oleObject17.bin"/><Relationship Id="rId118" Type="http://schemas.openxmlformats.org/officeDocument/2006/relationships/oleObject" Target="embeddings/oleObject45.bin"/><Relationship Id="rId139" Type="http://schemas.openxmlformats.org/officeDocument/2006/relationships/oleObject" Target="embeddings/oleObject60.bin"/><Relationship Id="rId85" Type="http://schemas.openxmlformats.org/officeDocument/2006/relationships/oleObject" Target="embeddings/oleObject28.bin"/><Relationship Id="rId150" Type="http://schemas.openxmlformats.org/officeDocument/2006/relationships/oleObject" Target="embeddings/oleObject69.bin"/><Relationship Id="rId171" Type="http://schemas.openxmlformats.org/officeDocument/2006/relationships/oleObject" Target="embeddings/oleObject82.bin"/><Relationship Id="rId192" Type="http://schemas.openxmlformats.org/officeDocument/2006/relationships/image" Target="media/image84.wmf"/><Relationship Id="rId206" Type="http://schemas.openxmlformats.org/officeDocument/2006/relationships/oleObject" Target="embeddings/oleObject103.bin"/><Relationship Id="rId227" Type="http://schemas.openxmlformats.org/officeDocument/2006/relationships/image" Target="media/image100.png"/><Relationship Id="rId201" Type="http://schemas.openxmlformats.org/officeDocument/2006/relationships/oleObject" Target="embeddings/oleObject99.bin"/><Relationship Id="rId222" Type="http://schemas.openxmlformats.org/officeDocument/2006/relationships/image" Target="media/image95.emf"/><Relationship Id="rId243" Type="http://schemas.openxmlformats.org/officeDocument/2006/relationships/fontTable" Target="fontTable.xml"/><Relationship Id="rId12" Type="http://schemas.openxmlformats.org/officeDocument/2006/relationships/header" Target="header1.xml"/><Relationship Id="rId17" Type="http://schemas.openxmlformats.org/officeDocument/2006/relationships/image" Target="media/image5.png"/><Relationship Id="rId33" Type="http://schemas.openxmlformats.org/officeDocument/2006/relationships/oleObject" Target="embeddings/oleObject9.bin"/><Relationship Id="rId38" Type="http://schemas.openxmlformats.org/officeDocument/2006/relationships/header" Target="header2.xml"/><Relationship Id="rId59" Type="http://schemas.openxmlformats.org/officeDocument/2006/relationships/oleObject" Target="embeddings/oleObject14.bin"/><Relationship Id="rId103" Type="http://schemas.openxmlformats.org/officeDocument/2006/relationships/oleObject" Target="embeddings/oleObject37.bin"/><Relationship Id="rId108" Type="http://schemas.openxmlformats.org/officeDocument/2006/relationships/image" Target="media/image54.wmf"/><Relationship Id="rId124" Type="http://schemas.openxmlformats.org/officeDocument/2006/relationships/oleObject" Target="embeddings/oleObject49.bin"/><Relationship Id="rId129" Type="http://schemas.openxmlformats.org/officeDocument/2006/relationships/oleObject" Target="embeddings/oleObject53.bin"/><Relationship Id="rId54" Type="http://schemas.openxmlformats.org/officeDocument/2006/relationships/image" Target="media/image28.png"/><Relationship Id="rId70" Type="http://schemas.openxmlformats.org/officeDocument/2006/relationships/oleObject" Target="embeddings/oleObject20.bin"/><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48.wmf"/><Relationship Id="rId140" Type="http://schemas.openxmlformats.org/officeDocument/2006/relationships/image" Target="media/image65.wmf"/><Relationship Id="rId145" Type="http://schemas.openxmlformats.org/officeDocument/2006/relationships/oleObject" Target="embeddings/oleObject64.bin"/><Relationship Id="rId161" Type="http://schemas.openxmlformats.org/officeDocument/2006/relationships/oleObject" Target="embeddings/oleObject75.bin"/><Relationship Id="rId166" Type="http://schemas.openxmlformats.org/officeDocument/2006/relationships/oleObject" Target="embeddings/oleObject79.bin"/><Relationship Id="rId182" Type="http://schemas.openxmlformats.org/officeDocument/2006/relationships/image" Target="media/image79.wmf"/><Relationship Id="rId187" Type="http://schemas.openxmlformats.org/officeDocument/2006/relationships/oleObject" Target="embeddings/oleObject91.bin"/><Relationship Id="rId217" Type="http://schemas.openxmlformats.org/officeDocument/2006/relationships/oleObject" Target="embeddings/oleObject11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7.bin"/><Relationship Id="rId233" Type="http://schemas.openxmlformats.org/officeDocument/2006/relationships/image" Target="media/image106.emf"/><Relationship Id="rId238" Type="http://schemas.openxmlformats.org/officeDocument/2006/relationships/image" Target="media/image111.wmf"/><Relationship Id="rId23" Type="http://schemas.openxmlformats.org/officeDocument/2006/relationships/oleObject" Target="embeddings/oleObject3.bin"/><Relationship Id="rId28" Type="http://schemas.openxmlformats.org/officeDocument/2006/relationships/image" Target="media/image11.wmf"/><Relationship Id="rId49" Type="http://schemas.openxmlformats.org/officeDocument/2006/relationships/image" Target="media/image24.png"/><Relationship Id="rId114" Type="http://schemas.openxmlformats.org/officeDocument/2006/relationships/oleObject" Target="embeddings/oleObject43.bin"/><Relationship Id="rId119" Type="http://schemas.openxmlformats.org/officeDocument/2006/relationships/image" Target="media/image59.wmf"/><Relationship Id="rId44" Type="http://schemas.openxmlformats.org/officeDocument/2006/relationships/image" Target="media/image19.emf"/><Relationship Id="rId60" Type="http://schemas.openxmlformats.org/officeDocument/2006/relationships/oleObject" Target="embeddings/oleObject15.bin"/><Relationship Id="rId65" Type="http://schemas.openxmlformats.org/officeDocument/2006/relationships/image" Target="media/image33.wmf"/><Relationship Id="rId81" Type="http://schemas.openxmlformats.org/officeDocument/2006/relationships/oleObject" Target="embeddings/oleObject26.bin"/><Relationship Id="rId86" Type="http://schemas.openxmlformats.org/officeDocument/2006/relationships/image" Target="media/image43.wmf"/><Relationship Id="rId130" Type="http://schemas.openxmlformats.org/officeDocument/2006/relationships/oleObject" Target="embeddings/oleObject54.bin"/><Relationship Id="rId135" Type="http://schemas.openxmlformats.org/officeDocument/2006/relationships/oleObject" Target="embeddings/oleObject58.bin"/><Relationship Id="rId151" Type="http://schemas.openxmlformats.org/officeDocument/2006/relationships/oleObject" Target="embeddings/oleObject70.bin"/><Relationship Id="rId156" Type="http://schemas.openxmlformats.org/officeDocument/2006/relationships/image" Target="media/image69.wmf"/><Relationship Id="rId177" Type="http://schemas.openxmlformats.org/officeDocument/2006/relationships/image" Target="media/image77.wmf"/><Relationship Id="rId198" Type="http://schemas.openxmlformats.org/officeDocument/2006/relationships/image" Target="media/image86.wmf"/><Relationship Id="rId172" Type="http://schemas.openxmlformats.org/officeDocument/2006/relationships/oleObject" Target="embeddings/oleObject83.bin"/><Relationship Id="rId193" Type="http://schemas.openxmlformats.org/officeDocument/2006/relationships/oleObject" Target="embeddings/oleObject94.bin"/><Relationship Id="rId202" Type="http://schemas.openxmlformats.org/officeDocument/2006/relationships/image" Target="media/image88.wmf"/><Relationship Id="rId207" Type="http://schemas.openxmlformats.org/officeDocument/2006/relationships/oleObject" Target="embeddings/oleObject104.bin"/><Relationship Id="rId223" Type="http://schemas.openxmlformats.org/officeDocument/2006/relationships/image" Target="media/image96.png"/><Relationship Id="rId228" Type="http://schemas.openxmlformats.org/officeDocument/2006/relationships/image" Target="media/image101.png"/><Relationship Id="rId244" Type="http://schemas.microsoft.com/office/2011/relationships/people" Target="people.xml"/><Relationship Id="rId13" Type="http://schemas.openxmlformats.org/officeDocument/2006/relationships/image" Target="media/image1.jpeg"/><Relationship Id="rId18" Type="http://schemas.openxmlformats.org/officeDocument/2006/relationships/image" Target="media/image6.wmf"/><Relationship Id="rId39" Type="http://schemas.openxmlformats.org/officeDocument/2006/relationships/footer" Target="footer1.xml"/><Relationship Id="rId109" Type="http://schemas.openxmlformats.org/officeDocument/2006/relationships/oleObject" Target="embeddings/oleObject40.bin"/><Relationship Id="rId34" Type="http://schemas.openxmlformats.org/officeDocument/2006/relationships/image" Target="media/image13.wmf"/><Relationship Id="rId50" Type="http://schemas.openxmlformats.org/officeDocument/2006/relationships/image" Target="media/image25.png"/><Relationship Id="rId55" Type="http://schemas.openxmlformats.org/officeDocument/2006/relationships/image" Target="media/image29.emf"/><Relationship Id="rId76" Type="http://schemas.openxmlformats.org/officeDocument/2006/relationships/image" Target="media/image38.wmf"/><Relationship Id="rId97" Type="http://schemas.openxmlformats.org/officeDocument/2006/relationships/oleObject" Target="embeddings/oleObject34.bin"/><Relationship Id="rId104" Type="http://schemas.openxmlformats.org/officeDocument/2006/relationships/image" Target="media/image52.wmf"/><Relationship Id="rId120" Type="http://schemas.openxmlformats.org/officeDocument/2006/relationships/oleObject" Target="embeddings/oleObject46.bin"/><Relationship Id="rId125" Type="http://schemas.openxmlformats.org/officeDocument/2006/relationships/oleObject" Target="embeddings/oleObject50.bin"/><Relationship Id="rId141" Type="http://schemas.openxmlformats.org/officeDocument/2006/relationships/oleObject" Target="embeddings/oleObject61.bin"/><Relationship Id="rId146" Type="http://schemas.openxmlformats.org/officeDocument/2006/relationships/oleObject" Target="embeddings/oleObject65.bin"/><Relationship Id="rId167" Type="http://schemas.openxmlformats.org/officeDocument/2006/relationships/oleObject" Target="embeddings/oleObject80.bin"/><Relationship Id="rId188" Type="http://schemas.openxmlformats.org/officeDocument/2006/relationships/image" Target="media/image82.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6.wmf"/><Relationship Id="rId162" Type="http://schemas.openxmlformats.org/officeDocument/2006/relationships/image" Target="media/image72.wmf"/><Relationship Id="rId183" Type="http://schemas.openxmlformats.org/officeDocument/2006/relationships/oleObject" Target="embeddings/oleObject89.bin"/><Relationship Id="rId213" Type="http://schemas.openxmlformats.org/officeDocument/2006/relationships/image" Target="media/image91.wmf"/><Relationship Id="rId218" Type="http://schemas.openxmlformats.org/officeDocument/2006/relationships/oleObject" Target="embeddings/oleObject111.bin"/><Relationship Id="rId234" Type="http://schemas.openxmlformats.org/officeDocument/2006/relationships/image" Target="media/image107.wmf"/><Relationship Id="rId239" Type="http://schemas.openxmlformats.org/officeDocument/2006/relationships/image" Target="media/image112.wmf"/><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9.wmf"/><Relationship Id="rId40" Type="http://schemas.openxmlformats.org/officeDocument/2006/relationships/image" Target="media/image15.emf"/><Relationship Id="rId45" Type="http://schemas.openxmlformats.org/officeDocument/2006/relationships/image" Target="media/image20.emf"/><Relationship Id="rId66" Type="http://schemas.openxmlformats.org/officeDocument/2006/relationships/oleObject" Target="embeddings/oleObject18.bin"/><Relationship Id="rId87" Type="http://schemas.openxmlformats.org/officeDocument/2006/relationships/oleObject" Target="embeddings/oleObject29.bin"/><Relationship Id="rId110" Type="http://schemas.openxmlformats.org/officeDocument/2006/relationships/image" Target="media/image55.wmf"/><Relationship Id="rId115" Type="http://schemas.openxmlformats.org/officeDocument/2006/relationships/image" Target="media/image57.wmf"/><Relationship Id="rId131" Type="http://schemas.openxmlformats.org/officeDocument/2006/relationships/oleObject" Target="embeddings/oleObject55.bin"/><Relationship Id="rId136" Type="http://schemas.openxmlformats.org/officeDocument/2006/relationships/image" Target="media/image63.wmf"/><Relationship Id="rId157" Type="http://schemas.openxmlformats.org/officeDocument/2006/relationships/oleObject" Target="embeddings/oleObject73.bin"/><Relationship Id="rId178" Type="http://schemas.openxmlformats.org/officeDocument/2006/relationships/oleObject" Target="embeddings/oleObject86.bin"/><Relationship Id="rId61" Type="http://schemas.openxmlformats.org/officeDocument/2006/relationships/image" Target="media/image31.wmf"/><Relationship Id="rId82" Type="http://schemas.openxmlformats.org/officeDocument/2006/relationships/image" Target="media/image41.wmf"/><Relationship Id="rId152" Type="http://schemas.openxmlformats.org/officeDocument/2006/relationships/image" Target="media/image67.wmf"/><Relationship Id="rId173" Type="http://schemas.openxmlformats.org/officeDocument/2006/relationships/image" Target="media/image75.wmf"/><Relationship Id="rId194" Type="http://schemas.openxmlformats.org/officeDocument/2006/relationships/image" Target="media/image85.wmf"/><Relationship Id="rId199" Type="http://schemas.openxmlformats.org/officeDocument/2006/relationships/oleObject" Target="embeddings/oleObject98.bin"/><Relationship Id="rId203" Type="http://schemas.openxmlformats.org/officeDocument/2006/relationships/oleObject" Target="embeddings/oleObject100.bin"/><Relationship Id="rId208" Type="http://schemas.openxmlformats.org/officeDocument/2006/relationships/oleObject" Target="embeddings/oleObject105.bin"/><Relationship Id="rId229" Type="http://schemas.openxmlformats.org/officeDocument/2006/relationships/image" Target="media/image102.png"/><Relationship Id="rId19" Type="http://schemas.openxmlformats.org/officeDocument/2006/relationships/oleObject" Target="embeddings/oleObject1.bin"/><Relationship Id="rId224" Type="http://schemas.openxmlformats.org/officeDocument/2006/relationships/image" Target="media/image97.png"/><Relationship Id="rId240" Type="http://schemas.openxmlformats.org/officeDocument/2006/relationships/image" Target="media/image113.wmf"/><Relationship Id="rId245" Type="http://schemas.openxmlformats.org/officeDocument/2006/relationships/theme" Target="theme/theme1.xml"/><Relationship Id="rId14" Type="http://schemas.openxmlformats.org/officeDocument/2006/relationships/image" Target="media/image2.png"/><Relationship Id="rId30" Type="http://schemas.openxmlformats.org/officeDocument/2006/relationships/oleObject" Target="embeddings/oleObject7.bin"/><Relationship Id="rId35" Type="http://schemas.openxmlformats.org/officeDocument/2006/relationships/oleObject" Target="embeddings/oleObject10.bin"/><Relationship Id="rId56" Type="http://schemas.openxmlformats.org/officeDocument/2006/relationships/image" Target="media/image30.wmf"/><Relationship Id="rId77" Type="http://schemas.openxmlformats.org/officeDocument/2006/relationships/oleObject" Target="embeddings/oleObject24.bin"/><Relationship Id="rId100" Type="http://schemas.openxmlformats.org/officeDocument/2006/relationships/image" Target="media/image50.wmf"/><Relationship Id="rId105" Type="http://schemas.openxmlformats.org/officeDocument/2006/relationships/oleObject" Target="embeddings/oleObject38.bin"/><Relationship Id="rId126" Type="http://schemas.openxmlformats.org/officeDocument/2006/relationships/image" Target="media/image61.wmf"/><Relationship Id="rId147" Type="http://schemas.openxmlformats.org/officeDocument/2006/relationships/oleObject" Target="embeddings/oleObject66.bin"/><Relationship Id="rId168" Type="http://schemas.openxmlformats.org/officeDocument/2006/relationships/image" Target="media/image73.wmf"/><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oleObject" Target="embeddings/oleObject21.bin"/><Relationship Id="rId93" Type="http://schemas.openxmlformats.org/officeDocument/2006/relationships/oleObject" Target="embeddings/oleObject32.bin"/><Relationship Id="rId98" Type="http://schemas.openxmlformats.org/officeDocument/2006/relationships/image" Target="media/image49.wmf"/><Relationship Id="rId121" Type="http://schemas.openxmlformats.org/officeDocument/2006/relationships/oleObject" Target="embeddings/oleObject47.bin"/><Relationship Id="rId142" Type="http://schemas.openxmlformats.org/officeDocument/2006/relationships/image" Target="media/image66.wmf"/><Relationship Id="rId163" Type="http://schemas.openxmlformats.org/officeDocument/2006/relationships/oleObject" Target="embeddings/oleObject76.bin"/><Relationship Id="rId184" Type="http://schemas.openxmlformats.org/officeDocument/2006/relationships/image" Target="media/image80.wmf"/><Relationship Id="rId189" Type="http://schemas.openxmlformats.org/officeDocument/2006/relationships/oleObject" Target="embeddings/oleObject92.bin"/><Relationship Id="rId219" Type="http://schemas.openxmlformats.org/officeDocument/2006/relationships/image" Target="media/image93.wmf"/><Relationship Id="rId3" Type="http://schemas.openxmlformats.org/officeDocument/2006/relationships/numbering" Target="numbering.xml"/><Relationship Id="rId214" Type="http://schemas.openxmlformats.org/officeDocument/2006/relationships/oleObject" Target="embeddings/oleObject108.bin"/><Relationship Id="rId230" Type="http://schemas.openxmlformats.org/officeDocument/2006/relationships/image" Target="media/image103.png"/><Relationship Id="rId235" Type="http://schemas.openxmlformats.org/officeDocument/2006/relationships/image" Target="media/image108.wmf"/><Relationship Id="rId25" Type="http://schemas.openxmlformats.org/officeDocument/2006/relationships/oleObject" Target="embeddings/oleObject4.bin"/><Relationship Id="rId46" Type="http://schemas.openxmlformats.org/officeDocument/2006/relationships/image" Target="media/image21.emf"/><Relationship Id="rId67" Type="http://schemas.openxmlformats.org/officeDocument/2006/relationships/image" Target="media/image34.wmf"/><Relationship Id="rId116" Type="http://schemas.openxmlformats.org/officeDocument/2006/relationships/oleObject" Target="embeddings/oleObject44.bin"/><Relationship Id="rId137" Type="http://schemas.openxmlformats.org/officeDocument/2006/relationships/oleObject" Target="embeddings/oleObject59.bin"/><Relationship Id="rId158" Type="http://schemas.openxmlformats.org/officeDocument/2006/relationships/image" Target="media/image70.wmf"/><Relationship Id="rId20" Type="http://schemas.openxmlformats.org/officeDocument/2006/relationships/image" Target="media/image7.wmf"/><Relationship Id="rId41" Type="http://schemas.openxmlformats.org/officeDocument/2006/relationships/image" Target="media/image16.png"/><Relationship Id="rId62" Type="http://schemas.openxmlformats.org/officeDocument/2006/relationships/oleObject" Target="embeddings/oleObject16.bin"/><Relationship Id="rId83" Type="http://schemas.openxmlformats.org/officeDocument/2006/relationships/oleObject" Target="embeddings/oleObject27.bin"/><Relationship Id="rId88" Type="http://schemas.openxmlformats.org/officeDocument/2006/relationships/image" Target="media/image44.wmf"/><Relationship Id="rId111" Type="http://schemas.openxmlformats.org/officeDocument/2006/relationships/oleObject" Target="embeddings/oleObject41.bin"/><Relationship Id="rId132" Type="http://schemas.openxmlformats.org/officeDocument/2006/relationships/image" Target="media/image62.wmf"/><Relationship Id="rId153" Type="http://schemas.openxmlformats.org/officeDocument/2006/relationships/oleObject" Target="embeddings/oleObject71.bin"/><Relationship Id="rId174" Type="http://schemas.openxmlformats.org/officeDocument/2006/relationships/oleObject" Target="embeddings/oleObject84.bin"/><Relationship Id="rId179" Type="http://schemas.openxmlformats.org/officeDocument/2006/relationships/oleObject" Target="embeddings/oleObject87.bin"/><Relationship Id="rId195" Type="http://schemas.openxmlformats.org/officeDocument/2006/relationships/oleObject" Target="embeddings/oleObject95.bin"/><Relationship Id="rId209" Type="http://schemas.openxmlformats.org/officeDocument/2006/relationships/image" Target="media/image89.wmf"/><Relationship Id="rId190" Type="http://schemas.openxmlformats.org/officeDocument/2006/relationships/image" Target="media/image83.wmf"/><Relationship Id="rId204" Type="http://schemas.openxmlformats.org/officeDocument/2006/relationships/oleObject" Target="embeddings/oleObject101.bin"/><Relationship Id="rId220" Type="http://schemas.openxmlformats.org/officeDocument/2006/relationships/oleObject" Target="embeddings/oleObject112.bin"/><Relationship Id="rId225" Type="http://schemas.openxmlformats.org/officeDocument/2006/relationships/image" Target="media/image98.png"/><Relationship Id="rId241" Type="http://schemas.openxmlformats.org/officeDocument/2006/relationships/image" Target="media/image114.emf"/><Relationship Id="rId15" Type="http://schemas.openxmlformats.org/officeDocument/2006/relationships/image" Target="media/image3.emf"/><Relationship Id="rId36" Type="http://schemas.openxmlformats.org/officeDocument/2006/relationships/image" Target="media/image14.wmf"/><Relationship Id="rId57" Type="http://schemas.openxmlformats.org/officeDocument/2006/relationships/oleObject" Target="embeddings/oleObject12.bin"/><Relationship Id="rId106" Type="http://schemas.openxmlformats.org/officeDocument/2006/relationships/image" Target="media/image53.wmf"/><Relationship Id="rId127" Type="http://schemas.openxmlformats.org/officeDocument/2006/relationships/oleObject" Target="embeddings/oleObject51.bin"/><Relationship Id="rId10" Type="http://schemas.openxmlformats.org/officeDocument/2006/relationships/hyperlink" Target="http://www.3gpp.org/Change-Requests" TargetMode="External"/><Relationship Id="rId31" Type="http://schemas.openxmlformats.org/officeDocument/2006/relationships/oleObject" Target="embeddings/oleObject8.bin"/><Relationship Id="rId52" Type="http://schemas.openxmlformats.org/officeDocument/2006/relationships/package" Target="embeddings/Microsoft_Word_Document.docx"/><Relationship Id="rId73" Type="http://schemas.openxmlformats.org/officeDocument/2006/relationships/oleObject" Target="embeddings/oleObject22.bin"/><Relationship Id="rId78" Type="http://schemas.openxmlformats.org/officeDocument/2006/relationships/image" Target="media/image39.wmf"/><Relationship Id="rId94" Type="http://schemas.openxmlformats.org/officeDocument/2006/relationships/image" Target="media/image47.wmf"/><Relationship Id="rId99" Type="http://schemas.openxmlformats.org/officeDocument/2006/relationships/oleObject" Target="embeddings/oleObject35.bin"/><Relationship Id="rId101" Type="http://schemas.openxmlformats.org/officeDocument/2006/relationships/oleObject" Target="embeddings/oleObject36.bin"/><Relationship Id="rId122" Type="http://schemas.openxmlformats.org/officeDocument/2006/relationships/image" Target="media/image60.wmf"/><Relationship Id="rId143" Type="http://schemas.openxmlformats.org/officeDocument/2006/relationships/oleObject" Target="embeddings/oleObject62.bin"/><Relationship Id="rId148" Type="http://schemas.openxmlformats.org/officeDocument/2006/relationships/oleObject" Target="embeddings/oleObject67.bin"/><Relationship Id="rId164" Type="http://schemas.openxmlformats.org/officeDocument/2006/relationships/oleObject" Target="embeddings/oleObject77.bin"/><Relationship Id="rId169" Type="http://schemas.openxmlformats.org/officeDocument/2006/relationships/oleObject" Target="embeddings/oleObject81.bin"/><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78.wmf"/><Relationship Id="rId210" Type="http://schemas.openxmlformats.org/officeDocument/2006/relationships/oleObject" Target="embeddings/oleObject106.bin"/><Relationship Id="rId215" Type="http://schemas.openxmlformats.org/officeDocument/2006/relationships/oleObject" Target="embeddings/oleObject109.bin"/><Relationship Id="rId236" Type="http://schemas.openxmlformats.org/officeDocument/2006/relationships/image" Target="media/image109.wmf"/><Relationship Id="rId26" Type="http://schemas.openxmlformats.org/officeDocument/2006/relationships/image" Target="media/image10.wmf"/><Relationship Id="rId231" Type="http://schemas.openxmlformats.org/officeDocument/2006/relationships/image" Target="media/image104.png"/><Relationship Id="rId47" Type="http://schemas.openxmlformats.org/officeDocument/2006/relationships/image" Target="media/image22.emf"/><Relationship Id="rId68" Type="http://schemas.openxmlformats.org/officeDocument/2006/relationships/oleObject" Target="embeddings/oleObject19.bin"/><Relationship Id="rId89" Type="http://schemas.openxmlformats.org/officeDocument/2006/relationships/oleObject" Target="embeddings/oleObject30.bin"/><Relationship Id="rId112" Type="http://schemas.openxmlformats.org/officeDocument/2006/relationships/oleObject" Target="embeddings/oleObject42.bin"/><Relationship Id="rId133" Type="http://schemas.openxmlformats.org/officeDocument/2006/relationships/oleObject" Target="embeddings/oleObject56.bin"/><Relationship Id="rId154" Type="http://schemas.openxmlformats.org/officeDocument/2006/relationships/image" Target="media/image68.wmf"/><Relationship Id="rId175" Type="http://schemas.openxmlformats.org/officeDocument/2006/relationships/image" Target="media/image76.wmf"/><Relationship Id="rId196" Type="http://schemas.openxmlformats.org/officeDocument/2006/relationships/oleObject" Target="embeddings/oleObject96.bin"/><Relationship Id="rId200" Type="http://schemas.openxmlformats.org/officeDocument/2006/relationships/image" Target="media/image87.wmf"/><Relationship Id="rId16" Type="http://schemas.openxmlformats.org/officeDocument/2006/relationships/image" Target="media/image4.png"/><Relationship Id="rId221" Type="http://schemas.openxmlformats.org/officeDocument/2006/relationships/image" Target="media/image94.png"/><Relationship Id="rId242" Type="http://schemas.openxmlformats.org/officeDocument/2006/relationships/image" Target="media/image115.emf"/><Relationship Id="rId37" Type="http://schemas.openxmlformats.org/officeDocument/2006/relationships/oleObject" Target="embeddings/oleObject11.bin"/><Relationship Id="rId58" Type="http://schemas.openxmlformats.org/officeDocument/2006/relationships/oleObject" Target="embeddings/oleObject13.bin"/><Relationship Id="rId79" Type="http://schemas.openxmlformats.org/officeDocument/2006/relationships/oleObject" Target="embeddings/oleObject25.bin"/><Relationship Id="rId102" Type="http://schemas.openxmlformats.org/officeDocument/2006/relationships/image" Target="media/image51.wmf"/><Relationship Id="rId123" Type="http://schemas.openxmlformats.org/officeDocument/2006/relationships/oleObject" Target="embeddings/oleObject48.bin"/><Relationship Id="rId144" Type="http://schemas.openxmlformats.org/officeDocument/2006/relationships/oleObject" Target="embeddings/oleObject63.bin"/><Relationship Id="rId90" Type="http://schemas.openxmlformats.org/officeDocument/2006/relationships/image" Target="media/image45.wmf"/><Relationship Id="rId165" Type="http://schemas.openxmlformats.org/officeDocument/2006/relationships/oleObject" Target="embeddings/oleObject78.bin"/><Relationship Id="rId186" Type="http://schemas.openxmlformats.org/officeDocument/2006/relationships/image" Target="media/image81.wmf"/><Relationship Id="rId211" Type="http://schemas.openxmlformats.org/officeDocument/2006/relationships/image" Target="media/image90.wmf"/><Relationship Id="rId232" Type="http://schemas.openxmlformats.org/officeDocument/2006/relationships/image" Target="media/image105.png"/><Relationship Id="rId27" Type="http://schemas.openxmlformats.org/officeDocument/2006/relationships/oleObject" Target="embeddings/oleObject5.bin"/><Relationship Id="rId48" Type="http://schemas.openxmlformats.org/officeDocument/2006/relationships/image" Target="media/image23.png"/><Relationship Id="rId69" Type="http://schemas.openxmlformats.org/officeDocument/2006/relationships/image" Target="media/image35.wmf"/><Relationship Id="rId113" Type="http://schemas.openxmlformats.org/officeDocument/2006/relationships/image" Target="media/image56.wmf"/><Relationship Id="rId134" Type="http://schemas.openxmlformats.org/officeDocument/2006/relationships/oleObject" Target="embeddings/oleObject57.bin"/><Relationship Id="rId80" Type="http://schemas.openxmlformats.org/officeDocument/2006/relationships/image" Target="media/image40.wmf"/><Relationship Id="rId155" Type="http://schemas.openxmlformats.org/officeDocument/2006/relationships/oleObject" Target="embeddings/oleObject72.bin"/><Relationship Id="rId176" Type="http://schemas.openxmlformats.org/officeDocument/2006/relationships/oleObject" Target="embeddings/oleObject85.bin"/><Relationship Id="rId197" Type="http://schemas.openxmlformats.org/officeDocument/2006/relationships/oleObject" Target="embeddings/oleObject9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278F5D-D7A4-4EBF-BEE4-7BC1FA134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85</Pages>
  <Words>48691</Words>
  <Characters>277539</Characters>
  <Application>Microsoft Office Word</Application>
  <DocSecurity>0</DocSecurity>
  <Lines>2312</Lines>
  <Paragraphs>651</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325579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5</cp:revision>
  <cp:lastPrinted>2018-10-08T07:56:00Z</cp:lastPrinted>
  <dcterms:created xsi:type="dcterms:W3CDTF">2019-05-24T23:44:00Z</dcterms:created>
  <dcterms:modified xsi:type="dcterms:W3CDTF">2019-05-30T04:24:00Z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