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57AB6">
        <w:rPr>
          <w:b/>
          <w:noProof/>
          <w:sz w:val="24"/>
        </w:rPr>
        <w:fldChar w:fldCharType="begin"/>
      </w:r>
      <w:r w:rsidR="00C57AB6">
        <w:rPr>
          <w:b/>
          <w:noProof/>
          <w:sz w:val="24"/>
        </w:rPr>
        <w:instrText xml:space="preserve"> DOCPROPERTY  TSG/WGRef  \* MERGEFORMAT </w:instrText>
      </w:r>
      <w:r w:rsidR="00C57AB6">
        <w:rPr>
          <w:b/>
          <w:noProof/>
          <w:sz w:val="24"/>
        </w:rPr>
        <w:fldChar w:fldCharType="separate"/>
      </w:r>
      <w:r w:rsidR="003609EF">
        <w:rPr>
          <w:b/>
          <w:noProof/>
          <w:sz w:val="24"/>
        </w:rPr>
        <w:t>RAN</w:t>
      </w:r>
      <w:r w:rsidR="00C57AB6">
        <w:rPr>
          <w:b/>
          <w:noProof/>
          <w:sz w:val="24"/>
        </w:rPr>
        <w:fldChar w:fldCharType="end"/>
      </w:r>
      <w:r w:rsidR="00C66BA2">
        <w:rPr>
          <w:b/>
          <w:noProof/>
          <w:sz w:val="24"/>
        </w:rPr>
        <w:t xml:space="preserve"> </w:t>
      </w:r>
      <w:r>
        <w:rPr>
          <w:b/>
          <w:noProof/>
          <w:sz w:val="24"/>
        </w:rPr>
        <w:t>Meeting #</w:t>
      </w:r>
      <w:r w:rsidR="00C57AB6">
        <w:rPr>
          <w:b/>
          <w:noProof/>
          <w:sz w:val="24"/>
        </w:rPr>
        <w:fldChar w:fldCharType="begin"/>
      </w:r>
      <w:r w:rsidR="00C57AB6">
        <w:rPr>
          <w:b/>
          <w:noProof/>
          <w:sz w:val="24"/>
        </w:rPr>
        <w:instrText xml:space="preserve"> DOCPROPERTY  MtgSeq  \* MERGEFORMAT </w:instrText>
      </w:r>
      <w:r w:rsidR="00C57AB6">
        <w:rPr>
          <w:b/>
          <w:noProof/>
          <w:sz w:val="24"/>
        </w:rPr>
        <w:fldChar w:fldCharType="separate"/>
      </w:r>
      <w:r w:rsidR="00EB09B7" w:rsidRPr="00EB09B7">
        <w:rPr>
          <w:b/>
          <w:noProof/>
          <w:sz w:val="24"/>
        </w:rPr>
        <w:t>83</w:t>
      </w:r>
      <w:r w:rsidR="00C57AB6">
        <w:rPr>
          <w:b/>
          <w:noProof/>
          <w:sz w:val="24"/>
        </w:rPr>
        <w:fldChar w:fldCharType="end"/>
      </w:r>
      <w:r w:rsidR="00672E54" w:rsidRPr="00404FA0">
        <w:fldChar w:fldCharType="begin"/>
      </w:r>
      <w:r w:rsidR="00941E30">
        <w:instrText xml:space="preserve"> DOCPROPERTY  MtgTitle  \* MERGEFORMAT </w:instrText>
      </w:r>
      <w:r w:rsidR="00672E54" w:rsidRPr="00404FA0">
        <w:fldChar w:fldCharType="end"/>
      </w:r>
      <w:r>
        <w:rPr>
          <w:b/>
          <w:i/>
          <w:noProof/>
          <w:sz w:val="28"/>
        </w:rPr>
        <w:tab/>
      </w:r>
      <w:r w:rsidR="00C57AB6">
        <w:rPr>
          <w:b/>
          <w:i/>
          <w:noProof/>
          <w:sz w:val="28"/>
        </w:rPr>
        <w:fldChar w:fldCharType="begin"/>
      </w:r>
      <w:r w:rsidR="00C57AB6">
        <w:rPr>
          <w:b/>
          <w:i/>
          <w:noProof/>
          <w:sz w:val="28"/>
        </w:rPr>
        <w:instrText xml:space="preserve"> DOCPROPERTY  Tdoc#  \* MERGEFORMAT </w:instrText>
      </w:r>
      <w:r w:rsidR="00C57AB6">
        <w:rPr>
          <w:b/>
          <w:i/>
          <w:noProof/>
          <w:sz w:val="28"/>
        </w:rPr>
        <w:fldChar w:fldCharType="separate"/>
      </w:r>
      <w:r w:rsidR="00E13F3D" w:rsidRPr="00E13F3D">
        <w:rPr>
          <w:b/>
          <w:i/>
          <w:noProof/>
          <w:sz w:val="28"/>
        </w:rPr>
        <w:t>RP-19</w:t>
      </w:r>
      <w:r w:rsidR="009F6C14">
        <w:rPr>
          <w:rFonts w:hint="eastAsia"/>
          <w:b/>
          <w:i/>
          <w:noProof/>
          <w:sz w:val="28"/>
          <w:lang w:eastAsia="zh-CN"/>
        </w:rPr>
        <w:t>06</w:t>
      </w:r>
      <w:r w:rsidR="004D57F6">
        <w:rPr>
          <w:rFonts w:hint="eastAsia"/>
          <w:b/>
          <w:i/>
          <w:noProof/>
          <w:sz w:val="28"/>
          <w:lang w:eastAsia="zh-CN"/>
        </w:rPr>
        <w:t>64</w:t>
      </w:r>
      <w:r w:rsidR="00C57AB6">
        <w:rPr>
          <w:b/>
          <w:i/>
          <w:noProof/>
          <w:sz w:val="28"/>
          <w:lang w:eastAsia="zh-CN"/>
        </w:rPr>
        <w:fldChar w:fldCharType="end"/>
      </w:r>
    </w:p>
    <w:p w:rsidR="001E41F3" w:rsidRDefault="00C57AB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Shenzhen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7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5BFE" w:rsidP="00225E23">
            <w:pPr>
              <w:pStyle w:val="CRCoverPage"/>
              <w:spacing w:after="0"/>
              <w:jc w:val="center"/>
              <w:rPr>
                <w:noProof/>
              </w:rPr>
            </w:pPr>
            <w:r w:rsidRPr="00BE5BFE">
              <w:rPr>
                <w:rFonts w:hint="eastAsia"/>
                <w:b/>
                <w:noProof/>
                <w:sz w:val="28"/>
              </w:rPr>
              <w:t>0035</w:t>
            </w:r>
            <w:r w:rsidR="00672E54" w:rsidRPr="00404FA0">
              <w:fldChar w:fldCharType="begin"/>
            </w:r>
            <w:r w:rsidR="00941E30">
              <w:instrText xml:space="preserve"> DOCPROPERTY  Cr#  \* MERGEFORMAT </w:instrText>
            </w:r>
            <w:r w:rsidR="00672E54" w:rsidRPr="00404FA0">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57F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7A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E5BF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E5BF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7AB6">
            <w:pPr>
              <w:pStyle w:val="CRCoverPage"/>
              <w:spacing w:after="0"/>
              <w:ind w:left="100"/>
              <w:rPr>
                <w:noProof/>
              </w:rPr>
            </w:pPr>
            <w:fldSimple w:instr=" DOCPROPERTY  CrTitle  \* MERGEFORMAT ">
              <w:r w:rsidR="002640DD">
                <w:t>Introduction of 30 kHz channel raster and SS raster for band n38 in TS38.101-1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2E54">
            <w:pPr>
              <w:pStyle w:val="CRCoverPage"/>
              <w:spacing w:after="0"/>
              <w:ind w:left="100"/>
              <w:rPr>
                <w:noProof/>
              </w:rPr>
            </w:pPr>
            <w:r>
              <w:fldChar w:fldCharType="begin"/>
            </w:r>
            <w:r w:rsidR="00941E30">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7AB6" w:rsidP="00547111">
            <w:pPr>
              <w:pStyle w:val="CRCoverPage"/>
              <w:spacing w:after="0"/>
              <w:ind w:left="100"/>
              <w:rPr>
                <w:noProof/>
                <w:lang w:eastAsia="zh-CN"/>
              </w:rPr>
            </w:pPr>
            <w:r>
              <w:rPr>
                <w:noProof/>
              </w:rPr>
              <w:fldChar w:fldCharType="begin"/>
            </w:r>
            <w:r>
              <w:rPr>
                <w:noProof/>
              </w:rPr>
              <w:instrText xml:space="preserve"> DOCPROPERTY  SourceIfTsg  \* MERGEFORMAT </w:instrText>
            </w:r>
            <w:r>
              <w:rPr>
                <w:noProof/>
              </w:rPr>
              <w:fldChar w:fldCharType="separate"/>
            </w:r>
            <w:r w:rsidR="00E13F3D">
              <w:rPr>
                <w:noProof/>
              </w:rPr>
              <w:t>Huawei</w:t>
            </w:r>
            <w:r>
              <w:rPr>
                <w:noProof/>
              </w:rPr>
              <w:fldChar w:fldCharType="end"/>
            </w:r>
            <w:r w:rsidR="00E9243E">
              <w:rPr>
                <w:rFonts w:hint="eastAsia"/>
                <w:lang w:eastAsia="zh-CN"/>
              </w:rPr>
              <w:t>, HiSilicon, Bell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7A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5730" w:rsidP="004D57F6">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D24991">
              <w:rPr>
                <w:noProof/>
              </w:rPr>
              <w:t>2019-03-</w:t>
            </w:r>
            <w:r w:rsidR="00B42AE4">
              <w:rPr>
                <w:rFonts w:hint="eastAsia"/>
                <w:noProof/>
                <w:lang w:eastAsia="zh-CN"/>
              </w:rPr>
              <w:t>1</w:t>
            </w:r>
            <w:r w:rsidR="004D57F6">
              <w:rPr>
                <w:rFonts w:hint="eastAsia"/>
                <w:noProof/>
                <w:lang w:eastAsia="zh-CN"/>
              </w:rPr>
              <w:t>9</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7AB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7A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78FA" w:rsidP="00225E23">
            <w:pPr>
              <w:pStyle w:val="CRCoverPage"/>
              <w:spacing w:after="0"/>
              <w:ind w:left="100"/>
              <w:rPr>
                <w:noProof/>
                <w:lang w:eastAsia="zh-CN"/>
              </w:rPr>
            </w:pPr>
            <w:r>
              <w:rPr>
                <w:rFonts w:hint="eastAsia"/>
                <w:noProof/>
                <w:lang w:eastAsia="zh-CN"/>
              </w:rPr>
              <w:t>Frequency range of band n38 is within frequency range of band n41. For band n41, both 15kHz  and 30kHz are supported for the channel raster and SS raster. For band 38, 100kHz channel raster and 15kHz SS rater is supported. It is beneficial to allow common channel raster and SS raster for band n41 and n38, such that the same implementation can be supported for both bands</w:t>
            </w:r>
            <w:r w:rsidR="00225E23">
              <w:rPr>
                <w:rFonts w:hint="eastAsia"/>
                <w:noProof/>
                <w:lang w:eastAsia="zh-CN"/>
              </w:rPr>
              <w:t xml:space="preserve"> to have synergy of the eco system</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178F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78FA">
            <w:pPr>
              <w:pStyle w:val="CRCoverPage"/>
              <w:spacing w:after="0"/>
              <w:ind w:left="100"/>
              <w:rPr>
                <w:noProof/>
                <w:lang w:eastAsia="zh-CN"/>
              </w:rPr>
            </w:pPr>
            <w:r>
              <w:rPr>
                <w:rFonts w:hint="eastAsia"/>
                <w:noProof/>
                <w:lang w:eastAsia="zh-CN"/>
              </w:rPr>
              <w:t xml:space="preserve">Introduce </w:t>
            </w:r>
            <w:r w:rsidR="00BE5BFE">
              <w:rPr>
                <w:rFonts w:hint="eastAsia"/>
                <w:noProof/>
                <w:lang w:eastAsia="zh-CN"/>
              </w:rPr>
              <w:t>30kHz channel raster and SS raster for band n38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5BF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E5BFE" w:rsidP="00225E23">
            <w:pPr>
              <w:pStyle w:val="CRCoverPage"/>
              <w:spacing w:after="0"/>
              <w:ind w:left="100"/>
              <w:rPr>
                <w:noProof/>
                <w:lang w:eastAsia="zh-CN"/>
              </w:rPr>
            </w:pPr>
            <w:r>
              <w:rPr>
                <w:rFonts w:hint="eastAsia"/>
                <w:noProof/>
                <w:lang w:eastAsia="zh-CN"/>
              </w:rPr>
              <w:t xml:space="preserve">Same implementation of 30kHz channel raster and SSB cannot be reused for both band n41 and n38, which </w:t>
            </w:r>
            <w:r w:rsidR="00225E23">
              <w:rPr>
                <w:rFonts w:hint="eastAsia"/>
                <w:noProof/>
                <w:lang w:eastAsia="zh-CN"/>
              </w:rPr>
              <w:t>will not achieve synergy of the eco system for these two bands.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8FA">
            <w:pPr>
              <w:pStyle w:val="CRCoverPage"/>
              <w:spacing w:after="0"/>
              <w:ind w:left="100"/>
              <w:rPr>
                <w:noProof/>
              </w:rPr>
            </w:pPr>
            <w:r>
              <w:rPr>
                <w:rFonts w:hint="eastAsia"/>
                <w:noProof/>
                <w:lang w:eastAsia="zh-CN"/>
              </w:rPr>
              <w:t>5.4.2.3, 5.4.3.3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25E2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25E23">
            <w:pPr>
              <w:pStyle w:val="CRCoverPage"/>
              <w:spacing w:after="0"/>
              <w:ind w:left="99"/>
              <w:rPr>
                <w:noProof/>
              </w:rPr>
            </w:pPr>
            <w:r>
              <w:rPr>
                <w:noProof/>
              </w:rPr>
              <w:t>TS</w:t>
            </w:r>
            <w:r w:rsidR="00225E23">
              <w:rPr>
                <w:rFonts w:hint="eastAsia"/>
                <w:noProof/>
                <w:lang w:eastAsia="zh-CN"/>
              </w:rPr>
              <w:t>38.104</w:t>
            </w:r>
            <w:r>
              <w:rPr>
                <w:noProof/>
              </w:rPr>
              <w:t xml:space="preserve"> CR</w:t>
            </w:r>
            <w:r w:rsidR="00225E23">
              <w:rPr>
                <w:rFonts w:hint="eastAsia"/>
                <w:noProof/>
                <w:lang w:eastAsia="zh-CN"/>
              </w:rPr>
              <w:t>0022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2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2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RPr="00BE5BFE"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E5BFE" w:rsidP="00BE5BFE">
            <w:pPr>
              <w:pStyle w:val="CRCoverPage"/>
              <w:spacing w:after="0"/>
              <w:ind w:left="100"/>
              <w:rPr>
                <w:noProof/>
                <w:lang w:eastAsia="zh-CN"/>
              </w:rPr>
            </w:pPr>
            <w:r>
              <w:rPr>
                <w:rFonts w:hint="eastAsia"/>
                <w:noProof/>
                <w:lang w:eastAsia="zh-CN"/>
              </w:rPr>
              <w:t xml:space="preserve">UEs and gNBs are likely to support band n41 with 30kHz SSB. Given that the frequency range of band 38 is within that of band n41, the CR intends to allow reusing the 30kHz SSB implementation of band n41for band n38, such that </w:t>
            </w:r>
            <w:r w:rsidR="00225E23">
              <w:rPr>
                <w:rFonts w:hint="eastAsia"/>
                <w:noProof/>
                <w:lang w:eastAsia="zh-CN"/>
              </w:rPr>
              <w:t xml:space="preserve">synergy of the eco system can be </w:t>
            </w:r>
            <w:r w:rsidR="00225E23">
              <w:rPr>
                <w:noProof/>
                <w:lang w:eastAsia="zh-CN"/>
              </w:rPr>
              <w:t>achieved</w:t>
            </w:r>
            <w:r w:rsidR="00225E23">
              <w:rPr>
                <w:rFonts w:hint="eastAsia"/>
                <w:noProof/>
                <w:lang w:eastAsia="zh-CN"/>
              </w:rPr>
              <w:t xml:space="preserve"> for these two bands.</w:t>
            </w:r>
            <w:r>
              <w:rPr>
                <w:rFonts w:hint="eastAsia"/>
                <w:noProof/>
                <w:lang w:eastAsia="zh-CN"/>
              </w:rPr>
              <w:t xml:space="preserve"> </w:t>
            </w:r>
          </w:p>
          <w:p w:rsidR="00225E23" w:rsidRDefault="00225E23" w:rsidP="00BE5BFE">
            <w:pPr>
              <w:pStyle w:val="CRCoverPage"/>
              <w:spacing w:after="0"/>
              <w:ind w:left="100"/>
              <w:rPr>
                <w:noProof/>
                <w:lang w:eastAsia="zh-CN"/>
              </w:rPr>
            </w:pPr>
          </w:p>
          <w:p w:rsidR="00BE5BFE" w:rsidRDefault="00BE5BFE" w:rsidP="00BE5BFE">
            <w:pPr>
              <w:pStyle w:val="CRCoverPage"/>
              <w:spacing w:after="0"/>
              <w:ind w:left="100"/>
              <w:rPr>
                <w:noProof/>
                <w:lang w:eastAsia="zh-CN"/>
              </w:rPr>
            </w:pPr>
            <w:r>
              <w:rPr>
                <w:rFonts w:hint="eastAsia"/>
                <w:noProof/>
                <w:lang w:eastAsia="zh-CN"/>
              </w:rPr>
              <w:t>Inter-operability analysis:</w:t>
            </w:r>
          </w:p>
          <w:p w:rsidR="00BE5BFE" w:rsidRDefault="00BE5BFE" w:rsidP="00BE5BFE">
            <w:pPr>
              <w:pStyle w:val="CRCoverPage"/>
              <w:numPr>
                <w:ilvl w:val="0"/>
                <w:numId w:val="2"/>
              </w:numPr>
              <w:spacing w:after="0"/>
              <w:rPr>
                <w:noProof/>
                <w:lang w:eastAsia="zh-CN"/>
              </w:rPr>
            </w:pPr>
            <w:r>
              <w:rPr>
                <w:rFonts w:hint="eastAsia"/>
                <w:noProof/>
                <w:lang w:eastAsia="zh-CN"/>
              </w:rPr>
              <w:t>If the network is implemented in accordance to the CR and the UE is not, the UE may not get th</w:t>
            </w:r>
            <w:r w:rsidR="00225E23">
              <w:rPr>
                <w:rFonts w:hint="eastAsia"/>
                <w:noProof/>
                <w:lang w:eastAsia="zh-CN"/>
              </w:rPr>
              <w:t>e SSB if the network uses 30kHz</w:t>
            </w:r>
            <w:r>
              <w:rPr>
                <w:rFonts w:hint="eastAsia"/>
                <w:noProof/>
                <w:lang w:eastAsia="zh-CN"/>
              </w:rPr>
              <w:t xml:space="preserve"> as the channel and SS raster for band n38;</w:t>
            </w:r>
          </w:p>
          <w:p w:rsidR="00BE5BFE" w:rsidRDefault="00BE5BFE" w:rsidP="00BE5BFE">
            <w:pPr>
              <w:pStyle w:val="CRCoverPage"/>
              <w:numPr>
                <w:ilvl w:val="0"/>
                <w:numId w:val="2"/>
              </w:numPr>
              <w:spacing w:after="0"/>
              <w:rPr>
                <w:noProof/>
                <w:lang w:eastAsia="zh-CN"/>
              </w:rPr>
            </w:pPr>
            <w:r>
              <w:rPr>
                <w:rFonts w:hint="eastAsia"/>
                <w:noProof/>
                <w:lang w:eastAsia="zh-CN"/>
              </w:rPr>
              <w:t>If the UE is implemented in accordance to the CR and the network is not, there is no issue since the network can only use the 100kHz channel raster and 30kHz SS raster, which the UE shoud support for band n38 per current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78FA" w:rsidRPr="00764BD2" w:rsidRDefault="00D178FA" w:rsidP="00D178FA">
      <w:pPr>
        <w:pStyle w:val="4"/>
        <w:ind w:left="0" w:firstLine="0"/>
      </w:pPr>
      <w:bookmarkStart w:id="2" w:name="_Toc535317129"/>
      <w:r w:rsidRPr="00764BD2">
        <w:lastRenderedPageBreak/>
        <w:t>5.4.2.3</w:t>
      </w:r>
      <w:r w:rsidRPr="00764BD2">
        <w:tab/>
        <w:t>Channel raster entries for each operating band</w:t>
      </w:r>
      <w:bookmarkEnd w:id="2"/>
    </w:p>
    <w:p w:rsidR="00D178FA" w:rsidRPr="00764BD2" w:rsidRDefault="00D178FA" w:rsidP="00D178FA">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 xml:space="preserve">1, using the channel raster to resource element mapping in </w:t>
      </w:r>
      <w:proofErr w:type="spellStart"/>
      <w:r w:rsidRPr="00764BD2">
        <w:rPr>
          <w:rFonts w:eastAsia="Yu Mincho"/>
        </w:rPr>
        <w:t>subclause</w:t>
      </w:r>
      <w:proofErr w:type="spellEnd"/>
      <w:r w:rsidRPr="00764BD2">
        <w:rPr>
          <w:rFonts w:eastAsia="Yu Mincho"/>
        </w:rPr>
        <w:t xml:space="preserve"> 5.4.2.2.</w:t>
      </w:r>
    </w:p>
    <w:p w:rsidR="00D178FA" w:rsidRPr="00764BD2" w:rsidRDefault="00D178FA" w:rsidP="00D178FA">
      <w:r w:rsidRPr="00764BD2">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bookmarkStart w:id="3" w:name="_Hlk499903272"/>
      <w:r w:rsidRPr="00764BD2">
        <w:t xml:space="preserve"> NR-ARFCN within the operating band are applicable for the channel raster within the operating band and the step size for the channel raster in Table 5.4.2.3</w:t>
      </w:r>
      <w:r w:rsidRPr="00764BD2">
        <w:noBreakHyphen/>
        <w:t>1 is given as &lt;20&gt;.</w:t>
      </w:r>
      <w:bookmarkEnd w:id="3"/>
    </w:p>
    <w:p w:rsidR="00D178FA" w:rsidRPr="00764BD2" w:rsidRDefault="00D178FA" w:rsidP="00D178FA">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w:t>
      </w:r>
      <w:proofErr w:type="gramStart"/>
      <w:r w:rsidRPr="00764BD2">
        <w:rPr>
          <w:i/>
        </w:rPr>
        <w:t>,6</w:t>
      </w:r>
      <w:proofErr w:type="gramEnd"/>
      <w:r w:rsidRPr="00764BD2">
        <w:rPr>
          <w:i/>
        </w:rPr>
        <w:t>}</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D178FA" w:rsidRPr="00764BD2" w:rsidRDefault="00D178FA" w:rsidP="00D178FA">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w:t>
      </w:r>
      <w:proofErr w:type="gramStart"/>
      <w:r w:rsidRPr="00764BD2">
        <w:rPr>
          <w:i/>
        </w:rPr>
        <w:t>,2</w:t>
      </w:r>
      <w:proofErr w:type="gramEnd"/>
      <w:r w:rsidRPr="00764BD2">
        <w:rPr>
          <w:i/>
        </w:rPr>
        <w:t>}.</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D178FA" w:rsidRPr="00764BD2" w:rsidRDefault="00D178FA" w:rsidP="00D178FA">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D178FA" w:rsidRPr="00764BD2" w:rsidRDefault="00D178FA" w:rsidP="00D178FA">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pPr>
            <w:proofErr w:type="spellStart"/>
            <w:r w:rsidRPr="00764BD2">
              <w:t>ΔF</w:t>
            </w:r>
            <w:r w:rsidRPr="00764BD2">
              <w:rPr>
                <w:vertAlign w:val="subscript"/>
              </w:rPr>
              <w:t>Raster</w:t>
            </w:r>
            <w:proofErr w:type="spellEnd"/>
            <w:r w:rsidRPr="00764BD2">
              <w:t xml:space="preserve"> </w:t>
            </w:r>
          </w:p>
          <w:p w:rsidR="00D178FA" w:rsidRPr="00764BD2" w:rsidRDefault="00D178FA" w:rsidP="00EB4C40">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rPr>
                <w:rFonts w:eastAsia="Yu Mincho"/>
              </w:rPr>
            </w:pPr>
            <w:r w:rsidRPr="00764BD2">
              <w:rPr>
                <w:rFonts w:eastAsia="Yu Mincho"/>
              </w:rPr>
              <w:t>Uplink</w:t>
            </w:r>
          </w:p>
          <w:p w:rsidR="00D178FA" w:rsidRPr="00764BD2" w:rsidRDefault="00D178FA" w:rsidP="00EB4C40">
            <w:pPr>
              <w:pStyle w:val="TAH"/>
              <w:rPr>
                <w:rFonts w:eastAsia="Yu Mincho"/>
                <w:vertAlign w:val="subscript"/>
              </w:rPr>
            </w:pPr>
            <w:r w:rsidRPr="00764BD2">
              <w:rPr>
                <w:rFonts w:eastAsia="Yu Mincho"/>
              </w:rPr>
              <w:t>Range of N</w:t>
            </w:r>
            <w:r w:rsidRPr="00764BD2">
              <w:rPr>
                <w:rFonts w:eastAsia="Yu Mincho"/>
                <w:vertAlign w:val="subscript"/>
              </w:rPr>
              <w:t>REF</w:t>
            </w:r>
          </w:p>
          <w:p w:rsidR="00D178FA" w:rsidRPr="00764BD2" w:rsidRDefault="00D178FA" w:rsidP="00EB4C40">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rPr>
                <w:rFonts w:eastAsia="Yu Mincho"/>
              </w:rPr>
            </w:pPr>
            <w:r w:rsidRPr="00764BD2">
              <w:rPr>
                <w:rFonts w:eastAsia="Yu Mincho"/>
              </w:rPr>
              <w:t>Downlink</w:t>
            </w:r>
          </w:p>
          <w:p w:rsidR="00D178FA" w:rsidRPr="00764BD2" w:rsidRDefault="00D178FA" w:rsidP="00EB4C40">
            <w:pPr>
              <w:pStyle w:val="TAH"/>
              <w:rPr>
                <w:rFonts w:eastAsia="Yu Mincho"/>
                <w:vertAlign w:val="subscript"/>
              </w:rPr>
            </w:pPr>
            <w:r w:rsidRPr="00764BD2">
              <w:rPr>
                <w:rFonts w:eastAsia="Yu Mincho"/>
              </w:rPr>
              <w:t>Range of N</w:t>
            </w:r>
            <w:r w:rsidRPr="00764BD2">
              <w:rPr>
                <w:rFonts w:eastAsia="Yu Mincho"/>
                <w:vertAlign w:val="subscript"/>
              </w:rPr>
              <w:t>REF</w:t>
            </w:r>
          </w:p>
          <w:p w:rsidR="00D178FA" w:rsidRPr="00764BD2" w:rsidRDefault="00D178FA" w:rsidP="00EB4C40">
            <w:pPr>
              <w:pStyle w:val="TAH"/>
              <w:rPr>
                <w:rFonts w:eastAsia="Yu Mincho"/>
              </w:rPr>
            </w:pPr>
            <w:r w:rsidRPr="00764BD2">
              <w:rPr>
                <w:rFonts w:eastAsia="Yu Mincho"/>
              </w:rPr>
              <w:t>(First – &lt;Step size&gt; – Last)</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422000</w:t>
            </w:r>
            <w:r w:rsidRPr="00764BD2">
              <w:rPr>
                <w:rFonts w:eastAsia="Yu Mincho"/>
              </w:rPr>
              <w:t xml:space="preserve"> – &lt;20&gt; – 434000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386000</w:t>
            </w:r>
            <w:r w:rsidRPr="00764BD2">
              <w:rPr>
                <w:rFonts w:eastAsia="Yu Mincho"/>
              </w:rPr>
              <w:t xml:space="preserve"> – &lt;20&gt; – 398000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361000</w:t>
            </w:r>
            <w:r w:rsidRPr="00764BD2">
              <w:rPr>
                <w:rFonts w:eastAsia="Yu Mincho"/>
              </w:rPr>
              <w:t xml:space="preserve"> – &lt;20&gt; – 376000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173800</w:t>
            </w:r>
            <w:r w:rsidRPr="00764BD2">
              <w:rPr>
                <w:rFonts w:eastAsia="Yu Mincho"/>
              </w:rPr>
              <w:t xml:space="preserve"> – &lt;20&gt; – 178800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524000</w:t>
            </w:r>
            <w:r w:rsidRPr="00764BD2">
              <w:rPr>
                <w:rFonts w:eastAsia="Yu Mincho"/>
              </w:rPr>
              <w:t xml:space="preserve"> – &lt;20&gt; – 538000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185000</w:t>
            </w:r>
            <w:r w:rsidRPr="00764BD2">
              <w:rPr>
                <w:rFonts w:eastAsia="Yu Mincho"/>
              </w:rPr>
              <w:t xml:space="preserve"> – &lt;20&gt; – 192000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145800 – &lt;20&gt; – 149200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158200</w:t>
            </w:r>
            <w:r w:rsidRPr="00764BD2">
              <w:rPr>
                <w:rFonts w:eastAsia="Yu Mincho"/>
              </w:rPr>
              <w:t xml:space="preserve"> – &lt;20&gt; – 164200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386000 – &lt;20&gt; – 399000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151600</w:t>
            </w:r>
            <w:r w:rsidRPr="00764BD2">
              <w:rPr>
                <w:rFonts w:eastAsia="Yu Mincho"/>
              </w:rPr>
              <w:t xml:space="preserve"> – &lt;20&gt; – 160600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402000 – &lt;20&gt; – 405000</w:t>
            </w:r>
          </w:p>
        </w:tc>
      </w:tr>
      <w:tr w:rsidR="00800C87" w:rsidRPr="00764BD2" w:rsidTr="00D178FA">
        <w:trPr>
          <w:jc w:val="center"/>
        </w:trPr>
        <w:tc>
          <w:tcPr>
            <w:tcW w:w="1242" w:type="dxa"/>
            <w:vMerge w:val="restart"/>
            <w:tcBorders>
              <w:top w:val="single" w:sz="4" w:space="0" w:color="auto"/>
              <w:left w:val="single" w:sz="4" w:space="0" w:color="auto"/>
              <w:right w:val="single" w:sz="4" w:space="0" w:color="auto"/>
            </w:tcBorders>
            <w:vAlign w:val="center"/>
          </w:tcPr>
          <w:p w:rsidR="00800C87" w:rsidRPr="00764BD2" w:rsidRDefault="00800C87" w:rsidP="00D178FA">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eastAsia="zh-CN"/>
              </w:rPr>
            </w:pPr>
            <w:ins w:id="4" w:author="Huawei" w:date="2019-03-11T21:34:00Z">
              <w:r>
                <w:rPr>
                  <w:rFonts w:hint="eastAsia"/>
                  <w:lang w:eastAsia="zh-CN"/>
                </w:rPr>
                <w:t>30</w:t>
              </w:r>
            </w:ins>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ins w:id="5" w:author="Huawei" w:date="2019-03-11T21:34:00Z">
              <w:r w:rsidRPr="00764BD2">
                <w:t>51400</w:t>
              </w:r>
            </w:ins>
            <w:ins w:id="6" w:author="Huawei" w:date="2019-03-19T08:38:00Z">
              <w:r w:rsidR="004D57F6">
                <w:t>2</w:t>
              </w:r>
            </w:ins>
            <w:ins w:id="7" w:author="Huawei" w:date="2019-03-11T21:34:00Z">
              <w:r w:rsidRPr="00764BD2">
                <w:rPr>
                  <w:rFonts w:eastAsia="Yu Mincho"/>
                </w:rPr>
                <w:t xml:space="preserve"> – &lt;</w:t>
              </w:r>
              <w:r>
                <w:rPr>
                  <w:rFonts w:eastAsia="Yu Mincho"/>
                </w:rPr>
                <w:t>6</w:t>
              </w:r>
              <w:r w:rsidRPr="00764BD2">
                <w:rPr>
                  <w:rFonts w:eastAsia="Yu Mincho"/>
                </w:rPr>
                <w:t>&gt; – 52</w:t>
              </w:r>
              <w:r>
                <w:rPr>
                  <w:rFonts w:eastAsia="Yu Mincho"/>
                </w:rPr>
                <w:t>3998</w:t>
              </w:r>
            </w:ins>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4D57F6" w:rsidP="00EB4C40">
            <w:pPr>
              <w:pStyle w:val="TAC"/>
            </w:pPr>
            <w:ins w:id="8" w:author="Huawei" w:date="2019-03-11T21:34:00Z">
              <w:r>
                <w:t>51400</w:t>
              </w:r>
            </w:ins>
            <w:ins w:id="9" w:author="Huawei" w:date="2019-03-19T08:38:00Z">
              <w:r>
                <w:t>2</w:t>
              </w:r>
            </w:ins>
            <w:ins w:id="10" w:author="Huawei" w:date="2019-03-11T21:34:00Z">
              <w:r w:rsidR="00800C87" w:rsidRPr="00764BD2">
                <w:rPr>
                  <w:rFonts w:eastAsia="Yu Mincho"/>
                </w:rPr>
                <w:t xml:space="preserve"> – &lt;</w:t>
              </w:r>
              <w:r w:rsidR="00800C87">
                <w:rPr>
                  <w:rFonts w:eastAsia="Yu Mincho"/>
                </w:rPr>
                <w:t>6</w:t>
              </w:r>
              <w:r w:rsidR="00800C87" w:rsidRPr="00764BD2">
                <w:rPr>
                  <w:rFonts w:eastAsia="Yu Mincho"/>
                </w:rPr>
                <w:t>&gt; – 52</w:t>
              </w:r>
              <w:r w:rsidR="00800C87">
                <w:rPr>
                  <w:rFonts w:eastAsia="Yu Mincho"/>
                </w:rPr>
                <w:t>3998</w:t>
              </w:r>
            </w:ins>
          </w:p>
        </w:tc>
      </w:tr>
      <w:tr w:rsidR="00800C87" w:rsidRPr="00764BD2" w:rsidTr="00DF217F">
        <w:trPr>
          <w:jc w:val="center"/>
        </w:trPr>
        <w:tc>
          <w:tcPr>
            <w:tcW w:w="1242" w:type="dxa"/>
            <w:vMerge/>
            <w:tcBorders>
              <w:left w:val="single" w:sz="4" w:space="0" w:color="auto"/>
              <w:bottom w:val="single" w:sz="4" w:space="0" w:color="auto"/>
              <w:right w:val="single" w:sz="4" w:space="0" w:color="auto"/>
            </w:tcBorders>
            <w:hideMark/>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514000</w:t>
            </w:r>
            <w:r w:rsidRPr="00764BD2">
              <w:rPr>
                <w:rFonts w:eastAsia="Yu Mincho"/>
              </w:rPr>
              <w:t xml:space="preserve"> – &lt;20&gt; – 524000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376000 – &lt;20&gt; – 384000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460000 – &lt;20&gt; – 480000</w:t>
            </w:r>
          </w:p>
        </w:tc>
      </w:tr>
      <w:tr w:rsidR="00800C87" w:rsidRPr="00764BD2" w:rsidTr="00EB4C40">
        <w:trPr>
          <w:jc w:val="center"/>
        </w:trPr>
        <w:tc>
          <w:tcPr>
            <w:tcW w:w="1242" w:type="dxa"/>
            <w:vMerge w:val="restart"/>
            <w:tcBorders>
              <w:top w:val="single" w:sz="4" w:space="0" w:color="auto"/>
              <w:left w:val="single" w:sz="4" w:space="0" w:color="auto"/>
              <w:right w:val="single" w:sz="4" w:space="0" w:color="auto"/>
            </w:tcBorders>
            <w:vAlign w:val="center"/>
            <w:hideMark/>
          </w:tcPr>
          <w:p w:rsidR="00800C87" w:rsidRPr="00764BD2" w:rsidRDefault="00800C87" w:rsidP="00EB4C40">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499200</w:t>
            </w:r>
            <w:r w:rsidRPr="00764BD2">
              <w:rPr>
                <w:rFonts w:eastAsia="Yu Mincho"/>
              </w:rPr>
              <w:t xml:space="preserve"> – &lt;3&gt; – 537999</w:t>
            </w:r>
          </w:p>
        </w:tc>
      </w:tr>
      <w:tr w:rsidR="00800C87" w:rsidRPr="00764BD2" w:rsidTr="00EB4C40">
        <w:trPr>
          <w:jc w:val="center"/>
        </w:trPr>
        <w:tc>
          <w:tcPr>
            <w:tcW w:w="1242" w:type="dxa"/>
            <w:vMerge/>
            <w:tcBorders>
              <w:left w:val="single" w:sz="4" w:space="0" w:color="auto"/>
              <w:bottom w:val="single" w:sz="4" w:space="0" w:color="auto"/>
              <w:right w:val="single" w:sz="4" w:space="0" w:color="auto"/>
            </w:tcBorders>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499200</w:t>
            </w:r>
            <w:r w:rsidRPr="00764BD2">
              <w:rPr>
                <w:rFonts w:eastAsia="Yu Mincho"/>
              </w:rPr>
              <w:t xml:space="preserve"> – &lt;6&gt; – 537996</w:t>
            </w:r>
          </w:p>
        </w:tc>
      </w:tr>
      <w:tr w:rsidR="00800C87" w:rsidRPr="00764BD2" w:rsidTr="00EB4C40">
        <w:trPr>
          <w:jc w:val="center"/>
        </w:trPr>
        <w:tc>
          <w:tcPr>
            <w:tcW w:w="1242" w:type="dxa"/>
            <w:tcBorders>
              <w:left w:val="single" w:sz="4" w:space="0" w:color="auto"/>
              <w:bottom w:val="single" w:sz="4" w:space="0" w:color="auto"/>
              <w:right w:val="single" w:sz="4" w:space="0" w:color="auto"/>
            </w:tcBorders>
          </w:tcPr>
          <w:p w:rsidR="00800C87" w:rsidRPr="00764BD2" w:rsidRDefault="00800C87" w:rsidP="00EB4C40">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286400</w:t>
            </w:r>
            <w:r w:rsidRPr="00764BD2">
              <w:rPr>
                <w:rFonts w:eastAsia="Yu Mincho"/>
              </w:rPr>
              <w:t xml:space="preserve"> – &lt;20&gt; – 303400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285400</w:t>
            </w:r>
            <w:r w:rsidRPr="00764BD2">
              <w:rPr>
                <w:rFonts w:eastAsia="Yu Mincho"/>
              </w:rPr>
              <w:t xml:space="preserve"> – &lt;20&gt; – 286400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422000</w:t>
            </w:r>
            <w:r w:rsidRPr="00764BD2">
              <w:rPr>
                <w:rFonts w:eastAsia="Yu Mincho"/>
              </w:rPr>
              <w:t xml:space="preserve"> – &lt;20&gt; – 440000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399000</w:t>
            </w:r>
            <w:r w:rsidRPr="00764BD2">
              <w:rPr>
                <w:rFonts w:eastAsia="Yu Mincho"/>
              </w:rPr>
              <w:t xml:space="preserve"> – &lt;20&gt; – 404000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123400</w:t>
            </w:r>
            <w:r w:rsidRPr="00764BD2">
              <w:rPr>
                <w:rFonts w:eastAsia="Yu Mincho"/>
              </w:rPr>
              <w:t xml:space="preserve"> – &lt;20&gt; – 130400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295000</w:t>
            </w:r>
            <w:r w:rsidRPr="00764BD2">
              <w:rPr>
                <w:rFonts w:eastAsia="Yu Mincho"/>
              </w:rPr>
              <w:t xml:space="preserve"> – &lt;20&gt; – 303600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286400</w:t>
            </w:r>
            <w:r w:rsidRPr="00764BD2">
              <w:rPr>
                <w:rFonts w:eastAsia="Yu Mincho"/>
              </w:rPr>
              <w:t xml:space="preserve"> – &lt;20&gt; – 303400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285400</w:t>
            </w:r>
            <w:r w:rsidRPr="00764BD2">
              <w:rPr>
                <w:rFonts w:eastAsia="Yu Mincho"/>
              </w:rPr>
              <w:t xml:space="preserve"> – &lt;20&gt; – 286400</w:t>
            </w:r>
          </w:p>
        </w:tc>
      </w:tr>
      <w:tr w:rsidR="00800C87" w:rsidRPr="00764BD2" w:rsidTr="00EB4C40">
        <w:trPr>
          <w:jc w:val="center"/>
        </w:trPr>
        <w:tc>
          <w:tcPr>
            <w:tcW w:w="1242" w:type="dxa"/>
            <w:vMerge w:val="restart"/>
            <w:tcBorders>
              <w:top w:val="single" w:sz="4" w:space="0" w:color="auto"/>
              <w:left w:val="single" w:sz="4" w:space="0" w:color="auto"/>
              <w:right w:val="single" w:sz="4" w:space="0" w:color="auto"/>
            </w:tcBorders>
            <w:vAlign w:val="center"/>
            <w:hideMark/>
          </w:tcPr>
          <w:p w:rsidR="00800C87" w:rsidRPr="00764BD2" w:rsidRDefault="00800C87" w:rsidP="00EB4C40">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620000</w:t>
            </w:r>
            <w:r w:rsidRPr="00764BD2">
              <w:rPr>
                <w:rFonts w:eastAsia="Yu Mincho"/>
              </w:rPr>
              <w:t xml:space="preserve"> – &lt;1&gt; – 680000</w:t>
            </w:r>
          </w:p>
        </w:tc>
      </w:tr>
      <w:tr w:rsidR="00800C87" w:rsidRPr="00764BD2" w:rsidTr="00EB4C40">
        <w:trPr>
          <w:jc w:val="center"/>
        </w:trPr>
        <w:tc>
          <w:tcPr>
            <w:tcW w:w="1242" w:type="dxa"/>
            <w:vMerge/>
            <w:tcBorders>
              <w:left w:val="single" w:sz="4" w:space="0" w:color="auto"/>
              <w:right w:val="single" w:sz="4" w:space="0" w:color="auto"/>
            </w:tcBorders>
            <w:vAlign w:val="center"/>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680000</w:t>
            </w:r>
          </w:p>
        </w:tc>
      </w:tr>
      <w:tr w:rsidR="00800C87" w:rsidRPr="00764BD2" w:rsidTr="00EB4C40">
        <w:trPr>
          <w:jc w:val="center"/>
        </w:trPr>
        <w:tc>
          <w:tcPr>
            <w:tcW w:w="1242" w:type="dxa"/>
            <w:vMerge w:val="restart"/>
            <w:tcBorders>
              <w:left w:val="single" w:sz="4" w:space="0" w:color="auto"/>
              <w:bottom w:val="single" w:sz="4" w:space="0" w:color="auto"/>
              <w:right w:val="single" w:sz="4" w:space="0" w:color="auto"/>
            </w:tcBorders>
            <w:vAlign w:val="center"/>
            <w:hideMark/>
          </w:tcPr>
          <w:p w:rsidR="00800C87" w:rsidRPr="00764BD2" w:rsidRDefault="00800C87" w:rsidP="00EB4C40">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&lt;1&gt; – 653333</w:t>
            </w:r>
          </w:p>
        </w:tc>
      </w:tr>
      <w:tr w:rsidR="00800C87" w:rsidRPr="00764BD2" w:rsidTr="00EB4C40">
        <w:trPr>
          <w:jc w:val="center"/>
        </w:trPr>
        <w:tc>
          <w:tcPr>
            <w:tcW w:w="1242" w:type="dxa"/>
            <w:vMerge/>
            <w:tcBorders>
              <w:top w:val="single" w:sz="4" w:space="0" w:color="auto"/>
              <w:left w:val="single" w:sz="4" w:space="0" w:color="auto"/>
              <w:right w:val="single" w:sz="4" w:space="0" w:color="auto"/>
            </w:tcBorders>
            <w:vAlign w:val="center"/>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653332</w:t>
            </w:r>
          </w:p>
        </w:tc>
      </w:tr>
      <w:tr w:rsidR="00800C87" w:rsidRPr="00764BD2" w:rsidTr="00EB4C40">
        <w:trPr>
          <w:jc w:val="center"/>
        </w:trPr>
        <w:tc>
          <w:tcPr>
            <w:tcW w:w="1242" w:type="dxa"/>
            <w:vMerge w:val="restart"/>
            <w:tcBorders>
              <w:left w:val="single" w:sz="4" w:space="0" w:color="auto"/>
              <w:bottom w:val="single" w:sz="4" w:space="0" w:color="auto"/>
              <w:right w:val="single" w:sz="4" w:space="0" w:color="auto"/>
            </w:tcBorders>
            <w:vAlign w:val="center"/>
            <w:hideMark/>
          </w:tcPr>
          <w:p w:rsidR="00800C87" w:rsidRPr="00764BD2" w:rsidRDefault="00800C87" w:rsidP="00EB4C40">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693334</w:t>
            </w:r>
            <w:r w:rsidRPr="00764BD2">
              <w:rPr>
                <w:rFonts w:eastAsia="Yu Mincho"/>
              </w:rPr>
              <w:t xml:space="preserve"> – &lt;1&gt; – 733333</w:t>
            </w:r>
          </w:p>
        </w:tc>
      </w:tr>
      <w:tr w:rsidR="00800C87" w:rsidRPr="00764BD2" w:rsidTr="00EB4C40">
        <w:trPr>
          <w:jc w:val="center"/>
        </w:trPr>
        <w:tc>
          <w:tcPr>
            <w:tcW w:w="1242" w:type="dxa"/>
            <w:vMerge/>
            <w:tcBorders>
              <w:top w:val="single" w:sz="4" w:space="0" w:color="auto"/>
              <w:left w:val="single" w:sz="4" w:space="0" w:color="auto"/>
              <w:right w:val="single" w:sz="4" w:space="0" w:color="auto"/>
            </w:tcBorders>
            <w:vAlign w:val="center"/>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693334</w:t>
            </w:r>
            <w:r w:rsidRPr="00764BD2">
              <w:rPr>
                <w:rFonts w:eastAsia="Yu Mincho"/>
              </w:rPr>
              <w:t xml:space="preserve"> – &lt;2&gt; – 733332</w:t>
            </w:r>
          </w:p>
        </w:tc>
      </w:tr>
      <w:tr w:rsidR="00800C87" w:rsidRPr="00764BD2" w:rsidTr="00EB4C40">
        <w:trPr>
          <w:jc w:val="center"/>
        </w:trPr>
        <w:tc>
          <w:tcPr>
            <w:tcW w:w="1242" w:type="dxa"/>
            <w:tcBorders>
              <w:left w:val="single" w:sz="4" w:space="0" w:color="auto"/>
              <w:bottom w:val="single" w:sz="4" w:space="0" w:color="auto"/>
              <w:right w:val="single" w:sz="4" w:space="0" w:color="auto"/>
            </w:tcBorders>
            <w:hideMark/>
          </w:tcPr>
          <w:p w:rsidR="00800C87" w:rsidRPr="00764BD2" w:rsidRDefault="00800C87" w:rsidP="00EB4C40">
            <w:pPr>
              <w:pStyle w:val="TAC"/>
            </w:pPr>
            <w:r w:rsidRPr="00764BD2">
              <w:t>n80</w:t>
            </w:r>
          </w:p>
        </w:tc>
        <w:tc>
          <w:tcPr>
            <w:tcW w:w="1146" w:type="dxa"/>
            <w:tcBorders>
              <w:top w:val="single" w:sz="4" w:space="0" w:color="auto"/>
              <w:left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800C87" w:rsidRPr="00764BD2" w:rsidRDefault="00800C87" w:rsidP="00EB4C40">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bl>
    <w:p w:rsidR="00D178FA" w:rsidRPr="00764BD2" w:rsidRDefault="00D178FA" w:rsidP="00D178FA"/>
    <w:p w:rsidR="00D178FA" w:rsidRDefault="00D178FA">
      <w:pPr>
        <w:spacing w:after="0"/>
        <w:rPr>
          <w:noProof/>
        </w:rPr>
      </w:pPr>
      <w:r>
        <w:rPr>
          <w:noProof/>
        </w:rPr>
        <w:br w:type="page"/>
      </w:r>
    </w:p>
    <w:p w:rsidR="00D178FA" w:rsidRPr="00764BD2" w:rsidRDefault="00D178FA" w:rsidP="00D178FA">
      <w:pPr>
        <w:pStyle w:val="4"/>
        <w:ind w:left="0" w:firstLine="0"/>
      </w:pPr>
      <w:bookmarkStart w:id="11" w:name="_Toc535317132"/>
      <w:r w:rsidRPr="00764BD2">
        <w:lastRenderedPageBreak/>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bookmarkEnd w:id="11"/>
      <w:r w:rsidRPr="00764BD2">
        <w:rPr>
          <w:rFonts w:hint="eastAsia"/>
        </w:rPr>
        <w:t xml:space="preserve"> </w:t>
      </w:r>
    </w:p>
    <w:p w:rsidR="00D178FA" w:rsidRPr="00764BD2" w:rsidRDefault="00D178FA" w:rsidP="00D178FA">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D178FA" w:rsidRPr="00764BD2" w:rsidRDefault="00D178FA" w:rsidP="00D178FA">
      <w:pPr>
        <w:pStyle w:val="TH"/>
      </w:pPr>
      <w:r w:rsidRPr="00764BD2">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D178FA" w:rsidRPr="00764BD2" w:rsidRDefault="00D178FA" w:rsidP="00EB4C40">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H"/>
              <w:rPr>
                <w:rFonts w:eastAsia="Yu Mincho"/>
              </w:rPr>
            </w:pPr>
            <w:r w:rsidRPr="00764BD2">
              <w:rPr>
                <w:rFonts w:eastAsia="Yu Mincho"/>
              </w:rPr>
              <w:t>Range of GSCN</w:t>
            </w:r>
          </w:p>
          <w:p w:rsidR="00D178FA" w:rsidRPr="00764BD2" w:rsidRDefault="00D178FA" w:rsidP="00EB4C40">
            <w:pPr>
              <w:pStyle w:val="TAH"/>
              <w:rPr>
                <w:rFonts w:eastAsia="Yu Mincho"/>
              </w:rPr>
            </w:pPr>
            <w:r w:rsidRPr="00764BD2">
              <w:rPr>
                <w:rFonts w:eastAsia="Yu Mincho"/>
              </w:rPr>
              <w:t>(First – &lt;Step size&gt; – Last)</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5279 – &lt;1&gt; – 5419</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4829 – &lt;1&gt; – 4969</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4517 – &lt;1&gt; – 4693</w:t>
            </w:r>
          </w:p>
        </w:tc>
      </w:tr>
      <w:tr w:rsidR="00D178FA" w:rsidRPr="00764BD2" w:rsidTr="00EB4C40">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2177 – &lt;1&gt; – 2230</w:t>
            </w:r>
          </w:p>
        </w:tc>
      </w:tr>
      <w:tr w:rsidR="00D178FA" w:rsidRPr="00764BD2" w:rsidTr="00EB4C40">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2183 – &lt;1&gt; – 2224</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6554 – &lt;1&gt; – 6718</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2318 – &lt;1&gt; – 2395</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1828 – &lt;1&gt; – 1858</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1982 – &lt;1&gt; – 2047</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4829 – &lt;1&gt; – 4981</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1901 – &lt;1&gt; – 2002</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5030 – &lt;1&gt; – 5056</w:t>
            </w:r>
          </w:p>
        </w:tc>
      </w:tr>
      <w:tr w:rsidR="00D178FA" w:rsidRPr="00764BD2" w:rsidTr="00D178FA">
        <w:trPr>
          <w:jc w:val="center"/>
        </w:trPr>
        <w:tc>
          <w:tcPr>
            <w:tcW w:w="2118" w:type="dxa"/>
            <w:vMerge w:val="restart"/>
            <w:tcBorders>
              <w:top w:val="single" w:sz="4" w:space="0" w:color="auto"/>
              <w:left w:val="single" w:sz="4" w:space="0" w:color="auto"/>
              <w:right w:val="single" w:sz="4" w:space="0" w:color="auto"/>
            </w:tcBorders>
            <w:vAlign w:val="center"/>
            <w:hideMark/>
          </w:tcPr>
          <w:p w:rsidR="00D178FA" w:rsidRPr="00764BD2" w:rsidRDefault="00D178FA" w:rsidP="00D178FA">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6431 – &lt;1&gt; – 6544</w:t>
            </w:r>
          </w:p>
        </w:tc>
      </w:tr>
      <w:tr w:rsidR="00800C87" w:rsidRPr="00764BD2" w:rsidTr="00C45243">
        <w:trPr>
          <w:jc w:val="center"/>
        </w:trPr>
        <w:tc>
          <w:tcPr>
            <w:tcW w:w="2118" w:type="dxa"/>
            <w:vMerge/>
            <w:tcBorders>
              <w:left w:val="single" w:sz="4" w:space="0" w:color="auto"/>
              <w:bottom w:val="single" w:sz="4" w:space="0" w:color="auto"/>
              <w:right w:val="single" w:sz="4" w:space="0" w:color="auto"/>
            </w:tcBorders>
            <w:hideMark/>
          </w:tcPr>
          <w:p w:rsidR="00800C87" w:rsidRPr="00764BD2" w:rsidRDefault="00800C87" w:rsidP="00EB4C40">
            <w:pPr>
              <w:pStyle w:val="TAC"/>
            </w:pP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ins w:id="12" w:author="Huawei" w:date="2019-03-11T21:34:00Z">
              <w:r w:rsidRPr="00764BD2">
                <w:t>30kHz</w:t>
              </w:r>
            </w:ins>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ins w:id="13" w:author="Huawei" w:date="2019-03-11T21:34:00Z">
              <w:r w:rsidRPr="00764BD2">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ins w:id="14" w:author="Huawei" w:date="2019-03-11T21:34:00Z">
              <w:r w:rsidRPr="00764BD2">
                <w:t>64</w:t>
              </w:r>
              <w:r w:rsidR="004D57F6">
                <w:t>3</w:t>
              </w:r>
            </w:ins>
            <w:ins w:id="15" w:author="Huawei" w:date="2019-03-19T08:39:00Z">
              <w:r w:rsidR="004D57F6">
                <w:t>5</w:t>
              </w:r>
            </w:ins>
            <w:bookmarkStart w:id="16" w:name="_GoBack"/>
            <w:bookmarkEnd w:id="16"/>
            <w:ins w:id="17" w:author="Huawei" w:date="2019-03-11T21:34:00Z">
              <w:r w:rsidRPr="00764BD2">
                <w:t xml:space="preserve"> – &lt;</w:t>
              </w:r>
              <w:r>
                <w:t>3</w:t>
              </w:r>
              <w:r w:rsidRPr="00764BD2">
                <w:t>&gt; – 65</w:t>
              </w:r>
              <w:r>
                <w:t>37</w:t>
              </w:r>
            </w:ins>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4706 – &lt;1&gt; – 4795</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5756 – &lt;1&gt; – 5995</w:t>
            </w:r>
          </w:p>
        </w:tc>
      </w:tr>
      <w:tr w:rsidR="00800C87" w:rsidRPr="00764BD2" w:rsidTr="00EB4C40">
        <w:trPr>
          <w:jc w:val="center"/>
        </w:trPr>
        <w:tc>
          <w:tcPr>
            <w:tcW w:w="2118" w:type="dxa"/>
            <w:vMerge w:val="restart"/>
            <w:tcBorders>
              <w:top w:val="single" w:sz="4" w:space="0" w:color="auto"/>
              <w:left w:val="single" w:sz="4" w:space="0" w:color="auto"/>
              <w:right w:val="single" w:sz="4" w:space="0" w:color="auto"/>
            </w:tcBorders>
            <w:hideMark/>
          </w:tcPr>
          <w:p w:rsidR="00800C87" w:rsidRPr="00764BD2" w:rsidRDefault="00800C87" w:rsidP="00EB4C40">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6246 – &lt;3&gt; – 6717</w:t>
            </w:r>
          </w:p>
        </w:tc>
      </w:tr>
      <w:tr w:rsidR="00800C87" w:rsidRPr="00764BD2" w:rsidTr="00EB4C40">
        <w:trPr>
          <w:jc w:val="center"/>
        </w:trPr>
        <w:tc>
          <w:tcPr>
            <w:tcW w:w="2118" w:type="dxa"/>
            <w:vMerge/>
            <w:tcBorders>
              <w:left w:val="single" w:sz="4" w:space="0" w:color="auto"/>
              <w:bottom w:val="single" w:sz="4" w:space="0" w:color="auto"/>
              <w:right w:val="single" w:sz="4" w:space="0" w:color="auto"/>
            </w:tcBorders>
          </w:tcPr>
          <w:p w:rsidR="00800C87" w:rsidRPr="00764BD2" w:rsidRDefault="00800C87" w:rsidP="00EB4C40">
            <w:pPr>
              <w:pStyle w:val="TAC"/>
            </w:pP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6252 – &lt;3&gt; – 6714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3584 – &lt;1&gt; – 3787</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3572 – &lt;1&gt; – 3574</w:t>
            </w:r>
          </w:p>
        </w:tc>
      </w:tr>
      <w:tr w:rsidR="00800C87" w:rsidRPr="00764BD2" w:rsidTr="00EB4C40">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800C87" w:rsidRPr="00764BD2" w:rsidRDefault="00800C87" w:rsidP="00EB4C40">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5279 – &lt;1&gt; – 5494</w:t>
            </w:r>
          </w:p>
        </w:tc>
      </w:tr>
      <w:tr w:rsidR="00800C87" w:rsidRPr="00764BD2" w:rsidTr="00EB4C40">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800C87" w:rsidRPr="00764BD2" w:rsidRDefault="00800C87" w:rsidP="00EB4C40">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5285 – &lt;1&gt; – 5488</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4993 – &lt;1&gt; – 5044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1547 – &lt;1&gt; – 1624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3692 – &lt;1&gt; – 3790</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3584 – &lt;1&gt; – 3787</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3572 – &lt;1&gt; – 3574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7711 – &lt;1&gt; – 8329</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7711 – &lt;1&gt; – 8051</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8480 – &lt;16&gt; – 8880</w:t>
            </w:r>
          </w:p>
        </w:tc>
      </w:tr>
      <w:tr w:rsidR="00800C87" w:rsidRPr="00764BD2" w:rsidTr="00EB4C40">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N"/>
            </w:pPr>
            <w:r w:rsidRPr="00764BD2">
              <w:t>NOTE 1:</w:t>
            </w:r>
            <w:r w:rsidRPr="00764BD2">
              <w:tab/>
              <w:t>SS Block pattern is defined in section 4.1 in TS 38.213 [8]</w:t>
            </w:r>
          </w:p>
        </w:tc>
      </w:tr>
    </w:tbl>
    <w:p w:rsidR="00D178FA" w:rsidRPr="00764BD2" w:rsidRDefault="00D178FA" w:rsidP="00D178FA"/>
    <w:p w:rsidR="001E41F3" w:rsidRPr="00D178FA" w:rsidRDefault="001E41F3">
      <w:pPr>
        <w:rPr>
          <w:noProof/>
        </w:rPr>
      </w:pPr>
    </w:p>
    <w:sectPr w:rsidR="001E41F3" w:rsidRPr="00D178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730" w:rsidRDefault="00855730">
      <w:r>
        <w:separator/>
      </w:r>
    </w:p>
  </w:endnote>
  <w:endnote w:type="continuationSeparator" w:id="0">
    <w:p w:rsidR="00855730" w:rsidRDefault="0085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730" w:rsidRDefault="00855730">
      <w:r>
        <w:separator/>
      </w:r>
    </w:p>
  </w:footnote>
  <w:footnote w:type="continuationSeparator" w:id="0">
    <w:p w:rsidR="00855730" w:rsidRDefault="00855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72E54">
      <w:fldChar w:fldCharType="begin"/>
    </w:r>
    <w:r w:rsidR="00374DD4">
      <w:instrText>PAGE</w:instrText>
    </w:r>
    <w:r w:rsidR="00672E54">
      <w:fldChar w:fldCharType="separate"/>
    </w:r>
    <w:r>
      <w:rPr>
        <w:noProof/>
      </w:rPr>
      <w:t>1</w:t>
    </w:r>
    <w:r w:rsidR="00672E5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83D32"/>
    <w:multiLevelType w:val="hybridMultilevel"/>
    <w:tmpl w:val="A94C6206"/>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32726C7"/>
    <w:multiLevelType w:val="hybridMultilevel"/>
    <w:tmpl w:val="CF767CA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651B"/>
    <w:rsid w:val="001E41F3"/>
    <w:rsid w:val="00225E23"/>
    <w:rsid w:val="0026004D"/>
    <w:rsid w:val="002640DD"/>
    <w:rsid w:val="00275D12"/>
    <w:rsid w:val="00284FEB"/>
    <w:rsid w:val="002860C4"/>
    <w:rsid w:val="002B5741"/>
    <w:rsid w:val="002C4261"/>
    <w:rsid w:val="002C7014"/>
    <w:rsid w:val="00305409"/>
    <w:rsid w:val="003609EF"/>
    <w:rsid w:val="0036231A"/>
    <w:rsid w:val="00374DD4"/>
    <w:rsid w:val="003E1A36"/>
    <w:rsid w:val="00404FA0"/>
    <w:rsid w:val="00410371"/>
    <w:rsid w:val="004242F1"/>
    <w:rsid w:val="004B75B7"/>
    <w:rsid w:val="004D57F6"/>
    <w:rsid w:val="0051580D"/>
    <w:rsid w:val="00547111"/>
    <w:rsid w:val="00592D74"/>
    <w:rsid w:val="005E2C44"/>
    <w:rsid w:val="00621188"/>
    <w:rsid w:val="006257ED"/>
    <w:rsid w:val="00672E54"/>
    <w:rsid w:val="00695808"/>
    <w:rsid w:val="006B46FB"/>
    <w:rsid w:val="006E21FB"/>
    <w:rsid w:val="00792342"/>
    <w:rsid w:val="007977A8"/>
    <w:rsid w:val="007B512A"/>
    <w:rsid w:val="007C2097"/>
    <w:rsid w:val="007D6A07"/>
    <w:rsid w:val="007F7259"/>
    <w:rsid w:val="00800C87"/>
    <w:rsid w:val="008040A8"/>
    <w:rsid w:val="008279FA"/>
    <w:rsid w:val="00855730"/>
    <w:rsid w:val="008626E7"/>
    <w:rsid w:val="00870EE7"/>
    <w:rsid w:val="008A45A6"/>
    <w:rsid w:val="008F686C"/>
    <w:rsid w:val="009148DE"/>
    <w:rsid w:val="00941E30"/>
    <w:rsid w:val="009777D9"/>
    <w:rsid w:val="00991B88"/>
    <w:rsid w:val="009A5753"/>
    <w:rsid w:val="009A579D"/>
    <w:rsid w:val="009E3297"/>
    <w:rsid w:val="009F6C14"/>
    <w:rsid w:val="009F734F"/>
    <w:rsid w:val="00A246B6"/>
    <w:rsid w:val="00A47E70"/>
    <w:rsid w:val="00A50CF0"/>
    <w:rsid w:val="00A7671C"/>
    <w:rsid w:val="00AA2CBC"/>
    <w:rsid w:val="00AC5820"/>
    <w:rsid w:val="00AD1CD8"/>
    <w:rsid w:val="00B258BB"/>
    <w:rsid w:val="00B42AE4"/>
    <w:rsid w:val="00B67B97"/>
    <w:rsid w:val="00B968C8"/>
    <w:rsid w:val="00BA3EC5"/>
    <w:rsid w:val="00BA51D9"/>
    <w:rsid w:val="00BB5DFC"/>
    <w:rsid w:val="00BD279D"/>
    <w:rsid w:val="00BD6BB8"/>
    <w:rsid w:val="00BE5BFE"/>
    <w:rsid w:val="00C57AB6"/>
    <w:rsid w:val="00C66BA2"/>
    <w:rsid w:val="00C95985"/>
    <w:rsid w:val="00CC5026"/>
    <w:rsid w:val="00CC68D0"/>
    <w:rsid w:val="00D03F9A"/>
    <w:rsid w:val="00D06D51"/>
    <w:rsid w:val="00D178FA"/>
    <w:rsid w:val="00D24991"/>
    <w:rsid w:val="00D50255"/>
    <w:rsid w:val="00DE34CF"/>
    <w:rsid w:val="00E13F3D"/>
    <w:rsid w:val="00E34898"/>
    <w:rsid w:val="00E9243E"/>
    <w:rsid w:val="00EB09B7"/>
    <w:rsid w:val="00EE7D7C"/>
    <w:rsid w:val="00F25D98"/>
    <w:rsid w:val="00F300FB"/>
    <w:rsid w:val="00FB6386"/>
    <w:rsid w:val="00FF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3FAC68-AD77-43DF-A895-8E11E7762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178FA"/>
    <w:rPr>
      <w:rFonts w:ascii="Arial" w:hAnsi="Arial"/>
      <w:sz w:val="18"/>
      <w:lang w:val="en-GB" w:eastAsia="en-US"/>
    </w:rPr>
  </w:style>
  <w:style w:type="character" w:customStyle="1" w:styleId="THChar">
    <w:name w:val="TH Char"/>
    <w:link w:val="TH"/>
    <w:rsid w:val="00D178FA"/>
    <w:rPr>
      <w:rFonts w:ascii="Arial" w:hAnsi="Arial"/>
      <w:b/>
      <w:lang w:val="en-GB" w:eastAsia="en-US"/>
    </w:rPr>
  </w:style>
  <w:style w:type="character" w:customStyle="1" w:styleId="TAHCar">
    <w:name w:val="TAH Car"/>
    <w:link w:val="TAH"/>
    <w:qFormat/>
    <w:rsid w:val="00D178FA"/>
    <w:rPr>
      <w:rFonts w:ascii="Arial" w:hAnsi="Arial"/>
      <w:b/>
      <w:sz w:val="18"/>
      <w:lang w:val="en-GB" w:eastAsia="en-US"/>
    </w:rPr>
  </w:style>
  <w:style w:type="character" w:customStyle="1" w:styleId="TANChar">
    <w:name w:val="TAN Char"/>
    <w:link w:val="TAN"/>
    <w:rsid w:val="00D178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43272-119D-4949-AD11-B79BD2AF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1273</Words>
  <Characters>7259</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1899-12-31T23:00:00Z</cp:lastPrinted>
  <dcterms:created xsi:type="dcterms:W3CDTF">2019-03-19T00:37:00Z</dcterms:created>
  <dcterms:modified xsi:type="dcterms:W3CDTF">2019-03-19T00:39:00Z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83</vt:lpwstr>
  </property>
  <property fmtid="{D5CDD505-2E9C-101B-9397-08002B2CF9AE}" pid="4" name="MtgTitle">
    <vt:lpwstr/>
  </property>
  <property fmtid="{D5CDD505-2E9C-101B-9397-08002B2CF9AE}" pid="5" name="Location">
    <vt:lpwstr>Shenzhen</vt:lpwstr>
  </property>
  <property fmtid="{D5CDD505-2E9C-101B-9397-08002B2CF9AE}" pid="6" name="Country">
    <vt:lpwstr>China</vt:lpwstr>
  </property>
  <property fmtid="{D5CDD505-2E9C-101B-9397-08002B2CF9AE}" pid="7" name="StartDate">
    <vt:lpwstr>18th Mar 2019</vt:lpwstr>
  </property>
  <property fmtid="{D5CDD505-2E9C-101B-9397-08002B2CF9AE}" pid="8" name="EndDate">
    <vt:lpwstr>21st Mar 2019</vt:lpwstr>
  </property>
  <property fmtid="{D5CDD505-2E9C-101B-9397-08002B2CF9AE}" pid="9" name="Tdoc#">
    <vt:lpwstr>RP-190485</vt:lpwstr>
  </property>
  <property fmtid="{D5CDD505-2E9C-101B-9397-08002B2CF9AE}" pid="10" name="Spec#">
    <vt:lpwstr>38.101-1</vt:lpwstr>
  </property>
  <property fmtid="{D5CDD505-2E9C-101B-9397-08002B2CF9AE}" pid="11" name="Cr#">
    <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30 kHz channel raster and SS raster for band n38 in TS38.101-1</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2019-03-08</vt:lpwstr>
  </property>
  <property fmtid="{D5CDD505-2E9C-101B-9397-08002B2CF9AE}" pid="20" name="Release">
    <vt:lpwstr>Rel-15</vt:lpwstr>
  </property>
  <property fmtid="{D5CDD505-2E9C-101B-9397-08002B2CF9AE}" pid="21" name="_2015_ms_pID_725343">
    <vt:lpwstr>(3)KBWWpi41rW5ANQwW3Gu4lqaSOCDHvY4MEL+VVuKLITpsVEx7VdklE1BdM9ltNEMGzpyfbypK
NZdjTmrt43tlUEMC0fovnyl+fJRedNRplC6JbgJXixOOsgK9VhLloEmXae8A3o1urlMidBto
rt0ASymO4c1AVKnuDy1UwMMGwJR7ykfp2WtcJZiqmXwG9iRmeSJnQMa7pZY+j+Ytj3gwWhxA
jM+XsTC+ckH/BECFW5</vt:lpwstr>
  </property>
  <property fmtid="{D5CDD505-2E9C-101B-9397-08002B2CF9AE}" pid="22" name="_2015_ms_pID_7253431">
    <vt:lpwstr>GPtPNYRF+rMKv5BMOnfXDujdQhzAwXKdGFMLq8vdqAOop05/cCqsc9
X026khDcdLHybU7rhW68jykU96Y+PUimcLpKhTglLYWqwK1HVvYby7PF8H2jPTWLEr+/VMRM
U92NAyZR5Sk7kKBx/IvInYOCLC//wCecGdkGn+mOpBIGJIZ5P1NemUVtgjjO08RHdrV1F+Bl
hfxMbQfl/NrDRfWLv0iXC3/pXgp5p3IBUFjf</vt:lpwstr>
  </property>
  <property fmtid="{D5CDD505-2E9C-101B-9397-08002B2CF9AE}" pid="23" name="_2015_ms_pID_7253432">
    <vt:lpwstr>eyTqa7FIuAcN35Wn0Ke7U+I=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1552955857</vt:lpwstr>
  </property>
</Properties>
</file>