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59AA" w:rsidRPr="005D59AA" w:rsidRDefault="005D59AA" w:rsidP="005D59AA">
      <w:pPr>
        <w:pStyle w:val="CRCoverPage"/>
        <w:tabs>
          <w:tab w:val="right" w:pos="9639"/>
        </w:tabs>
        <w:spacing w:after="0"/>
        <w:rPr>
          <w:rFonts w:eastAsia="Batang" w:cs="Arial"/>
          <w:b/>
          <w:sz w:val="24"/>
          <w:szCs w:val="24"/>
          <w:lang w:val="en-US" w:eastAsia="zh-CN"/>
        </w:rPr>
      </w:pPr>
      <w:r w:rsidRPr="005D59AA">
        <w:rPr>
          <w:rFonts w:eastAsia="Batang" w:cs="Arial"/>
          <w:b/>
          <w:sz w:val="24"/>
          <w:szCs w:val="24"/>
          <w:lang w:val="en-US" w:eastAsia="zh-CN"/>
        </w:rPr>
        <w:t>3GP</w:t>
      </w:r>
      <w:r w:rsidR="00F06B77">
        <w:rPr>
          <w:rFonts w:eastAsia="Batang" w:cs="Arial"/>
          <w:b/>
          <w:sz w:val="24"/>
          <w:szCs w:val="24"/>
          <w:lang w:val="en-US" w:eastAsia="zh-CN"/>
        </w:rPr>
        <w:t>P TSG RAN Meetings #83</w:t>
      </w:r>
      <w:r w:rsidR="00F06B77">
        <w:rPr>
          <w:rFonts w:eastAsia="Batang" w:cs="Arial"/>
          <w:b/>
          <w:sz w:val="24"/>
          <w:szCs w:val="24"/>
          <w:lang w:val="en-US" w:eastAsia="zh-CN"/>
        </w:rPr>
        <w:tab/>
        <w:t>RP-190</w:t>
      </w:r>
      <w:r w:rsidR="00AA5E38">
        <w:rPr>
          <w:rFonts w:eastAsia="Batang" w:cs="Arial"/>
          <w:b/>
          <w:sz w:val="24"/>
          <w:szCs w:val="24"/>
          <w:lang w:val="en-US" w:eastAsia="zh-CN"/>
        </w:rPr>
        <w:t>655</w:t>
      </w:r>
    </w:p>
    <w:p w:rsidR="006A45BA" w:rsidRPr="005D59AA" w:rsidRDefault="00643EFC" w:rsidP="005D59AA">
      <w:pPr>
        <w:pStyle w:val="CRCoverPage"/>
        <w:tabs>
          <w:tab w:val="right" w:pos="9639"/>
        </w:tabs>
        <w:spacing w:after="0"/>
        <w:rPr>
          <w:rFonts w:eastAsia="Batang" w:cs="Arial"/>
          <w:b/>
          <w:sz w:val="24"/>
          <w:szCs w:val="24"/>
          <w:lang w:val="en-US" w:eastAsia="zh-CN"/>
        </w:rPr>
      </w:pPr>
      <w:r>
        <w:rPr>
          <w:rFonts w:eastAsia="Batang" w:cs="Arial"/>
          <w:b/>
          <w:sz w:val="24"/>
          <w:szCs w:val="24"/>
          <w:lang w:val="en-US" w:eastAsia="zh-CN"/>
        </w:rPr>
        <w:t>Shenzhen, China</w:t>
      </w:r>
      <w:r w:rsidR="00036B6D">
        <w:rPr>
          <w:rFonts w:eastAsia="Batang" w:cs="Arial"/>
          <w:b/>
          <w:sz w:val="24"/>
          <w:szCs w:val="24"/>
          <w:lang w:val="en-US" w:eastAsia="zh-CN"/>
        </w:rPr>
        <w:t xml:space="preserve">, </w:t>
      </w:r>
      <w:proofErr w:type="gramStart"/>
      <w:r>
        <w:rPr>
          <w:rFonts w:eastAsia="Batang" w:cs="Arial"/>
          <w:b/>
          <w:sz w:val="24"/>
          <w:szCs w:val="24"/>
          <w:lang w:val="en-US" w:eastAsia="zh-CN"/>
        </w:rPr>
        <w:t>18</w:t>
      </w:r>
      <w:r w:rsidR="00036B6D" w:rsidRPr="00036B6D">
        <w:rPr>
          <w:rFonts w:eastAsia="Batang" w:cs="Arial"/>
          <w:b/>
          <w:sz w:val="24"/>
          <w:szCs w:val="24"/>
          <w:vertAlign w:val="superscript"/>
          <w:lang w:val="en-US" w:eastAsia="zh-CN"/>
        </w:rPr>
        <w:t>th</w:t>
      </w:r>
      <w:r w:rsidR="00036B6D">
        <w:rPr>
          <w:rFonts w:eastAsia="Batang" w:cs="Arial"/>
          <w:b/>
          <w:sz w:val="24"/>
          <w:szCs w:val="24"/>
          <w:lang w:val="en-US" w:eastAsia="zh-CN"/>
        </w:rPr>
        <w:t xml:space="preserve">  –</w:t>
      </w:r>
      <w:proofErr w:type="gramEnd"/>
      <w:r w:rsidR="00036B6D">
        <w:rPr>
          <w:rFonts w:eastAsia="Batang" w:cs="Arial"/>
          <w:b/>
          <w:sz w:val="24"/>
          <w:szCs w:val="24"/>
          <w:lang w:val="en-US" w:eastAsia="zh-CN"/>
        </w:rPr>
        <w:t xml:space="preserve"> </w:t>
      </w:r>
      <w:r>
        <w:rPr>
          <w:rFonts w:eastAsia="Batang" w:cs="Arial"/>
          <w:b/>
          <w:sz w:val="24"/>
          <w:szCs w:val="24"/>
          <w:lang w:val="en-US" w:eastAsia="zh-CN"/>
        </w:rPr>
        <w:t>21</w:t>
      </w:r>
      <w:r w:rsidRPr="00643EFC">
        <w:rPr>
          <w:rFonts w:eastAsia="Batang" w:cs="Arial"/>
          <w:b/>
          <w:sz w:val="24"/>
          <w:szCs w:val="24"/>
          <w:vertAlign w:val="superscript"/>
          <w:lang w:val="en-US" w:eastAsia="zh-CN"/>
        </w:rPr>
        <w:t>st</w:t>
      </w:r>
      <w:r>
        <w:rPr>
          <w:rFonts w:eastAsia="Batang" w:cs="Arial"/>
          <w:b/>
          <w:sz w:val="24"/>
          <w:szCs w:val="24"/>
          <w:lang w:val="en-US" w:eastAsia="zh-CN"/>
        </w:rPr>
        <w:t xml:space="preserve"> </w:t>
      </w:r>
      <w:r w:rsidR="00036B6D">
        <w:rPr>
          <w:rFonts w:eastAsia="Batang" w:cs="Arial"/>
          <w:b/>
          <w:sz w:val="24"/>
          <w:szCs w:val="24"/>
          <w:lang w:val="en-US" w:eastAsia="zh-CN"/>
        </w:rPr>
        <w:t xml:space="preserve"> </w:t>
      </w:r>
      <w:r>
        <w:rPr>
          <w:rFonts w:eastAsia="Batang" w:cs="Arial"/>
          <w:b/>
          <w:sz w:val="24"/>
          <w:szCs w:val="24"/>
          <w:lang w:val="en-US" w:eastAsia="zh-CN"/>
        </w:rPr>
        <w:t xml:space="preserve"> March 2019</w:t>
      </w:r>
    </w:p>
    <w:p w:rsidR="001211F3" w:rsidRPr="005D59AA" w:rsidRDefault="001211F3" w:rsidP="00251D80">
      <w:pPr>
        <w:rPr>
          <w:rFonts w:cs="Arial"/>
          <w:b/>
          <w:i/>
          <w:noProof/>
          <w:sz w:val="24"/>
          <w:szCs w:val="24"/>
        </w:rPr>
      </w:pPr>
    </w:p>
    <w:p w:rsidR="00AE25BF" w:rsidRPr="00C206D6" w:rsidRDefault="00C206D6"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sz w:val="16"/>
          <w:szCs w:val="16"/>
          <w:lang w:eastAsia="zh-CN"/>
        </w:rPr>
      </w:pPr>
      <w:r w:rsidRPr="00C206D6">
        <w:rPr>
          <w:rFonts w:ascii="Arial" w:eastAsia="Batang" w:hAnsi="Arial" w:cs="Arial"/>
          <w:sz w:val="16"/>
          <w:szCs w:val="16"/>
          <w:lang w:eastAsia="zh-CN"/>
        </w:rPr>
        <w:t>WI template dec2016</w:t>
      </w:r>
      <w:r w:rsidR="00AA3E2D">
        <w:rPr>
          <w:rFonts w:ascii="Arial" w:eastAsia="Batang" w:hAnsi="Arial" w:cs="Arial"/>
          <w:sz w:val="16"/>
          <w:szCs w:val="16"/>
          <w:lang w:eastAsia="zh-CN"/>
        </w:rPr>
        <w:t xml:space="preserve"> (RAN #75 adaptation3</w:t>
      </w:r>
      <w:r>
        <w:rPr>
          <w:rFonts w:ascii="Arial" w:eastAsia="Batang" w:hAnsi="Arial" w:cs="Arial"/>
          <w:sz w:val="16"/>
          <w:szCs w:val="16"/>
          <w:lang w:eastAsia="zh-CN"/>
        </w:rPr>
        <w:t>)</w:t>
      </w:r>
    </w:p>
    <w:p w:rsidR="00AE25BF" w:rsidRPr="00776863"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644177">
        <w:rPr>
          <w:rFonts w:ascii="Arial" w:eastAsia="Batang" w:hAnsi="Arial"/>
          <w:b/>
          <w:lang w:val="en-US" w:eastAsia="zh-CN"/>
        </w:rPr>
        <w:t>CATT</w:t>
      </w:r>
    </w:p>
    <w:p w:rsidR="00AE25BF" w:rsidRPr="00593E0A"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cs="Arial"/>
          <w:b/>
          <w:lang w:eastAsia="zh-CN"/>
        </w:rPr>
        <w:t>Title:</w:t>
      </w:r>
      <w:r w:rsidRPr="006E5DD5">
        <w:rPr>
          <w:rFonts w:ascii="Arial" w:eastAsia="Batang" w:hAnsi="Arial" w:cs="Arial"/>
          <w:b/>
          <w:lang w:eastAsia="zh-CN"/>
        </w:rPr>
        <w:tab/>
      </w:r>
      <w:r w:rsidR="00643EFC">
        <w:rPr>
          <w:rFonts w:ascii="Arial" w:eastAsia="Batang" w:hAnsi="Arial"/>
          <w:b/>
          <w:lang w:val="en-US" w:eastAsia="zh-CN"/>
        </w:rPr>
        <w:t xml:space="preserve">New WID: </w:t>
      </w:r>
      <w:r w:rsidR="00584BAC" w:rsidRPr="00584BAC">
        <w:rPr>
          <w:rFonts w:ascii="Arial" w:eastAsia="Batang" w:hAnsi="Arial"/>
          <w:b/>
          <w:lang w:val="en-US" w:eastAsia="zh-CN"/>
        </w:rPr>
        <w:t xml:space="preserve">UE </w:t>
      </w:r>
      <w:r w:rsidR="00593E0A">
        <w:rPr>
          <w:rFonts w:ascii="Arial" w:eastAsia="Batang" w:hAnsi="Arial"/>
          <w:b/>
          <w:lang w:val="en-US" w:eastAsia="zh-CN"/>
        </w:rPr>
        <w:t>P</w:t>
      </w:r>
      <w:r w:rsidR="00E95D20">
        <w:rPr>
          <w:rFonts w:ascii="Arial" w:eastAsia="Batang" w:hAnsi="Arial"/>
          <w:b/>
          <w:lang w:val="en-US" w:eastAsia="zh-CN"/>
        </w:rPr>
        <w:t>ower Saving</w:t>
      </w:r>
      <w:r w:rsidR="00593E0A">
        <w:rPr>
          <w:rFonts w:ascii="Arial" w:eastAsia="Batang" w:hAnsi="Arial"/>
          <w:b/>
          <w:lang w:val="en-US" w:eastAsia="zh-CN"/>
        </w:rPr>
        <w:t xml:space="preserve"> in NR</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BC642A" w:rsidP="00BC642A">
      <w:pPr>
        <w:jc w:val="center"/>
        <w:rPr>
          <w:rFonts w:cs="Arial"/>
          <w:noProof/>
        </w:rPr>
      </w:pPr>
      <w:r>
        <w:t xml:space="preserve">For guidance, see </w:t>
      </w:r>
      <w:hyperlink r:id="rId8" w:history="1">
        <w:r w:rsidRPr="00BC642A">
          <w:rPr>
            <w:rStyle w:val="a9"/>
          </w:rPr>
          <w:t>3GPP Working Procedures</w:t>
        </w:r>
      </w:hyperlink>
      <w:r>
        <w:t xml:space="preserve">, article 39; and </w:t>
      </w:r>
      <w:hyperlink r:id="rId9" w:history="1">
        <w:r w:rsidRPr="00BC642A">
          <w:rPr>
            <w:rStyle w:val="a9"/>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a9"/>
            <w:rFonts w:cs="Arial"/>
            <w:noProof/>
          </w:rPr>
          <w:t>http://www.3gpp.org/Work-Items</w:t>
        </w:r>
      </w:hyperlink>
    </w:p>
    <w:p w:rsidR="003F268E" w:rsidRPr="00BA3A53" w:rsidRDefault="008A76FD" w:rsidP="00BA3A53">
      <w:pPr>
        <w:pStyle w:val="1"/>
      </w:pPr>
      <w:r w:rsidRPr="00BA3A53">
        <w:t>Title</w:t>
      </w:r>
      <w:r w:rsidR="00985B73" w:rsidRPr="00BA3A53">
        <w:t>:</w:t>
      </w:r>
      <w:r w:rsidR="00F41A27" w:rsidRPr="00BA3A53">
        <w:tab/>
      </w:r>
      <w:r w:rsidR="00AA7C16">
        <w:t xml:space="preserve">UE </w:t>
      </w:r>
      <w:r w:rsidR="00593E0A">
        <w:t>P</w:t>
      </w:r>
      <w:r w:rsidR="00C81546">
        <w:t xml:space="preserve">ower Saving </w:t>
      </w:r>
      <w:r w:rsidR="00AA7C16">
        <w:t xml:space="preserve">in NR </w:t>
      </w:r>
    </w:p>
    <w:p w:rsidR="00B078D6" w:rsidRDefault="00E13CB2" w:rsidP="00D31CC8">
      <w:pPr>
        <w:pStyle w:val="2"/>
        <w:tabs>
          <w:tab w:val="left" w:pos="2552"/>
        </w:tabs>
        <w:rPr>
          <w:lang w:eastAsia="zh-CN"/>
        </w:rPr>
      </w:pPr>
      <w:r>
        <w:t>A</w:t>
      </w:r>
      <w:r w:rsidR="00643EFC">
        <w:t xml:space="preserve">cronym: </w:t>
      </w:r>
    </w:p>
    <w:p w:rsidR="00B078D6" w:rsidRDefault="00B078D6" w:rsidP="009870A7">
      <w:pPr>
        <w:pStyle w:val="2"/>
        <w:tabs>
          <w:tab w:val="left" w:pos="2552"/>
        </w:tabs>
      </w:pPr>
      <w:r>
        <w:t>Unique identifier</w:t>
      </w:r>
      <w:r w:rsidR="00F41A27">
        <w:t xml:space="preserve">: </w:t>
      </w:r>
      <w:r w:rsidR="00F41A27" w:rsidRPr="00251D80">
        <w:tab/>
      </w:r>
      <w:r w:rsidR="00D31CC8" w:rsidRPr="00251D80">
        <w:rPr>
          <w:rFonts w:ascii="Times New Roman" w:hAnsi="Times New Roman"/>
          <w:i/>
          <w:sz w:val="20"/>
        </w:rPr>
        <w:t>{</w:t>
      </w:r>
      <w:r w:rsidR="00240DCD">
        <w:rPr>
          <w:rFonts w:ascii="Times New Roman" w:hAnsi="Times New Roman"/>
          <w:i/>
          <w:sz w:val="20"/>
        </w:rPr>
        <w:t xml:space="preserve">A </w:t>
      </w:r>
      <w:proofErr w:type="spellStart"/>
      <w:r w:rsidR="00240DCD">
        <w:rPr>
          <w:rFonts w:ascii="Times New Roman" w:hAnsi="Times New Roman"/>
          <w:i/>
          <w:sz w:val="20"/>
        </w:rPr>
        <w:t>number</w:t>
      </w:r>
      <w:r w:rsidR="00D31CC8" w:rsidRPr="00251D80">
        <w:rPr>
          <w:rFonts w:ascii="Times New Roman" w:hAnsi="Times New Roman"/>
          <w:i/>
          <w:sz w:val="20"/>
        </w:rPr>
        <w:t>to</w:t>
      </w:r>
      <w:proofErr w:type="spellEnd"/>
      <w:r w:rsidR="00D31CC8" w:rsidRPr="00251D80">
        <w:rPr>
          <w:rFonts w:ascii="Times New Roman" w:hAnsi="Times New Roman"/>
          <w:i/>
          <w:sz w:val="20"/>
        </w:rPr>
        <w:t xml:space="preserve"> be provided by MCC at the plenary}</w:t>
      </w:r>
    </w:p>
    <w:p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For new WIs/S</w:t>
      </w:r>
      <w:r w:rsidR="00F56D71">
        <w:rPr>
          <w:color w:val="0000FF"/>
        </w:rPr>
        <w:t>i</w:t>
      </w:r>
      <w:r w:rsidR="00A7059D">
        <w:rPr>
          <w:color w:val="0000FF"/>
        </w:rPr>
        <w:t xml:space="preserve">s </w:t>
      </w:r>
      <w:proofErr w:type="gramStart"/>
      <w:r w:rsidR="00473739">
        <w:rPr>
          <w:color w:val="0000FF"/>
        </w:rPr>
        <w:t>leave</w:t>
      </w:r>
      <w:proofErr w:type="gramEnd"/>
      <w:r w:rsidR="00473739">
        <w:rPr>
          <w:color w:val="0000FF"/>
        </w:rPr>
        <w:t xml:space="preserve"> the</w:t>
      </w:r>
      <w:r w:rsidR="00A7059D">
        <w:rPr>
          <w:color w:val="0000FF"/>
        </w:rPr>
        <w:t xml:space="preserve"> Uniqu</w:t>
      </w:r>
      <w:r w:rsidR="00473739">
        <w:rPr>
          <w:color w:val="0000FF"/>
        </w:rPr>
        <w:t>e identifier empty but you may make a proposal for an Acronym.</w:t>
      </w:r>
    </w:p>
    <w:p w:rsidR="00A7059D" w:rsidRDefault="00A7059D" w:rsidP="00A02D05">
      <w:pPr>
        <w:pStyle w:val="NO"/>
        <w:spacing w:after="0"/>
        <w:rPr>
          <w:color w:val="0000FF"/>
        </w:rPr>
      </w:pPr>
      <w:r>
        <w:rPr>
          <w:color w:val="0000FF"/>
        </w:rPr>
        <w:tab/>
      </w:r>
      <w:proofErr w:type="gramStart"/>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w:t>
      </w:r>
      <w:proofErr w:type="spellStart"/>
      <w:r w:rsidR="00A02D05" w:rsidRPr="002D4462">
        <w:rPr>
          <w:color w:val="0000FF"/>
        </w:rPr>
        <w:t>Perf</w:t>
      </w:r>
      <w:proofErr w:type="spellEnd"/>
      <w:r w:rsidR="00A02D05" w:rsidRPr="002D4462">
        <w:rPr>
          <w:color w:val="0000FF"/>
        </w:rPr>
        <w:t>.</w:t>
      </w:r>
      <w:proofErr w:type="gramEnd"/>
      <w:r w:rsidR="00A02D05" w:rsidRPr="002D4462">
        <w:rPr>
          <w:color w:val="0000FF"/>
        </w:rPr>
        <w:t xml:space="preserve"> </w:t>
      </w:r>
      <w:proofErr w:type="gramStart"/>
      <w:r w:rsidR="00F56D71" w:rsidRPr="002D4462">
        <w:rPr>
          <w:color w:val="0000FF"/>
        </w:rPr>
        <w:t>P</w:t>
      </w:r>
      <w:r w:rsidR="00A02D05" w:rsidRPr="002D4462">
        <w:rPr>
          <w:color w:val="0000FF"/>
        </w:rPr>
        <w:t>art, then Title, Acronym and Unique identifier refer</w:t>
      </w:r>
      <w:proofErr w:type="gramEnd"/>
      <w:r w:rsidR="00A02D05" w:rsidRPr="002D4462">
        <w:rPr>
          <w:color w:val="0000FF"/>
        </w:rPr>
        <w:t xml:space="preserve"> to the feature WI. </w:t>
      </w:r>
    </w:p>
    <w:p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 xml:space="preserve">lease tick (X) the applicable </w:t>
      </w:r>
      <w:proofErr w:type="gramStart"/>
      <w:r w:rsidR="00A02D05" w:rsidRPr="002D4462">
        <w:rPr>
          <w:color w:val="0000FF"/>
        </w:rPr>
        <w:t>box(</w:t>
      </w:r>
      <w:proofErr w:type="spellStart"/>
      <w:proofErr w:type="gramEnd"/>
      <w:r w:rsidR="00A02D05" w:rsidRPr="002D4462">
        <w:rPr>
          <w:color w:val="0000FF"/>
        </w:rPr>
        <w:t>es</w:t>
      </w:r>
      <w:proofErr w:type="spellEnd"/>
      <w:r w:rsidR="00A02D05" w:rsidRPr="002D4462">
        <w:rPr>
          <w:color w:val="0000FF"/>
        </w:rPr>
        <w:t>) in the table below:</w:t>
      </w:r>
    </w:p>
    <w:p w:rsidR="00A02D05" w:rsidRPr="002D4462" w:rsidRDefault="00A02D05" w:rsidP="00A02D05">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44"/>
        <w:gridCol w:w="862"/>
      </w:tblGrid>
      <w:tr w:rsidR="00A02D05" w:rsidRPr="004C7921" w:rsidTr="00E56328">
        <w:trPr>
          <w:jc w:val="center"/>
        </w:trPr>
        <w:tc>
          <w:tcPr>
            <w:tcW w:w="3544" w:type="dxa"/>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This WID includes a Core part</w:t>
            </w:r>
          </w:p>
        </w:tc>
        <w:tc>
          <w:tcPr>
            <w:tcW w:w="862" w:type="dxa"/>
            <w:tcMar>
              <w:top w:w="28" w:type="dxa"/>
              <w:bottom w:w="28" w:type="dxa"/>
            </w:tcMar>
          </w:tcPr>
          <w:p w:rsidR="00A02D05" w:rsidRPr="004C7921" w:rsidRDefault="00F70054" w:rsidP="00A02D05">
            <w:pPr>
              <w:pStyle w:val="TAL"/>
              <w:jc w:val="center"/>
              <w:rPr>
                <w:b/>
                <w:bCs/>
              </w:rPr>
            </w:pPr>
            <w:r>
              <w:rPr>
                <w:b/>
                <w:bCs/>
              </w:rPr>
              <w:t>x</w:t>
            </w:r>
          </w:p>
        </w:tc>
      </w:tr>
      <w:tr w:rsidR="00A02D05" w:rsidRPr="004C7921" w:rsidTr="00E56328">
        <w:trPr>
          <w:jc w:val="center"/>
        </w:trPr>
        <w:tc>
          <w:tcPr>
            <w:tcW w:w="3544" w:type="dxa"/>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This WID includes a Performance part</w:t>
            </w:r>
          </w:p>
        </w:tc>
        <w:tc>
          <w:tcPr>
            <w:tcW w:w="862" w:type="dxa"/>
            <w:tcMar>
              <w:top w:w="28" w:type="dxa"/>
              <w:bottom w:w="28" w:type="dxa"/>
            </w:tcMar>
          </w:tcPr>
          <w:p w:rsidR="00A02D05" w:rsidRPr="004C7921" w:rsidRDefault="00F70054" w:rsidP="00A02D05">
            <w:pPr>
              <w:pStyle w:val="TAL"/>
              <w:jc w:val="center"/>
              <w:rPr>
                <w:b/>
                <w:bCs/>
              </w:rPr>
            </w:pPr>
            <w:r>
              <w:rPr>
                <w:b/>
                <w:bCs/>
              </w:rPr>
              <w:t>x</w:t>
            </w:r>
          </w:p>
        </w:tc>
      </w:tr>
    </w:tbl>
    <w:p w:rsidR="00A02D05" w:rsidRPr="002D4462" w:rsidRDefault="00A02D05" w:rsidP="00A02D05">
      <w:pPr>
        <w:pStyle w:val="NO"/>
        <w:spacing w:after="0"/>
        <w:rPr>
          <w:color w:val="0000FF"/>
        </w:rPr>
      </w:pPr>
      <w:r>
        <w:rPr>
          <w:color w:val="0000FF"/>
        </w:rPr>
        <w:tab/>
      </w:r>
      <w:proofErr w:type="gramStart"/>
      <w:r>
        <w:rPr>
          <w:color w:val="0000FF"/>
        </w:rPr>
        <w:t>or</w:t>
      </w:r>
      <w:proofErr w:type="gramEnd"/>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72"/>
        <w:gridCol w:w="1772"/>
        <w:gridCol w:w="862"/>
      </w:tblGrid>
      <w:tr w:rsidR="00A02D05" w:rsidRPr="004C7921" w:rsidTr="00E56328">
        <w:trPr>
          <w:jc w:val="center"/>
        </w:trPr>
        <w:tc>
          <w:tcPr>
            <w:tcW w:w="3544" w:type="dxa"/>
            <w:gridSpan w:val="2"/>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A02D05" w:rsidRPr="004C7921" w:rsidRDefault="00A02D05" w:rsidP="00A02D05">
            <w:pPr>
              <w:pStyle w:val="TAL"/>
              <w:jc w:val="center"/>
              <w:rPr>
                <w:b/>
                <w:bCs/>
              </w:rPr>
            </w:pPr>
          </w:p>
        </w:tc>
      </w:tr>
      <w:tr w:rsidR="00C206D6" w:rsidRPr="004C7921" w:rsidTr="00C206D6">
        <w:trPr>
          <w:trHeight w:val="205"/>
          <w:jc w:val="center"/>
        </w:trPr>
        <w:tc>
          <w:tcPr>
            <w:tcW w:w="1772" w:type="dxa"/>
            <w:vMerge w:val="restart"/>
            <w:shd w:val="clear" w:color="auto" w:fill="E0E0E0"/>
            <w:tcMar>
              <w:top w:w="28" w:type="dxa"/>
              <w:bottom w:w="28" w:type="dxa"/>
            </w:tcMar>
          </w:tcPr>
          <w:p w:rsidR="00C206D6" w:rsidRPr="004C7921" w:rsidRDefault="00C206D6" w:rsidP="00A02D05">
            <w:pPr>
              <w:pStyle w:val="TAL"/>
              <w:rPr>
                <w:b/>
                <w:bCs/>
                <w:color w:val="0000FF"/>
              </w:rPr>
            </w:pPr>
            <w:r>
              <w:rPr>
                <w:b/>
                <w:bCs/>
                <w:color w:val="0000FF"/>
              </w:rPr>
              <w:t>and it addresses the following 3GPP work area:</w:t>
            </w:r>
          </w:p>
        </w:tc>
        <w:tc>
          <w:tcPr>
            <w:tcW w:w="1772" w:type="dxa"/>
            <w:shd w:val="clear" w:color="auto" w:fill="E0E0E0"/>
          </w:tcPr>
          <w:p w:rsidR="00C206D6" w:rsidRPr="004C7921" w:rsidRDefault="00C206D6" w:rsidP="00A02D05">
            <w:pPr>
              <w:pStyle w:val="TAL"/>
              <w:rPr>
                <w:b/>
                <w:bCs/>
                <w:color w:val="0000FF"/>
              </w:rPr>
            </w:pPr>
            <w:r>
              <w:rPr>
                <w:b/>
                <w:bCs/>
                <w:color w:val="0000FF"/>
              </w:rPr>
              <w:t>Radio Access</w:t>
            </w:r>
          </w:p>
        </w:tc>
        <w:tc>
          <w:tcPr>
            <w:tcW w:w="862" w:type="dxa"/>
            <w:tcMar>
              <w:top w:w="28" w:type="dxa"/>
              <w:bottom w:w="28" w:type="dxa"/>
            </w:tcMar>
          </w:tcPr>
          <w:p w:rsidR="00C206D6" w:rsidRPr="004C7921" w:rsidRDefault="00C206D6" w:rsidP="00A02D05">
            <w:pPr>
              <w:pStyle w:val="TAL"/>
              <w:jc w:val="center"/>
              <w:rPr>
                <w:b/>
                <w:bCs/>
              </w:rPr>
            </w:pPr>
          </w:p>
        </w:tc>
      </w:tr>
      <w:tr w:rsidR="00C206D6" w:rsidRPr="004C7921" w:rsidTr="001C67DB">
        <w:trPr>
          <w:trHeight w:val="205"/>
          <w:jc w:val="center"/>
        </w:trPr>
        <w:tc>
          <w:tcPr>
            <w:tcW w:w="1772" w:type="dxa"/>
            <w:vMerge/>
            <w:shd w:val="clear" w:color="auto" w:fill="E0E0E0"/>
            <w:tcMar>
              <w:top w:w="28" w:type="dxa"/>
              <w:bottom w:w="28" w:type="dxa"/>
            </w:tcMar>
          </w:tcPr>
          <w:p w:rsidR="00C206D6" w:rsidRDefault="00C206D6" w:rsidP="00A02D05">
            <w:pPr>
              <w:pStyle w:val="TAL"/>
              <w:rPr>
                <w:b/>
                <w:bCs/>
                <w:color w:val="0000FF"/>
              </w:rPr>
            </w:pPr>
          </w:p>
        </w:tc>
        <w:tc>
          <w:tcPr>
            <w:tcW w:w="1772" w:type="dxa"/>
            <w:shd w:val="clear" w:color="auto" w:fill="E0E0E0"/>
          </w:tcPr>
          <w:p w:rsidR="00C206D6" w:rsidRPr="004C7921" w:rsidRDefault="00C206D6" w:rsidP="00A02D05">
            <w:pPr>
              <w:pStyle w:val="TAL"/>
              <w:rPr>
                <w:b/>
                <w:bCs/>
                <w:color w:val="0000FF"/>
              </w:rPr>
            </w:pPr>
            <w:r>
              <w:rPr>
                <w:b/>
                <w:bCs/>
                <w:color w:val="0000FF"/>
              </w:rPr>
              <w:t>Core Network</w:t>
            </w:r>
          </w:p>
        </w:tc>
        <w:tc>
          <w:tcPr>
            <w:tcW w:w="862" w:type="dxa"/>
            <w:tcMar>
              <w:top w:w="28" w:type="dxa"/>
              <w:bottom w:w="28" w:type="dxa"/>
            </w:tcMar>
          </w:tcPr>
          <w:p w:rsidR="00C206D6" w:rsidRPr="004C7921" w:rsidRDefault="00C206D6" w:rsidP="00A02D05">
            <w:pPr>
              <w:pStyle w:val="TAL"/>
              <w:jc w:val="center"/>
              <w:rPr>
                <w:b/>
                <w:bCs/>
              </w:rPr>
            </w:pPr>
          </w:p>
        </w:tc>
      </w:tr>
      <w:tr w:rsidR="00C206D6" w:rsidRPr="004C7921" w:rsidTr="001C67DB">
        <w:trPr>
          <w:trHeight w:val="205"/>
          <w:jc w:val="center"/>
        </w:trPr>
        <w:tc>
          <w:tcPr>
            <w:tcW w:w="1772" w:type="dxa"/>
            <w:vMerge/>
            <w:shd w:val="clear" w:color="auto" w:fill="E0E0E0"/>
            <w:tcMar>
              <w:top w:w="28" w:type="dxa"/>
              <w:bottom w:w="28" w:type="dxa"/>
            </w:tcMar>
          </w:tcPr>
          <w:p w:rsidR="00C206D6" w:rsidRDefault="00C206D6" w:rsidP="00A02D05">
            <w:pPr>
              <w:pStyle w:val="TAL"/>
              <w:rPr>
                <w:b/>
                <w:bCs/>
                <w:color w:val="0000FF"/>
              </w:rPr>
            </w:pPr>
          </w:p>
        </w:tc>
        <w:tc>
          <w:tcPr>
            <w:tcW w:w="1772" w:type="dxa"/>
            <w:shd w:val="clear" w:color="auto" w:fill="E0E0E0"/>
          </w:tcPr>
          <w:p w:rsidR="00C206D6" w:rsidRPr="004C7921" w:rsidRDefault="00C206D6" w:rsidP="00A02D05">
            <w:pPr>
              <w:pStyle w:val="TAL"/>
              <w:rPr>
                <w:b/>
                <w:bCs/>
                <w:color w:val="0000FF"/>
              </w:rPr>
            </w:pPr>
            <w:r>
              <w:rPr>
                <w:b/>
                <w:bCs/>
                <w:color w:val="0000FF"/>
              </w:rPr>
              <w:t>Services</w:t>
            </w:r>
          </w:p>
        </w:tc>
        <w:tc>
          <w:tcPr>
            <w:tcW w:w="862" w:type="dxa"/>
            <w:tcMar>
              <w:top w:w="28" w:type="dxa"/>
              <w:bottom w:w="28" w:type="dxa"/>
            </w:tcMar>
          </w:tcPr>
          <w:p w:rsidR="00C206D6" w:rsidRPr="004C7921" w:rsidRDefault="00C206D6" w:rsidP="00A02D05">
            <w:pPr>
              <w:pStyle w:val="TAL"/>
              <w:jc w:val="center"/>
              <w:rPr>
                <w:b/>
                <w:bCs/>
              </w:rPr>
            </w:pPr>
          </w:p>
        </w:tc>
      </w:tr>
    </w:tbl>
    <w:p w:rsidR="008A76FD" w:rsidRDefault="008A76FD" w:rsidP="00FC3B6D">
      <w:pPr>
        <w:ind w:right="-99"/>
      </w:pPr>
    </w:p>
    <w:p w:rsidR="004260A5" w:rsidRDefault="004260A5" w:rsidP="00F56D71">
      <w:pPr>
        <w:pStyle w:val="2"/>
        <w:numPr>
          <w:ilvl w:val="0"/>
          <w:numId w:val="30"/>
        </w:numPr>
      </w:pPr>
      <w:r>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7"/>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C13419" w:rsidP="004A40BE">
            <w:pPr>
              <w:pStyle w:val="TAC"/>
            </w:pPr>
            <w:r>
              <w:t>x</w:t>
            </w:r>
          </w:p>
        </w:tc>
        <w:tc>
          <w:tcPr>
            <w:tcW w:w="0" w:type="auto"/>
            <w:tcBorders>
              <w:top w:val="nil"/>
            </w:tcBorders>
          </w:tcPr>
          <w:p w:rsidR="004260A5" w:rsidRDefault="00C13419"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506479" w:rsidP="004A40BE">
            <w:pPr>
              <w:pStyle w:val="TAC"/>
            </w:pPr>
            <w:r>
              <w:t>X</w:t>
            </w: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506479" w:rsidP="004A40BE">
            <w:pPr>
              <w:pStyle w:val="TAC"/>
            </w:pPr>
            <w:r>
              <w:t>X</w:t>
            </w:r>
          </w:p>
        </w:tc>
        <w:tc>
          <w:tcPr>
            <w:tcW w:w="0" w:type="auto"/>
          </w:tcPr>
          <w:p w:rsidR="004260A5" w:rsidRDefault="00506479" w:rsidP="004A40BE">
            <w:pPr>
              <w:pStyle w:val="TAC"/>
            </w:pPr>
            <w:r>
              <w:t>X</w:t>
            </w: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w:t>
            </w:r>
            <w:r w:rsidR="00F56D71">
              <w:rPr>
                <w:b/>
              </w:rPr>
              <w:t>’</w:t>
            </w:r>
            <w:r>
              <w:rPr>
                <w:b/>
              </w:rPr>
              <w:t>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1A4A77" w:rsidRDefault="00A36378" w:rsidP="00F62688">
      <w:pPr>
        <w:pStyle w:val="tah0"/>
        <w:rPr>
          <w:rFonts w:eastAsiaTheme="minorEastAsia"/>
          <w:lang w:eastAsia="zh-CN"/>
        </w:rPr>
      </w:pPr>
      <w:r w:rsidRPr="00A36378">
        <w:t xml:space="preserve">This work item is a </w:t>
      </w:r>
      <w:r w:rsidR="00643EFC">
        <w:rPr>
          <w:rFonts w:eastAsiaTheme="minorEastAsia"/>
          <w:lang w:eastAsia="zh-CN"/>
        </w:rPr>
        <w:t>work</w:t>
      </w:r>
      <w:r w:rsidR="001A4A77">
        <w:rPr>
          <w:rFonts w:eastAsiaTheme="minorEastAsia" w:hint="eastAsia"/>
          <w:lang w:eastAsia="zh-CN"/>
        </w:rPr>
        <w:t xml:space="preserve"> item.</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643EFC" w:rsidP="00A10539">
            <w:pPr>
              <w:pStyle w:val="TAC"/>
            </w:pPr>
            <w:r>
              <w:t>X</w:t>
            </w: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876B9" w:rsidRDefault="004876B9" w:rsidP="001C5C86">
      <w:pPr>
        <w:ind w:right="-99"/>
        <w:rPr>
          <w:b/>
        </w:rPr>
      </w:pPr>
    </w:p>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w:t>
      </w:r>
      <w:proofErr w:type="spellStart"/>
      <w:r>
        <w:rPr>
          <w:color w:val="0000FF"/>
        </w:rPr>
        <w:t>Perf</w:t>
      </w:r>
      <w:proofErr w:type="spellEnd"/>
      <w:r>
        <w:rPr>
          <w:color w:val="0000FF"/>
        </w:rPr>
        <w:t>./Testing parts in RAN WIDs are Building Blocks. Only if they are under an SA</w:t>
      </w:r>
      <w:r w:rsidR="004735AB">
        <w:rPr>
          <w:color w:val="0000FF"/>
        </w:rPr>
        <w:t xml:space="preserve"> or CT </w:t>
      </w:r>
      <w:r>
        <w:rPr>
          <w:color w:val="0000FF"/>
        </w:rPr>
        <w:t xml:space="preserve">umbrella, we define them as work </w:t>
      </w:r>
      <w:proofErr w:type="spellStart"/>
      <w:r>
        <w:rPr>
          <w:color w:val="0000FF"/>
        </w:rPr>
        <w:t>tasks.</w:t>
      </w:r>
      <w:r w:rsidR="004735AB" w:rsidRPr="004735AB">
        <w:rPr>
          <w:color w:val="0000FF"/>
        </w:rPr>
        <w:t>If</w:t>
      </w:r>
      <w:proofErr w:type="spellEnd"/>
      <w:r w:rsidR="004735AB" w:rsidRPr="004735AB">
        <w:rPr>
          <w:color w:val="0000FF"/>
        </w:rPr>
        <w:t xml:space="preserve"> you are in doubt, please contact MCC.</w:t>
      </w:r>
    </w:p>
    <w:p w:rsidR="004876B9" w:rsidRDefault="004876B9" w:rsidP="001C5C86">
      <w:pPr>
        <w:pStyle w:val="3"/>
      </w:pPr>
      <w:r>
        <w:t>2</w:t>
      </w:r>
      <w:r w:rsidR="00A36378">
        <w:t>.</w:t>
      </w:r>
      <w:r w:rsidR="00765028">
        <w:t>2</w:t>
      </w:r>
      <w:r>
        <w:tab/>
      </w:r>
      <w:r w:rsidR="004260A5">
        <w:t xml:space="preserve">Parent and child Work Items </w:t>
      </w:r>
    </w:p>
    <w:p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Tr="006B4280">
        <w:tc>
          <w:tcPr>
            <w:tcW w:w="9606" w:type="dxa"/>
            <w:gridSpan w:val="3"/>
            <w:shd w:val="clear" w:color="auto" w:fill="E0E0E0"/>
          </w:tcPr>
          <w:p w:rsidR="004876B9" w:rsidRDefault="00E92452" w:rsidP="00BF7C9D">
            <w:pPr>
              <w:pStyle w:val="TAH"/>
              <w:ind w:right="-99"/>
              <w:jc w:val="left"/>
            </w:pPr>
            <w:r w:rsidRPr="00E92452">
              <w:lastRenderedPageBreak/>
              <w:t xml:space="preserve">Parent and child Work Items </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4876B9" w:rsidP="00982CD6">
            <w:pPr>
              <w:pStyle w:val="tah0"/>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RAN agreed some time ago, that it describes the feature WI + Core/</w:t>
      </w:r>
      <w:proofErr w:type="spellStart"/>
      <w:r>
        <w:rPr>
          <w:color w:val="0000FF"/>
        </w:rPr>
        <w:t>Perf</w:t>
      </w:r>
      <w:proofErr w:type="spellEnd"/>
      <w:r>
        <w:rPr>
          <w:color w:val="0000FF"/>
        </w:rPr>
        <w:t xml:space="preserve">. </w:t>
      </w:r>
      <w:r w:rsidR="00F56D71">
        <w:rPr>
          <w:color w:val="0000FF"/>
        </w:rPr>
        <w:t>P</w:t>
      </w:r>
      <w:r>
        <w:rPr>
          <w:color w:val="0000FF"/>
        </w:rPr>
        <w:t xml:space="preserve">art WI or Testing part WI in one WID. </w:t>
      </w:r>
      <w:proofErr w:type="gramStart"/>
      <w:r>
        <w:rPr>
          <w:color w:val="0000FF"/>
        </w:rPr>
        <w:t>Therefore</w:t>
      </w:r>
      <w:proofErr w:type="gramEnd"/>
      <w:r>
        <w:rPr>
          <w:color w:val="0000FF"/>
        </w:rPr>
        <w:t xml:space="preserve"> </w:t>
      </w:r>
      <w:r w:rsidR="00A7059D">
        <w:rPr>
          <w:color w:val="0000FF"/>
        </w:rPr>
        <w:t xml:space="preserve">the table above should just include the feature WI Unique ID and title and Nature of relationship is </w:t>
      </w:r>
      <w:r w:rsidR="00F56D71">
        <w:rPr>
          <w:color w:val="0000FF"/>
        </w:rPr>
        <w:t>“</w:t>
      </w:r>
      <w:r w:rsidR="00A7059D">
        <w:rPr>
          <w:color w:val="0000FF"/>
        </w:rPr>
        <w:t>parent WID</w:t>
      </w:r>
      <w:r w:rsidR="00F56D71">
        <w:rPr>
          <w:color w:val="0000FF"/>
        </w:rPr>
        <w:t>”</w:t>
      </w:r>
      <w:r w:rsidR="00A7059D">
        <w:rPr>
          <w:color w:val="0000FF"/>
        </w:rPr>
        <w:t>.</w:t>
      </w:r>
    </w:p>
    <w:p w:rsidR="00A02D05" w:rsidRDefault="00A02D05" w:rsidP="001C5C86">
      <w:pPr>
        <w:ind w:right="-99"/>
        <w:rPr>
          <w:b/>
        </w:rPr>
      </w:pP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rsidR="00A9188C" w:rsidRPr="00414164"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6B4280">
        <w:tc>
          <w:tcPr>
            <w:tcW w:w="9606" w:type="dxa"/>
            <w:gridSpan w:val="3"/>
            <w:shd w:val="clear" w:color="auto" w:fill="E0E0E0"/>
          </w:tcPr>
          <w:p w:rsidR="00A36378" w:rsidRDefault="00E92452" w:rsidP="001C5C86">
            <w:pPr>
              <w:pStyle w:val="TAH"/>
              <w:ind w:right="-99"/>
              <w:jc w:val="left"/>
            </w:pPr>
            <w:r w:rsidRPr="00E92452">
              <w:t>Other related Work Items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506479" w:rsidTr="00A36378">
        <w:tc>
          <w:tcPr>
            <w:tcW w:w="1101" w:type="dxa"/>
          </w:tcPr>
          <w:p w:rsidR="00506479" w:rsidRPr="00B3744D" w:rsidRDefault="00506479" w:rsidP="00506479">
            <w:pPr>
              <w:pStyle w:val="TAL"/>
            </w:pPr>
            <w:r w:rsidRPr="00B3744D">
              <w:rPr>
                <w:color w:val="000000"/>
              </w:rPr>
              <w:t>700058</w:t>
            </w:r>
          </w:p>
        </w:tc>
        <w:tc>
          <w:tcPr>
            <w:tcW w:w="3969" w:type="dxa"/>
          </w:tcPr>
          <w:p w:rsidR="00506479" w:rsidRPr="00B3744D" w:rsidRDefault="00506479" w:rsidP="00506479">
            <w:pPr>
              <w:pStyle w:val="TAL"/>
            </w:pPr>
            <w:r w:rsidRPr="00B3744D">
              <w:rPr>
                <w:rFonts w:cs="Arial"/>
                <w:color w:val="000000"/>
                <w:szCs w:val="18"/>
              </w:rPr>
              <w:t>Study on Scenarios and Requirements for Next Generation Access Technologies</w:t>
            </w:r>
          </w:p>
        </w:tc>
        <w:tc>
          <w:tcPr>
            <w:tcW w:w="4536" w:type="dxa"/>
          </w:tcPr>
          <w:p w:rsidR="00506479" w:rsidRPr="00251D80" w:rsidRDefault="00506479" w:rsidP="00506479">
            <w:pPr>
              <w:pStyle w:val="tah0"/>
            </w:pPr>
          </w:p>
        </w:tc>
      </w:tr>
      <w:tr w:rsidR="00506479" w:rsidTr="00A36378">
        <w:tc>
          <w:tcPr>
            <w:tcW w:w="1101" w:type="dxa"/>
          </w:tcPr>
          <w:p w:rsidR="00506479" w:rsidRPr="00B3744D" w:rsidRDefault="00506479" w:rsidP="00506479">
            <w:pPr>
              <w:pStyle w:val="TAL"/>
              <w:rPr>
                <w:color w:val="000000"/>
              </w:rPr>
            </w:pPr>
            <w:r w:rsidRPr="00B3744D">
              <w:t>710062</w:t>
            </w:r>
          </w:p>
        </w:tc>
        <w:tc>
          <w:tcPr>
            <w:tcW w:w="3969" w:type="dxa"/>
          </w:tcPr>
          <w:p w:rsidR="00506479" w:rsidRPr="00B3744D" w:rsidRDefault="00506479" w:rsidP="00506479">
            <w:pPr>
              <w:pStyle w:val="TAL"/>
            </w:pPr>
            <w:r w:rsidRPr="00B3744D">
              <w:t>Study on New Radio</w:t>
            </w:r>
            <w:r w:rsidRPr="00B3744D">
              <w:rPr>
                <w:rFonts w:hint="eastAsia"/>
                <w:lang w:eastAsia="ja-JP"/>
              </w:rPr>
              <w:t xml:space="preserve"> (NR)</w:t>
            </w:r>
            <w:r w:rsidRPr="00B3744D">
              <w:t xml:space="preserve"> Access Technology</w:t>
            </w:r>
          </w:p>
        </w:tc>
        <w:tc>
          <w:tcPr>
            <w:tcW w:w="4536" w:type="dxa"/>
          </w:tcPr>
          <w:p w:rsidR="00506479" w:rsidRPr="00251D80" w:rsidRDefault="00506479" w:rsidP="00506479">
            <w:pPr>
              <w:pStyle w:val="tah0"/>
              <w:rPr>
                <w:i/>
                <w:sz w:val="20"/>
              </w:rPr>
            </w:pPr>
          </w:p>
        </w:tc>
      </w:tr>
      <w:tr w:rsidR="00506479" w:rsidTr="00A36378">
        <w:tc>
          <w:tcPr>
            <w:tcW w:w="1101" w:type="dxa"/>
          </w:tcPr>
          <w:p w:rsidR="00506479" w:rsidRPr="00B3744D" w:rsidRDefault="00506479" w:rsidP="00506479">
            <w:pPr>
              <w:pStyle w:val="TAL"/>
              <w:rPr>
                <w:lang w:eastAsia="ja-JP"/>
              </w:rPr>
            </w:pPr>
            <w:r w:rsidRPr="00B3744D">
              <w:rPr>
                <w:rFonts w:hint="eastAsia"/>
                <w:lang w:eastAsia="ja-JP"/>
              </w:rPr>
              <w:t>700022</w:t>
            </w:r>
          </w:p>
        </w:tc>
        <w:tc>
          <w:tcPr>
            <w:tcW w:w="3969" w:type="dxa"/>
          </w:tcPr>
          <w:p w:rsidR="00506479" w:rsidRPr="00B3744D" w:rsidRDefault="00506479" w:rsidP="00506479">
            <w:pPr>
              <w:pStyle w:val="TAL"/>
            </w:pPr>
            <w:r w:rsidRPr="00B3744D">
              <w:t>Study on Stage 1 for New Services and Markets Technology Enablers</w:t>
            </w:r>
          </w:p>
        </w:tc>
        <w:tc>
          <w:tcPr>
            <w:tcW w:w="4536" w:type="dxa"/>
          </w:tcPr>
          <w:p w:rsidR="00506479" w:rsidRPr="00251D80" w:rsidRDefault="00506479" w:rsidP="00506479">
            <w:pPr>
              <w:pStyle w:val="tah0"/>
              <w:rPr>
                <w:i/>
                <w:sz w:val="20"/>
              </w:rPr>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w:t>
      </w:r>
      <w:proofErr w:type="gramStart"/>
      <w:r>
        <w:rPr>
          <w:color w:val="0000FF"/>
        </w:rPr>
        <w:t>Also</w:t>
      </w:r>
      <w:proofErr w:type="gramEnd"/>
      <w:r>
        <w:rPr>
          <w:color w:val="0000FF"/>
        </w:rPr>
        <w:t xml:space="preserve"> related </w:t>
      </w:r>
      <w:r w:rsidR="008A7AD1">
        <w:rPr>
          <w:color w:val="0000FF"/>
        </w:rPr>
        <w:t xml:space="preserve">or dependent </w:t>
      </w:r>
      <w:proofErr w:type="spellStart"/>
      <w:r>
        <w:rPr>
          <w:color w:val="0000FF"/>
        </w:rPr>
        <w:t>W</w:t>
      </w:r>
      <w:r w:rsidR="00F56D71">
        <w:rPr>
          <w:color w:val="0000FF"/>
        </w:rPr>
        <w:t>i</w:t>
      </w:r>
      <w:r>
        <w:rPr>
          <w:color w:val="0000FF"/>
        </w:rPr>
        <w:t>s</w:t>
      </w:r>
      <w:proofErr w:type="spellEnd"/>
      <w:r>
        <w:rPr>
          <w:color w:val="0000FF"/>
        </w:rPr>
        <w:t xml:space="preserve"> in other TSGs should be indicated.</w:t>
      </w:r>
    </w:p>
    <w:p w:rsidR="00A02D05" w:rsidRDefault="00A02D05" w:rsidP="001C5C86">
      <w:pPr>
        <w:ind w:right="-99"/>
        <w:rPr>
          <w:b/>
        </w:rPr>
      </w:pPr>
    </w:p>
    <w:p w:rsidR="008A76FD" w:rsidRDefault="008A76FD" w:rsidP="001C5C86">
      <w:pPr>
        <w:pStyle w:val="2"/>
      </w:pPr>
      <w:r>
        <w:t>3</w:t>
      </w:r>
      <w:r>
        <w:tab/>
        <w:t>Justification</w:t>
      </w:r>
    </w:p>
    <w:p w:rsidR="0042757B" w:rsidRDefault="00232FC2" w:rsidP="00AA5E38">
      <w:pPr>
        <w:spacing w:afterLines="50"/>
        <w:jc w:val="both"/>
        <w:rPr>
          <w:lang w:eastAsia="zh-CN"/>
        </w:rPr>
      </w:pPr>
      <w:r w:rsidRPr="00232FC2">
        <w:rPr>
          <w:lang w:eastAsia="zh-CN"/>
        </w:rPr>
        <w:t>UE battery life is an important aspect of the user’s experience, which will influence the adoption of 5G handsets and</w:t>
      </w:r>
      <w:r w:rsidR="00643EFC">
        <w:rPr>
          <w:lang w:eastAsia="zh-CN"/>
        </w:rPr>
        <w:t xml:space="preserve">/or services. The </w:t>
      </w:r>
      <w:r w:rsidR="0044205E">
        <w:rPr>
          <w:lang w:eastAsia="zh-CN"/>
        </w:rPr>
        <w:t>UE power saving study</w:t>
      </w:r>
      <w:r w:rsidRPr="00232FC2">
        <w:rPr>
          <w:lang w:eastAsia="zh-CN"/>
        </w:rPr>
        <w:t xml:space="preserve"> to </w:t>
      </w:r>
      <w:r w:rsidR="0044205E">
        <w:rPr>
          <w:lang w:eastAsia="zh-CN"/>
        </w:rPr>
        <w:t xml:space="preserve">target that </w:t>
      </w:r>
      <w:r w:rsidRPr="00232FC2">
        <w:rPr>
          <w:lang w:eastAsia="zh-CN"/>
        </w:rPr>
        <w:t>UE power efficiency for 5G NR U</w:t>
      </w:r>
      <w:r w:rsidR="0044205E">
        <w:rPr>
          <w:lang w:eastAsia="zh-CN"/>
        </w:rPr>
        <w:t>E</w:t>
      </w:r>
      <w:r w:rsidRPr="00232FC2">
        <w:rPr>
          <w:lang w:eastAsia="zh-CN"/>
        </w:rPr>
        <w:t>s</w:t>
      </w:r>
      <w:r w:rsidR="0044205E">
        <w:rPr>
          <w:lang w:eastAsia="zh-CN"/>
        </w:rPr>
        <w:t xml:space="preserve"> is better than that of LTE.    The study of the Rel-16 UE power saving had shown substantial power saving gain up to 98% comparing to Rel-15 </w:t>
      </w:r>
      <w:proofErr w:type="spellStart"/>
      <w:r w:rsidR="0044205E">
        <w:rPr>
          <w:lang w:eastAsia="zh-CN"/>
        </w:rPr>
        <w:t>Rel-15</w:t>
      </w:r>
      <w:proofErr w:type="spellEnd"/>
      <w:r w:rsidR="0044205E">
        <w:rPr>
          <w:lang w:eastAsia="zh-CN"/>
        </w:rPr>
        <w:t xml:space="preserve"> NR feature with power saving feature, such as DRX.  </w:t>
      </w:r>
    </w:p>
    <w:p w:rsidR="00B068CA" w:rsidRPr="00804708" w:rsidRDefault="00B068CA" w:rsidP="00B068CA">
      <w:r w:rsidRPr="00804708">
        <w:t>The UE power saving study completes the</w:t>
      </w:r>
      <w:r w:rsidRPr="00722385">
        <w:t xml:space="preserve"> UE power consumption model for evaluation based on the inputs from many sources</w:t>
      </w:r>
      <w:r w:rsidRPr="00804708">
        <w:t xml:space="preserve">. </w:t>
      </w:r>
      <w:r w:rsidRPr="00722385">
        <w:t xml:space="preserve"> </w:t>
      </w:r>
      <w:r>
        <w:t>E</w:t>
      </w:r>
      <w:r w:rsidRPr="00722385">
        <w:t>valuation results have been shown based on the UE power consumption model through calibration</w:t>
      </w:r>
      <w:r>
        <w:t xml:space="preserve"> and subsequent evaluations</w:t>
      </w:r>
      <w:r w:rsidRPr="00722385">
        <w:t xml:space="preserve">. </w:t>
      </w:r>
      <w:r w:rsidRPr="00804708">
        <w:t xml:space="preserve">  The UE power model could be used as the reference model in </w:t>
      </w:r>
      <w:r w:rsidRPr="00722385">
        <w:t>evaluating</w:t>
      </w:r>
      <w:r w:rsidRPr="00804708">
        <w:t xml:space="preserve"> the UE power consumption for any other features</w:t>
      </w:r>
      <w:r w:rsidRPr="00722385">
        <w:t xml:space="preserve"> if applicable.  </w:t>
      </w:r>
      <w:r w:rsidRPr="00804708">
        <w:t xml:space="preserve">    </w:t>
      </w:r>
    </w:p>
    <w:p w:rsidR="0085281F" w:rsidRPr="00BA1774" w:rsidRDefault="0085281F" w:rsidP="0085281F">
      <w:r w:rsidRPr="00BA1774">
        <w:t>RAN1’s study shows the following power saving gains over the agreed baseline in UE power saving schemes with UE adaptation in frequency domain, time domain, antenna domain, DRX operations, and reducing PDCCH monitoring with different traffic types, such as FTP, IM, web browsing, video streaming, gaming and VoIP,  and network configurations,</w:t>
      </w:r>
    </w:p>
    <w:p w:rsidR="0085281F" w:rsidRPr="00BA1774" w:rsidRDefault="0085281F" w:rsidP="0085281F">
      <w:pPr>
        <w:pStyle w:val="af4"/>
        <w:numPr>
          <w:ilvl w:val="0"/>
          <w:numId w:val="32"/>
        </w:numPr>
        <w:overflowPunct/>
        <w:autoSpaceDE/>
        <w:autoSpaceDN/>
        <w:adjustRightInd/>
        <w:spacing w:after="0"/>
        <w:contextualSpacing w:val="0"/>
        <w:rPr>
          <w:rFonts w:ascii="Calibri" w:eastAsia="Calibri" w:hAnsi="Calibri"/>
        </w:rPr>
      </w:pPr>
      <w:r w:rsidRPr="00BA1774">
        <w:rPr>
          <w:rFonts w:eastAsia="Calibri"/>
        </w:rPr>
        <w:t xml:space="preserve">The power saving schemes with UE adaptation to BWP switching show the </w:t>
      </w:r>
      <w:r>
        <w:rPr>
          <w:rFonts w:eastAsia="Calibri"/>
        </w:rPr>
        <w:t>power saving gains ranged from 16% - 45%</w:t>
      </w:r>
      <w:r w:rsidRPr="00BA1774">
        <w:rPr>
          <w:rFonts w:eastAsia="Calibri"/>
        </w:rPr>
        <w:t xml:space="preserve"> over the agreed baseline configuration.  The power saving schemes with UE adapta</w:t>
      </w:r>
      <w:r>
        <w:rPr>
          <w:rFonts w:eastAsia="Calibri"/>
        </w:rPr>
        <w:t>tion</w:t>
      </w:r>
      <w:r w:rsidR="00D6424D">
        <w:rPr>
          <w:rFonts w:eastAsia="Calibri"/>
        </w:rPr>
        <w:t xml:space="preserve"> to SCell operation show12% - 57.5</w:t>
      </w:r>
      <w:r>
        <w:rPr>
          <w:rFonts w:eastAsia="Calibri"/>
        </w:rPr>
        <w:t>%</w:t>
      </w:r>
      <w:r w:rsidRPr="00BA1774">
        <w:rPr>
          <w:rFonts w:eastAsia="Calibri"/>
        </w:rPr>
        <w:t xml:space="preserve"> power saving gain wit</w:t>
      </w:r>
      <w:r>
        <w:rPr>
          <w:rFonts w:eastAsia="Calibri"/>
        </w:rPr>
        <w:t>h average latency increase 0.1% - 2.6</w:t>
      </w:r>
      <w:r w:rsidRPr="00BA1774">
        <w:rPr>
          <w:rFonts w:eastAsia="Calibri"/>
        </w:rPr>
        <w:t>%</w:t>
      </w:r>
      <w:r>
        <w:rPr>
          <w:rFonts w:eastAsia="Calibri"/>
        </w:rPr>
        <w:t>.</w:t>
      </w:r>
    </w:p>
    <w:p w:rsidR="0085281F" w:rsidRPr="00BA1774" w:rsidRDefault="0085281F" w:rsidP="0085281F">
      <w:pPr>
        <w:pStyle w:val="af4"/>
        <w:numPr>
          <w:ilvl w:val="0"/>
          <w:numId w:val="32"/>
        </w:numPr>
        <w:overflowPunct/>
        <w:autoSpaceDE/>
        <w:autoSpaceDN/>
        <w:adjustRightInd/>
        <w:spacing w:after="0"/>
        <w:contextualSpacing w:val="0"/>
        <w:rPr>
          <w:rFonts w:ascii="Calibri" w:eastAsia="Calibri" w:hAnsi="Calibri"/>
        </w:rPr>
      </w:pPr>
      <w:r w:rsidRPr="00BA1774">
        <w:rPr>
          <w:rFonts w:eastAsia="Calibri"/>
        </w:rPr>
        <w:t>The power saving schemes with cros</w:t>
      </w:r>
      <w:r>
        <w:rPr>
          <w:rFonts w:eastAsia="Calibri"/>
        </w:rPr>
        <w:t>s-slot scheduling shows up to 2%-28%</w:t>
      </w:r>
      <w:r w:rsidRPr="00BA1774">
        <w:rPr>
          <w:rFonts w:eastAsia="Calibri"/>
        </w:rPr>
        <w:t xml:space="preserve"> power saving</w:t>
      </w:r>
      <w:r>
        <w:rPr>
          <w:rFonts w:eastAsia="Calibri"/>
        </w:rPr>
        <w:t xml:space="preserve"> gains with UPT degradation 0.3%-25%</w:t>
      </w:r>
      <w:r w:rsidRPr="00BA1774">
        <w:rPr>
          <w:rFonts w:eastAsia="Calibri"/>
        </w:rPr>
        <w:t>.  The power sa</w:t>
      </w:r>
      <w:r>
        <w:rPr>
          <w:rFonts w:eastAsia="Calibri"/>
        </w:rPr>
        <w:t>v</w:t>
      </w:r>
      <w:r w:rsidRPr="00BA1774">
        <w:rPr>
          <w:rFonts w:eastAsia="Calibri"/>
        </w:rPr>
        <w:t>ing gain decreases and the UPT degradation increases as the K0 inc</w:t>
      </w:r>
      <w:r>
        <w:rPr>
          <w:rFonts w:eastAsia="Calibri"/>
        </w:rPr>
        <w:t>rease.   The power saving gain 15%-17% and 0% -93%</w:t>
      </w:r>
      <w:r w:rsidRPr="00BA1774">
        <w:rPr>
          <w:rFonts w:eastAsia="Calibri"/>
        </w:rPr>
        <w:t xml:space="preserve"> overhead increases is observed for same-slot scheduling only with small packet.  The power saving gain less than 2% is observed for multi-slot scheduling.</w:t>
      </w:r>
    </w:p>
    <w:p w:rsidR="0085281F" w:rsidRPr="00BA1774" w:rsidRDefault="0085281F" w:rsidP="0085281F">
      <w:pPr>
        <w:pStyle w:val="af4"/>
        <w:numPr>
          <w:ilvl w:val="0"/>
          <w:numId w:val="32"/>
        </w:numPr>
        <w:overflowPunct/>
        <w:autoSpaceDE/>
        <w:autoSpaceDN/>
        <w:adjustRightInd/>
        <w:spacing w:after="0"/>
        <w:contextualSpacing w:val="0"/>
        <w:rPr>
          <w:rFonts w:ascii="Calibri" w:eastAsia="Calibri" w:hAnsi="Calibri"/>
        </w:rPr>
      </w:pPr>
      <w:r w:rsidRPr="00BA1774">
        <w:rPr>
          <w:rFonts w:eastAsia="Calibri"/>
        </w:rPr>
        <w:t xml:space="preserve">The power saving schemes with UE adaptation to the number of MIMO layers or number of </w:t>
      </w:r>
      <w:proofErr w:type="spellStart"/>
      <w:r w:rsidRPr="00BA1774">
        <w:rPr>
          <w:rFonts w:eastAsia="Calibri"/>
        </w:rPr>
        <w:t>Tx</w:t>
      </w:r>
      <w:proofErr w:type="spellEnd"/>
      <w:r w:rsidRPr="00BA1774">
        <w:rPr>
          <w:rFonts w:eastAsia="Calibri"/>
        </w:rPr>
        <w:t>/Rx a</w:t>
      </w:r>
      <w:r>
        <w:rPr>
          <w:rFonts w:eastAsia="Calibri"/>
        </w:rPr>
        <w:t>n</w:t>
      </w:r>
      <w:r w:rsidR="00D6424D">
        <w:rPr>
          <w:rFonts w:eastAsia="Calibri"/>
        </w:rPr>
        <w:t>tenna (panels) provides 3</w:t>
      </w:r>
      <w:r>
        <w:rPr>
          <w:rFonts w:eastAsia="Calibri"/>
        </w:rPr>
        <w:t>%-30% power saving gain and 4% latency increase</w:t>
      </w:r>
      <w:r w:rsidRPr="00BA1774">
        <w:rPr>
          <w:rFonts w:eastAsia="Calibri"/>
        </w:rPr>
        <w:t xml:space="preserve"> for dynamic antenna adaptatio</w:t>
      </w:r>
      <w:r w:rsidR="00D6424D">
        <w:rPr>
          <w:rFonts w:eastAsia="Calibri"/>
        </w:rPr>
        <w:t>n.   The power saving gain 6%-30</w:t>
      </w:r>
      <w:r>
        <w:rPr>
          <w:rFonts w:eastAsia="Calibri"/>
        </w:rPr>
        <w:t>%</w:t>
      </w:r>
      <w:r w:rsidRPr="00BA1774">
        <w:rPr>
          <w:rFonts w:eastAsia="Calibri"/>
        </w:rPr>
        <w:t xml:space="preserve"> is observed for semi-static antenna adaptation with expected latency and UPT degradation.  Additional network resource is used for compensation of the loss of multi-antenna processing gain.  </w:t>
      </w:r>
    </w:p>
    <w:p w:rsidR="0085281F" w:rsidRPr="00BA1774" w:rsidRDefault="0085281F" w:rsidP="0085281F">
      <w:pPr>
        <w:pStyle w:val="af4"/>
        <w:numPr>
          <w:ilvl w:val="0"/>
          <w:numId w:val="32"/>
        </w:numPr>
        <w:overflowPunct/>
        <w:autoSpaceDE/>
        <w:autoSpaceDN/>
        <w:adjustRightInd/>
        <w:spacing w:after="0"/>
        <w:contextualSpacing w:val="0"/>
        <w:rPr>
          <w:rFonts w:ascii="Calibri" w:eastAsia="Calibri" w:hAnsi="Calibri"/>
        </w:rPr>
      </w:pPr>
      <w:r w:rsidRPr="00BA1774">
        <w:rPr>
          <w:rFonts w:eastAsia="Calibri"/>
        </w:rPr>
        <w:t>The power saving schemes with UE adaptation to the DRX operation sho</w:t>
      </w:r>
      <w:r>
        <w:rPr>
          <w:rFonts w:eastAsia="Calibri"/>
        </w:rPr>
        <w:t>ws 8%~50%</w:t>
      </w:r>
      <w:r w:rsidRPr="00BA1774">
        <w:rPr>
          <w:rFonts w:eastAsia="Calibri"/>
        </w:rPr>
        <w:t xml:space="preserve"> power saving gains with laten</w:t>
      </w:r>
      <w:r>
        <w:rPr>
          <w:rFonts w:eastAsia="Calibri"/>
        </w:rPr>
        <w:t>cy increase in the range of 2%~13%</w:t>
      </w:r>
      <w:r w:rsidRPr="00BA1774">
        <w:rPr>
          <w:rFonts w:eastAsia="Calibri"/>
        </w:rPr>
        <w:t>.  The power saving gain for dynamic DRX c</w:t>
      </w:r>
      <w:r>
        <w:rPr>
          <w:rFonts w:eastAsia="Calibri"/>
        </w:rPr>
        <w:t>onfiguration/adaptation is 8%-70% with latency increase 2% - 323%</w:t>
      </w:r>
      <w:r w:rsidRPr="00BA1774">
        <w:rPr>
          <w:rFonts w:eastAsia="Calibri"/>
        </w:rPr>
        <w:t>. Rel-15 ena</w:t>
      </w:r>
      <w:r>
        <w:rPr>
          <w:rFonts w:eastAsia="Calibri"/>
        </w:rPr>
        <w:t>bled DRX operation shows negative 37% to 47 %</w:t>
      </w:r>
      <w:r w:rsidRPr="00BA1774">
        <w:rPr>
          <w:rFonts w:eastAsia="Calibri"/>
        </w:rPr>
        <w:t xml:space="preserve"> power saving gain over the agreed baseline.    </w:t>
      </w:r>
    </w:p>
    <w:p w:rsidR="0085281F" w:rsidRPr="00BA1774" w:rsidRDefault="0085281F" w:rsidP="0085281F">
      <w:pPr>
        <w:pStyle w:val="af4"/>
        <w:numPr>
          <w:ilvl w:val="0"/>
          <w:numId w:val="32"/>
        </w:numPr>
        <w:overflowPunct/>
        <w:autoSpaceDE/>
        <w:autoSpaceDN/>
        <w:adjustRightInd/>
        <w:spacing w:after="0"/>
        <w:contextualSpacing w:val="0"/>
        <w:rPr>
          <w:rFonts w:ascii="Calibri" w:eastAsia="Calibri" w:hAnsi="Calibri"/>
        </w:rPr>
      </w:pPr>
      <w:r w:rsidRPr="00BA1774">
        <w:rPr>
          <w:rFonts w:eastAsia="Calibri"/>
        </w:rPr>
        <w:t>The power saving schemes for dynamic adaption</w:t>
      </w:r>
      <w:r w:rsidR="00D6424D">
        <w:rPr>
          <w:rFonts w:eastAsia="Calibri"/>
        </w:rPr>
        <w:t xml:space="preserve"> of UE PDCCH monitoring shows </w:t>
      </w:r>
      <w:r>
        <w:rPr>
          <w:rFonts w:eastAsia="Calibri"/>
        </w:rPr>
        <w:t>5% - 85%</w:t>
      </w:r>
      <w:r w:rsidRPr="00BA1774">
        <w:rPr>
          <w:rFonts w:eastAsia="Calibri"/>
        </w:rPr>
        <w:t xml:space="preserve"> power saving gains with the latency increase/U</w:t>
      </w:r>
      <w:r>
        <w:rPr>
          <w:rFonts w:eastAsia="Calibri"/>
        </w:rPr>
        <w:t>PT degradation in the range of (0% - 115%)/( 5%-  43%)</w:t>
      </w:r>
      <w:r w:rsidRPr="00BA1774">
        <w:rPr>
          <w:rFonts w:eastAsia="Calibri"/>
        </w:rPr>
        <w:t xml:space="preserve">.  </w:t>
      </w:r>
    </w:p>
    <w:p w:rsidR="0085281F" w:rsidRPr="00BA1774" w:rsidRDefault="0085281F" w:rsidP="0085281F">
      <w:pPr>
        <w:pStyle w:val="af4"/>
        <w:ind w:left="0"/>
        <w:rPr>
          <w:rFonts w:eastAsia="Calibri"/>
        </w:rPr>
      </w:pPr>
    </w:p>
    <w:p w:rsidR="0085281F" w:rsidRPr="00C41E53" w:rsidRDefault="0085281F" w:rsidP="0085281F">
      <w:pPr>
        <w:pStyle w:val="af4"/>
        <w:ind w:left="0"/>
        <w:rPr>
          <w:rFonts w:ascii="Calibri" w:eastAsia="Calibri" w:hAnsi="Calibri"/>
        </w:rPr>
      </w:pPr>
      <w:r w:rsidRPr="00BA1774">
        <w:rPr>
          <w:rFonts w:eastAsia="Calibri"/>
        </w:rPr>
        <w:t xml:space="preserve">It is noted that the combined power saving techniques (as listed above) may not necessarily provide linear addition of individual power saving gains. It is noted that the power saving gains shown in the specific context as cited above are relative numbers, while it is understood that the absolute percentage of power consumption for a specific context may vary depending on the actual usage. </w:t>
      </w:r>
    </w:p>
    <w:p w:rsidR="0085281F" w:rsidRPr="00BA1774" w:rsidRDefault="0085281F" w:rsidP="0085281F">
      <w:r w:rsidRPr="00BA1774">
        <w:t xml:space="preserve">The UE assistance information provides the gNB additional information in facilitating UE adaptation to the traffic and reducing the power consumption of some respective power saving schemes shown aforementioned.  UE preferred </w:t>
      </w:r>
      <w:r w:rsidRPr="00BA1774">
        <w:lastRenderedPageBreak/>
        <w:t>configurations are fed back to the gNB to help the network optimizing the resource utilization and assisting UE in achieving power consumption reduction.</w:t>
      </w:r>
    </w:p>
    <w:p w:rsidR="0085281F" w:rsidRPr="00BA1774" w:rsidRDefault="0085281F" w:rsidP="0085281F">
      <w:r w:rsidRPr="00BA1774">
        <w:t xml:space="preserve">The power saving schemes with the power saving signal/channel triggering UE adaptation shows the power saving with adaptation in different domains, such as DRX operation, BWP switching, and reducing PDCCH monitoring aforementioned.    </w:t>
      </w:r>
    </w:p>
    <w:p w:rsidR="0085281F" w:rsidRDefault="0085281F" w:rsidP="0085281F">
      <w:r w:rsidRPr="00BA1774">
        <w:t>For adapting/relaxing RRM measurement in time domain</w:t>
      </w:r>
    </w:p>
    <w:p w:rsidR="0085281F" w:rsidRDefault="0085281F" w:rsidP="0085281F">
      <w:pPr>
        <w:pStyle w:val="af4"/>
        <w:numPr>
          <w:ilvl w:val="0"/>
          <w:numId w:val="34"/>
        </w:numPr>
        <w:spacing w:after="0"/>
      </w:pPr>
      <w:r w:rsidRPr="00BA1774">
        <w:t xml:space="preserve">11.1% - </w:t>
      </w:r>
      <w:r>
        <w:t>26.6% and 7.4% - 17.8% power saving gains are</w:t>
      </w:r>
      <w:r w:rsidRPr="00BA1774">
        <w:t xml:space="preserve"> shown for increasing measurement period 4 times </w:t>
      </w:r>
      <w:r>
        <w:t>and 2 times respectively for RRC CONNECTED state, 17.9%-19.7% and 0.89%-5.36%</w:t>
      </w:r>
      <w:r w:rsidRPr="00BA1774">
        <w:t xml:space="preserve"> power saving gain</w:t>
      </w:r>
      <w:r>
        <w:t>s are</w:t>
      </w:r>
      <w:r w:rsidRPr="00BA1774">
        <w:t xml:space="preserve"> shown RRC IDLE/INACTIVE state by increasing measurement period for 1 SSB burst set for measurement and periodic activities and 2 or 3 SSB burst set for measurement and periodic activities respectively. </w:t>
      </w:r>
    </w:p>
    <w:p w:rsidR="0085281F" w:rsidRDefault="0085281F" w:rsidP="0085281F">
      <w:pPr>
        <w:pStyle w:val="af4"/>
        <w:numPr>
          <w:ilvl w:val="0"/>
          <w:numId w:val="34"/>
        </w:numPr>
        <w:spacing w:after="0"/>
      </w:pPr>
      <w:r w:rsidRPr="00BA1774">
        <w:t>For stationary or low mobility (e.g., 3km/h) case, increasing measurement period has less impact (e.g., hand</w:t>
      </w:r>
      <w:r>
        <w:t>over failure rate changes from 0% to 0.26%</w:t>
      </w:r>
      <w:r w:rsidRPr="00BA1774">
        <w:t xml:space="preserve"> for 3km/h by extending 4 times measurement period) to the mobility performance compared to high mobility cases (e.g., handover failure rate changes from </w:t>
      </w:r>
      <w:r>
        <w:t>0%-1%</w:t>
      </w:r>
      <w:r w:rsidRPr="00BA1774">
        <w:t xml:space="preserve"> for 60km/h by extending 4 times measurement period).</w:t>
      </w:r>
    </w:p>
    <w:p w:rsidR="0085281F" w:rsidRPr="006B75DA" w:rsidRDefault="0085281F" w:rsidP="0085281F"/>
    <w:p w:rsidR="0085281F" w:rsidRPr="00BA1774" w:rsidRDefault="0085281F" w:rsidP="0085281F">
      <w:r w:rsidRPr="00BA1774">
        <w:t xml:space="preserve">For adapting/relaxing RRM measurement for intra-frequency measurement by reducing the number of measured cells, </w:t>
      </w:r>
    </w:p>
    <w:p w:rsidR="0085281F" w:rsidRDefault="0085281F" w:rsidP="0085281F">
      <w:pPr>
        <w:pStyle w:val="af4"/>
        <w:numPr>
          <w:ilvl w:val="0"/>
          <w:numId w:val="36"/>
        </w:numPr>
        <w:spacing w:after="0"/>
      </w:pPr>
      <w:r w:rsidRPr="00BA1774">
        <w:t>By assuming number of neighbouring cells to be measured is r</w:t>
      </w:r>
      <w:r>
        <w:t xml:space="preserve">educed, it is shown that about 4.7% - 7.1% </w:t>
      </w:r>
      <w:r w:rsidRPr="00BA1774">
        <w:t>power saving gain can be observed if reducing the number of measured cells for IDLE st</w:t>
      </w:r>
      <w:r>
        <w:t>ate. 1 source shows that about 1.8% - 21.3%</w:t>
      </w:r>
      <w:r w:rsidRPr="00BA1774">
        <w:t xml:space="preserve"> power saving gain can be observed if reducing the number of measured cells for CONNECTED state.</w:t>
      </w:r>
    </w:p>
    <w:p w:rsidR="0085281F" w:rsidRDefault="0085281F" w:rsidP="0085281F">
      <w:pPr>
        <w:pStyle w:val="af4"/>
        <w:numPr>
          <w:ilvl w:val="0"/>
          <w:numId w:val="36"/>
        </w:numPr>
        <w:spacing w:after="0"/>
      </w:pPr>
      <w:r w:rsidRPr="00BA1774">
        <w:t>In additional to that, by also assuming that UE can limit the processing for measurement within a constrained time period an</w:t>
      </w:r>
      <w:r>
        <w:t>d/or with reduced complexity, 26.43% - 37.5%</w:t>
      </w:r>
      <w:r w:rsidRPr="00BA1774">
        <w:t xml:space="preserve"> power saving gain is shown. </w:t>
      </w:r>
    </w:p>
    <w:p w:rsidR="0085281F" w:rsidRDefault="0085281F" w:rsidP="0085281F">
      <w:pPr>
        <w:pStyle w:val="af4"/>
        <w:numPr>
          <w:ilvl w:val="0"/>
          <w:numId w:val="36"/>
        </w:numPr>
        <w:spacing w:after="0"/>
      </w:pPr>
      <w:r w:rsidRPr="00BA1774">
        <w:t>The corresponding performance impact was not reported and summarized</w:t>
      </w:r>
    </w:p>
    <w:p w:rsidR="0085281F" w:rsidRDefault="0085281F" w:rsidP="0085281F"/>
    <w:p w:rsidR="0085281F" w:rsidRDefault="0085281F" w:rsidP="0085281F">
      <w:r w:rsidRPr="00BA1774">
        <w:t xml:space="preserve">For additional resource for RRM measurement </w:t>
      </w:r>
    </w:p>
    <w:p w:rsidR="0085281F" w:rsidRDefault="0085281F" w:rsidP="0085281F">
      <w:pPr>
        <w:pStyle w:val="af4"/>
        <w:numPr>
          <w:ilvl w:val="0"/>
          <w:numId w:val="35"/>
        </w:numPr>
        <w:spacing w:after="0"/>
      </w:pPr>
      <w:r w:rsidRPr="00BA1774">
        <w:t>For RRC IDLE/INACTIVE, by using additional resources for RRM measuremen</w:t>
      </w:r>
      <w:r>
        <w:t>t, the UE power saving gain is 19%~38%</w:t>
      </w:r>
      <w:r w:rsidRPr="00BA1774">
        <w:t xml:space="preserve">. Analysis on network architecture impact, higher-layer/PHY-layer </w:t>
      </w:r>
      <w:proofErr w:type="spellStart"/>
      <w:r w:rsidRPr="00BA1774">
        <w:t>signaling</w:t>
      </w:r>
      <w:proofErr w:type="spellEnd"/>
      <w:r w:rsidRPr="00BA1774">
        <w:t xml:space="preserve"> overhead and network energy consumption is not provided. Two so</w:t>
      </w:r>
      <w:r>
        <w:t>urces report 1.6%</w:t>
      </w:r>
      <w:r w:rsidRPr="00BA1774">
        <w:t xml:space="preserve"> of SSB overhead for 160ms additional reference signals periodicity assuming that SSB burst set periodicity is 20ms. If static UE specific signals (e.g., CSI-RS) for connected mode UEs can be reused as additional resource for RRM, reference signal overhead may not increase. </w:t>
      </w:r>
    </w:p>
    <w:p w:rsidR="0085281F" w:rsidRDefault="0085281F" w:rsidP="0085281F">
      <w:pPr>
        <w:pStyle w:val="af4"/>
        <w:numPr>
          <w:ilvl w:val="0"/>
          <w:numId w:val="35"/>
        </w:numPr>
        <w:spacing w:after="0"/>
      </w:pPr>
      <w:r w:rsidRPr="00BA1774">
        <w:t>For RRC CONNECTED, one source showed that, by having CSI-RS repetition for CSI-RS based RR</w:t>
      </w:r>
      <w:r>
        <w:t>M, the UE power saving gain is 11.8%~20.7%</w:t>
      </w:r>
      <w:r w:rsidRPr="00BA1774">
        <w:t xml:space="preserve"> by assuming that CSI-RS overhead of baseline is identical to CSI-RS overhead with enhancement. The analysis on handover failure rate is not provided under the assumed overhead.  </w:t>
      </w:r>
    </w:p>
    <w:p w:rsidR="0085281F" w:rsidRDefault="0085281F" w:rsidP="0085281F">
      <w:r w:rsidRPr="00BA1774">
        <w:rPr>
          <w:rFonts w:hint="eastAsia"/>
        </w:rPr>
        <w:t xml:space="preserve">For reducing </w:t>
      </w:r>
      <w:r w:rsidRPr="00BA1774">
        <w:t>the number of measured inter-frequency layers</w:t>
      </w:r>
    </w:p>
    <w:p w:rsidR="0085281F" w:rsidRDefault="0085281F" w:rsidP="0085281F">
      <w:pPr>
        <w:pStyle w:val="af4"/>
        <w:numPr>
          <w:ilvl w:val="0"/>
          <w:numId w:val="37"/>
        </w:numPr>
        <w:spacing w:after="0"/>
      </w:pPr>
      <w:r w:rsidRPr="00BA1774">
        <w:t>2 sources show that reducing the number of measured inte</w:t>
      </w:r>
      <w:r>
        <w:t>r-frequency layers can provide 21%~38%</w:t>
      </w:r>
      <w:r w:rsidRPr="00BA1774">
        <w:t xml:space="preserve"> power saving gain for RRC CONNECTE</w:t>
      </w:r>
      <w:r>
        <w:t>D states, and 1 source shows 14%~35%</w:t>
      </w:r>
      <w:r w:rsidRPr="00BA1774">
        <w:t xml:space="preserve"> power saving gain for RRC IDLE states by assuming reducing inter-frequency layers from 6 to 3. The mobility performance impact is not provided.</w:t>
      </w:r>
    </w:p>
    <w:p w:rsidR="00886352" w:rsidRDefault="0044205E" w:rsidP="00886352">
      <w:pPr>
        <w:pStyle w:val="a3"/>
        <w:jc w:val="both"/>
        <w:rPr>
          <w:lang w:eastAsia="zh-CN"/>
        </w:rPr>
      </w:pPr>
      <w:r>
        <w:rPr>
          <w:i w:val="0"/>
          <w:lang w:val="en-GB" w:eastAsia="zh-CN"/>
        </w:rPr>
        <w:t>The UE power sa</w:t>
      </w:r>
      <w:r w:rsidR="000027FD">
        <w:rPr>
          <w:i w:val="0"/>
          <w:lang w:val="en-GB" w:eastAsia="zh-CN"/>
        </w:rPr>
        <w:t xml:space="preserve">ving study has demonstrated power saving from the one power saving scheme with UE adaptation to the traffic and power consumption, e.g., adaptation to the DRX operation, or combination of power saving schemes, e.g., adaptation to the DRX operation with reduced PDCCH monitoring.   </w:t>
      </w:r>
      <w:r w:rsidR="001B5C29">
        <w:rPr>
          <w:i w:val="0"/>
          <w:lang w:val="en-GB" w:eastAsia="zh-CN"/>
        </w:rPr>
        <w:t>Therefore,</w:t>
      </w:r>
      <w:r>
        <w:rPr>
          <w:i w:val="0"/>
          <w:lang w:val="en-GB" w:eastAsia="zh-CN"/>
        </w:rPr>
        <w:t xml:space="preserve"> the</w:t>
      </w:r>
      <w:r w:rsidR="00886352">
        <w:rPr>
          <w:i w:val="0"/>
          <w:lang w:val="en-GB" w:eastAsia="zh-CN"/>
        </w:rPr>
        <w:t xml:space="preserve"> proposed</w:t>
      </w:r>
      <w:r w:rsidR="001B5C29">
        <w:rPr>
          <w:i w:val="0"/>
          <w:lang w:val="en-GB" w:eastAsia="zh-CN"/>
        </w:rPr>
        <w:t xml:space="preserve"> UE power saving work item is to select the appropriate power saving schemes with substantial power saving gain</w:t>
      </w:r>
      <w:r w:rsidR="00976DD6">
        <w:rPr>
          <w:i w:val="0"/>
          <w:lang w:val="en-GB" w:eastAsia="zh-CN"/>
        </w:rPr>
        <w:t xml:space="preserve"> and tolerable system performance impact</w:t>
      </w:r>
      <w:r w:rsidR="00886352">
        <w:rPr>
          <w:i w:val="0"/>
          <w:lang w:val="en-GB" w:eastAsia="zh-CN"/>
        </w:rPr>
        <w:t>.</w:t>
      </w:r>
    </w:p>
    <w:p w:rsidR="00886352" w:rsidRPr="00886352" w:rsidRDefault="00886352" w:rsidP="00D136FF">
      <w:pPr>
        <w:pStyle w:val="a3"/>
        <w:jc w:val="both"/>
        <w:rPr>
          <w:i w:val="0"/>
          <w:lang w:eastAsia="zh-CN"/>
        </w:rPr>
      </w:pPr>
    </w:p>
    <w:p w:rsidR="00886352" w:rsidRDefault="00886352" w:rsidP="00D136FF">
      <w:pPr>
        <w:pStyle w:val="a3"/>
        <w:jc w:val="both"/>
        <w:rPr>
          <w:i w:val="0"/>
          <w:lang w:val="en-GB" w:eastAsia="zh-CN"/>
        </w:rPr>
      </w:pPr>
    </w:p>
    <w:p w:rsidR="008A76FD" w:rsidRDefault="008A76FD" w:rsidP="001C5C86">
      <w:pPr>
        <w:pStyle w:val="2"/>
      </w:pPr>
      <w:r>
        <w:t>4</w:t>
      </w:r>
      <w:r>
        <w:tab/>
        <w:t>Objective</w:t>
      </w:r>
    </w:p>
    <w:p w:rsidR="00A7059D" w:rsidRPr="004E3261" w:rsidRDefault="00A7059D" w:rsidP="00A7059D">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rsidR="0042757B" w:rsidRDefault="00244DC8" w:rsidP="00AA5E38">
      <w:pPr>
        <w:spacing w:afterLines="50"/>
        <w:jc w:val="both"/>
        <w:rPr>
          <w:bCs/>
          <w:lang w:eastAsia="zh-CN"/>
        </w:rPr>
      </w:pPr>
      <w:r>
        <w:rPr>
          <w:bCs/>
        </w:rPr>
        <w:t xml:space="preserve">The objective </w:t>
      </w:r>
      <w:r w:rsidR="00667F63">
        <w:rPr>
          <w:bCs/>
        </w:rPr>
        <w:t>is to specify the</w:t>
      </w:r>
      <w:r w:rsidR="00550046">
        <w:rPr>
          <w:bCs/>
        </w:rPr>
        <w:t xml:space="preserve"> UE power saving </w:t>
      </w:r>
      <w:r w:rsidR="00667F63">
        <w:rPr>
          <w:bCs/>
        </w:rPr>
        <w:t xml:space="preserve">techniques with UE adaption in achieving UE power saving.  The power saving technique should address </w:t>
      </w:r>
      <w:r w:rsidR="002326EC">
        <w:rPr>
          <w:bCs/>
          <w:lang w:eastAsia="zh-CN"/>
        </w:rPr>
        <w:t>latency and performance</w:t>
      </w:r>
      <w:r w:rsidR="006554EB">
        <w:rPr>
          <w:rFonts w:hint="eastAsia"/>
          <w:bCs/>
          <w:lang w:eastAsia="zh-CN"/>
        </w:rPr>
        <w:t xml:space="preserve"> </w:t>
      </w:r>
      <w:r w:rsidR="00FF63E2">
        <w:rPr>
          <w:rFonts w:hint="eastAsia"/>
          <w:bCs/>
          <w:lang w:eastAsia="zh-CN"/>
        </w:rPr>
        <w:t>in NR</w:t>
      </w:r>
      <w:r w:rsidR="00333774">
        <w:rPr>
          <w:bCs/>
          <w:lang w:eastAsia="zh-CN"/>
        </w:rPr>
        <w:t xml:space="preserve"> as well as network impact</w:t>
      </w:r>
      <w:r>
        <w:rPr>
          <w:bCs/>
        </w:rPr>
        <w:t xml:space="preserve">. </w:t>
      </w:r>
      <w:r w:rsidR="009953E0">
        <w:rPr>
          <w:bCs/>
        </w:rPr>
        <w:t xml:space="preserve"> </w:t>
      </w:r>
      <w:r w:rsidR="008B4D50">
        <w:rPr>
          <w:bCs/>
        </w:rPr>
        <w:t xml:space="preserve">The objective of the </w:t>
      </w:r>
      <w:r w:rsidR="00667F63">
        <w:rPr>
          <w:rFonts w:hint="eastAsia"/>
          <w:bCs/>
          <w:lang w:eastAsia="zh-CN"/>
        </w:rPr>
        <w:t>UE power saving</w:t>
      </w:r>
      <w:r w:rsidR="008B4D50">
        <w:rPr>
          <w:bCs/>
        </w:rPr>
        <w:t xml:space="preserve"> includes the following,</w:t>
      </w:r>
    </w:p>
    <w:p w:rsidR="0042757B" w:rsidRDefault="0042757B" w:rsidP="00AA5E38">
      <w:pPr>
        <w:spacing w:beforeLines="50" w:afterLines="50"/>
        <w:ind w:left="714"/>
        <w:rPr>
          <w:lang w:eastAsia="zh-CN"/>
        </w:rPr>
      </w:pPr>
    </w:p>
    <w:p w:rsidR="001323DE" w:rsidRPr="00043002" w:rsidRDefault="00F06B77" w:rsidP="00043002">
      <w:pPr>
        <w:pStyle w:val="af4"/>
        <w:numPr>
          <w:ilvl w:val="0"/>
          <w:numId w:val="29"/>
        </w:numPr>
        <w:spacing w:afterLines="50"/>
        <w:rPr>
          <w:bCs/>
          <w:lang w:eastAsia="zh-CN"/>
        </w:rPr>
      </w:pPr>
      <w:r w:rsidRPr="00043002">
        <w:rPr>
          <w:bCs/>
          <w:lang w:eastAsia="zh-CN"/>
        </w:rPr>
        <w:lastRenderedPageBreak/>
        <w:t>Specify</w:t>
      </w:r>
      <w:r w:rsidR="00ED016B" w:rsidRPr="00043002">
        <w:rPr>
          <w:bCs/>
          <w:lang w:eastAsia="zh-CN"/>
        </w:rPr>
        <w:t xml:space="preserve"> </w:t>
      </w:r>
      <w:r w:rsidR="00667F63" w:rsidRPr="00043002">
        <w:rPr>
          <w:bCs/>
          <w:lang w:eastAsia="zh-CN"/>
        </w:rPr>
        <w:t xml:space="preserve">power saving </w:t>
      </w:r>
      <w:r w:rsidR="00ED016B" w:rsidRPr="00043002">
        <w:rPr>
          <w:bCs/>
          <w:lang w:eastAsia="zh-CN"/>
        </w:rPr>
        <w:t xml:space="preserve">techniques </w:t>
      </w:r>
      <w:r w:rsidR="00667F63" w:rsidRPr="00043002">
        <w:rPr>
          <w:bCs/>
          <w:lang w:eastAsia="zh-CN"/>
        </w:rPr>
        <w:t>with UE adaptation</w:t>
      </w:r>
      <w:r w:rsidR="00405417" w:rsidRPr="00043002">
        <w:rPr>
          <w:bCs/>
          <w:lang w:eastAsia="zh-CN"/>
        </w:rPr>
        <w:t xml:space="preserve"> </w:t>
      </w:r>
      <w:r w:rsidR="00E95D20" w:rsidRPr="00043002">
        <w:rPr>
          <w:bCs/>
          <w:lang w:eastAsia="zh-CN"/>
        </w:rPr>
        <w:t>with focus</w:t>
      </w:r>
      <w:r w:rsidR="00405417" w:rsidRPr="00043002">
        <w:rPr>
          <w:bCs/>
          <w:lang w:eastAsia="zh-CN"/>
        </w:rPr>
        <w:t xml:space="preserve"> i</w:t>
      </w:r>
      <w:r w:rsidR="00E95D20" w:rsidRPr="00043002">
        <w:rPr>
          <w:bCs/>
          <w:lang w:eastAsia="zh-CN"/>
        </w:rPr>
        <w:t xml:space="preserve">n RRC_CONNECTED mode </w:t>
      </w:r>
      <w:r w:rsidR="00DF77D9" w:rsidRPr="00043002">
        <w:rPr>
          <w:bCs/>
        </w:rPr>
        <w:t>[RAN1, RAN4</w:t>
      </w:r>
      <w:r w:rsidR="00ED016B" w:rsidRPr="00043002">
        <w:rPr>
          <w:bCs/>
        </w:rPr>
        <w:t>]</w:t>
      </w:r>
      <w:ins w:id="0" w:author="Fang-Chen cheng" w:date="2019-03-18T06:52:00Z">
        <w:r w:rsidR="005D2B51" w:rsidRPr="00043002">
          <w:rPr>
            <w:bCs/>
            <w:lang w:eastAsia="zh-CN"/>
          </w:rPr>
          <w:t xml:space="preserve"> </w:t>
        </w:r>
      </w:ins>
    </w:p>
    <w:p w:rsidR="001323DE" w:rsidRPr="009B4821" w:rsidRDefault="001323DE" w:rsidP="00043002">
      <w:pPr>
        <w:pStyle w:val="af4"/>
        <w:spacing w:afterLines="50"/>
        <w:ind w:left="741"/>
        <w:rPr>
          <w:bCs/>
          <w:sz w:val="28"/>
          <w:szCs w:val="28"/>
          <w:lang w:eastAsia="zh-CN"/>
        </w:rPr>
        <w:pPrChange w:id="1" w:author="Fang-Chen cheng" w:date="2019-03-18T21:05:00Z">
          <w:pPr>
            <w:pStyle w:val="af4"/>
            <w:spacing w:afterLines="50"/>
            <w:ind w:left="741"/>
          </w:pPr>
        </w:pPrChange>
      </w:pPr>
    </w:p>
    <w:p w:rsidR="001323DE" w:rsidRPr="00043002" w:rsidDel="00FB2868" w:rsidRDefault="007843A6" w:rsidP="00043002">
      <w:pPr>
        <w:pStyle w:val="af4"/>
        <w:numPr>
          <w:ilvl w:val="1"/>
          <w:numId w:val="29"/>
        </w:numPr>
        <w:spacing w:afterLines="50"/>
        <w:rPr>
          <w:del w:id="2" w:author="Fang-Chen cheng" w:date="2019-03-18T06:14:00Z"/>
          <w:bCs/>
          <w:highlight w:val="cyan"/>
          <w:lang w:eastAsia="zh-CN"/>
          <w:rPrChange w:id="3" w:author="Fang-Chen cheng" w:date="2019-03-18T07:32:00Z">
            <w:rPr>
              <w:del w:id="4" w:author="Fang-Chen cheng" w:date="2019-03-18T06:14:00Z"/>
              <w:bCs/>
              <w:sz w:val="28"/>
              <w:szCs w:val="28"/>
              <w:lang w:eastAsia="zh-CN"/>
            </w:rPr>
          </w:rPrChange>
        </w:rPr>
        <w:pPrChange w:id="5" w:author="Fang-Chen cheng" w:date="2019-03-18T21:05:00Z">
          <w:pPr>
            <w:pStyle w:val="af4"/>
            <w:numPr>
              <w:ilvl w:val="1"/>
              <w:numId w:val="29"/>
            </w:numPr>
            <w:spacing w:afterLines="50"/>
            <w:ind w:hanging="360"/>
          </w:pPr>
        </w:pPrChange>
      </w:pPr>
      <w:r w:rsidRPr="00043002">
        <w:rPr>
          <w:highlight w:val="cyan"/>
          <w:lang w:eastAsia="ko-KR"/>
          <w:rPrChange w:id="6" w:author="Fang-Chen cheng" w:date="2019-03-18T07:32:00Z">
            <w:rPr>
              <w:sz w:val="28"/>
              <w:szCs w:val="28"/>
              <w:lang w:eastAsia="ko-KR"/>
            </w:rPr>
          </w:rPrChange>
        </w:rPr>
        <w:t xml:space="preserve">Specify the power saving techniques with power saving signal/channel </w:t>
      </w:r>
      <w:del w:id="7" w:author="Fang-Chen cheng" w:date="2019-03-18T06:14:00Z">
        <w:r w:rsidRPr="00043002">
          <w:rPr>
            <w:highlight w:val="cyan"/>
            <w:lang w:eastAsia="ko-KR"/>
            <w:rPrChange w:id="8" w:author="Fang-Chen cheng" w:date="2019-03-18T07:32:00Z">
              <w:rPr>
                <w:sz w:val="28"/>
                <w:szCs w:val="28"/>
                <w:lang w:eastAsia="ko-KR"/>
              </w:rPr>
            </w:rPrChange>
          </w:rPr>
          <w:delText xml:space="preserve">as the wakeup signal/channel in triggering UE adaptation </w:delText>
        </w:r>
      </w:del>
      <w:del w:id="9" w:author="Fang-Chen cheng" w:date="2019-03-18T05:59:00Z">
        <w:r w:rsidRPr="00043002">
          <w:rPr>
            <w:highlight w:val="cyan"/>
            <w:lang w:eastAsia="ko-KR"/>
            <w:rPrChange w:id="10" w:author="Fang-Chen cheng" w:date="2019-03-18T07:32:00Z">
              <w:rPr>
                <w:sz w:val="28"/>
                <w:szCs w:val="28"/>
                <w:lang w:eastAsia="ko-KR"/>
              </w:rPr>
            </w:rPrChange>
          </w:rPr>
          <w:delText>to the DRX operation</w:delText>
        </w:r>
        <w:r w:rsidRPr="00043002">
          <w:rPr>
            <w:bCs/>
            <w:highlight w:val="cyan"/>
            <w:lang w:eastAsia="zh-CN"/>
            <w:rPrChange w:id="11" w:author="Fang-Chen cheng" w:date="2019-03-18T07:32:00Z">
              <w:rPr>
                <w:bCs/>
                <w:sz w:val="28"/>
                <w:szCs w:val="28"/>
                <w:lang w:eastAsia="zh-CN"/>
              </w:rPr>
            </w:rPrChange>
          </w:rPr>
          <w:delText xml:space="preserve"> </w:delText>
        </w:r>
      </w:del>
      <w:del w:id="12" w:author="Fang-Chen cheng" w:date="2019-03-18T06:14:00Z">
        <w:r w:rsidRPr="00043002">
          <w:rPr>
            <w:bCs/>
            <w:highlight w:val="cyan"/>
            <w:lang w:eastAsia="zh-CN"/>
            <w:rPrChange w:id="13" w:author="Fang-Chen cheng" w:date="2019-03-18T07:32:00Z">
              <w:rPr>
                <w:bCs/>
                <w:sz w:val="28"/>
                <w:szCs w:val="28"/>
                <w:lang w:eastAsia="zh-CN"/>
              </w:rPr>
            </w:rPrChange>
          </w:rPr>
          <w:delText>in RRC_CONNECTED mode</w:delText>
        </w:r>
      </w:del>
    </w:p>
    <w:p w:rsidR="001323DE" w:rsidRPr="00043002" w:rsidRDefault="007843A6" w:rsidP="00043002">
      <w:pPr>
        <w:pStyle w:val="af4"/>
        <w:numPr>
          <w:ilvl w:val="2"/>
          <w:numId w:val="29"/>
        </w:numPr>
        <w:spacing w:afterLines="50"/>
        <w:rPr>
          <w:ins w:id="14" w:author="Fang-Chen cheng" w:date="2019-03-18T06:25:00Z"/>
          <w:bCs/>
          <w:highlight w:val="cyan"/>
          <w:lang w:eastAsia="zh-CN"/>
          <w:rPrChange w:id="15" w:author="Fang-Chen cheng" w:date="2019-03-18T07:32:00Z">
            <w:rPr>
              <w:ins w:id="16" w:author="Fang-Chen cheng" w:date="2019-03-18T06:25:00Z"/>
              <w:bCs/>
              <w:sz w:val="28"/>
              <w:szCs w:val="28"/>
              <w:lang w:eastAsia="zh-CN"/>
            </w:rPr>
          </w:rPrChange>
        </w:rPr>
        <w:pPrChange w:id="17" w:author="Fang-Chen cheng" w:date="2019-03-18T21:05:00Z">
          <w:pPr>
            <w:pStyle w:val="af4"/>
            <w:numPr>
              <w:ilvl w:val="2"/>
              <w:numId w:val="29"/>
            </w:numPr>
            <w:spacing w:afterLines="50"/>
            <w:ind w:left="1080" w:hanging="360"/>
          </w:pPr>
        </w:pPrChange>
      </w:pPr>
      <w:r w:rsidRPr="00043002">
        <w:rPr>
          <w:bCs/>
          <w:highlight w:val="cyan"/>
          <w:lang w:eastAsia="zh-CN"/>
          <w:rPrChange w:id="18" w:author="Fang-Chen cheng" w:date="2019-03-18T07:32:00Z">
            <w:rPr>
              <w:bCs/>
              <w:sz w:val="28"/>
              <w:szCs w:val="28"/>
              <w:lang w:eastAsia="zh-CN"/>
            </w:rPr>
          </w:rPrChange>
        </w:rPr>
        <w:t xml:space="preserve">Specify the </w:t>
      </w:r>
      <w:del w:id="19" w:author="Fang-Chen cheng" w:date="2019-03-18T06:20:00Z">
        <w:r w:rsidRPr="00043002">
          <w:rPr>
            <w:bCs/>
            <w:highlight w:val="cyan"/>
            <w:lang w:eastAsia="zh-CN"/>
            <w:rPrChange w:id="20" w:author="Fang-Chen cheng" w:date="2019-03-18T07:32:00Z">
              <w:rPr>
                <w:bCs/>
                <w:sz w:val="28"/>
                <w:szCs w:val="28"/>
                <w:lang w:eastAsia="zh-CN"/>
              </w:rPr>
            </w:rPrChange>
          </w:rPr>
          <w:delText xml:space="preserve">PDCCH-based </w:delText>
        </w:r>
      </w:del>
      <w:r w:rsidRPr="00043002">
        <w:rPr>
          <w:bCs/>
          <w:highlight w:val="cyan"/>
          <w:lang w:eastAsia="zh-CN"/>
          <w:rPrChange w:id="21" w:author="Fang-Chen cheng" w:date="2019-03-18T07:32:00Z">
            <w:rPr>
              <w:bCs/>
              <w:sz w:val="28"/>
              <w:szCs w:val="28"/>
              <w:lang w:eastAsia="zh-CN"/>
            </w:rPr>
          </w:rPrChange>
        </w:rPr>
        <w:t>power saving signal/channel as the wakeup signal/channel</w:t>
      </w:r>
      <w:ins w:id="22" w:author="Fang-Chen cheng" w:date="2019-03-18T06:47:00Z">
        <w:r w:rsidRPr="00043002">
          <w:rPr>
            <w:bCs/>
            <w:highlight w:val="cyan"/>
            <w:lang w:eastAsia="zh-CN"/>
            <w:rPrChange w:id="23" w:author="Fang-Chen cheng" w:date="2019-03-18T07:32:00Z">
              <w:rPr>
                <w:bCs/>
                <w:sz w:val="28"/>
                <w:szCs w:val="28"/>
                <w:lang w:eastAsia="zh-CN"/>
              </w:rPr>
            </w:rPrChange>
          </w:rPr>
          <w:t xml:space="preserve"> </w:t>
        </w:r>
      </w:ins>
      <w:ins w:id="24" w:author="Fang-Chen cheng" w:date="2019-03-18T06:16:00Z">
        <w:r w:rsidRPr="00043002">
          <w:rPr>
            <w:bCs/>
            <w:highlight w:val="cyan"/>
            <w:lang w:eastAsia="zh-CN"/>
            <w:rPrChange w:id="25" w:author="Fang-Chen cheng" w:date="2019-03-18T07:32:00Z">
              <w:rPr>
                <w:bCs/>
                <w:sz w:val="28"/>
                <w:szCs w:val="28"/>
                <w:lang w:eastAsia="zh-CN"/>
              </w:rPr>
            </w:rPrChange>
          </w:rPr>
          <w:t>in RRC_CONNECTED</w:t>
        </w:r>
      </w:ins>
    </w:p>
    <w:p w:rsidR="00000000" w:rsidRPr="00043002" w:rsidRDefault="007843A6" w:rsidP="00AA5E38">
      <w:pPr>
        <w:pStyle w:val="af4"/>
        <w:numPr>
          <w:ilvl w:val="2"/>
          <w:numId w:val="29"/>
        </w:numPr>
        <w:spacing w:afterLines="50"/>
        <w:rPr>
          <w:ins w:id="26" w:author="Fang-Chen cheng" w:date="2019-03-18T06:39:00Z"/>
          <w:bCs/>
          <w:highlight w:val="cyan"/>
          <w:lang w:eastAsia="zh-CN"/>
          <w:rPrChange w:id="27" w:author="Fang-Chen cheng" w:date="2019-03-18T07:32:00Z">
            <w:rPr>
              <w:ins w:id="28" w:author="Fang-Chen cheng" w:date="2019-03-18T06:39:00Z"/>
              <w:bCs/>
              <w:sz w:val="28"/>
              <w:szCs w:val="28"/>
              <w:lang w:eastAsia="zh-CN"/>
            </w:rPr>
          </w:rPrChange>
        </w:rPr>
        <w:pPrChange w:id="29" w:author="Fang-Chen cheng" w:date="2019-03-18T21:05:00Z">
          <w:pPr>
            <w:pStyle w:val="af4"/>
            <w:numPr>
              <w:ilvl w:val="2"/>
              <w:numId w:val="29"/>
            </w:numPr>
            <w:spacing w:afterLines="50"/>
            <w:ind w:left="1080" w:hanging="360"/>
          </w:pPr>
        </w:pPrChange>
      </w:pPr>
      <w:ins w:id="30" w:author="Fang-Chen cheng" w:date="2019-03-18T06:25:00Z">
        <w:r w:rsidRPr="00043002">
          <w:rPr>
            <w:bCs/>
            <w:highlight w:val="cyan"/>
            <w:lang w:eastAsia="zh-CN"/>
            <w:rPrChange w:id="31" w:author="Fang-Chen cheng" w:date="2019-03-18T07:32:00Z">
              <w:rPr>
                <w:bCs/>
                <w:sz w:val="28"/>
                <w:szCs w:val="28"/>
                <w:lang w:eastAsia="zh-CN"/>
              </w:rPr>
            </w:rPrChange>
          </w:rPr>
          <w:t>No</w:t>
        </w:r>
      </w:ins>
      <w:ins w:id="32" w:author="Fang-Chen cheng" w:date="2019-03-18T06:28:00Z">
        <w:r w:rsidRPr="00043002">
          <w:rPr>
            <w:bCs/>
            <w:highlight w:val="cyan"/>
            <w:lang w:eastAsia="zh-CN"/>
            <w:rPrChange w:id="33" w:author="Fang-Chen cheng" w:date="2019-03-18T07:32:00Z">
              <w:rPr>
                <w:bCs/>
                <w:sz w:val="28"/>
                <w:szCs w:val="28"/>
                <w:lang w:eastAsia="zh-CN"/>
              </w:rPr>
            </w:rPrChange>
          </w:rPr>
          <w:t>te:</w:t>
        </w:r>
      </w:ins>
      <w:ins w:id="34" w:author="Fang-Chen cheng" w:date="2019-03-18T06:36:00Z">
        <w:r w:rsidRPr="00043002">
          <w:rPr>
            <w:bCs/>
            <w:highlight w:val="cyan"/>
            <w:lang w:eastAsia="zh-CN"/>
            <w:rPrChange w:id="35" w:author="Fang-Chen cheng" w:date="2019-03-18T07:32:00Z">
              <w:rPr>
                <w:bCs/>
                <w:sz w:val="28"/>
                <w:szCs w:val="28"/>
                <w:lang w:eastAsia="zh-CN"/>
              </w:rPr>
            </w:rPrChange>
          </w:rPr>
          <w:t xml:space="preserve"> no</w:t>
        </w:r>
      </w:ins>
      <w:ins w:id="36" w:author="Fang-Chen cheng" w:date="2019-03-18T06:25:00Z">
        <w:r w:rsidRPr="00043002">
          <w:rPr>
            <w:bCs/>
            <w:highlight w:val="cyan"/>
            <w:lang w:eastAsia="zh-CN"/>
            <w:rPrChange w:id="37" w:author="Fang-Chen cheng" w:date="2019-03-18T07:32:00Z">
              <w:rPr>
                <w:bCs/>
                <w:sz w:val="28"/>
                <w:szCs w:val="28"/>
                <w:lang w:eastAsia="zh-CN"/>
              </w:rPr>
            </w:rPrChange>
          </w:rPr>
          <w:t xml:space="preserve"> duplication o</w:t>
        </w:r>
      </w:ins>
      <w:ins w:id="38" w:author="Fang-Chen cheng" w:date="2019-03-18T07:07:00Z">
        <w:r w:rsidRPr="00043002">
          <w:rPr>
            <w:bCs/>
            <w:highlight w:val="cyan"/>
            <w:lang w:eastAsia="zh-CN"/>
            <w:rPrChange w:id="39" w:author="Fang-Chen cheng" w:date="2019-03-18T07:32:00Z">
              <w:rPr>
                <w:bCs/>
                <w:sz w:val="28"/>
                <w:szCs w:val="28"/>
                <w:lang w:eastAsia="zh-CN"/>
              </w:rPr>
            </w:rPrChange>
          </w:rPr>
          <w:t>f</w:t>
        </w:r>
      </w:ins>
      <w:ins w:id="40" w:author="Fang-Chen cheng" w:date="2019-03-18T06:25:00Z">
        <w:r w:rsidRPr="00043002">
          <w:rPr>
            <w:bCs/>
            <w:highlight w:val="cyan"/>
            <w:lang w:eastAsia="zh-CN"/>
            <w:rPrChange w:id="41" w:author="Fang-Chen cheng" w:date="2019-03-18T07:32:00Z">
              <w:rPr>
                <w:bCs/>
                <w:sz w:val="28"/>
                <w:szCs w:val="28"/>
                <w:lang w:eastAsia="zh-CN"/>
              </w:rPr>
            </w:rPrChange>
          </w:rPr>
          <w:t xml:space="preserve"> DRX operation</w:t>
        </w:r>
      </w:ins>
    </w:p>
    <w:p w:rsidR="00000000" w:rsidRPr="00043002" w:rsidRDefault="007843A6" w:rsidP="00043002">
      <w:pPr>
        <w:pStyle w:val="af4"/>
        <w:numPr>
          <w:ilvl w:val="2"/>
          <w:numId w:val="29"/>
        </w:numPr>
        <w:spacing w:afterLines="50"/>
        <w:rPr>
          <w:bCs/>
          <w:highlight w:val="cyan"/>
          <w:lang w:eastAsia="zh-CN"/>
          <w:rPrChange w:id="42" w:author="Fang-Chen cheng" w:date="2019-03-18T07:32:00Z">
            <w:rPr>
              <w:bCs/>
              <w:sz w:val="28"/>
              <w:szCs w:val="28"/>
              <w:lang w:eastAsia="zh-CN"/>
            </w:rPr>
          </w:rPrChange>
        </w:rPr>
        <w:pPrChange w:id="43" w:author="Fang-Chen cheng" w:date="2019-03-18T21:05:00Z">
          <w:pPr>
            <w:pStyle w:val="af4"/>
            <w:numPr>
              <w:ilvl w:val="2"/>
              <w:numId w:val="29"/>
            </w:numPr>
            <w:spacing w:afterLines="50"/>
            <w:ind w:left="1080" w:hanging="360"/>
          </w:pPr>
        </w:pPrChange>
      </w:pPr>
      <w:ins w:id="44" w:author="Fang-Chen cheng" w:date="2019-03-18T06:45:00Z">
        <w:r w:rsidRPr="00043002">
          <w:rPr>
            <w:bCs/>
            <w:highlight w:val="cyan"/>
            <w:lang w:eastAsia="zh-CN"/>
            <w:rPrChange w:id="45" w:author="Fang-Chen cheng" w:date="2019-03-18T07:32:00Z">
              <w:rPr>
                <w:bCs/>
                <w:sz w:val="28"/>
                <w:szCs w:val="28"/>
                <w:lang w:eastAsia="zh-CN"/>
              </w:rPr>
            </w:rPrChange>
          </w:rPr>
          <w:t xml:space="preserve">Note: </w:t>
        </w:r>
      </w:ins>
      <w:ins w:id="46" w:author="Fang-Chen cheng" w:date="2019-03-18T06:39:00Z">
        <w:r w:rsidRPr="00043002">
          <w:rPr>
            <w:bCs/>
            <w:highlight w:val="cyan"/>
            <w:lang w:eastAsia="zh-CN"/>
            <w:rPrChange w:id="47" w:author="Fang-Chen cheng" w:date="2019-03-18T07:32:00Z">
              <w:rPr>
                <w:bCs/>
                <w:sz w:val="28"/>
                <w:szCs w:val="28"/>
                <w:lang w:eastAsia="zh-CN"/>
              </w:rPr>
            </w:rPrChange>
          </w:rPr>
          <w:t>Impact to DRX is studied at RAN2</w:t>
        </w:r>
      </w:ins>
    </w:p>
    <w:p w:rsidR="00000000" w:rsidRPr="00043002" w:rsidRDefault="007843A6" w:rsidP="00043002">
      <w:pPr>
        <w:pStyle w:val="af4"/>
        <w:numPr>
          <w:ilvl w:val="1"/>
          <w:numId w:val="29"/>
        </w:numPr>
        <w:spacing w:afterLines="50"/>
        <w:rPr>
          <w:ins w:id="48" w:author="Fang-Chen cheng" w:date="2019-03-18T06:11:00Z"/>
          <w:bCs/>
          <w:highlight w:val="yellow"/>
          <w:lang w:eastAsia="zh-CN"/>
          <w:rPrChange w:id="49" w:author="Fang-Chen cheng" w:date="2019-03-18T07:33:00Z">
            <w:rPr>
              <w:ins w:id="50" w:author="Fang-Chen cheng" w:date="2019-03-18T06:11:00Z"/>
              <w:bCs/>
              <w:sz w:val="28"/>
              <w:szCs w:val="28"/>
              <w:lang w:eastAsia="zh-CN"/>
            </w:rPr>
          </w:rPrChange>
        </w:rPr>
        <w:pPrChange w:id="51" w:author="Fang-Chen cheng" w:date="2019-03-18T21:05:00Z">
          <w:pPr>
            <w:pStyle w:val="af4"/>
            <w:numPr>
              <w:ilvl w:val="2"/>
              <w:numId w:val="29"/>
            </w:numPr>
            <w:spacing w:afterLines="50"/>
            <w:ind w:left="1080" w:hanging="360"/>
          </w:pPr>
        </w:pPrChange>
      </w:pPr>
      <w:r w:rsidRPr="00043002">
        <w:rPr>
          <w:bCs/>
          <w:highlight w:val="yellow"/>
          <w:lang w:eastAsia="zh-CN"/>
          <w:rPrChange w:id="52" w:author="Fang-Chen cheng" w:date="2019-03-18T07:33:00Z">
            <w:rPr>
              <w:bCs/>
              <w:sz w:val="28"/>
              <w:szCs w:val="28"/>
              <w:lang w:eastAsia="zh-CN"/>
            </w:rPr>
          </w:rPrChange>
        </w:rPr>
        <w:t>Specify DCI-based mechanism in skipping PDCCH monitoring</w:t>
      </w:r>
      <w:ins w:id="53" w:author="Fang-Chen cheng" w:date="2019-03-18T07:01:00Z">
        <w:r w:rsidRPr="00043002">
          <w:rPr>
            <w:bCs/>
            <w:highlight w:val="yellow"/>
            <w:lang w:eastAsia="zh-CN"/>
            <w:rPrChange w:id="54" w:author="Fang-Chen cheng" w:date="2019-03-18T07:33:00Z">
              <w:rPr>
                <w:bCs/>
                <w:sz w:val="28"/>
                <w:szCs w:val="28"/>
                <w:lang w:eastAsia="zh-CN"/>
              </w:rPr>
            </w:rPrChange>
          </w:rPr>
          <w:t xml:space="preserve"> </w:t>
        </w:r>
      </w:ins>
      <w:r w:rsidRPr="00043002">
        <w:rPr>
          <w:bCs/>
          <w:highlight w:val="yellow"/>
          <w:lang w:eastAsia="zh-CN"/>
          <w:rPrChange w:id="55" w:author="Fang-Chen cheng" w:date="2019-03-18T07:33:00Z">
            <w:rPr>
              <w:bCs/>
              <w:sz w:val="28"/>
              <w:szCs w:val="28"/>
              <w:lang w:eastAsia="zh-CN"/>
            </w:rPr>
          </w:rPrChange>
        </w:rPr>
        <w:t>or switching PDCCH monitoring periodicity</w:t>
      </w:r>
      <w:del w:id="56" w:author="Fang-Chen cheng" w:date="2019-03-18T06:46:00Z">
        <w:r w:rsidRPr="00043002">
          <w:rPr>
            <w:bCs/>
            <w:highlight w:val="yellow"/>
            <w:lang w:eastAsia="zh-CN"/>
            <w:rPrChange w:id="57" w:author="Fang-Chen cheng" w:date="2019-03-18T07:33:00Z">
              <w:rPr>
                <w:bCs/>
                <w:sz w:val="28"/>
                <w:szCs w:val="28"/>
                <w:lang w:eastAsia="zh-CN"/>
              </w:rPr>
            </w:rPrChange>
          </w:rPr>
          <w:delText xml:space="preserve">, </w:delText>
        </w:r>
      </w:del>
      <w:del w:id="58" w:author="Fang-Chen cheng" w:date="2019-03-18T06:17:00Z">
        <w:r w:rsidRPr="00043002">
          <w:rPr>
            <w:bCs/>
            <w:highlight w:val="yellow"/>
            <w:lang w:eastAsia="zh-CN"/>
            <w:rPrChange w:id="59" w:author="Fang-Chen cheng" w:date="2019-03-18T07:33:00Z">
              <w:rPr>
                <w:bCs/>
                <w:sz w:val="28"/>
                <w:szCs w:val="28"/>
                <w:lang w:eastAsia="zh-CN"/>
              </w:rPr>
            </w:rPrChange>
          </w:rPr>
          <w:delText xml:space="preserve">including when DRX is not configured </w:delText>
        </w:r>
      </w:del>
    </w:p>
    <w:p w:rsidR="00FE58A1" w:rsidRPr="00043002" w:rsidRDefault="007843A6" w:rsidP="00043002">
      <w:pPr>
        <w:pStyle w:val="af4"/>
        <w:numPr>
          <w:ilvl w:val="2"/>
          <w:numId w:val="29"/>
        </w:numPr>
        <w:spacing w:afterLines="50"/>
        <w:rPr>
          <w:ins w:id="60" w:author="Fang-Chen cheng" w:date="2019-03-18T06:38:00Z"/>
          <w:bCs/>
          <w:highlight w:val="cyan"/>
          <w:lang w:eastAsia="zh-CN"/>
          <w:rPrChange w:id="61" w:author="Fang-Chen cheng" w:date="2019-03-18T07:32:00Z">
            <w:rPr>
              <w:ins w:id="62" w:author="Fang-Chen cheng" w:date="2019-03-18T06:38:00Z"/>
              <w:bCs/>
              <w:sz w:val="28"/>
              <w:szCs w:val="28"/>
              <w:lang w:eastAsia="zh-CN"/>
            </w:rPr>
          </w:rPrChange>
        </w:rPr>
        <w:pPrChange w:id="63" w:author="Fang-Chen cheng" w:date="2019-03-18T21:05:00Z">
          <w:pPr>
            <w:pStyle w:val="af4"/>
            <w:numPr>
              <w:ilvl w:val="2"/>
              <w:numId w:val="29"/>
            </w:numPr>
            <w:spacing w:afterLines="50"/>
            <w:ind w:left="1080" w:hanging="360"/>
          </w:pPr>
        </w:pPrChange>
      </w:pPr>
      <w:ins w:id="64" w:author="Fang-Chen cheng" w:date="2019-03-18T06:38:00Z">
        <w:r w:rsidRPr="00043002">
          <w:rPr>
            <w:bCs/>
            <w:highlight w:val="yellow"/>
            <w:lang w:eastAsia="zh-CN"/>
            <w:rPrChange w:id="65" w:author="Fang-Chen cheng" w:date="2019-03-18T07:33:00Z">
              <w:rPr>
                <w:bCs/>
                <w:sz w:val="28"/>
                <w:szCs w:val="28"/>
                <w:lang w:eastAsia="zh-CN"/>
              </w:rPr>
            </w:rPrChange>
          </w:rPr>
          <w:t>Note: no duplication o</w:t>
        </w:r>
      </w:ins>
      <w:ins w:id="66" w:author="Fang-Chen cheng" w:date="2019-03-18T07:06:00Z">
        <w:r w:rsidRPr="00043002">
          <w:rPr>
            <w:bCs/>
            <w:highlight w:val="yellow"/>
            <w:lang w:eastAsia="zh-CN"/>
            <w:rPrChange w:id="67" w:author="Fang-Chen cheng" w:date="2019-03-18T07:33:00Z">
              <w:rPr>
                <w:bCs/>
                <w:sz w:val="28"/>
                <w:szCs w:val="28"/>
                <w:lang w:eastAsia="zh-CN"/>
              </w:rPr>
            </w:rPrChange>
          </w:rPr>
          <w:t xml:space="preserve">f </w:t>
        </w:r>
      </w:ins>
      <w:ins w:id="68" w:author="Fang-Chen cheng" w:date="2019-03-18T06:38:00Z">
        <w:r w:rsidRPr="00043002">
          <w:rPr>
            <w:bCs/>
            <w:highlight w:val="yellow"/>
            <w:lang w:eastAsia="zh-CN"/>
            <w:rPrChange w:id="69" w:author="Fang-Chen cheng" w:date="2019-03-18T07:33:00Z">
              <w:rPr>
                <w:bCs/>
                <w:sz w:val="28"/>
                <w:szCs w:val="28"/>
                <w:lang w:eastAsia="zh-CN"/>
              </w:rPr>
            </w:rPrChange>
          </w:rPr>
          <w:t>DRX operation</w:t>
        </w:r>
      </w:ins>
    </w:p>
    <w:p w:rsidR="001323DE" w:rsidRPr="00043002" w:rsidRDefault="00B8664D" w:rsidP="00043002">
      <w:pPr>
        <w:pStyle w:val="af4"/>
        <w:numPr>
          <w:ilvl w:val="1"/>
          <w:numId w:val="29"/>
        </w:numPr>
        <w:spacing w:afterLines="50"/>
        <w:rPr>
          <w:bCs/>
          <w:lang w:eastAsia="zh-CN"/>
        </w:rPr>
        <w:pPrChange w:id="70" w:author="Fang-Chen cheng" w:date="2019-03-18T21:05:00Z">
          <w:pPr>
            <w:pStyle w:val="af4"/>
            <w:numPr>
              <w:ilvl w:val="1"/>
              <w:numId w:val="29"/>
            </w:numPr>
            <w:spacing w:afterLines="50"/>
            <w:ind w:hanging="360"/>
          </w:pPr>
        </w:pPrChange>
      </w:pPr>
      <w:r w:rsidRPr="00043002">
        <w:rPr>
          <w:lang w:eastAsia="ko-KR"/>
        </w:rPr>
        <w:t xml:space="preserve">Specify the procedure of cross-slot scheduling power saving techniques  </w:t>
      </w:r>
    </w:p>
    <w:p w:rsidR="001323DE" w:rsidRPr="00043002" w:rsidRDefault="007843A6" w:rsidP="00043002">
      <w:pPr>
        <w:pStyle w:val="af4"/>
        <w:numPr>
          <w:ilvl w:val="1"/>
          <w:numId w:val="29"/>
        </w:numPr>
        <w:spacing w:afterLines="50"/>
        <w:rPr>
          <w:ins w:id="71" w:author="Fang-Chen cheng" w:date="2019-03-18T07:19:00Z"/>
          <w:bCs/>
          <w:highlight w:val="yellow"/>
          <w:lang w:eastAsia="zh-CN"/>
          <w:rPrChange w:id="72" w:author="Fang-Chen cheng" w:date="2019-03-18T07:29:00Z">
            <w:rPr>
              <w:ins w:id="73" w:author="Fang-Chen cheng" w:date="2019-03-18T07:19:00Z"/>
              <w:bCs/>
              <w:sz w:val="28"/>
              <w:szCs w:val="28"/>
              <w:lang w:eastAsia="zh-CN"/>
            </w:rPr>
          </w:rPrChange>
        </w:rPr>
        <w:pPrChange w:id="74" w:author="Fang-Chen cheng" w:date="2019-03-18T21:05:00Z">
          <w:pPr>
            <w:pStyle w:val="af4"/>
            <w:numPr>
              <w:ilvl w:val="1"/>
              <w:numId w:val="29"/>
            </w:numPr>
            <w:spacing w:afterLines="50"/>
            <w:ind w:hanging="360"/>
          </w:pPr>
        </w:pPrChange>
      </w:pPr>
      <w:r w:rsidRPr="00043002">
        <w:rPr>
          <w:highlight w:val="yellow"/>
          <w:lang w:eastAsia="ko-KR"/>
          <w:rPrChange w:id="75" w:author="Fang-Chen cheng" w:date="2019-03-18T07:29:00Z">
            <w:rPr>
              <w:sz w:val="28"/>
              <w:szCs w:val="28"/>
              <w:lang w:eastAsia="ko-KR"/>
            </w:rPr>
          </w:rPrChange>
        </w:rPr>
        <w:t>Specify the power saving techniques of UE adaptation to the BWP/SCell operation</w:t>
      </w:r>
      <w:ins w:id="76" w:author="Fang-Chen cheng" w:date="2019-03-18T07:15:00Z">
        <w:r w:rsidRPr="00043002">
          <w:rPr>
            <w:bCs/>
            <w:highlight w:val="yellow"/>
            <w:lang w:eastAsia="zh-CN"/>
            <w:rPrChange w:id="77" w:author="Fang-Chen cheng" w:date="2019-03-18T07:29:00Z">
              <w:rPr>
                <w:bCs/>
                <w:sz w:val="28"/>
                <w:szCs w:val="28"/>
                <w:lang w:eastAsia="zh-CN"/>
              </w:rPr>
            </w:rPrChange>
          </w:rPr>
          <w:t xml:space="preserve"> in RRC_CONNECTED</w:t>
        </w:r>
      </w:ins>
    </w:p>
    <w:p w:rsidR="00000000" w:rsidRPr="00043002" w:rsidRDefault="00043002" w:rsidP="00043002">
      <w:pPr>
        <w:pStyle w:val="af4"/>
        <w:numPr>
          <w:ilvl w:val="2"/>
          <w:numId w:val="29"/>
        </w:numPr>
        <w:spacing w:afterLines="50"/>
        <w:rPr>
          <w:bCs/>
          <w:highlight w:val="yellow"/>
          <w:lang w:eastAsia="zh-CN"/>
          <w:rPrChange w:id="78" w:author="Fang-Chen cheng" w:date="2019-03-18T07:29:00Z">
            <w:rPr>
              <w:bCs/>
              <w:sz w:val="28"/>
              <w:szCs w:val="28"/>
              <w:lang w:eastAsia="zh-CN"/>
            </w:rPr>
          </w:rPrChange>
        </w:rPr>
        <w:pPrChange w:id="79" w:author="Fang-Chen cheng" w:date="2019-03-18T21:07:00Z">
          <w:pPr>
            <w:pStyle w:val="af4"/>
            <w:numPr>
              <w:ilvl w:val="1"/>
              <w:numId w:val="29"/>
            </w:numPr>
            <w:spacing w:afterLines="50"/>
            <w:ind w:hanging="360"/>
          </w:pPr>
        </w:pPrChange>
      </w:pPr>
      <w:ins w:id="80" w:author="Fang-Chen cheng" w:date="2019-03-18T07:19:00Z">
        <w:r>
          <w:rPr>
            <w:bCs/>
            <w:highlight w:val="yellow"/>
            <w:lang w:eastAsia="zh-CN"/>
            <w:rPrChange w:id="81" w:author="Fang-Chen cheng" w:date="2019-03-18T07:29:00Z">
              <w:rPr>
                <w:bCs/>
                <w:highlight w:val="yellow"/>
                <w:lang w:eastAsia="zh-CN"/>
              </w:rPr>
            </w:rPrChange>
          </w:rPr>
          <w:t>Note: no duplication o</w:t>
        </w:r>
      </w:ins>
      <w:ins w:id="82" w:author="Fang-Chen cheng" w:date="2019-03-18T21:07:00Z">
        <w:r>
          <w:rPr>
            <w:bCs/>
            <w:highlight w:val="yellow"/>
            <w:lang w:eastAsia="zh-CN"/>
          </w:rPr>
          <w:t>f</w:t>
        </w:r>
      </w:ins>
      <w:ins w:id="83" w:author="Fang-Chen cheng" w:date="2019-03-18T07:19:00Z">
        <w:r w:rsidR="007843A6" w:rsidRPr="00043002">
          <w:rPr>
            <w:bCs/>
            <w:highlight w:val="yellow"/>
            <w:lang w:eastAsia="zh-CN"/>
            <w:rPrChange w:id="84" w:author="Fang-Chen cheng" w:date="2019-03-18T07:29:00Z">
              <w:rPr>
                <w:bCs/>
                <w:sz w:val="28"/>
                <w:szCs w:val="28"/>
                <w:lang w:eastAsia="zh-CN"/>
              </w:rPr>
            </w:rPrChange>
          </w:rPr>
          <w:t xml:space="preserve"> the NR CA</w:t>
        </w:r>
      </w:ins>
      <w:ins w:id="85" w:author="Fang-Chen cheng" w:date="2019-03-18T07:21:00Z">
        <w:r w:rsidR="007843A6" w:rsidRPr="00043002">
          <w:rPr>
            <w:bCs/>
            <w:highlight w:val="yellow"/>
            <w:lang w:eastAsia="zh-CN"/>
            <w:rPrChange w:id="86" w:author="Fang-Chen cheng" w:date="2019-03-18T07:29:00Z">
              <w:rPr>
                <w:bCs/>
                <w:sz w:val="28"/>
                <w:szCs w:val="28"/>
                <w:lang w:eastAsia="zh-CN"/>
              </w:rPr>
            </w:rPrChange>
          </w:rPr>
          <w:t>/DC</w:t>
        </w:r>
      </w:ins>
      <w:ins w:id="87" w:author="Fang-Chen cheng" w:date="2019-03-18T07:19:00Z">
        <w:r w:rsidR="007843A6" w:rsidRPr="00043002">
          <w:rPr>
            <w:bCs/>
            <w:highlight w:val="yellow"/>
            <w:lang w:eastAsia="zh-CN"/>
            <w:rPrChange w:id="88" w:author="Fang-Chen cheng" w:date="2019-03-18T07:29:00Z">
              <w:rPr>
                <w:bCs/>
                <w:sz w:val="28"/>
                <w:szCs w:val="28"/>
                <w:lang w:eastAsia="zh-CN"/>
              </w:rPr>
            </w:rPrChange>
          </w:rPr>
          <w:t xml:space="preserve"> enhancement</w:t>
        </w:r>
      </w:ins>
    </w:p>
    <w:p w:rsidR="001323DE" w:rsidRPr="00043002" w:rsidRDefault="007843A6" w:rsidP="00043002">
      <w:pPr>
        <w:pStyle w:val="af4"/>
        <w:numPr>
          <w:ilvl w:val="1"/>
          <w:numId w:val="29"/>
        </w:numPr>
        <w:spacing w:afterLines="50"/>
        <w:rPr>
          <w:bCs/>
          <w:highlight w:val="yellow"/>
          <w:lang w:eastAsia="zh-CN"/>
          <w:rPrChange w:id="89" w:author="Fang-Chen cheng" w:date="2019-03-18T07:30:00Z">
            <w:rPr>
              <w:bCs/>
              <w:sz w:val="28"/>
              <w:szCs w:val="28"/>
              <w:lang w:eastAsia="zh-CN"/>
            </w:rPr>
          </w:rPrChange>
        </w:rPr>
        <w:pPrChange w:id="90" w:author="Fang-Chen cheng" w:date="2019-03-18T21:05:00Z">
          <w:pPr>
            <w:pStyle w:val="af4"/>
            <w:numPr>
              <w:ilvl w:val="1"/>
              <w:numId w:val="29"/>
            </w:numPr>
            <w:spacing w:afterLines="50"/>
            <w:ind w:hanging="360"/>
          </w:pPr>
        </w:pPrChange>
      </w:pPr>
      <w:r w:rsidRPr="00043002">
        <w:rPr>
          <w:bCs/>
          <w:highlight w:val="yellow"/>
          <w:lang w:eastAsia="zh-CN"/>
          <w:rPrChange w:id="91" w:author="Fang-Chen cheng" w:date="2019-03-18T07:30:00Z">
            <w:rPr>
              <w:bCs/>
              <w:sz w:val="28"/>
              <w:szCs w:val="28"/>
              <w:lang w:eastAsia="zh-CN"/>
            </w:rPr>
          </w:rPrChange>
        </w:rPr>
        <w:t>Specify the power saving techniques of UE dynamic adaptation to the maximum number of MIMO layers</w:t>
      </w:r>
      <w:ins w:id="92" w:author="Fang-Chen cheng" w:date="2019-03-18T07:15:00Z">
        <w:r w:rsidRPr="00043002">
          <w:rPr>
            <w:bCs/>
            <w:highlight w:val="yellow"/>
            <w:lang w:eastAsia="zh-CN"/>
            <w:rPrChange w:id="93" w:author="Fang-Chen cheng" w:date="2019-03-18T07:30:00Z">
              <w:rPr>
                <w:bCs/>
                <w:sz w:val="28"/>
                <w:szCs w:val="28"/>
                <w:lang w:eastAsia="zh-CN"/>
              </w:rPr>
            </w:rPrChange>
          </w:rPr>
          <w:t xml:space="preserve"> in RRC_CONNECTED</w:t>
        </w:r>
      </w:ins>
    </w:p>
    <w:p w:rsidR="001323DE" w:rsidRPr="00043002" w:rsidRDefault="007843A6" w:rsidP="00043002">
      <w:pPr>
        <w:pStyle w:val="af4"/>
        <w:numPr>
          <w:ilvl w:val="1"/>
          <w:numId w:val="29"/>
        </w:numPr>
        <w:spacing w:afterLines="50"/>
        <w:rPr>
          <w:bCs/>
          <w:highlight w:val="yellow"/>
          <w:lang w:eastAsia="zh-CN"/>
          <w:rPrChange w:id="94" w:author="Fang-Chen cheng" w:date="2019-03-18T07:29:00Z">
            <w:rPr>
              <w:bCs/>
              <w:sz w:val="28"/>
              <w:szCs w:val="28"/>
              <w:lang w:eastAsia="zh-CN"/>
            </w:rPr>
          </w:rPrChange>
        </w:rPr>
        <w:pPrChange w:id="95" w:author="Fang-Chen cheng" w:date="2019-03-18T21:05:00Z">
          <w:pPr>
            <w:pStyle w:val="af4"/>
            <w:numPr>
              <w:ilvl w:val="1"/>
              <w:numId w:val="29"/>
            </w:numPr>
            <w:spacing w:afterLines="50"/>
            <w:ind w:hanging="360"/>
          </w:pPr>
        </w:pPrChange>
      </w:pPr>
      <w:r w:rsidRPr="00043002">
        <w:rPr>
          <w:bCs/>
          <w:highlight w:val="yellow"/>
          <w:lang w:eastAsia="zh-CN"/>
          <w:rPrChange w:id="96" w:author="Fang-Chen cheng" w:date="2019-03-18T07:30:00Z">
            <w:rPr>
              <w:bCs/>
              <w:sz w:val="28"/>
              <w:szCs w:val="28"/>
              <w:lang w:eastAsia="zh-CN"/>
            </w:rPr>
          </w:rPrChange>
        </w:rPr>
        <w:t xml:space="preserve">Specify the UE assistance information for the associated power </w:t>
      </w:r>
      <w:r w:rsidRPr="00043002">
        <w:rPr>
          <w:bCs/>
          <w:highlight w:val="yellow"/>
          <w:lang w:eastAsia="zh-CN"/>
          <w:rPrChange w:id="97" w:author="Fang-Chen cheng" w:date="2019-03-18T07:29:00Z">
            <w:rPr>
              <w:bCs/>
              <w:sz w:val="28"/>
              <w:szCs w:val="28"/>
              <w:lang w:eastAsia="zh-CN"/>
            </w:rPr>
          </w:rPrChange>
        </w:rPr>
        <w:t>saving techniques.</w:t>
      </w:r>
    </w:p>
    <w:p w:rsidR="001323DE" w:rsidRPr="00043002" w:rsidRDefault="001323DE" w:rsidP="00043002">
      <w:pPr>
        <w:spacing w:afterLines="50"/>
        <w:ind w:left="1140"/>
        <w:rPr>
          <w:bCs/>
          <w:lang w:eastAsia="zh-CN"/>
        </w:rPr>
        <w:pPrChange w:id="98" w:author="Fang-Chen cheng" w:date="2019-03-18T21:05:00Z">
          <w:pPr>
            <w:spacing w:afterLines="50"/>
            <w:ind w:left="1140"/>
          </w:pPr>
        </w:pPrChange>
      </w:pPr>
    </w:p>
    <w:p w:rsidR="001323DE" w:rsidRPr="00043002" w:rsidRDefault="00DF77D9" w:rsidP="00043002">
      <w:pPr>
        <w:pStyle w:val="af4"/>
        <w:numPr>
          <w:ilvl w:val="0"/>
          <w:numId w:val="29"/>
        </w:numPr>
        <w:spacing w:afterLines="50"/>
        <w:rPr>
          <w:bCs/>
          <w:lang w:eastAsia="zh-CN"/>
        </w:rPr>
        <w:pPrChange w:id="99" w:author="Fang-Chen cheng" w:date="2019-03-18T21:05:00Z">
          <w:pPr>
            <w:pStyle w:val="af4"/>
            <w:numPr>
              <w:numId w:val="29"/>
            </w:numPr>
            <w:spacing w:afterLines="50"/>
            <w:ind w:left="360" w:hanging="360"/>
          </w:pPr>
        </w:pPrChange>
      </w:pPr>
      <w:r w:rsidRPr="00043002">
        <w:rPr>
          <w:bCs/>
          <w:lang w:eastAsia="zh-CN"/>
        </w:rPr>
        <w:t>Specify</w:t>
      </w:r>
      <w:r w:rsidR="00231089" w:rsidRPr="00043002">
        <w:rPr>
          <w:bCs/>
          <w:lang w:eastAsia="zh-CN"/>
        </w:rPr>
        <w:t xml:space="preserve"> the </w:t>
      </w:r>
      <w:r w:rsidRPr="00043002">
        <w:rPr>
          <w:bCs/>
          <w:lang w:eastAsia="zh-CN"/>
        </w:rPr>
        <w:t xml:space="preserve">power saving techniques </w:t>
      </w:r>
      <w:r w:rsidR="00231089" w:rsidRPr="00043002">
        <w:rPr>
          <w:bCs/>
          <w:lang w:eastAsia="zh-CN"/>
        </w:rPr>
        <w:t xml:space="preserve">in RRM measurements </w:t>
      </w:r>
      <w:r w:rsidR="009A3476" w:rsidRPr="00043002">
        <w:rPr>
          <w:bCs/>
          <w:lang w:eastAsia="zh-CN"/>
        </w:rPr>
        <w:t>in synchronous and asynchr</w:t>
      </w:r>
      <w:r w:rsidRPr="00043002">
        <w:rPr>
          <w:bCs/>
          <w:lang w:eastAsia="zh-CN"/>
        </w:rPr>
        <w:t xml:space="preserve">onous network deployment </w:t>
      </w:r>
    </w:p>
    <w:p w:rsidR="001323DE" w:rsidRPr="00043002" w:rsidRDefault="00DF77D9" w:rsidP="00043002">
      <w:pPr>
        <w:pStyle w:val="af4"/>
        <w:numPr>
          <w:ilvl w:val="1"/>
          <w:numId w:val="29"/>
        </w:numPr>
        <w:spacing w:afterLines="50"/>
        <w:rPr>
          <w:bCs/>
          <w:lang w:eastAsia="zh-CN"/>
        </w:rPr>
        <w:pPrChange w:id="100" w:author="Fang-Chen cheng" w:date="2019-03-18T21:05:00Z">
          <w:pPr>
            <w:pStyle w:val="af4"/>
            <w:numPr>
              <w:ilvl w:val="1"/>
              <w:numId w:val="29"/>
            </w:numPr>
            <w:spacing w:afterLines="50"/>
            <w:ind w:hanging="360"/>
          </w:pPr>
        </w:pPrChange>
      </w:pPr>
      <w:r w:rsidRPr="00043002">
        <w:rPr>
          <w:bCs/>
          <w:lang w:eastAsia="zh-CN"/>
        </w:rPr>
        <w:t>Specify</w:t>
      </w:r>
      <w:r w:rsidR="0085281F" w:rsidRPr="00043002">
        <w:rPr>
          <w:bCs/>
          <w:lang w:eastAsia="zh-CN"/>
        </w:rPr>
        <w:t xml:space="preserve">  the relaxation </w:t>
      </w:r>
      <w:r w:rsidR="0085281F" w:rsidRPr="00043002">
        <w:rPr>
          <w:rFonts w:hint="eastAsia"/>
          <w:bCs/>
          <w:lang w:eastAsia="zh-CN"/>
        </w:rPr>
        <w:t xml:space="preserve">and adaptation </w:t>
      </w:r>
      <w:r w:rsidR="0085281F" w:rsidRPr="00043002">
        <w:rPr>
          <w:bCs/>
          <w:lang w:eastAsia="zh-CN"/>
        </w:rPr>
        <w:t xml:space="preserve">of </w:t>
      </w:r>
      <w:r w:rsidR="0085281F" w:rsidRPr="00043002">
        <w:t xml:space="preserve">RRM measurement </w:t>
      </w:r>
      <w:r w:rsidR="0085281F" w:rsidRPr="00043002">
        <w:rPr>
          <w:rFonts w:hint="eastAsia"/>
          <w:lang w:eastAsia="zh-CN"/>
        </w:rPr>
        <w:t>period</w:t>
      </w:r>
      <w:r w:rsidRPr="00043002">
        <w:rPr>
          <w:bCs/>
          <w:lang w:eastAsia="zh-CN"/>
        </w:rPr>
        <w:t xml:space="preserve"> </w:t>
      </w:r>
      <w:r w:rsidR="00316CEA" w:rsidRPr="00043002">
        <w:rPr>
          <w:bCs/>
          <w:lang w:eastAsia="zh-CN"/>
        </w:rPr>
        <w:t>[RAN4, RAN1]</w:t>
      </w:r>
    </w:p>
    <w:p w:rsidR="001323DE" w:rsidRPr="00043002" w:rsidRDefault="00A230DF" w:rsidP="00043002">
      <w:pPr>
        <w:pStyle w:val="af4"/>
        <w:numPr>
          <w:ilvl w:val="1"/>
          <w:numId w:val="29"/>
        </w:numPr>
        <w:spacing w:afterLines="50"/>
        <w:rPr>
          <w:bCs/>
          <w:lang w:eastAsia="zh-CN"/>
        </w:rPr>
        <w:pPrChange w:id="101" w:author="Fang-Chen cheng" w:date="2019-03-18T21:05:00Z">
          <w:pPr>
            <w:pStyle w:val="af4"/>
            <w:numPr>
              <w:ilvl w:val="1"/>
              <w:numId w:val="29"/>
            </w:numPr>
            <w:spacing w:afterLines="50"/>
            <w:ind w:hanging="360"/>
          </w:pPr>
        </w:pPrChange>
      </w:pPr>
      <w:r w:rsidRPr="00043002">
        <w:rPr>
          <w:lang w:eastAsia="zh-CN"/>
        </w:rPr>
        <w:t>Specify additional resources for RRM in RRC_IDLE/RRC_INACTIVE</w:t>
      </w:r>
      <w:r w:rsidRPr="00043002">
        <w:rPr>
          <w:bCs/>
          <w:lang w:eastAsia="zh-CN"/>
        </w:rPr>
        <w:t xml:space="preserve"> [RAN1, RAN4]</w:t>
      </w:r>
    </w:p>
    <w:p w:rsidR="001323DE" w:rsidRPr="00043002" w:rsidRDefault="001323DE" w:rsidP="00043002">
      <w:pPr>
        <w:pStyle w:val="af4"/>
        <w:spacing w:afterLines="50"/>
        <w:rPr>
          <w:bCs/>
          <w:lang w:eastAsia="zh-CN"/>
        </w:rPr>
        <w:pPrChange w:id="102" w:author="Fang-Chen cheng" w:date="2019-03-18T21:05:00Z">
          <w:pPr>
            <w:pStyle w:val="af4"/>
            <w:spacing w:afterLines="50"/>
          </w:pPr>
        </w:pPrChange>
      </w:pPr>
    </w:p>
    <w:p w:rsidR="001323DE" w:rsidRPr="00043002" w:rsidRDefault="005D2B51" w:rsidP="00043002">
      <w:pPr>
        <w:spacing w:afterLines="50"/>
        <w:rPr>
          <w:bCs/>
          <w:lang w:eastAsia="zh-CN"/>
          <w:rPrChange w:id="103" w:author="Fang-Chen cheng" w:date="2019-03-18T06:52:00Z">
            <w:rPr>
              <w:bCs/>
              <w:lang w:eastAsia="zh-CN"/>
            </w:rPr>
          </w:rPrChange>
        </w:rPr>
        <w:pPrChange w:id="104" w:author="Fang-Chen cheng" w:date="2019-03-18T21:05:00Z">
          <w:pPr>
            <w:spacing w:afterLines="50"/>
          </w:pPr>
        </w:pPrChange>
      </w:pPr>
      <w:ins w:id="105" w:author="Fang-Chen cheng" w:date="2019-03-18T06:52:00Z">
        <w:r w:rsidRPr="00043002">
          <w:rPr>
            <w:bCs/>
            <w:highlight w:val="cyan"/>
            <w:lang w:eastAsia="zh-CN"/>
          </w:rPr>
          <w:t xml:space="preserve">Note:  These objectives are RAN1/RAN4 focus. </w:t>
        </w:r>
      </w:ins>
      <w:ins w:id="106" w:author="Fang-Chen cheng" w:date="2019-03-18T06:53:00Z">
        <w:r w:rsidRPr="00043002">
          <w:rPr>
            <w:bCs/>
            <w:highlight w:val="cyan"/>
            <w:lang w:eastAsia="zh-CN"/>
          </w:rPr>
          <w:t xml:space="preserve">  RAN2 objective</w:t>
        </w:r>
      </w:ins>
      <w:ins w:id="107" w:author="Fang-Chen cheng" w:date="2019-03-18T06:55:00Z">
        <w:r w:rsidRPr="00043002">
          <w:rPr>
            <w:bCs/>
            <w:highlight w:val="cyan"/>
            <w:lang w:eastAsia="zh-CN"/>
          </w:rPr>
          <w:t>s</w:t>
        </w:r>
      </w:ins>
      <w:ins w:id="108" w:author="Fang-Chen cheng" w:date="2019-03-18T06:53:00Z">
        <w:r w:rsidRPr="00043002">
          <w:rPr>
            <w:bCs/>
            <w:highlight w:val="cyan"/>
            <w:lang w:eastAsia="zh-CN"/>
          </w:rPr>
          <w:t xml:space="preserve"> will be incorporated </w:t>
        </w:r>
      </w:ins>
      <w:ins w:id="109" w:author="Fang-Chen cheng" w:date="2019-03-18T06:56:00Z">
        <w:r w:rsidR="00184C90" w:rsidRPr="00043002">
          <w:rPr>
            <w:bCs/>
            <w:highlight w:val="cyan"/>
            <w:lang w:eastAsia="zh-CN"/>
          </w:rPr>
          <w:t xml:space="preserve">with possible revision of existing objectives </w:t>
        </w:r>
      </w:ins>
      <w:ins w:id="110" w:author="Fang-Chen cheng" w:date="2019-03-18T06:53:00Z">
        <w:r w:rsidRPr="00043002">
          <w:rPr>
            <w:bCs/>
            <w:highlight w:val="cyan"/>
            <w:lang w:eastAsia="zh-CN"/>
          </w:rPr>
          <w:t>after RAN2 complete the study.</w:t>
        </w:r>
      </w:ins>
    </w:p>
    <w:p w:rsidR="001323DE" w:rsidRPr="00043002" w:rsidRDefault="001323DE" w:rsidP="00043002">
      <w:pPr>
        <w:pStyle w:val="af4"/>
        <w:spacing w:afterLines="50"/>
        <w:ind w:left="360"/>
        <w:rPr>
          <w:bCs/>
          <w:lang w:eastAsia="zh-CN"/>
        </w:rPr>
        <w:pPrChange w:id="111" w:author="Fang-Chen cheng" w:date="2019-03-18T21:05:00Z">
          <w:pPr>
            <w:pStyle w:val="af4"/>
            <w:spacing w:afterLines="50"/>
            <w:ind w:left="360"/>
          </w:pPr>
        </w:pPrChange>
      </w:pPr>
    </w:p>
    <w:p w:rsidR="001323DE" w:rsidRDefault="001323DE" w:rsidP="00043002">
      <w:pPr>
        <w:spacing w:afterLines="50"/>
        <w:ind w:left="1140"/>
        <w:rPr>
          <w:bCs/>
          <w:lang w:eastAsia="zh-CN"/>
        </w:rPr>
      </w:pPr>
    </w:p>
    <w:p w:rsidR="00A7059D" w:rsidRPr="004E3261" w:rsidRDefault="00A7059D" w:rsidP="00A7059D">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A7059D" w:rsidRDefault="00A7059D" w:rsidP="00A7059D">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A203FF" w:rsidRPr="007836E2" w:rsidRDefault="00A203FF" w:rsidP="00A203FF">
      <w:pPr>
        <w:tabs>
          <w:tab w:val="num" w:pos="2160"/>
        </w:tabs>
        <w:spacing w:after="0"/>
        <w:rPr>
          <w:bCs/>
          <w:lang w:val="en-US"/>
        </w:rPr>
      </w:pPr>
      <w:r w:rsidRPr="007836E2">
        <w:rPr>
          <w:bCs/>
          <w:lang w:val="en-US"/>
        </w:rPr>
        <w:t>Specify necessary performance requirements related to the above</w:t>
      </w:r>
      <w:r>
        <w:rPr>
          <w:bCs/>
          <w:lang w:val="en-US"/>
        </w:rPr>
        <w:t>-</w:t>
      </w:r>
      <w:r w:rsidRPr="007836E2">
        <w:rPr>
          <w:bCs/>
          <w:lang w:val="en-US"/>
        </w:rPr>
        <w:t>mentioned core requirements</w:t>
      </w:r>
      <w:r w:rsidR="00A64AE7">
        <w:rPr>
          <w:bCs/>
          <w:lang w:val="en-US"/>
        </w:rPr>
        <w:t xml:space="preserve"> [RAN4]</w:t>
      </w:r>
    </w:p>
    <w:p w:rsidR="00A203FF" w:rsidRDefault="00A203FF" w:rsidP="00A203FF">
      <w:pPr>
        <w:numPr>
          <w:ilvl w:val="0"/>
          <w:numId w:val="33"/>
        </w:numPr>
        <w:spacing w:after="0"/>
        <w:rPr>
          <w:bCs/>
          <w:lang w:val="en-US"/>
        </w:rPr>
      </w:pPr>
      <w:r w:rsidRPr="007836E2">
        <w:rPr>
          <w:bCs/>
          <w:lang w:val="en-US"/>
        </w:rPr>
        <w:t xml:space="preserve">UE </w:t>
      </w:r>
      <w:r>
        <w:rPr>
          <w:bCs/>
          <w:lang w:val="en-US"/>
        </w:rPr>
        <w:t xml:space="preserve">performance </w:t>
      </w:r>
      <w:r w:rsidRPr="007836E2">
        <w:rPr>
          <w:bCs/>
          <w:lang w:val="en-US"/>
        </w:rPr>
        <w:t>requirements</w:t>
      </w:r>
    </w:p>
    <w:p w:rsidR="00A203FF" w:rsidRPr="007836E2" w:rsidRDefault="00A203FF" w:rsidP="00A203FF">
      <w:pPr>
        <w:numPr>
          <w:ilvl w:val="0"/>
          <w:numId w:val="33"/>
        </w:numPr>
        <w:spacing w:after="0"/>
        <w:rPr>
          <w:bCs/>
          <w:lang w:val="en-US"/>
        </w:rPr>
      </w:pPr>
      <w:r w:rsidRPr="007836E2">
        <w:rPr>
          <w:bCs/>
          <w:lang w:val="en-US"/>
        </w:rPr>
        <w:t>UE RRM performance requirements</w:t>
      </w:r>
    </w:p>
    <w:p w:rsidR="00A7059D" w:rsidRDefault="00A7059D" w:rsidP="00A7059D">
      <w:pPr>
        <w:spacing w:after="0"/>
        <w:rPr>
          <w:i/>
          <w:lang w:eastAsia="zh-CN"/>
        </w:rPr>
      </w:pPr>
    </w:p>
    <w:p w:rsidR="00A7059D" w:rsidRPr="004E3261" w:rsidRDefault="00A7059D" w:rsidP="00A7059D">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 xml:space="preserve">(not applicable to RAN5 </w:t>
      </w:r>
      <w:proofErr w:type="spellStart"/>
      <w:r w:rsidRPr="00BE7039">
        <w:rPr>
          <w:color w:val="0000FF"/>
        </w:rPr>
        <w:t>W</w:t>
      </w:r>
      <w:r w:rsidR="00232FC2" w:rsidRPr="00BE7039">
        <w:rPr>
          <w:color w:val="0000FF"/>
        </w:rPr>
        <w:t>i</w:t>
      </w:r>
      <w:r w:rsidRPr="00BE7039">
        <w:rPr>
          <w:color w:val="0000FF"/>
        </w:rPr>
        <w:t>s</w:t>
      </w:r>
      <w:proofErr w:type="spellEnd"/>
      <w:r w:rsidRPr="00BE7039">
        <w:rPr>
          <w:color w:val="0000FF"/>
        </w:rPr>
        <w:t>/S</w:t>
      </w:r>
      <w:r w:rsidR="00232FC2" w:rsidRPr="00BE7039">
        <w:rPr>
          <w:color w:val="0000FF"/>
        </w:rPr>
        <w:t>i</w:t>
      </w:r>
      <w:r w:rsidRPr="00BE7039">
        <w:rPr>
          <w:color w:val="0000FF"/>
        </w:rPr>
        <w:t>s)</w:t>
      </w:r>
    </w:p>
    <w:p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t>
      </w:r>
      <w:proofErr w:type="spellStart"/>
      <w:r>
        <w:rPr>
          <w:color w:val="0000FF"/>
        </w:rPr>
        <w:t>W</w:t>
      </w:r>
      <w:r w:rsidR="00232FC2">
        <w:rPr>
          <w:color w:val="0000FF"/>
        </w:rPr>
        <w:t>i</w:t>
      </w:r>
      <w:r>
        <w:rPr>
          <w:color w:val="0000FF"/>
        </w:rPr>
        <w:t>s</w:t>
      </w:r>
      <w:proofErr w:type="spellEnd"/>
      <w:r>
        <w:rPr>
          <w:color w:val="0000FF"/>
        </w:rPr>
        <w:t>/S</w:t>
      </w:r>
      <w:r w:rsidR="00232FC2">
        <w:rPr>
          <w:color w:val="0000FF"/>
        </w:rPr>
        <w:t>i</w:t>
      </w:r>
      <w:r>
        <w:rPr>
          <w:color w:val="0000FF"/>
        </w:rPr>
        <w:t xml:space="preserve">s which </w:t>
      </w:r>
      <w:proofErr w:type="gramStart"/>
      <w:r>
        <w:rPr>
          <w:color w:val="0000FF"/>
        </w:rPr>
        <w:t>are</w:t>
      </w:r>
      <w:proofErr w:type="gramEnd"/>
      <w:r>
        <w:rPr>
          <w:color w:val="0000FF"/>
        </w:rPr>
        <w:t xml:space="preserve"> </w:t>
      </w:r>
      <w:r w:rsidRPr="00DF5757">
        <w:rPr>
          <w:color w:val="0000FF"/>
          <w:u w:val="single"/>
        </w:rPr>
        <w:t>not led by RAN WG5</w:t>
      </w:r>
      <w:r>
        <w:rPr>
          <w:color w:val="0000FF"/>
        </w:rPr>
        <w:t xml:space="preserve"> the WI/SI </w:t>
      </w:r>
      <w:r w:rsidR="00232FC2">
        <w:rPr>
          <w:color w:val="0000FF"/>
        </w:rPr>
        <w:pgNum/>
      </w:r>
      <w:proofErr w:type="spellStart"/>
      <w:r w:rsidR="00232FC2">
        <w:rPr>
          <w:color w:val="0000FF"/>
        </w:rPr>
        <w:t>apporteurs</w:t>
      </w:r>
      <w:proofErr w:type="spellEnd"/>
      <w:r>
        <w:rPr>
          <w:color w:val="0000FF"/>
        </w:rPr>
        <w:t xml:space="preserve">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rsidR="00A7059D" w:rsidRDefault="00A7059D" w:rsidP="00A7059D">
      <w:pPr>
        <w:pStyle w:val="NO"/>
        <w:rPr>
          <w:color w:val="0000FF"/>
        </w:rPr>
      </w:pPr>
      <w:r>
        <w:rPr>
          <w:color w:val="0000FF"/>
        </w:rPr>
        <w:tab/>
        <w:t>For revisions of already approved WI/SI descriptions: Please remove the Excel table from the WID/SID</w:t>
      </w:r>
      <w:r w:rsidR="00232FC2">
        <w:rPr>
          <w:color w:val="0000FF"/>
        </w:rPr>
        <w:t>’</w:t>
      </w:r>
      <w:r>
        <w:rPr>
          <w:color w:val="0000FF"/>
        </w:rPr>
        <w:t>s zip file. The time budgets are already recorded. If you want to modify them, then this has to be done via the status report and not via a revised WID/SID.</w:t>
      </w:r>
    </w:p>
    <w:p w:rsidR="00A7059D" w:rsidRDefault="00A7059D" w:rsidP="00A7059D">
      <w:pPr>
        <w:pStyle w:val="NO"/>
        <w:rPr>
          <w:color w:val="0000FF"/>
        </w:rPr>
      </w:pPr>
      <w:r>
        <w:rPr>
          <w:color w:val="0000FF"/>
        </w:rPr>
        <w:tab/>
        <w:t>If this WID is covering Core and Performance part, then please fill out one line for each of them in the attached Excel table.</w:t>
      </w:r>
    </w:p>
    <w:p w:rsidR="00A7059D" w:rsidRPr="004E3261" w:rsidRDefault="00232FC2" w:rsidP="00A7059D">
      <w:pPr>
        <w:ind w:right="-99"/>
        <w:rPr>
          <w:b/>
          <w:bCs/>
          <w:color w:val="0000FF"/>
        </w:rPr>
      </w:pPr>
      <w:r w:rsidRPr="004E3261">
        <w:rPr>
          <w:b/>
          <w:bCs/>
          <w:color w:val="0000FF"/>
        </w:rPr>
        <w:t>A</w:t>
      </w:r>
      <w:r w:rsidR="00A7059D" w:rsidRPr="004E3261">
        <w:rPr>
          <w:b/>
          <w:bCs/>
          <w:color w:val="0000FF"/>
        </w:rPr>
        <w:t xml:space="preserve">dditional comments to the time budget </w:t>
      </w:r>
      <w:r w:rsidR="00A7059D">
        <w:rPr>
          <w:b/>
          <w:bCs/>
          <w:color w:val="0000FF"/>
        </w:rPr>
        <w:t>request in the attached Excel table</w:t>
      </w:r>
      <w:r w:rsidR="00A7059D" w:rsidRPr="004E3261">
        <w:rPr>
          <w:b/>
          <w:bCs/>
          <w:color w:val="0000FF"/>
        </w:rPr>
        <w:t>:</w:t>
      </w:r>
    </w:p>
    <w:p w:rsidR="00A7059D" w:rsidRDefault="00A7059D" w:rsidP="00A7059D">
      <w:pPr>
        <w:spacing w:after="0"/>
        <w:rPr>
          <w:i/>
        </w:rPr>
      </w:pPr>
    </w:p>
    <w:p w:rsidR="00A7059D" w:rsidRDefault="00A7059D" w:rsidP="00A7059D">
      <w:pPr>
        <w:spacing w:after="0"/>
        <w:rPr>
          <w:i/>
        </w:rPr>
      </w:pP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91"/>
        <w:gridCol w:w="1418"/>
        <w:gridCol w:w="2551"/>
        <w:gridCol w:w="993"/>
        <w:gridCol w:w="1074"/>
        <w:gridCol w:w="2186"/>
      </w:tblGrid>
      <w:tr w:rsidR="004C634D" w:rsidRPr="00E10367" w:rsidTr="00C3799C">
        <w:tc>
          <w:tcPr>
            <w:tcW w:w="9413" w:type="dxa"/>
            <w:gridSpan w:val="6"/>
            <w:shd w:val="clear" w:color="auto" w:fill="D9D9D9"/>
            <w:tcMar>
              <w:left w:w="57" w:type="dxa"/>
              <w:right w:w="57" w:type="dxa"/>
            </w:tcMar>
            <w:vAlign w:val="center"/>
          </w:tcPr>
          <w:p w:rsidR="004C634D" w:rsidRPr="00E10367" w:rsidRDefault="004C634D" w:rsidP="00CD3153">
            <w:pPr>
              <w:pStyle w:val="TAL"/>
              <w:ind w:right="-99"/>
              <w:jc w:val="center"/>
              <w:rPr>
                <w:b/>
                <w:sz w:val="16"/>
                <w:szCs w:val="16"/>
              </w:rPr>
            </w:pPr>
            <w:r w:rsidRPr="009C6095">
              <w:rPr>
                <w:b/>
                <w:sz w:val="16"/>
                <w:szCs w:val="16"/>
              </w:rPr>
              <w:t xml:space="preserve">New </w:t>
            </w:r>
            <w:proofErr w:type="gramStart"/>
            <w:r w:rsidRPr="009C6095">
              <w:rPr>
                <w:b/>
                <w:sz w:val="16"/>
                <w:szCs w:val="16"/>
              </w:rPr>
              <w:t>specifications</w:t>
            </w:r>
            <w:r w:rsidR="00CD3153" w:rsidRPr="00CD3153">
              <w:rPr>
                <w:i/>
                <w:sz w:val="16"/>
                <w:szCs w:val="16"/>
              </w:rPr>
              <w:t>{</w:t>
            </w:r>
            <w:proofErr w:type="gramEnd"/>
            <w:r w:rsidR="00CD3153">
              <w:rPr>
                <w:i/>
                <w:sz w:val="16"/>
                <w:szCs w:val="16"/>
              </w:rPr>
              <w:t>One line per specification. C</w:t>
            </w:r>
            <w:r w:rsidR="00CD3153" w:rsidRPr="00CD3153">
              <w:rPr>
                <w:i/>
                <w:sz w:val="16"/>
                <w:szCs w:val="16"/>
              </w:rPr>
              <w:t>reate/delete lines as needed}</w:t>
            </w:r>
          </w:p>
        </w:tc>
      </w:tr>
      <w:tr w:rsidR="004C634D" w:rsidTr="00EB7A56">
        <w:tc>
          <w:tcPr>
            <w:tcW w:w="1191" w:type="dxa"/>
            <w:shd w:val="clear" w:color="auto" w:fill="D9D9D9"/>
            <w:tcMar>
              <w:left w:w="57" w:type="dxa"/>
              <w:right w:w="57" w:type="dxa"/>
            </w:tcMar>
            <w:vAlign w:val="center"/>
          </w:tcPr>
          <w:p w:rsidR="004C634D" w:rsidRDefault="004C634D" w:rsidP="000C5FE3">
            <w:pPr>
              <w:pStyle w:val="TAL"/>
              <w:ind w:right="-99"/>
            </w:pPr>
            <w:r w:rsidRPr="00E10367">
              <w:rPr>
                <w:sz w:val="16"/>
                <w:szCs w:val="16"/>
              </w:rPr>
              <w:t>Proposed Spec no. or series</w:t>
            </w:r>
          </w:p>
        </w:tc>
        <w:tc>
          <w:tcPr>
            <w:tcW w:w="1418" w:type="dxa"/>
            <w:shd w:val="clear" w:color="auto" w:fill="D9D9D9"/>
            <w:tcMar>
              <w:left w:w="57" w:type="dxa"/>
              <w:right w:w="57" w:type="dxa"/>
            </w:tcMar>
            <w:vAlign w:val="center"/>
          </w:tcPr>
          <w:p w:rsidR="004C634D" w:rsidRPr="000C5FE3" w:rsidRDefault="004C634D" w:rsidP="00C3799C">
            <w:pPr>
              <w:spacing w:after="0"/>
              <w:ind w:right="-99"/>
            </w:pPr>
            <w:r w:rsidRPr="00E10367">
              <w:rPr>
                <w:rFonts w:ascii="Arial" w:hAnsi="Arial"/>
                <w:sz w:val="16"/>
                <w:szCs w:val="16"/>
              </w:rPr>
              <w:t xml:space="preserve">Type (see note 1) </w:t>
            </w:r>
          </w:p>
        </w:tc>
        <w:tc>
          <w:tcPr>
            <w:tcW w:w="2551" w:type="dxa"/>
            <w:shd w:val="clear" w:color="auto" w:fill="D9D9D9"/>
            <w:tcMar>
              <w:left w:w="57" w:type="dxa"/>
              <w:right w:w="57" w:type="dxa"/>
            </w:tcMar>
            <w:vAlign w:val="center"/>
          </w:tcPr>
          <w:p w:rsidR="004C634D" w:rsidRPr="00E10367" w:rsidRDefault="00AA3E2D" w:rsidP="00AA3E2D">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4C634D" w:rsidRPr="00E10367" w:rsidRDefault="004C634D" w:rsidP="000C5FE3">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p>
        </w:tc>
        <w:tc>
          <w:tcPr>
            <w:tcW w:w="1074" w:type="dxa"/>
            <w:shd w:val="clear" w:color="auto" w:fill="D9D9D9"/>
            <w:tcMar>
              <w:left w:w="57" w:type="dxa"/>
              <w:right w:w="57" w:type="dxa"/>
            </w:tcMar>
            <w:vAlign w:val="center"/>
          </w:tcPr>
          <w:p w:rsidR="004C634D" w:rsidRPr="00E10367" w:rsidRDefault="004C634D" w:rsidP="000C5FE3">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4C634D" w:rsidRPr="00E10367" w:rsidRDefault="004C634D" w:rsidP="00AA3E2D">
            <w:pPr>
              <w:spacing w:after="0"/>
              <w:ind w:right="-99"/>
              <w:rPr>
                <w:rFonts w:ascii="Arial" w:hAnsi="Arial"/>
                <w:sz w:val="16"/>
                <w:szCs w:val="16"/>
              </w:rPr>
            </w:pPr>
            <w:r w:rsidRPr="00E10367">
              <w:rPr>
                <w:rFonts w:ascii="Arial" w:hAnsi="Arial"/>
                <w:sz w:val="16"/>
                <w:szCs w:val="16"/>
              </w:rPr>
              <w:t>Remarks</w:t>
            </w:r>
          </w:p>
        </w:tc>
      </w:tr>
      <w:tr w:rsidR="001673BA" w:rsidRPr="00251D80" w:rsidTr="00EB7A56">
        <w:tc>
          <w:tcPr>
            <w:tcW w:w="1191" w:type="dxa"/>
          </w:tcPr>
          <w:p w:rsidR="001673BA" w:rsidRPr="00B46095" w:rsidRDefault="001673BA" w:rsidP="009944FE">
            <w:pPr>
              <w:spacing w:after="0"/>
              <w:rPr>
                <w:rFonts w:eastAsia="宋体"/>
                <w:i/>
                <w:lang w:eastAsia="ko-KR"/>
              </w:rPr>
            </w:pPr>
          </w:p>
        </w:tc>
        <w:tc>
          <w:tcPr>
            <w:tcW w:w="1418" w:type="dxa"/>
          </w:tcPr>
          <w:p w:rsidR="001673BA" w:rsidRPr="00B46095" w:rsidRDefault="001673BA" w:rsidP="009944FE">
            <w:pPr>
              <w:spacing w:after="0"/>
              <w:rPr>
                <w:rFonts w:eastAsia="宋体"/>
                <w:i/>
                <w:lang w:eastAsia="ko-KR"/>
              </w:rPr>
            </w:pPr>
          </w:p>
        </w:tc>
        <w:tc>
          <w:tcPr>
            <w:tcW w:w="2551" w:type="dxa"/>
          </w:tcPr>
          <w:p w:rsidR="001673BA" w:rsidRPr="00B46095" w:rsidRDefault="001673BA" w:rsidP="001673BA">
            <w:pPr>
              <w:spacing w:after="0"/>
              <w:rPr>
                <w:rFonts w:eastAsia="宋体"/>
                <w:i/>
                <w:lang w:eastAsia="ko-KR"/>
              </w:rPr>
            </w:pPr>
          </w:p>
        </w:tc>
        <w:tc>
          <w:tcPr>
            <w:tcW w:w="993" w:type="dxa"/>
          </w:tcPr>
          <w:p w:rsidR="001673BA" w:rsidRPr="00B46095" w:rsidRDefault="001673BA" w:rsidP="009944FE">
            <w:pPr>
              <w:spacing w:after="0"/>
              <w:rPr>
                <w:rFonts w:eastAsia="宋体"/>
                <w:i/>
                <w:lang w:eastAsia="ko-KR"/>
              </w:rPr>
            </w:pPr>
          </w:p>
        </w:tc>
        <w:tc>
          <w:tcPr>
            <w:tcW w:w="1074" w:type="dxa"/>
          </w:tcPr>
          <w:p w:rsidR="001673BA" w:rsidRPr="00B46095" w:rsidRDefault="001673BA" w:rsidP="009944FE">
            <w:pPr>
              <w:spacing w:after="0"/>
              <w:rPr>
                <w:rFonts w:eastAsia="宋体"/>
                <w:i/>
                <w:lang w:eastAsia="ko-KR"/>
              </w:rPr>
            </w:pPr>
          </w:p>
        </w:tc>
        <w:tc>
          <w:tcPr>
            <w:tcW w:w="2186" w:type="dxa"/>
          </w:tcPr>
          <w:p w:rsidR="001673BA" w:rsidRPr="00F70054" w:rsidRDefault="001673BA" w:rsidP="009944FE">
            <w:pPr>
              <w:spacing w:after="0"/>
              <w:rPr>
                <w:rFonts w:eastAsia="宋体"/>
                <w:i/>
                <w:lang w:eastAsia="ko-KR"/>
              </w:rPr>
            </w:pPr>
          </w:p>
        </w:tc>
      </w:tr>
    </w:tbl>
    <w:p w:rsidR="004C634D" w:rsidRDefault="004C634D" w:rsidP="004C634D">
      <w:pPr>
        <w:pStyle w:val="NO"/>
      </w:pPr>
      <w:r>
        <w:lastRenderedPageBreak/>
        <w:t>Note 1:</w:t>
      </w:r>
      <w:r>
        <w:tab/>
        <w:t xml:space="preserve">Only TSs may contain normative provisions. Study Items shall create or </w:t>
      </w:r>
      <w:r w:rsidR="00CD3153">
        <w:t>impact</w:t>
      </w:r>
      <w:r>
        <w:t xml:space="preserve"> only TRs</w:t>
      </w:r>
      <w:proofErr w:type="gramStart"/>
      <w:r>
        <w:t>.</w:t>
      </w:r>
      <w:proofErr w:type="gramEnd"/>
      <w:r>
        <w:br/>
      </w:r>
      <w:r w:rsidR="00232FC2">
        <w:t>“</w:t>
      </w:r>
      <w:r>
        <w:t>Internal TR</w:t>
      </w:r>
      <w:r w:rsidR="00232FC2">
        <w:t>”</w:t>
      </w:r>
      <w:r>
        <w:t xml:space="preserve"> is intended </w:t>
      </w:r>
      <w:r w:rsidR="00967838">
        <w:t xml:space="preserve">for 3GPP internal use only </w:t>
      </w:r>
      <w:r>
        <w:t xml:space="preserve">whereas </w:t>
      </w:r>
      <w:r w:rsidR="00232FC2">
        <w:t>“</w:t>
      </w:r>
      <w:r>
        <w:t>External TR</w:t>
      </w:r>
      <w:r w:rsidR="00232FC2">
        <w:t>”</w:t>
      </w:r>
      <w:r>
        <w:t xml:space="preserve"> may be transposed</w:t>
      </w:r>
      <w:r w:rsidR="00967838">
        <w:t xml:space="preserve"> by O</w:t>
      </w:r>
      <w:r w:rsidR="00232FC2">
        <w:t>p</w:t>
      </w:r>
      <w:r w:rsidR="00967838">
        <w:t>s</w:t>
      </w:r>
      <w:r>
        <w:t>.</w:t>
      </w:r>
    </w:p>
    <w:p w:rsidR="00120C7C" w:rsidRPr="004E3261"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r w:rsidR="00232FC2" w:rsidRPr="004E3261">
        <w:rPr>
          <w:color w:val="0000FF"/>
        </w:rPr>
        <w:t>P</w:t>
      </w:r>
      <w:r w:rsidRPr="004E3261">
        <w:rPr>
          <w:color w:val="0000FF"/>
        </w:rPr>
        <w:t xml:space="preserve">art, then all new Core part specs have to be listed first and then all new </w:t>
      </w:r>
      <w:proofErr w:type="spellStart"/>
      <w:r w:rsidRPr="004E3261">
        <w:rPr>
          <w:color w:val="0000FF"/>
        </w:rPr>
        <w:t>Perf</w:t>
      </w:r>
      <w:proofErr w:type="spellEnd"/>
      <w:r w:rsidRPr="004E3261">
        <w:rPr>
          <w:color w:val="0000FF"/>
        </w:rPr>
        <w:t xml:space="preserve">. </w:t>
      </w:r>
      <w:r w:rsidR="00232FC2" w:rsidRPr="004E3261">
        <w:rPr>
          <w:color w:val="0000FF"/>
        </w:rPr>
        <w:t>P</w:t>
      </w:r>
      <w:r w:rsidRPr="004E3261">
        <w:rPr>
          <w:color w:val="0000FF"/>
        </w:rPr>
        <w:t xml:space="preserve">art specs. Indicate </w:t>
      </w:r>
      <w:r w:rsidR="00232FC2">
        <w:rPr>
          <w:color w:val="0000FF"/>
        </w:rPr>
        <w:t>“</w:t>
      </w:r>
      <w:r w:rsidRPr="004E3261">
        <w:rPr>
          <w:color w:val="0000FF"/>
        </w:rPr>
        <w:t>Core part</w:t>
      </w:r>
      <w:r w:rsidR="00232FC2">
        <w:rPr>
          <w:color w:val="0000FF"/>
        </w:rPr>
        <w:t>”</w:t>
      </w:r>
      <w:r w:rsidRPr="004E3261">
        <w:rPr>
          <w:color w:val="0000FF"/>
        </w:rPr>
        <w:t xml:space="preserve"> or </w:t>
      </w:r>
      <w:r w:rsidR="00232FC2">
        <w:rPr>
          <w:color w:val="0000FF"/>
        </w:rPr>
        <w:t>“</w:t>
      </w:r>
      <w:proofErr w:type="spellStart"/>
      <w:r w:rsidRPr="004E3261">
        <w:rPr>
          <w:color w:val="0000FF"/>
        </w:rPr>
        <w:t>Perf</w:t>
      </w:r>
      <w:proofErr w:type="spellEnd"/>
      <w:r w:rsidRPr="004E3261">
        <w:rPr>
          <w:color w:val="0000FF"/>
        </w:rPr>
        <w:t xml:space="preserve">. </w:t>
      </w:r>
      <w:proofErr w:type="gramStart"/>
      <w:r w:rsidR="00232FC2" w:rsidRPr="004E3261">
        <w:rPr>
          <w:color w:val="0000FF"/>
        </w:rPr>
        <w:t>P</w:t>
      </w:r>
      <w:r w:rsidRPr="004E3261">
        <w:rPr>
          <w:color w:val="0000FF"/>
        </w:rPr>
        <w:t>art</w:t>
      </w:r>
      <w:r w:rsidR="00232FC2">
        <w:rPr>
          <w:color w:val="0000FF"/>
        </w:rPr>
        <w:t>”</w:t>
      </w:r>
      <w:r w:rsidRPr="004E3261">
        <w:rPr>
          <w:color w:val="0000FF"/>
        </w:rPr>
        <w:t xml:space="preserve"> under </w:t>
      </w:r>
      <w:r>
        <w:rPr>
          <w:color w:val="0000FF"/>
        </w:rPr>
        <w:t>Remarks</w:t>
      </w:r>
      <w:r w:rsidRPr="004E3261">
        <w:rPr>
          <w:color w:val="0000FF"/>
        </w:rPr>
        <w:t xml:space="preserve"> for each spec.</w:t>
      </w:r>
      <w:proofErr w:type="gramEnd"/>
      <w:r w:rsidRPr="004E3261">
        <w:rPr>
          <w:color w:val="0000FF"/>
        </w:rPr>
        <w:br/>
      </w:r>
    </w:p>
    <w:tbl>
      <w:tblPr>
        <w:tblW w:w="0" w:type="auto"/>
        <w:jc w:val="center"/>
        <w:tblCellMar>
          <w:left w:w="28" w:type="dxa"/>
          <w:right w:w="28" w:type="dxa"/>
        </w:tblCellMar>
        <w:tblLook w:val="0000"/>
      </w:tblPr>
      <w:tblGrid>
        <w:gridCol w:w="1035"/>
        <w:gridCol w:w="4309"/>
        <w:gridCol w:w="960"/>
        <w:gridCol w:w="2653"/>
      </w:tblGrid>
      <w:tr w:rsidR="00120C7C" w:rsidRPr="00C50F7C" w:rsidTr="007C713E">
        <w:trPr>
          <w:cantSplit/>
          <w:jc w:val="center"/>
        </w:trPr>
        <w:tc>
          <w:tcPr>
            <w:tcW w:w="895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120C7C" w:rsidRPr="00C50F7C" w:rsidRDefault="00120C7C" w:rsidP="007C713E">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120C7C" w:rsidRPr="00C50F7C" w:rsidTr="007C713E">
        <w:trPr>
          <w:cantSplit/>
          <w:jc w:val="center"/>
        </w:trPr>
        <w:tc>
          <w:tcPr>
            <w:tcW w:w="1035" w:type="dxa"/>
            <w:tcBorders>
              <w:top w:val="single" w:sz="4" w:space="0" w:color="auto"/>
              <w:left w:val="single" w:sz="4" w:space="0" w:color="auto"/>
              <w:bottom w:val="single" w:sz="4" w:space="0" w:color="auto"/>
              <w:right w:val="single" w:sz="4" w:space="0" w:color="auto"/>
            </w:tcBorders>
            <w:shd w:val="clear" w:color="auto" w:fill="E0E0E0"/>
            <w:vAlign w:val="center"/>
          </w:tcPr>
          <w:p w:rsidR="00120C7C" w:rsidRPr="00C50F7C" w:rsidRDefault="00120C7C" w:rsidP="007C713E">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120C7C" w:rsidRPr="00C50F7C" w:rsidRDefault="00120C7C" w:rsidP="007C713E">
            <w:pPr>
              <w:spacing w:after="0"/>
              <w:ind w:right="-99"/>
              <w:rPr>
                <w:sz w:val="16"/>
                <w:szCs w:val="16"/>
              </w:rPr>
            </w:pPr>
            <w:r>
              <w:rPr>
                <w:sz w:val="16"/>
                <w:szCs w:val="16"/>
              </w:rPr>
              <w:t>D</w:t>
            </w:r>
            <w:r w:rsidRPr="00096D53">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120C7C" w:rsidRPr="00C50F7C" w:rsidRDefault="00120C7C" w:rsidP="007C713E">
            <w:pPr>
              <w:pStyle w:val="TAL"/>
              <w:ind w:right="-99"/>
              <w:rPr>
                <w:sz w:val="16"/>
                <w:szCs w:val="16"/>
              </w:rPr>
            </w:pPr>
            <w:r>
              <w:rPr>
                <w:sz w:val="16"/>
                <w:szCs w:val="16"/>
              </w:rPr>
              <w:t xml:space="preserve">Target completion </w:t>
            </w:r>
            <w:r w:rsidRPr="00C50F7C">
              <w:rPr>
                <w:sz w:val="16"/>
                <w:szCs w:val="16"/>
              </w:rPr>
              <w:t>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120C7C" w:rsidRPr="00C50F7C" w:rsidRDefault="00120C7C" w:rsidP="007C713E">
            <w:pPr>
              <w:pStyle w:val="TAL"/>
              <w:ind w:right="-99"/>
              <w:rPr>
                <w:sz w:val="16"/>
                <w:szCs w:val="16"/>
              </w:rPr>
            </w:pPr>
            <w:r>
              <w:rPr>
                <w:sz w:val="16"/>
                <w:szCs w:val="16"/>
              </w:rPr>
              <w:t>Remarks</w:t>
            </w:r>
          </w:p>
        </w:tc>
      </w:tr>
      <w:tr w:rsidR="00120C7C"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38.133</w:t>
            </w:r>
          </w:p>
        </w:tc>
        <w:tc>
          <w:tcPr>
            <w:tcW w:w="4309"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 xml:space="preserve">Necessary RAN4 requirements </w:t>
            </w:r>
          </w:p>
        </w:tc>
        <w:tc>
          <w:tcPr>
            <w:tcW w:w="960"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86</w:t>
            </w:r>
          </w:p>
        </w:tc>
        <w:tc>
          <w:tcPr>
            <w:tcW w:w="2653"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Core parts</w:t>
            </w:r>
          </w:p>
        </w:tc>
      </w:tr>
      <w:tr w:rsidR="00120C7C"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38.101-1</w:t>
            </w:r>
          </w:p>
        </w:tc>
        <w:tc>
          <w:tcPr>
            <w:tcW w:w="4309"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Necessary RAN4 requirements</w:t>
            </w:r>
          </w:p>
        </w:tc>
        <w:tc>
          <w:tcPr>
            <w:tcW w:w="960"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86</w:t>
            </w:r>
          </w:p>
        </w:tc>
        <w:tc>
          <w:tcPr>
            <w:tcW w:w="2653"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Core parts</w:t>
            </w:r>
          </w:p>
        </w:tc>
      </w:tr>
      <w:tr w:rsidR="00120C7C"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38.101-2</w:t>
            </w:r>
          </w:p>
        </w:tc>
        <w:tc>
          <w:tcPr>
            <w:tcW w:w="4309"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Necessary RAN4 requirements</w:t>
            </w:r>
          </w:p>
        </w:tc>
        <w:tc>
          <w:tcPr>
            <w:tcW w:w="960"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86</w:t>
            </w:r>
          </w:p>
        </w:tc>
        <w:tc>
          <w:tcPr>
            <w:tcW w:w="2653"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Core parts</w:t>
            </w:r>
          </w:p>
        </w:tc>
      </w:tr>
      <w:tr w:rsidR="00120C7C"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38.101-3</w:t>
            </w:r>
          </w:p>
        </w:tc>
        <w:tc>
          <w:tcPr>
            <w:tcW w:w="4309"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Necessary RAN4 requirements</w:t>
            </w:r>
          </w:p>
        </w:tc>
        <w:tc>
          <w:tcPr>
            <w:tcW w:w="960"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86</w:t>
            </w:r>
          </w:p>
        </w:tc>
        <w:tc>
          <w:tcPr>
            <w:tcW w:w="2653"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Core parts</w:t>
            </w:r>
          </w:p>
        </w:tc>
      </w:tr>
      <w:tr w:rsidR="00120C7C"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38.300</w:t>
            </w:r>
          </w:p>
        </w:tc>
        <w:tc>
          <w:tcPr>
            <w:tcW w:w="4309"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 xml:space="preserve">Possible changes to NR Stage-3 </w:t>
            </w:r>
          </w:p>
        </w:tc>
        <w:tc>
          <w:tcPr>
            <w:tcW w:w="960"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86</w:t>
            </w:r>
          </w:p>
        </w:tc>
        <w:tc>
          <w:tcPr>
            <w:tcW w:w="2653"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Core parts</w:t>
            </w:r>
          </w:p>
        </w:tc>
      </w:tr>
      <w:tr w:rsidR="00120C7C"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38.213</w:t>
            </w:r>
          </w:p>
        </w:tc>
        <w:tc>
          <w:tcPr>
            <w:tcW w:w="4309"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Possible changes to physical layer procedures</w:t>
            </w:r>
          </w:p>
        </w:tc>
        <w:tc>
          <w:tcPr>
            <w:tcW w:w="960"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86</w:t>
            </w:r>
          </w:p>
        </w:tc>
        <w:tc>
          <w:tcPr>
            <w:tcW w:w="2653"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Core parts</w:t>
            </w:r>
          </w:p>
        </w:tc>
      </w:tr>
      <w:tr w:rsidR="00120C7C"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38.101-4</w:t>
            </w:r>
          </w:p>
        </w:tc>
        <w:tc>
          <w:tcPr>
            <w:tcW w:w="4309"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 xml:space="preserve">Necessary RAN4 requirements </w:t>
            </w:r>
          </w:p>
        </w:tc>
        <w:tc>
          <w:tcPr>
            <w:tcW w:w="960"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88</w:t>
            </w:r>
          </w:p>
        </w:tc>
        <w:tc>
          <w:tcPr>
            <w:tcW w:w="2653"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Performance parts</w:t>
            </w:r>
          </w:p>
        </w:tc>
      </w:tr>
      <w:tr w:rsidR="00120C7C"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38.133</w:t>
            </w:r>
          </w:p>
        </w:tc>
        <w:tc>
          <w:tcPr>
            <w:tcW w:w="4309"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 xml:space="preserve">Necessary RAN4 requirements </w:t>
            </w:r>
          </w:p>
        </w:tc>
        <w:tc>
          <w:tcPr>
            <w:tcW w:w="960"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88</w:t>
            </w:r>
          </w:p>
        </w:tc>
        <w:tc>
          <w:tcPr>
            <w:tcW w:w="2653"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Performance parts</w:t>
            </w:r>
          </w:p>
        </w:tc>
      </w:tr>
    </w:tbl>
    <w:p w:rsidR="004735AB" w:rsidRPr="004735AB" w:rsidRDefault="004735AB" w:rsidP="004735AB">
      <w:pPr>
        <w:pStyle w:val="NO"/>
        <w:spacing w:before="120"/>
        <w:rPr>
          <w:color w:val="0000FF"/>
        </w:rPr>
      </w:pPr>
      <w:r w:rsidRPr="004E3261">
        <w:rPr>
          <w:color w:val="0000FF"/>
        </w:rPr>
        <w:t xml:space="preserve">By default a new specs can only be new for one of </w:t>
      </w:r>
      <w:r>
        <w:rPr>
          <w:color w:val="0000FF"/>
        </w:rPr>
        <w:t>both parts</w:t>
      </w:r>
      <w:r w:rsidRPr="004E3261">
        <w:rPr>
          <w:color w:val="0000FF"/>
        </w:rPr>
        <w:t>.</w:t>
      </w:r>
    </w:p>
    <w:p w:rsidR="004735AB" w:rsidRDefault="004735AB" w:rsidP="004C634D">
      <w:pPr>
        <w:pStyle w:val="NO"/>
      </w:pPr>
    </w:p>
    <w:tbl>
      <w:tblPr>
        <w:tblW w:w="0" w:type="auto"/>
        <w:jc w:val="center"/>
        <w:tblCellMar>
          <w:left w:w="28" w:type="dxa"/>
          <w:right w:w="28" w:type="dxa"/>
        </w:tblCellMar>
        <w:tblLook w:val="0000"/>
      </w:tblPr>
      <w:tblGrid>
        <w:gridCol w:w="854"/>
        <w:gridCol w:w="4309"/>
        <w:gridCol w:w="960"/>
        <w:gridCol w:w="2653"/>
      </w:tblGrid>
      <w:tr w:rsidR="004C634D" w:rsidRPr="00C50F7C" w:rsidTr="0052201A">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735AB" w:rsidRPr="00C50F7C" w:rsidTr="0052201A">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C3799C">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C3799C">
            <w:pPr>
              <w:pStyle w:val="TAL"/>
              <w:ind w:right="-99"/>
              <w:rPr>
                <w:sz w:val="16"/>
                <w:szCs w:val="16"/>
              </w:rPr>
            </w:pPr>
            <w:r>
              <w:rPr>
                <w:sz w:val="16"/>
                <w:szCs w:val="16"/>
              </w:rPr>
              <w:t xml:space="preserve">Target completion </w:t>
            </w:r>
            <w:r w:rsidRPr="00C50F7C">
              <w:rPr>
                <w:sz w:val="16"/>
                <w:szCs w:val="16"/>
              </w:rPr>
              <w:t>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52201A" w:rsidP="00C3799C">
            <w:pPr>
              <w:pStyle w:val="TAL"/>
              <w:ind w:right="-99"/>
              <w:rPr>
                <w:sz w:val="16"/>
                <w:szCs w:val="16"/>
              </w:rPr>
            </w:pPr>
            <w:r>
              <w:rPr>
                <w:sz w:val="16"/>
                <w:szCs w:val="16"/>
              </w:rPr>
              <w:t>Remarks</w:t>
            </w:r>
          </w:p>
        </w:tc>
      </w:tr>
      <w:tr w:rsidR="004735AB" w:rsidRPr="00251D80"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c>
          <w:tcPr>
            <w:tcW w:w="4309" w:type="dxa"/>
            <w:tcBorders>
              <w:top w:val="single" w:sz="4" w:space="0" w:color="auto"/>
              <w:left w:val="single" w:sz="4" w:space="0" w:color="auto"/>
              <w:bottom w:val="single" w:sz="4" w:space="0" w:color="auto"/>
              <w:right w:val="single" w:sz="4" w:space="0" w:color="auto"/>
            </w:tcBorders>
          </w:tcPr>
          <w:p w:rsidR="004735AB" w:rsidRPr="00251D80" w:rsidRDefault="004735AB" w:rsidP="00414164">
            <w:pPr>
              <w:spacing w:after="0"/>
              <w:rPr>
                <w:i/>
              </w:rPr>
            </w:pPr>
          </w:p>
        </w:tc>
        <w:tc>
          <w:tcPr>
            <w:tcW w:w="960"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c>
          <w:tcPr>
            <w:tcW w:w="2653"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r>
    </w:tbl>
    <w:p w:rsidR="004735AB" w:rsidRPr="004E3261"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r w:rsidR="00232FC2" w:rsidRPr="004E3261">
        <w:rPr>
          <w:color w:val="0000FF"/>
        </w:rPr>
        <w:t>P</w:t>
      </w:r>
      <w:r w:rsidRPr="004E3261">
        <w:rPr>
          <w:color w:val="0000FF"/>
        </w:rPr>
        <w:t xml:space="preserve">art, then all new Core part specs have to be listed first and then all new </w:t>
      </w:r>
      <w:proofErr w:type="spellStart"/>
      <w:r w:rsidRPr="004E3261">
        <w:rPr>
          <w:color w:val="0000FF"/>
        </w:rPr>
        <w:t>Perf</w:t>
      </w:r>
      <w:proofErr w:type="spellEnd"/>
      <w:r w:rsidRPr="004E3261">
        <w:rPr>
          <w:color w:val="0000FF"/>
        </w:rPr>
        <w:t xml:space="preserve">. </w:t>
      </w:r>
      <w:r w:rsidR="00232FC2" w:rsidRPr="004E3261">
        <w:rPr>
          <w:color w:val="0000FF"/>
        </w:rPr>
        <w:t>P</w:t>
      </w:r>
      <w:r w:rsidRPr="004E3261">
        <w:rPr>
          <w:color w:val="0000FF"/>
        </w:rPr>
        <w:t xml:space="preserve">art specs. Indicate </w:t>
      </w:r>
      <w:r w:rsidR="00232FC2">
        <w:rPr>
          <w:color w:val="0000FF"/>
        </w:rPr>
        <w:t>“</w:t>
      </w:r>
      <w:r w:rsidRPr="004E3261">
        <w:rPr>
          <w:color w:val="0000FF"/>
        </w:rPr>
        <w:t>Core part</w:t>
      </w:r>
      <w:r w:rsidR="00232FC2">
        <w:rPr>
          <w:color w:val="0000FF"/>
        </w:rPr>
        <w:t>”</w:t>
      </w:r>
      <w:r w:rsidRPr="004E3261">
        <w:rPr>
          <w:color w:val="0000FF"/>
        </w:rPr>
        <w:t xml:space="preserve"> or </w:t>
      </w:r>
      <w:r w:rsidR="00232FC2">
        <w:rPr>
          <w:color w:val="0000FF"/>
        </w:rPr>
        <w:t>“</w:t>
      </w:r>
      <w:proofErr w:type="spellStart"/>
      <w:r w:rsidRPr="004E3261">
        <w:rPr>
          <w:color w:val="0000FF"/>
        </w:rPr>
        <w:t>Perf</w:t>
      </w:r>
      <w:proofErr w:type="spellEnd"/>
      <w:r w:rsidRPr="004E3261">
        <w:rPr>
          <w:color w:val="0000FF"/>
        </w:rPr>
        <w:t xml:space="preserve">. </w:t>
      </w:r>
      <w:proofErr w:type="gramStart"/>
      <w:r w:rsidR="00232FC2" w:rsidRPr="004E3261">
        <w:rPr>
          <w:color w:val="0000FF"/>
        </w:rPr>
        <w:t>P</w:t>
      </w:r>
      <w:r w:rsidRPr="004E3261">
        <w:rPr>
          <w:color w:val="0000FF"/>
        </w:rPr>
        <w:t>art</w:t>
      </w:r>
      <w:r w:rsidR="00232FC2">
        <w:rPr>
          <w:color w:val="0000FF"/>
        </w:rPr>
        <w:t>”</w:t>
      </w:r>
      <w:r w:rsidRPr="004E3261">
        <w:rPr>
          <w:color w:val="0000FF"/>
        </w:rPr>
        <w:t xml:space="preserve"> under </w:t>
      </w:r>
      <w:r w:rsidR="0052201A">
        <w:rPr>
          <w:color w:val="0000FF"/>
        </w:rPr>
        <w:t>Remarks</w:t>
      </w:r>
      <w:r w:rsidRPr="004E3261">
        <w:rPr>
          <w:color w:val="0000FF"/>
        </w:rPr>
        <w:t xml:space="preserve"> for each spec.</w:t>
      </w:r>
      <w:proofErr w:type="gramEnd"/>
      <w:r w:rsidRPr="004E3261">
        <w:rPr>
          <w:color w:val="0000FF"/>
        </w:rPr>
        <w:br/>
        <w:t xml:space="preserve">If an existing spec is affected by both (Core part and </w:t>
      </w:r>
      <w:proofErr w:type="spellStart"/>
      <w:r w:rsidRPr="004E3261">
        <w:rPr>
          <w:color w:val="0000FF"/>
        </w:rPr>
        <w:t>Perf</w:t>
      </w:r>
      <w:proofErr w:type="spellEnd"/>
      <w:r w:rsidRPr="004E3261">
        <w:rPr>
          <w:color w:val="0000FF"/>
        </w:rPr>
        <w:t xml:space="preserve">. </w:t>
      </w:r>
      <w:r w:rsidR="00232FC2" w:rsidRPr="004E3261">
        <w:rPr>
          <w:color w:val="0000FF"/>
        </w:rPr>
        <w:t>P</w:t>
      </w:r>
      <w:r w:rsidRPr="004E3261">
        <w:rPr>
          <w:color w:val="0000FF"/>
        </w:rPr>
        <w:t>art), then it has to be listed twice with appropriate approval dates.</w:t>
      </w:r>
    </w:p>
    <w:p w:rsidR="008A76FD" w:rsidRDefault="00174617" w:rsidP="00944B28">
      <w:pPr>
        <w:pStyle w:val="2"/>
        <w:spacing w:before="0" w:after="0"/>
      </w:pPr>
      <w:r>
        <w:t>6</w:t>
      </w:r>
      <w:r w:rsidR="008A76FD">
        <w:tab/>
        <w:t xml:space="preserve">Work item </w:t>
      </w:r>
      <w:proofErr w:type="spellStart"/>
      <w:r>
        <w:t>R</w:t>
      </w:r>
      <w:r w:rsidR="008A76FD">
        <w:t>apporteur</w:t>
      </w:r>
      <w:proofErr w:type="spellEnd"/>
      <w:r w:rsidR="005D44BE">
        <w:t>(</w:t>
      </w:r>
      <w:r w:rsidR="008A76FD">
        <w:t>s</w:t>
      </w:r>
      <w:r w:rsidR="005D44BE">
        <w:t>)</w:t>
      </w:r>
    </w:p>
    <w:p w:rsidR="00C13419" w:rsidRDefault="00C13419" w:rsidP="00C13419"/>
    <w:p w:rsidR="00FE4355" w:rsidRDefault="00FE4355" w:rsidP="00C13419">
      <w:r>
        <w:tab/>
      </w:r>
      <w:r>
        <w:tab/>
        <w:t xml:space="preserve">Fang-Chen Cheng </w:t>
      </w:r>
    </w:p>
    <w:p w:rsidR="00FE4355" w:rsidRPr="00CF660E" w:rsidRDefault="00FE4355" w:rsidP="00FE4355">
      <w:pPr>
        <w:spacing w:after="0"/>
        <w:ind w:left="1440" w:right="-99"/>
        <w:rPr>
          <w:bCs/>
        </w:rPr>
      </w:pPr>
      <w:r w:rsidRPr="00CF660E">
        <w:rPr>
          <w:bCs/>
        </w:rPr>
        <w:t xml:space="preserve">Company: </w:t>
      </w:r>
      <w:r>
        <w:rPr>
          <w:bCs/>
          <w:lang w:eastAsia="zh-CN"/>
        </w:rPr>
        <w:t>CATT</w:t>
      </w:r>
    </w:p>
    <w:p w:rsidR="00FE4355" w:rsidRDefault="00FE4355" w:rsidP="00FE4355">
      <w:pPr>
        <w:ind w:left="720" w:firstLine="720"/>
      </w:pPr>
      <w:r w:rsidRPr="00CF660E">
        <w:rPr>
          <w:bCs/>
        </w:rPr>
        <w:t>Email:</w:t>
      </w:r>
      <w:r w:rsidRPr="00CF660E">
        <w:rPr>
          <w:bCs/>
        </w:rPr>
        <w:tab/>
      </w:r>
      <w:hyperlink r:id="rId11" w:history="1">
        <w:r w:rsidRPr="00B71DEF">
          <w:t>fcc</w:t>
        </w:r>
        <w:r w:rsidRPr="00B71DEF">
          <w:rPr>
            <w:lang w:eastAsia="zh-CN"/>
          </w:rPr>
          <w:t>@</w:t>
        </w:r>
        <w:r w:rsidRPr="00B71DEF">
          <w:t>catt.cn</w:t>
        </w:r>
      </w:hyperlink>
    </w:p>
    <w:p w:rsidR="00C13419" w:rsidRPr="00C13419" w:rsidRDefault="00C13419" w:rsidP="00C13419"/>
    <w:p w:rsidR="00506479" w:rsidRDefault="00506479" w:rsidP="00506479">
      <w:pPr>
        <w:spacing w:after="0"/>
        <w:ind w:left="1440" w:right="-99"/>
        <w:rPr>
          <w:lang w:eastAsia="zh-CN"/>
        </w:rPr>
      </w:pPr>
    </w:p>
    <w:p w:rsidR="008A76FD" w:rsidRDefault="00174617" w:rsidP="00944B28">
      <w:pPr>
        <w:pStyle w:val="2"/>
        <w:spacing w:before="0" w:after="0"/>
      </w:pPr>
      <w:r>
        <w:t>7</w:t>
      </w:r>
      <w:r w:rsidR="009870A7">
        <w:tab/>
      </w:r>
      <w:r w:rsidR="008A76FD">
        <w:t>Work item leadership</w:t>
      </w:r>
    </w:p>
    <w:p w:rsidR="006E1FDA" w:rsidRDefault="00506479" w:rsidP="001A4A77">
      <w:pPr>
        <w:ind w:left="414" w:right="-99" w:firstLine="720"/>
        <w:rPr>
          <w:lang w:eastAsia="zh-CN"/>
        </w:rPr>
      </w:pPr>
      <w:r w:rsidRPr="001A4A77">
        <w:t>RAN</w:t>
      </w:r>
      <w:r w:rsidR="0071435A">
        <w:rPr>
          <w:rFonts w:hint="eastAsia"/>
          <w:lang w:eastAsia="zh-CN"/>
        </w:rPr>
        <w:t xml:space="preserve"> WG</w:t>
      </w:r>
      <w:r w:rsidRPr="001A4A77">
        <w:t>1</w:t>
      </w:r>
    </w:p>
    <w:p w:rsidR="00C2283D" w:rsidRPr="00C2283D" w:rsidRDefault="00C2283D" w:rsidP="001A4A77">
      <w:pPr>
        <w:ind w:left="414" w:right="-99" w:firstLine="720"/>
        <w:rPr>
          <w:lang w:eastAsia="zh-CN"/>
        </w:rPr>
      </w:pPr>
      <w:r>
        <w:t>Secondary RAN</w:t>
      </w:r>
      <w:r w:rsidR="0071435A">
        <w:rPr>
          <w:rFonts w:hint="eastAsia"/>
          <w:lang w:eastAsia="zh-CN"/>
        </w:rPr>
        <w:t xml:space="preserve"> </w:t>
      </w:r>
      <w:r w:rsidR="00E41B71">
        <w:rPr>
          <w:lang w:eastAsia="zh-CN"/>
        </w:rPr>
        <w:t>WAG4</w:t>
      </w:r>
    </w:p>
    <w:p w:rsidR="00557B2E" w:rsidRPr="00B856FC" w:rsidRDefault="00557B2E" w:rsidP="00B856FC">
      <w:pPr>
        <w:spacing w:after="0"/>
        <w:rPr>
          <w:i/>
        </w:rPr>
      </w:pPr>
    </w:p>
    <w:p w:rsidR="00174617" w:rsidRDefault="00174617" w:rsidP="00174617">
      <w:pPr>
        <w:pStyle w:val="2"/>
        <w:spacing w:before="0" w:after="0"/>
      </w:pPr>
      <w:r>
        <w:t>8</w:t>
      </w:r>
      <w:r>
        <w:tab/>
        <w:t>A</w:t>
      </w:r>
      <w:r w:rsidRPr="00A97A52">
        <w:t xml:space="preserve">spects that involve </w:t>
      </w:r>
      <w:r>
        <w:t>other</w:t>
      </w:r>
      <w:r w:rsidRPr="00A97A52">
        <w:t xml:space="preserve"> WGs</w:t>
      </w:r>
    </w:p>
    <w:p w:rsidR="008A7AD1" w:rsidRPr="00EE1AB4" w:rsidRDefault="008A7AD1" w:rsidP="008A7AD1">
      <w:pPr>
        <w:pStyle w:val="NO"/>
        <w:rPr>
          <w:color w:val="0000FF"/>
        </w:rPr>
      </w:pPr>
      <w:r w:rsidRPr="004E3261">
        <w:rPr>
          <w:color w:val="0000FF"/>
        </w:rPr>
        <w:t>NOTE:</w:t>
      </w:r>
      <w:r w:rsidRPr="004E3261">
        <w:rPr>
          <w:color w:val="0000FF"/>
        </w:rPr>
        <w:tab/>
      </w:r>
      <w:r>
        <w:rPr>
          <w:color w:val="0000FF"/>
        </w:rPr>
        <w:t xml:space="preserve">For RAN WIDs: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rsidR="008A7AD1" w:rsidRDefault="008A7AD1" w:rsidP="00CE1D97">
      <w:pPr>
        <w:spacing w:after="0"/>
        <w:rPr>
          <w:i/>
        </w:rPr>
      </w:pPr>
    </w:p>
    <w:p w:rsidR="00CE1D97" w:rsidRPr="00251D80" w:rsidRDefault="00CE1D97" w:rsidP="00174617">
      <w:pPr>
        <w:rPr>
          <w:i/>
        </w:rPr>
      </w:pPr>
    </w:p>
    <w:p w:rsidR="008A76FD" w:rsidRDefault="00872B3B" w:rsidP="00BA3A53">
      <w:pPr>
        <w:pStyle w:val="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6"/>
      </w:tblGrid>
      <w:tr w:rsidR="00557B2E" w:rsidTr="007D03D2">
        <w:trPr>
          <w:jc w:val="center"/>
        </w:trPr>
        <w:tc>
          <w:tcPr>
            <w:tcW w:w="0" w:type="auto"/>
            <w:shd w:val="clear" w:color="auto" w:fill="E0E0E0"/>
          </w:tcPr>
          <w:p w:rsidR="00557B2E" w:rsidRDefault="00557B2E" w:rsidP="001C5C86">
            <w:pPr>
              <w:pStyle w:val="TAH"/>
            </w:pPr>
            <w:r>
              <w:t>Supporting IM name</w:t>
            </w:r>
          </w:p>
        </w:tc>
      </w:tr>
      <w:tr w:rsidR="00375B8F" w:rsidRPr="00120C7C" w:rsidTr="00B13C52">
        <w:trPr>
          <w:jc w:val="center"/>
        </w:trPr>
        <w:tc>
          <w:tcPr>
            <w:tcW w:w="0" w:type="auto"/>
            <w:shd w:val="clear" w:color="auto" w:fill="auto"/>
          </w:tcPr>
          <w:p w:rsidR="00375B8F" w:rsidRPr="00120C7C" w:rsidRDefault="00375B8F" w:rsidP="00B13C52">
            <w:pPr>
              <w:pStyle w:val="TAL"/>
              <w:rPr>
                <w:color w:val="BFBFBF" w:themeColor="background1" w:themeShade="BF"/>
                <w:lang w:eastAsia="zh-CN"/>
              </w:rPr>
            </w:pPr>
            <w:r w:rsidRPr="00120C7C">
              <w:rPr>
                <w:color w:val="BFBFBF" w:themeColor="background1" w:themeShade="BF"/>
                <w:lang w:eastAsia="zh-CN"/>
              </w:rPr>
              <w:t>Apple</w:t>
            </w:r>
          </w:p>
        </w:tc>
      </w:tr>
      <w:tr w:rsidR="00615697" w:rsidRPr="00120C7C" w:rsidTr="00B13C52">
        <w:trPr>
          <w:jc w:val="center"/>
        </w:trPr>
        <w:tc>
          <w:tcPr>
            <w:tcW w:w="0" w:type="auto"/>
            <w:shd w:val="clear" w:color="auto" w:fill="auto"/>
          </w:tcPr>
          <w:p w:rsidR="00615697" w:rsidRPr="00120C7C" w:rsidRDefault="00615697" w:rsidP="00B13C52">
            <w:pPr>
              <w:pStyle w:val="TAL"/>
              <w:rPr>
                <w:color w:val="BFBFBF" w:themeColor="background1" w:themeShade="BF"/>
                <w:lang w:eastAsia="zh-CN"/>
              </w:rPr>
            </w:pPr>
            <w:r w:rsidRPr="00120C7C">
              <w:rPr>
                <w:color w:val="BFBFBF" w:themeColor="background1" w:themeShade="BF"/>
                <w:lang w:eastAsia="zh-CN"/>
              </w:rPr>
              <w:t>AT&amp;T</w:t>
            </w:r>
          </w:p>
        </w:tc>
      </w:tr>
      <w:tr w:rsidR="00AA112E" w:rsidRPr="00120C7C" w:rsidTr="00451F79">
        <w:trPr>
          <w:jc w:val="center"/>
        </w:trPr>
        <w:tc>
          <w:tcPr>
            <w:tcW w:w="0" w:type="auto"/>
            <w:shd w:val="clear" w:color="auto" w:fill="auto"/>
          </w:tcPr>
          <w:p w:rsidR="00AA112E" w:rsidRPr="00120C7C" w:rsidRDefault="00AA112E" w:rsidP="00451F79">
            <w:pPr>
              <w:pStyle w:val="TAL"/>
              <w:rPr>
                <w:lang w:eastAsia="zh-CN"/>
              </w:rPr>
            </w:pPr>
            <w:r w:rsidRPr="00120C7C">
              <w:rPr>
                <w:lang w:eastAsia="zh-CN"/>
              </w:rPr>
              <w:t>CATT</w:t>
            </w:r>
          </w:p>
        </w:tc>
      </w:tr>
      <w:tr w:rsidR="00375B8F" w:rsidRPr="00120C7C" w:rsidTr="00B13C52">
        <w:trPr>
          <w:jc w:val="center"/>
        </w:trPr>
        <w:tc>
          <w:tcPr>
            <w:tcW w:w="0" w:type="auto"/>
            <w:shd w:val="clear" w:color="auto" w:fill="auto"/>
          </w:tcPr>
          <w:p w:rsidR="00375B8F" w:rsidRPr="009361E8" w:rsidRDefault="009361E8" w:rsidP="00B13C52">
            <w:pPr>
              <w:pStyle w:val="TAL"/>
              <w:rPr>
                <w:lang w:eastAsia="zh-CN"/>
              </w:rPr>
            </w:pPr>
            <w:r>
              <w:rPr>
                <w:lang w:eastAsia="zh-CN"/>
              </w:rPr>
              <w:t>CAICT</w:t>
            </w:r>
          </w:p>
        </w:tc>
      </w:tr>
      <w:tr w:rsidR="00375B8F" w:rsidRPr="00120C7C" w:rsidTr="00B13C52">
        <w:trPr>
          <w:jc w:val="center"/>
        </w:trPr>
        <w:tc>
          <w:tcPr>
            <w:tcW w:w="0" w:type="auto"/>
            <w:shd w:val="clear" w:color="auto" w:fill="auto"/>
          </w:tcPr>
          <w:p w:rsidR="00375B8F" w:rsidRPr="00120C7C" w:rsidRDefault="00375B8F" w:rsidP="00B13C52">
            <w:pPr>
              <w:pStyle w:val="TAL"/>
              <w:rPr>
                <w:color w:val="BFBFBF" w:themeColor="background1" w:themeShade="BF"/>
                <w:lang w:eastAsia="zh-CN"/>
              </w:rPr>
            </w:pPr>
            <w:r w:rsidRPr="00120C7C">
              <w:rPr>
                <w:color w:val="BFBFBF" w:themeColor="background1" w:themeShade="BF"/>
                <w:lang w:eastAsia="zh-CN"/>
              </w:rPr>
              <w:t>CMCC</w:t>
            </w:r>
          </w:p>
        </w:tc>
      </w:tr>
      <w:tr w:rsidR="00375B8F" w:rsidRPr="00120C7C" w:rsidTr="00B13C52">
        <w:trPr>
          <w:jc w:val="center"/>
        </w:trPr>
        <w:tc>
          <w:tcPr>
            <w:tcW w:w="0" w:type="auto"/>
            <w:shd w:val="clear" w:color="auto" w:fill="auto"/>
          </w:tcPr>
          <w:p w:rsidR="00375B8F" w:rsidRPr="00120C7C" w:rsidRDefault="00375B8F" w:rsidP="00B13C52">
            <w:pPr>
              <w:pStyle w:val="TAL"/>
              <w:rPr>
                <w:color w:val="BFBFBF" w:themeColor="background1" w:themeShade="BF"/>
              </w:rPr>
            </w:pPr>
            <w:r w:rsidRPr="00120C7C">
              <w:rPr>
                <w:rFonts w:hint="eastAsia"/>
                <w:color w:val="BFBFBF" w:themeColor="background1" w:themeShade="BF"/>
                <w:lang w:eastAsia="zh-CN"/>
              </w:rPr>
              <w:t>China Unicom</w:t>
            </w:r>
          </w:p>
        </w:tc>
      </w:tr>
      <w:tr w:rsidR="00375B8F" w:rsidRPr="00120C7C" w:rsidTr="00B13C52">
        <w:trPr>
          <w:jc w:val="center"/>
        </w:trPr>
        <w:tc>
          <w:tcPr>
            <w:tcW w:w="0" w:type="auto"/>
            <w:shd w:val="clear" w:color="auto" w:fill="auto"/>
          </w:tcPr>
          <w:p w:rsidR="00375B8F" w:rsidRPr="00120C7C" w:rsidRDefault="00375B8F" w:rsidP="00B13C52">
            <w:pPr>
              <w:pStyle w:val="TAL"/>
              <w:rPr>
                <w:color w:val="BFBFBF" w:themeColor="background1" w:themeShade="BF"/>
              </w:rPr>
            </w:pPr>
            <w:r w:rsidRPr="00120C7C">
              <w:rPr>
                <w:rFonts w:hint="eastAsia"/>
                <w:color w:val="BFBFBF" w:themeColor="background1" w:themeShade="BF"/>
                <w:lang w:eastAsia="zh-CN"/>
              </w:rPr>
              <w:t>China Telecom</w:t>
            </w:r>
          </w:p>
        </w:tc>
      </w:tr>
      <w:tr w:rsidR="00375B8F" w:rsidRPr="00120C7C" w:rsidTr="00B13C52">
        <w:trPr>
          <w:jc w:val="center"/>
        </w:trPr>
        <w:tc>
          <w:tcPr>
            <w:tcW w:w="0" w:type="auto"/>
            <w:shd w:val="clear" w:color="auto" w:fill="auto"/>
          </w:tcPr>
          <w:p w:rsidR="00375B8F" w:rsidRPr="00120C7C" w:rsidRDefault="00375B8F" w:rsidP="00B13C52">
            <w:pPr>
              <w:pStyle w:val="TAL"/>
              <w:rPr>
                <w:color w:val="BFBFBF" w:themeColor="background1" w:themeShade="BF"/>
                <w:lang w:eastAsia="zh-CN"/>
              </w:rPr>
            </w:pPr>
            <w:r w:rsidRPr="00120C7C">
              <w:rPr>
                <w:color w:val="BFBFBF" w:themeColor="background1" w:themeShade="BF"/>
                <w:lang w:eastAsia="zh-CN"/>
              </w:rPr>
              <w:t>CHTTL</w:t>
            </w:r>
          </w:p>
        </w:tc>
      </w:tr>
      <w:tr w:rsidR="00F56D71" w:rsidRPr="00120C7C" w:rsidTr="00B13C52">
        <w:trPr>
          <w:jc w:val="center"/>
        </w:trPr>
        <w:tc>
          <w:tcPr>
            <w:tcW w:w="0" w:type="auto"/>
            <w:shd w:val="clear" w:color="auto" w:fill="auto"/>
          </w:tcPr>
          <w:p w:rsidR="00F56D71" w:rsidRPr="00120C7C" w:rsidRDefault="00F56D71" w:rsidP="00B13C52">
            <w:pPr>
              <w:pStyle w:val="TAL"/>
              <w:rPr>
                <w:color w:val="BFBFBF" w:themeColor="background1" w:themeShade="BF"/>
                <w:lang w:eastAsia="zh-CN"/>
              </w:rPr>
            </w:pPr>
            <w:r w:rsidRPr="00120C7C">
              <w:rPr>
                <w:color w:val="BFBFBF" w:themeColor="background1" w:themeShade="BF"/>
                <w:lang w:eastAsia="zh-CN"/>
              </w:rPr>
              <w:t>Blackberry</w:t>
            </w:r>
          </w:p>
        </w:tc>
      </w:tr>
      <w:tr w:rsidR="00AE5165" w:rsidRPr="00120C7C" w:rsidTr="00B13C52">
        <w:trPr>
          <w:jc w:val="center"/>
        </w:trPr>
        <w:tc>
          <w:tcPr>
            <w:tcW w:w="0" w:type="auto"/>
            <w:shd w:val="clear" w:color="auto" w:fill="auto"/>
          </w:tcPr>
          <w:p w:rsidR="00AE5165" w:rsidRPr="00120C7C" w:rsidRDefault="00AE5165" w:rsidP="00B13C52">
            <w:pPr>
              <w:pStyle w:val="TAL"/>
              <w:rPr>
                <w:color w:val="BFBFBF" w:themeColor="background1" w:themeShade="BF"/>
                <w:lang w:eastAsia="zh-CN"/>
              </w:rPr>
            </w:pPr>
            <w:r w:rsidRPr="00120C7C">
              <w:rPr>
                <w:color w:val="BFBFBF" w:themeColor="background1" w:themeShade="BF"/>
                <w:lang w:eastAsia="zh-CN"/>
              </w:rPr>
              <w:t>Ericsson</w:t>
            </w:r>
          </w:p>
        </w:tc>
      </w:tr>
      <w:tr w:rsidR="00F32B8F" w:rsidRPr="00120C7C" w:rsidTr="00B13C52">
        <w:trPr>
          <w:jc w:val="center"/>
        </w:trPr>
        <w:tc>
          <w:tcPr>
            <w:tcW w:w="0" w:type="auto"/>
            <w:shd w:val="clear" w:color="auto" w:fill="auto"/>
          </w:tcPr>
          <w:p w:rsidR="00F32B8F" w:rsidRPr="00120C7C" w:rsidRDefault="00F32B8F" w:rsidP="00B13C52">
            <w:pPr>
              <w:pStyle w:val="TAL"/>
              <w:rPr>
                <w:color w:val="BFBFBF" w:themeColor="background1" w:themeShade="BF"/>
                <w:lang w:eastAsia="zh-CN"/>
              </w:rPr>
            </w:pPr>
            <w:r w:rsidRPr="00120C7C">
              <w:rPr>
                <w:color w:val="BFBFBF" w:themeColor="background1" w:themeShade="BF"/>
                <w:lang w:eastAsia="zh-CN"/>
              </w:rPr>
              <w:t>Fujitsu</w:t>
            </w:r>
          </w:p>
        </w:tc>
      </w:tr>
      <w:tr w:rsidR="00C13419" w:rsidRPr="00120C7C" w:rsidTr="007D03D2">
        <w:trPr>
          <w:jc w:val="center"/>
        </w:trPr>
        <w:tc>
          <w:tcPr>
            <w:tcW w:w="0" w:type="auto"/>
            <w:shd w:val="clear" w:color="auto" w:fill="auto"/>
          </w:tcPr>
          <w:p w:rsidR="00C13419" w:rsidRPr="00120C7C" w:rsidRDefault="00C13419" w:rsidP="00661BE4">
            <w:pPr>
              <w:pStyle w:val="TAL"/>
              <w:rPr>
                <w:color w:val="BFBFBF" w:themeColor="background1" w:themeShade="BF"/>
                <w:lang w:eastAsia="zh-CN"/>
              </w:rPr>
            </w:pPr>
            <w:r w:rsidRPr="00120C7C">
              <w:rPr>
                <w:color w:val="BFBFBF" w:themeColor="background1" w:themeShade="BF"/>
                <w:lang w:eastAsia="zh-CN"/>
              </w:rPr>
              <w:t>Huawei</w:t>
            </w:r>
          </w:p>
        </w:tc>
      </w:tr>
      <w:tr w:rsidR="004823D6" w:rsidRPr="00120C7C" w:rsidTr="007D03D2">
        <w:trPr>
          <w:jc w:val="center"/>
        </w:trPr>
        <w:tc>
          <w:tcPr>
            <w:tcW w:w="0" w:type="auto"/>
            <w:shd w:val="clear" w:color="auto" w:fill="auto"/>
          </w:tcPr>
          <w:p w:rsidR="004823D6" w:rsidRPr="00120C7C" w:rsidRDefault="004823D6" w:rsidP="00661BE4">
            <w:pPr>
              <w:pStyle w:val="TAL"/>
              <w:rPr>
                <w:color w:val="BFBFBF" w:themeColor="background1" w:themeShade="BF"/>
                <w:lang w:eastAsia="zh-CN"/>
              </w:rPr>
            </w:pPr>
            <w:r w:rsidRPr="00120C7C">
              <w:rPr>
                <w:color w:val="BFBFBF" w:themeColor="background1" w:themeShade="BF"/>
                <w:lang w:eastAsia="zh-CN"/>
              </w:rPr>
              <w:t>Huawei Device</w:t>
            </w:r>
          </w:p>
        </w:tc>
      </w:tr>
      <w:tr w:rsidR="00C13419" w:rsidRPr="00120C7C" w:rsidTr="007D03D2">
        <w:trPr>
          <w:jc w:val="center"/>
        </w:trPr>
        <w:tc>
          <w:tcPr>
            <w:tcW w:w="0" w:type="auto"/>
            <w:shd w:val="clear" w:color="auto" w:fill="auto"/>
          </w:tcPr>
          <w:p w:rsidR="00C13419" w:rsidRPr="00120C7C" w:rsidRDefault="00C13419" w:rsidP="00661BE4">
            <w:pPr>
              <w:pStyle w:val="TAL"/>
              <w:rPr>
                <w:color w:val="BFBFBF" w:themeColor="background1" w:themeShade="BF"/>
                <w:lang w:eastAsia="zh-CN"/>
              </w:rPr>
            </w:pPr>
            <w:r w:rsidRPr="00120C7C">
              <w:rPr>
                <w:color w:val="BFBFBF" w:themeColor="background1" w:themeShade="BF"/>
                <w:lang w:eastAsia="zh-CN"/>
              </w:rPr>
              <w:t>HiSilicon</w:t>
            </w:r>
          </w:p>
        </w:tc>
      </w:tr>
      <w:tr w:rsidR="00375B8F" w:rsidRPr="00120C7C" w:rsidTr="007D03D2">
        <w:trPr>
          <w:jc w:val="center"/>
        </w:trPr>
        <w:tc>
          <w:tcPr>
            <w:tcW w:w="0" w:type="auto"/>
            <w:shd w:val="clear" w:color="auto" w:fill="auto"/>
          </w:tcPr>
          <w:p w:rsidR="00375B8F" w:rsidRPr="00120C7C" w:rsidRDefault="00375B8F" w:rsidP="00661BE4">
            <w:pPr>
              <w:pStyle w:val="TAL"/>
              <w:rPr>
                <w:color w:val="BFBFBF" w:themeColor="background1" w:themeShade="BF"/>
                <w:lang w:eastAsia="zh-CN"/>
              </w:rPr>
            </w:pPr>
            <w:r w:rsidRPr="00120C7C">
              <w:rPr>
                <w:color w:val="BFBFBF" w:themeColor="background1" w:themeShade="BF"/>
                <w:lang w:eastAsia="zh-CN"/>
              </w:rPr>
              <w:t>III</w:t>
            </w:r>
          </w:p>
        </w:tc>
      </w:tr>
      <w:tr w:rsidR="00375B8F" w:rsidRPr="00120C7C" w:rsidTr="007D03D2">
        <w:trPr>
          <w:jc w:val="center"/>
        </w:trPr>
        <w:tc>
          <w:tcPr>
            <w:tcW w:w="0" w:type="auto"/>
            <w:shd w:val="clear" w:color="auto" w:fill="auto"/>
          </w:tcPr>
          <w:p w:rsidR="00375B8F" w:rsidRPr="00120C7C" w:rsidRDefault="00375B8F" w:rsidP="00661BE4">
            <w:pPr>
              <w:pStyle w:val="TAL"/>
              <w:rPr>
                <w:color w:val="BFBFBF" w:themeColor="background1" w:themeShade="BF"/>
                <w:lang w:eastAsia="zh-CN"/>
              </w:rPr>
            </w:pPr>
            <w:r w:rsidRPr="00120C7C">
              <w:rPr>
                <w:color w:val="BFBFBF" w:themeColor="background1" w:themeShade="BF"/>
                <w:lang w:eastAsia="zh-CN"/>
              </w:rPr>
              <w:t>Intel</w:t>
            </w:r>
          </w:p>
        </w:tc>
      </w:tr>
      <w:tr w:rsidR="004823D6" w:rsidRPr="00120C7C" w:rsidTr="007D03D2">
        <w:trPr>
          <w:jc w:val="center"/>
        </w:trPr>
        <w:tc>
          <w:tcPr>
            <w:tcW w:w="0" w:type="auto"/>
            <w:shd w:val="clear" w:color="auto" w:fill="auto"/>
          </w:tcPr>
          <w:p w:rsidR="004823D6" w:rsidRPr="00120C7C" w:rsidRDefault="004823D6" w:rsidP="00661BE4">
            <w:pPr>
              <w:pStyle w:val="TAL"/>
              <w:rPr>
                <w:color w:val="BFBFBF" w:themeColor="background1" w:themeShade="BF"/>
                <w:lang w:eastAsia="zh-CN"/>
              </w:rPr>
            </w:pPr>
            <w:proofErr w:type="spellStart"/>
            <w:r w:rsidRPr="00120C7C">
              <w:rPr>
                <w:color w:val="BFBFBF" w:themeColor="background1" w:themeShade="BF"/>
                <w:lang w:eastAsia="zh-CN"/>
              </w:rPr>
              <w:t>InterDigital</w:t>
            </w:r>
            <w:proofErr w:type="spellEnd"/>
          </w:p>
        </w:tc>
      </w:tr>
      <w:tr w:rsidR="00AA112E" w:rsidRPr="00120C7C" w:rsidTr="00451F79">
        <w:trPr>
          <w:jc w:val="center"/>
        </w:trPr>
        <w:tc>
          <w:tcPr>
            <w:tcW w:w="0" w:type="auto"/>
            <w:shd w:val="clear" w:color="auto" w:fill="auto"/>
          </w:tcPr>
          <w:p w:rsidR="00AA112E" w:rsidRPr="00120C7C" w:rsidRDefault="00AA112E" w:rsidP="00451F79">
            <w:pPr>
              <w:pStyle w:val="TAL"/>
              <w:rPr>
                <w:color w:val="BFBFBF" w:themeColor="background1" w:themeShade="BF"/>
                <w:lang w:eastAsia="zh-CN"/>
              </w:rPr>
            </w:pPr>
            <w:r w:rsidRPr="00120C7C">
              <w:rPr>
                <w:color w:val="BFBFBF" w:themeColor="background1" w:themeShade="BF"/>
                <w:lang w:eastAsia="zh-CN"/>
              </w:rPr>
              <w:t>ITRI</w:t>
            </w:r>
          </w:p>
        </w:tc>
      </w:tr>
      <w:tr w:rsidR="00461E6F" w:rsidRPr="00120C7C" w:rsidTr="007D03D2">
        <w:trPr>
          <w:jc w:val="center"/>
        </w:trPr>
        <w:tc>
          <w:tcPr>
            <w:tcW w:w="0" w:type="auto"/>
            <w:shd w:val="clear" w:color="auto" w:fill="auto"/>
          </w:tcPr>
          <w:p w:rsidR="00461E6F" w:rsidRPr="00120C7C" w:rsidRDefault="00461E6F" w:rsidP="00661BE4">
            <w:pPr>
              <w:pStyle w:val="TAL"/>
              <w:rPr>
                <w:color w:val="BFBFBF" w:themeColor="background1" w:themeShade="BF"/>
                <w:lang w:eastAsia="zh-CN"/>
              </w:rPr>
            </w:pPr>
            <w:r w:rsidRPr="00120C7C">
              <w:rPr>
                <w:color w:val="BFBFBF" w:themeColor="background1" w:themeShade="BF"/>
                <w:lang w:eastAsia="zh-CN"/>
              </w:rPr>
              <w:t>KT Corp</w:t>
            </w:r>
          </w:p>
        </w:tc>
      </w:tr>
      <w:tr w:rsidR="00AA112E" w:rsidRPr="00120C7C" w:rsidTr="007D03D2">
        <w:trPr>
          <w:jc w:val="center"/>
        </w:trPr>
        <w:tc>
          <w:tcPr>
            <w:tcW w:w="0" w:type="auto"/>
            <w:shd w:val="clear" w:color="auto" w:fill="auto"/>
          </w:tcPr>
          <w:p w:rsidR="00AA112E" w:rsidRPr="00120C7C" w:rsidRDefault="00AA112E" w:rsidP="00661BE4">
            <w:pPr>
              <w:pStyle w:val="TAL"/>
              <w:rPr>
                <w:color w:val="BFBFBF" w:themeColor="background1" w:themeShade="BF"/>
                <w:lang w:eastAsia="zh-CN"/>
              </w:rPr>
            </w:pPr>
            <w:r w:rsidRPr="00120C7C">
              <w:rPr>
                <w:color w:val="BFBFBF" w:themeColor="background1" w:themeShade="BF"/>
                <w:lang w:eastAsia="zh-CN"/>
              </w:rPr>
              <w:t>LG</w:t>
            </w:r>
          </w:p>
        </w:tc>
      </w:tr>
      <w:tr w:rsidR="0070140F" w:rsidRPr="00120C7C" w:rsidTr="007D03D2">
        <w:trPr>
          <w:jc w:val="center"/>
        </w:trPr>
        <w:tc>
          <w:tcPr>
            <w:tcW w:w="0" w:type="auto"/>
            <w:shd w:val="clear" w:color="auto" w:fill="auto"/>
          </w:tcPr>
          <w:p w:rsidR="0070140F" w:rsidRPr="00120C7C" w:rsidRDefault="0070140F" w:rsidP="00661BE4">
            <w:pPr>
              <w:pStyle w:val="TAL"/>
              <w:rPr>
                <w:color w:val="BFBFBF" w:themeColor="background1" w:themeShade="BF"/>
                <w:lang w:eastAsia="zh-CN"/>
              </w:rPr>
            </w:pPr>
            <w:r w:rsidRPr="00120C7C">
              <w:rPr>
                <w:color w:val="BFBFBF" w:themeColor="background1" w:themeShade="BF"/>
                <w:lang w:eastAsia="zh-CN"/>
              </w:rPr>
              <w:t>Lenovo</w:t>
            </w:r>
          </w:p>
        </w:tc>
      </w:tr>
      <w:tr w:rsidR="00C602FA" w:rsidRPr="00120C7C" w:rsidTr="007D03D2">
        <w:trPr>
          <w:jc w:val="center"/>
        </w:trPr>
        <w:tc>
          <w:tcPr>
            <w:tcW w:w="0" w:type="auto"/>
            <w:shd w:val="clear" w:color="auto" w:fill="auto"/>
          </w:tcPr>
          <w:p w:rsidR="00C602FA" w:rsidRPr="00616916" w:rsidRDefault="007843A6" w:rsidP="00661BE4">
            <w:pPr>
              <w:pStyle w:val="TAL"/>
              <w:rPr>
                <w:lang w:eastAsia="zh-CN"/>
                <w:rPrChange w:id="112" w:author="Fang-Chen cheng" w:date="2019-03-10T09:39:00Z">
                  <w:rPr>
                    <w:color w:val="BFBFBF" w:themeColor="background1" w:themeShade="BF"/>
                    <w:lang w:eastAsia="zh-CN"/>
                  </w:rPr>
                </w:rPrChange>
              </w:rPr>
            </w:pPr>
            <w:r w:rsidRPr="007843A6">
              <w:rPr>
                <w:lang w:eastAsia="zh-CN"/>
                <w:rPrChange w:id="113" w:author="Fang-Chen cheng" w:date="2019-03-10T09:39:00Z">
                  <w:rPr>
                    <w:color w:val="BFBFBF" w:themeColor="background1" w:themeShade="BF"/>
                    <w:lang w:eastAsia="zh-CN"/>
                  </w:rPr>
                </w:rPrChange>
              </w:rPr>
              <w:t>MediaTek</w:t>
            </w:r>
          </w:p>
        </w:tc>
      </w:tr>
      <w:tr w:rsidR="0070140F" w:rsidRPr="00120C7C" w:rsidTr="007D03D2">
        <w:trPr>
          <w:jc w:val="center"/>
        </w:trPr>
        <w:tc>
          <w:tcPr>
            <w:tcW w:w="0" w:type="auto"/>
            <w:shd w:val="clear" w:color="auto" w:fill="auto"/>
          </w:tcPr>
          <w:p w:rsidR="0070140F" w:rsidRPr="00120C7C" w:rsidRDefault="0070140F" w:rsidP="00661BE4">
            <w:pPr>
              <w:pStyle w:val="TAL"/>
              <w:rPr>
                <w:color w:val="BFBFBF" w:themeColor="background1" w:themeShade="BF"/>
                <w:lang w:eastAsia="zh-CN"/>
              </w:rPr>
            </w:pPr>
            <w:r w:rsidRPr="00120C7C">
              <w:rPr>
                <w:color w:val="BFBFBF" w:themeColor="background1" w:themeShade="BF"/>
                <w:lang w:eastAsia="zh-CN"/>
              </w:rPr>
              <w:t>Motorola Mobility</w:t>
            </w:r>
          </w:p>
        </w:tc>
      </w:tr>
      <w:tr w:rsidR="00232FC2" w:rsidRPr="00120C7C" w:rsidTr="007D03D2">
        <w:trPr>
          <w:jc w:val="center"/>
        </w:trPr>
        <w:tc>
          <w:tcPr>
            <w:tcW w:w="0" w:type="auto"/>
            <w:shd w:val="clear" w:color="auto" w:fill="auto"/>
          </w:tcPr>
          <w:p w:rsidR="00232FC2" w:rsidRPr="00120C7C" w:rsidRDefault="00232FC2" w:rsidP="00661BE4">
            <w:pPr>
              <w:pStyle w:val="TAL"/>
              <w:rPr>
                <w:color w:val="BFBFBF" w:themeColor="background1" w:themeShade="BF"/>
                <w:lang w:eastAsia="zh-CN"/>
              </w:rPr>
            </w:pPr>
            <w:r w:rsidRPr="00120C7C">
              <w:rPr>
                <w:color w:val="BFBFBF" w:themeColor="background1" w:themeShade="BF"/>
                <w:lang w:eastAsia="zh-CN"/>
              </w:rPr>
              <w:t>Nokia</w:t>
            </w:r>
          </w:p>
        </w:tc>
      </w:tr>
      <w:tr w:rsidR="00232FC2" w:rsidRPr="00120C7C" w:rsidTr="007D03D2">
        <w:trPr>
          <w:jc w:val="center"/>
        </w:trPr>
        <w:tc>
          <w:tcPr>
            <w:tcW w:w="0" w:type="auto"/>
            <w:shd w:val="clear" w:color="auto" w:fill="auto"/>
          </w:tcPr>
          <w:p w:rsidR="00232FC2" w:rsidRPr="00120C7C" w:rsidRDefault="00232FC2" w:rsidP="00661BE4">
            <w:pPr>
              <w:pStyle w:val="TAL"/>
              <w:rPr>
                <w:color w:val="BFBFBF" w:themeColor="background1" w:themeShade="BF"/>
                <w:lang w:eastAsia="zh-CN"/>
              </w:rPr>
            </w:pPr>
            <w:r w:rsidRPr="00120C7C">
              <w:rPr>
                <w:color w:val="BFBFBF" w:themeColor="background1" w:themeShade="BF"/>
                <w:lang w:eastAsia="zh-CN"/>
              </w:rPr>
              <w:t>Nokia Shanghai Bell</w:t>
            </w:r>
          </w:p>
        </w:tc>
      </w:tr>
      <w:tr w:rsidR="000B13A0" w:rsidRPr="00120C7C" w:rsidTr="007D03D2">
        <w:trPr>
          <w:jc w:val="center"/>
        </w:trPr>
        <w:tc>
          <w:tcPr>
            <w:tcW w:w="0" w:type="auto"/>
            <w:shd w:val="clear" w:color="auto" w:fill="auto"/>
          </w:tcPr>
          <w:p w:rsidR="000B13A0" w:rsidRPr="00120C7C" w:rsidRDefault="000B13A0" w:rsidP="00661BE4">
            <w:pPr>
              <w:pStyle w:val="TAL"/>
              <w:rPr>
                <w:color w:val="BFBFBF" w:themeColor="background1" w:themeShade="BF"/>
                <w:lang w:eastAsia="zh-CN"/>
              </w:rPr>
            </w:pPr>
            <w:r w:rsidRPr="00120C7C">
              <w:rPr>
                <w:color w:val="BFBFBF" w:themeColor="background1" w:themeShade="BF"/>
                <w:lang w:eastAsia="zh-CN"/>
              </w:rPr>
              <w:t xml:space="preserve">NTT </w:t>
            </w:r>
            <w:proofErr w:type="spellStart"/>
            <w:r w:rsidRPr="00120C7C">
              <w:rPr>
                <w:color w:val="BFBFBF" w:themeColor="background1" w:themeShade="BF"/>
                <w:lang w:eastAsia="zh-CN"/>
              </w:rPr>
              <w:t>DoCoMo</w:t>
            </w:r>
            <w:proofErr w:type="spellEnd"/>
          </w:p>
        </w:tc>
      </w:tr>
      <w:tr w:rsidR="0065695C" w:rsidRPr="00120C7C" w:rsidDel="008B2C2B" w:rsidTr="00B13C52">
        <w:trPr>
          <w:jc w:val="center"/>
        </w:trPr>
        <w:tc>
          <w:tcPr>
            <w:tcW w:w="0" w:type="auto"/>
            <w:shd w:val="clear" w:color="auto" w:fill="auto"/>
          </w:tcPr>
          <w:p w:rsidR="0065695C" w:rsidRPr="00120C7C" w:rsidDel="008B2C2B" w:rsidRDefault="0065695C" w:rsidP="00B13C52">
            <w:pPr>
              <w:pStyle w:val="TAL"/>
              <w:rPr>
                <w:color w:val="BFBFBF" w:themeColor="background1" w:themeShade="BF"/>
                <w:lang w:eastAsia="zh-CN"/>
              </w:rPr>
            </w:pPr>
            <w:r w:rsidRPr="00120C7C">
              <w:rPr>
                <w:rFonts w:hint="eastAsia"/>
                <w:color w:val="BFBFBF" w:themeColor="background1" w:themeShade="BF"/>
                <w:lang w:eastAsia="zh-CN"/>
              </w:rPr>
              <w:t>OPPO</w:t>
            </w:r>
          </w:p>
        </w:tc>
      </w:tr>
      <w:tr w:rsidR="00375B8F" w:rsidRPr="00120C7C" w:rsidTr="007D03D2">
        <w:trPr>
          <w:jc w:val="center"/>
        </w:trPr>
        <w:tc>
          <w:tcPr>
            <w:tcW w:w="0" w:type="auto"/>
            <w:shd w:val="clear" w:color="auto" w:fill="auto"/>
          </w:tcPr>
          <w:p w:rsidR="00375B8F" w:rsidRPr="00120C7C" w:rsidRDefault="00375B8F" w:rsidP="00661BE4">
            <w:pPr>
              <w:pStyle w:val="TAL"/>
              <w:rPr>
                <w:color w:val="BFBFBF" w:themeColor="background1" w:themeShade="BF"/>
                <w:lang w:eastAsia="zh-CN"/>
              </w:rPr>
            </w:pPr>
            <w:r w:rsidRPr="00120C7C">
              <w:rPr>
                <w:color w:val="BFBFBF" w:themeColor="background1" w:themeShade="BF"/>
                <w:lang w:eastAsia="zh-CN"/>
              </w:rPr>
              <w:t>Panasonic</w:t>
            </w:r>
          </w:p>
        </w:tc>
      </w:tr>
      <w:tr w:rsidR="00375B8F" w:rsidRPr="00120C7C" w:rsidTr="00B13C52">
        <w:trPr>
          <w:jc w:val="center"/>
        </w:trPr>
        <w:tc>
          <w:tcPr>
            <w:tcW w:w="0" w:type="auto"/>
            <w:shd w:val="clear" w:color="auto" w:fill="auto"/>
          </w:tcPr>
          <w:p w:rsidR="00375B8F" w:rsidRPr="00120C7C" w:rsidRDefault="00375B8F" w:rsidP="00B13C52">
            <w:pPr>
              <w:pStyle w:val="TAL"/>
              <w:rPr>
                <w:color w:val="BFBFBF" w:themeColor="background1" w:themeShade="BF"/>
                <w:lang w:eastAsia="zh-CN"/>
              </w:rPr>
            </w:pPr>
            <w:r w:rsidRPr="00120C7C">
              <w:rPr>
                <w:color w:val="BFBFBF" w:themeColor="background1" w:themeShade="BF"/>
                <w:lang w:eastAsia="zh-CN"/>
              </w:rPr>
              <w:t>Qualcomm</w:t>
            </w:r>
          </w:p>
        </w:tc>
      </w:tr>
      <w:tr w:rsidR="0034754D" w:rsidRPr="00120C7C" w:rsidTr="00B13C52">
        <w:trPr>
          <w:jc w:val="center"/>
        </w:trPr>
        <w:tc>
          <w:tcPr>
            <w:tcW w:w="0" w:type="auto"/>
            <w:shd w:val="clear" w:color="auto" w:fill="auto"/>
          </w:tcPr>
          <w:p w:rsidR="0034754D" w:rsidRPr="00120C7C" w:rsidRDefault="0034754D" w:rsidP="00B13C52">
            <w:pPr>
              <w:pStyle w:val="TAL"/>
              <w:rPr>
                <w:color w:val="BFBFBF" w:themeColor="background1" w:themeShade="BF"/>
                <w:lang w:eastAsia="zh-CN"/>
              </w:rPr>
            </w:pPr>
            <w:r w:rsidRPr="00120C7C">
              <w:rPr>
                <w:color w:val="BFBFBF" w:themeColor="background1" w:themeShade="BF"/>
                <w:lang w:eastAsia="zh-CN"/>
              </w:rPr>
              <w:t>Samsung</w:t>
            </w:r>
          </w:p>
        </w:tc>
      </w:tr>
      <w:tr w:rsidR="00BD7B13" w:rsidRPr="00120C7C" w:rsidTr="00B13C52">
        <w:trPr>
          <w:jc w:val="center"/>
        </w:trPr>
        <w:tc>
          <w:tcPr>
            <w:tcW w:w="0" w:type="auto"/>
            <w:shd w:val="clear" w:color="auto" w:fill="auto"/>
          </w:tcPr>
          <w:p w:rsidR="00BD7B13" w:rsidRPr="00120C7C" w:rsidRDefault="00BD7B13" w:rsidP="00B13C52">
            <w:pPr>
              <w:pStyle w:val="TAL"/>
              <w:rPr>
                <w:color w:val="BFBFBF" w:themeColor="background1" w:themeShade="BF"/>
                <w:lang w:eastAsia="zh-CN"/>
              </w:rPr>
            </w:pPr>
            <w:r w:rsidRPr="00120C7C">
              <w:rPr>
                <w:color w:val="BFBFBF" w:themeColor="background1" w:themeShade="BF"/>
                <w:lang w:eastAsia="zh-CN"/>
              </w:rPr>
              <w:t>Sharp</w:t>
            </w:r>
          </w:p>
        </w:tc>
      </w:tr>
      <w:tr w:rsidR="004F0018" w:rsidRPr="00120C7C" w:rsidTr="00B13C52">
        <w:trPr>
          <w:jc w:val="center"/>
        </w:trPr>
        <w:tc>
          <w:tcPr>
            <w:tcW w:w="0" w:type="auto"/>
            <w:shd w:val="clear" w:color="auto" w:fill="auto"/>
          </w:tcPr>
          <w:p w:rsidR="004F0018" w:rsidRPr="00120C7C" w:rsidRDefault="004F0018" w:rsidP="00B13C52">
            <w:pPr>
              <w:pStyle w:val="TAL"/>
              <w:rPr>
                <w:color w:val="BFBFBF" w:themeColor="background1" w:themeShade="BF"/>
                <w:lang w:eastAsia="zh-CN"/>
              </w:rPr>
            </w:pPr>
            <w:r w:rsidRPr="00120C7C">
              <w:rPr>
                <w:color w:val="BFBFBF" w:themeColor="background1" w:themeShade="BF"/>
                <w:lang w:eastAsia="zh-CN"/>
              </w:rPr>
              <w:t>Sierra Wireless</w:t>
            </w:r>
          </w:p>
        </w:tc>
      </w:tr>
      <w:tr w:rsidR="00AE5165" w:rsidRPr="00120C7C" w:rsidTr="00B13C52">
        <w:trPr>
          <w:jc w:val="center"/>
        </w:trPr>
        <w:tc>
          <w:tcPr>
            <w:tcW w:w="0" w:type="auto"/>
            <w:shd w:val="clear" w:color="auto" w:fill="auto"/>
          </w:tcPr>
          <w:p w:rsidR="00AE5165" w:rsidRPr="00043002" w:rsidRDefault="00AE5165" w:rsidP="00B13C52">
            <w:pPr>
              <w:pStyle w:val="TAL"/>
              <w:rPr>
                <w:lang w:eastAsia="zh-CN"/>
              </w:rPr>
            </w:pPr>
            <w:r w:rsidRPr="00043002">
              <w:rPr>
                <w:lang w:eastAsia="zh-CN"/>
              </w:rPr>
              <w:t>SK Telecom</w:t>
            </w:r>
          </w:p>
        </w:tc>
      </w:tr>
      <w:tr w:rsidR="00232FC2" w:rsidRPr="00120C7C" w:rsidDel="008B2C2B" w:rsidTr="00B13C52">
        <w:trPr>
          <w:jc w:val="center"/>
        </w:trPr>
        <w:tc>
          <w:tcPr>
            <w:tcW w:w="0" w:type="auto"/>
            <w:shd w:val="clear" w:color="auto" w:fill="auto"/>
          </w:tcPr>
          <w:p w:rsidR="00232FC2" w:rsidRPr="00120C7C" w:rsidRDefault="00232FC2" w:rsidP="00B13C52">
            <w:pPr>
              <w:pStyle w:val="TAL"/>
              <w:rPr>
                <w:color w:val="BFBFBF" w:themeColor="background1" w:themeShade="BF"/>
                <w:lang w:eastAsia="zh-CN"/>
              </w:rPr>
            </w:pPr>
            <w:r w:rsidRPr="00120C7C">
              <w:rPr>
                <w:color w:val="BFBFBF" w:themeColor="background1" w:themeShade="BF"/>
                <w:lang w:eastAsia="zh-CN"/>
              </w:rPr>
              <w:t>Softbank</w:t>
            </w:r>
          </w:p>
        </w:tc>
      </w:tr>
      <w:tr w:rsidR="00CB1ABD" w:rsidRPr="00120C7C" w:rsidDel="008B2C2B" w:rsidTr="00B13C52">
        <w:trPr>
          <w:jc w:val="center"/>
        </w:trPr>
        <w:tc>
          <w:tcPr>
            <w:tcW w:w="0" w:type="auto"/>
            <w:shd w:val="clear" w:color="auto" w:fill="auto"/>
          </w:tcPr>
          <w:p w:rsidR="00CB1ABD" w:rsidRPr="00120C7C" w:rsidRDefault="00CB1ABD" w:rsidP="00B13C52">
            <w:pPr>
              <w:pStyle w:val="TAL"/>
              <w:rPr>
                <w:color w:val="BFBFBF" w:themeColor="background1" w:themeShade="BF"/>
                <w:lang w:eastAsia="zh-CN"/>
              </w:rPr>
            </w:pPr>
            <w:r w:rsidRPr="00120C7C">
              <w:rPr>
                <w:color w:val="BFBFBF" w:themeColor="background1" w:themeShade="BF"/>
                <w:lang w:eastAsia="zh-CN"/>
              </w:rPr>
              <w:t>Sony</w:t>
            </w:r>
          </w:p>
        </w:tc>
      </w:tr>
      <w:tr w:rsidR="00345736" w:rsidRPr="00120C7C" w:rsidDel="008B2C2B" w:rsidTr="00B13C52">
        <w:trPr>
          <w:jc w:val="center"/>
        </w:trPr>
        <w:tc>
          <w:tcPr>
            <w:tcW w:w="0" w:type="auto"/>
            <w:shd w:val="clear" w:color="auto" w:fill="auto"/>
          </w:tcPr>
          <w:p w:rsidR="00345736" w:rsidRPr="00120C7C" w:rsidRDefault="00345736" w:rsidP="00B13C52">
            <w:pPr>
              <w:pStyle w:val="TAL"/>
              <w:rPr>
                <w:color w:val="BFBFBF" w:themeColor="background1" w:themeShade="BF"/>
                <w:lang w:eastAsia="zh-CN"/>
              </w:rPr>
            </w:pPr>
            <w:r w:rsidRPr="00120C7C">
              <w:rPr>
                <w:color w:val="BFBFBF" w:themeColor="background1" w:themeShade="BF"/>
                <w:lang w:eastAsia="zh-CN"/>
              </w:rPr>
              <w:t>Telecom Italia</w:t>
            </w:r>
          </w:p>
        </w:tc>
      </w:tr>
      <w:tr w:rsidR="00375B8F" w:rsidRPr="00120C7C" w:rsidDel="008B2C2B" w:rsidTr="00B13C52">
        <w:trPr>
          <w:jc w:val="center"/>
        </w:trPr>
        <w:tc>
          <w:tcPr>
            <w:tcW w:w="0" w:type="auto"/>
            <w:shd w:val="clear" w:color="auto" w:fill="auto"/>
          </w:tcPr>
          <w:p w:rsidR="00375B8F" w:rsidRPr="00120C7C" w:rsidRDefault="00375B8F" w:rsidP="00B13C52">
            <w:pPr>
              <w:pStyle w:val="TAL"/>
              <w:rPr>
                <w:color w:val="BFBFBF" w:themeColor="background1" w:themeShade="BF"/>
              </w:rPr>
            </w:pPr>
            <w:r w:rsidRPr="00120C7C">
              <w:rPr>
                <w:color w:val="BFBFBF" w:themeColor="background1" w:themeShade="BF"/>
              </w:rPr>
              <w:t>Verizon</w:t>
            </w:r>
          </w:p>
        </w:tc>
      </w:tr>
      <w:tr w:rsidR="00375B8F" w:rsidRPr="00120C7C" w:rsidTr="00B13C52">
        <w:trPr>
          <w:jc w:val="center"/>
        </w:trPr>
        <w:tc>
          <w:tcPr>
            <w:tcW w:w="0" w:type="auto"/>
            <w:shd w:val="clear" w:color="auto" w:fill="auto"/>
          </w:tcPr>
          <w:p w:rsidR="00375B8F" w:rsidRPr="00120C7C" w:rsidRDefault="00461E6F" w:rsidP="00B13C52">
            <w:pPr>
              <w:pStyle w:val="TAL"/>
              <w:rPr>
                <w:color w:val="BFBFBF" w:themeColor="background1" w:themeShade="BF"/>
                <w:lang w:eastAsia="zh-CN"/>
              </w:rPr>
            </w:pPr>
            <w:r w:rsidRPr="00120C7C">
              <w:rPr>
                <w:color w:val="BFBFBF" w:themeColor="background1" w:themeShade="BF"/>
                <w:lang w:eastAsia="zh-CN"/>
              </w:rPr>
              <w:t>v</w:t>
            </w:r>
            <w:r w:rsidR="00375B8F" w:rsidRPr="00120C7C">
              <w:rPr>
                <w:color w:val="BFBFBF" w:themeColor="background1" w:themeShade="BF"/>
                <w:lang w:eastAsia="zh-CN"/>
              </w:rPr>
              <w:t>ivo</w:t>
            </w:r>
          </w:p>
        </w:tc>
      </w:tr>
      <w:tr w:rsidR="0065695C" w:rsidRPr="00120C7C" w:rsidDel="008B2C2B" w:rsidTr="00B13C52">
        <w:trPr>
          <w:jc w:val="center"/>
        </w:trPr>
        <w:tc>
          <w:tcPr>
            <w:tcW w:w="0" w:type="auto"/>
            <w:shd w:val="clear" w:color="auto" w:fill="auto"/>
          </w:tcPr>
          <w:p w:rsidR="0065695C" w:rsidRPr="00120C7C" w:rsidDel="008B2C2B" w:rsidRDefault="0065695C" w:rsidP="00B13C52">
            <w:pPr>
              <w:pStyle w:val="TAL"/>
              <w:rPr>
                <w:color w:val="BFBFBF" w:themeColor="background1" w:themeShade="BF"/>
              </w:rPr>
            </w:pPr>
            <w:proofErr w:type="spellStart"/>
            <w:r w:rsidRPr="00120C7C">
              <w:rPr>
                <w:color w:val="BFBFBF" w:themeColor="background1" w:themeShade="BF"/>
              </w:rPr>
              <w:t>Xiaomi</w:t>
            </w:r>
            <w:proofErr w:type="spellEnd"/>
          </w:p>
        </w:tc>
      </w:tr>
      <w:tr w:rsidR="00375B8F" w:rsidTr="00B13C52">
        <w:trPr>
          <w:jc w:val="center"/>
        </w:trPr>
        <w:tc>
          <w:tcPr>
            <w:tcW w:w="0" w:type="auto"/>
            <w:shd w:val="clear" w:color="auto" w:fill="auto"/>
          </w:tcPr>
          <w:p w:rsidR="00375B8F" w:rsidRDefault="00375B8F" w:rsidP="00B13C52">
            <w:pPr>
              <w:pStyle w:val="TAL"/>
              <w:rPr>
                <w:lang w:eastAsia="zh-CN"/>
              </w:rPr>
            </w:pPr>
          </w:p>
        </w:tc>
      </w:tr>
      <w:tr w:rsidR="00C602FA" w:rsidTr="00B13C52">
        <w:trPr>
          <w:jc w:val="center"/>
        </w:trPr>
        <w:tc>
          <w:tcPr>
            <w:tcW w:w="0" w:type="auto"/>
            <w:shd w:val="clear" w:color="auto" w:fill="auto"/>
          </w:tcPr>
          <w:p w:rsidR="00C602FA" w:rsidRDefault="00C602FA" w:rsidP="00B13C52">
            <w:pPr>
              <w:pStyle w:val="TAL"/>
            </w:pPr>
          </w:p>
        </w:tc>
      </w:tr>
    </w:tbl>
    <w:p w:rsidR="00067741" w:rsidRDefault="00067741" w:rsidP="00067741"/>
    <w:sectPr w:rsidR="00067741" w:rsidSect="00B14709">
      <w:pgSz w:w="11906" w:h="16838"/>
      <w:pgMar w:top="567" w:right="1134" w:bottom="709"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1CBFAEF"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4746" w:rsidRDefault="00564746">
      <w:r>
        <w:separator/>
      </w:r>
    </w:p>
  </w:endnote>
  <w:endnote w:type="continuationSeparator" w:id="0">
    <w:p w:rsidR="00564746" w:rsidRDefault="0056474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4746" w:rsidRDefault="00564746">
      <w:r>
        <w:separator/>
      </w:r>
    </w:p>
  </w:footnote>
  <w:footnote w:type="continuationSeparator" w:id="0">
    <w:p w:rsidR="00564746" w:rsidRDefault="0056474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2D6216"/>
    <w:multiLevelType w:val="hybridMultilevel"/>
    <w:tmpl w:val="4F248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3">
    <w:nsid w:val="008766F1"/>
    <w:multiLevelType w:val="hybridMultilevel"/>
    <w:tmpl w:val="D3BC9420"/>
    <w:lvl w:ilvl="0" w:tplc="04090001">
      <w:start w:val="1"/>
      <w:numFmt w:val="bullet"/>
      <w:lvlText w:val=""/>
      <w:lvlJc w:val="left"/>
      <w:pPr>
        <w:ind w:left="1860" w:hanging="360"/>
      </w:pPr>
      <w:rPr>
        <w:rFonts w:ascii="Symbol" w:hAnsi="Symbol" w:hint="default"/>
      </w:rPr>
    </w:lvl>
    <w:lvl w:ilvl="1" w:tplc="04090003" w:tentative="1">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4">
    <w:nsid w:val="00A90572"/>
    <w:multiLevelType w:val="hybridMultilevel"/>
    <w:tmpl w:val="1FFA4064"/>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EEE7812"/>
    <w:multiLevelType w:val="hybridMultilevel"/>
    <w:tmpl w:val="4372C1A2"/>
    <w:lvl w:ilvl="0" w:tplc="979CCA94">
      <w:start w:val="1"/>
      <w:numFmt w:val="lowerLetter"/>
      <w:lvlText w:val="%1)"/>
      <w:lvlJc w:val="left"/>
      <w:pPr>
        <w:ind w:left="1140" w:hanging="420"/>
      </w:pPr>
      <w:rPr>
        <w:rFonts w:hint="eastAsia"/>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nsid w:val="107A4DC9"/>
    <w:multiLevelType w:val="hybridMultilevel"/>
    <w:tmpl w:val="B94620B6"/>
    <w:lvl w:ilvl="0" w:tplc="44EEE5F4">
      <w:start w:val="1"/>
      <w:numFmt w:val="bullet"/>
      <w:lvlText w:val=""/>
      <w:lvlJc w:val="left"/>
      <w:pPr>
        <w:ind w:left="1080" w:hanging="360"/>
      </w:pPr>
      <w:rPr>
        <w:rFonts w:ascii="Symbol" w:hAnsi="Symbol" w:hint="default"/>
      </w:rPr>
    </w:lvl>
    <w:lvl w:ilvl="1" w:tplc="6748CFB6" w:tentative="1">
      <w:start w:val="1"/>
      <w:numFmt w:val="bullet"/>
      <w:lvlText w:val="o"/>
      <w:lvlJc w:val="left"/>
      <w:pPr>
        <w:ind w:left="1440" w:hanging="360"/>
      </w:pPr>
      <w:rPr>
        <w:rFonts w:ascii="Courier New" w:hAnsi="Courier New" w:cs="Courier New" w:hint="default"/>
      </w:rPr>
    </w:lvl>
    <w:lvl w:ilvl="2" w:tplc="012C383E" w:tentative="1">
      <w:start w:val="1"/>
      <w:numFmt w:val="bullet"/>
      <w:lvlText w:val=""/>
      <w:lvlJc w:val="left"/>
      <w:pPr>
        <w:ind w:left="2160" w:hanging="360"/>
      </w:pPr>
      <w:rPr>
        <w:rFonts w:ascii="Wingdings" w:hAnsi="Wingdings" w:hint="default"/>
      </w:rPr>
    </w:lvl>
    <w:lvl w:ilvl="3" w:tplc="FF0E4C1C" w:tentative="1">
      <w:start w:val="1"/>
      <w:numFmt w:val="bullet"/>
      <w:lvlText w:val=""/>
      <w:lvlJc w:val="left"/>
      <w:pPr>
        <w:ind w:left="2880" w:hanging="360"/>
      </w:pPr>
      <w:rPr>
        <w:rFonts w:ascii="Symbol" w:hAnsi="Symbol" w:hint="default"/>
      </w:rPr>
    </w:lvl>
    <w:lvl w:ilvl="4" w:tplc="57D029F6" w:tentative="1">
      <w:start w:val="1"/>
      <w:numFmt w:val="bullet"/>
      <w:lvlText w:val="o"/>
      <w:lvlJc w:val="left"/>
      <w:pPr>
        <w:ind w:left="3600" w:hanging="360"/>
      </w:pPr>
      <w:rPr>
        <w:rFonts w:ascii="Courier New" w:hAnsi="Courier New" w:cs="Courier New" w:hint="default"/>
      </w:rPr>
    </w:lvl>
    <w:lvl w:ilvl="5" w:tplc="0DA4914E" w:tentative="1">
      <w:start w:val="1"/>
      <w:numFmt w:val="bullet"/>
      <w:lvlText w:val=""/>
      <w:lvlJc w:val="left"/>
      <w:pPr>
        <w:ind w:left="4320" w:hanging="360"/>
      </w:pPr>
      <w:rPr>
        <w:rFonts w:ascii="Wingdings" w:hAnsi="Wingdings" w:hint="default"/>
      </w:rPr>
    </w:lvl>
    <w:lvl w:ilvl="6" w:tplc="F9F6F16E" w:tentative="1">
      <w:start w:val="1"/>
      <w:numFmt w:val="bullet"/>
      <w:lvlText w:val=""/>
      <w:lvlJc w:val="left"/>
      <w:pPr>
        <w:ind w:left="5040" w:hanging="360"/>
      </w:pPr>
      <w:rPr>
        <w:rFonts w:ascii="Symbol" w:hAnsi="Symbol" w:hint="default"/>
      </w:rPr>
    </w:lvl>
    <w:lvl w:ilvl="7" w:tplc="A01CFFC2" w:tentative="1">
      <w:start w:val="1"/>
      <w:numFmt w:val="bullet"/>
      <w:lvlText w:val="o"/>
      <w:lvlJc w:val="left"/>
      <w:pPr>
        <w:ind w:left="5760" w:hanging="360"/>
      </w:pPr>
      <w:rPr>
        <w:rFonts w:ascii="Courier New" w:hAnsi="Courier New" w:cs="Courier New" w:hint="default"/>
      </w:rPr>
    </w:lvl>
    <w:lvl w:ilvl="8" w:tplc="673268E2" w:tentative="1">
      <w:start w:val="1"/>
      <w:numFmt w:val="bullet"/>
      <w:lvlText w:val=""/>
      <w:lvlJc w:val="left"/>
      <w:pPr>
        <w:ind w:left="6480" w:hanging="360"/>
      </w:pPr>
      <w:rPr>
        <w:rFonts w:ascii="Wingdings" w:hAnsi="Wingdings" w:hint="default"/>
      </w:rPr>
    </w:lvl>
  </w:abstractNum>
  <w:abstractNum w:abstractNumId="7">
    <w:nsid w:val="139563BE"/>
    <w:multiLevelType w:val="hybridMultilevel"/>
    <w:tmpl w:val="723E3822"/>
    <w:lvl w:ilvl="0" w:tplc="040B000F">
      <w:start w:val="1"/>
      <w:numFmt w:val="decimal"/>
      <w:lvlText w:val="%1."/>
      <w:lvlJc w:val="left"/>
      <w:pPr>
        <w:ind w:left="1074" w:hanging="360"/>
      </w:pPr>
    </w:lvl>
    <w:lvl w:ilvl="1" w:tplc="979CCA94">
      <w:start w:val="1"/>
      <w:numFmt w:val="lowerLetter"/>
      <w:lvlText w:val="%2)"/>
      <w:lvlJc w:val="left"/>
      <w:pPr>
        <w:ind w:left="1794" w:hanging="360"/>
      </w:pPr>
      <w:rPr>
        <w:rFonts w:hint="eastAsia"/>
      </w:rPr>
    </w:lvl>
    <w:lvl w:ilvl="2" w:tplc="040B001B">
      <w:start w:val="1"/>
      <w:numFmt w:val="lowerRoman"/>
      <w:lvlText w:val="%3."/>
      <w:lvlJc w:val="right"/>
      <w:pPr>
        <w:ind w:left="2514" w:hanging="180"/>
      </w:pPr>
    </w:lvl>
    <w:lvl w:ilvl="3" w:tplc="040B000F">
      <w:start w:val="1"/>
      <w:numFmt w:val="decimal"/>
      <w:lvlText w:val="%4."/>
      <w:lvlJc w:val="left"/>
      <w:pPr>
        <w:ind w:left="3234" w:hanging="360"/>
      </w:pPr>
    </w:lvl>
    <w:lvl w:ilvl="4" w:tplc="040B0019">
      <w:start w:val="1"/>
      <w:numFmt w:val="lowerLetter"/>
      <w:lvlText w:val="%5."/>
      <w:lvlJc w:val="left"/>
      <w:pPr>
        <w:ind w:left="3954" w:hanging="360"/>
      </w:pPr>
    </w:lvl>
    <w:lvl w:ilvl="5" w:tplc="040B001B">
      <w:start w:val="1"/>
      <w:numFmt w:val="lowerRoman"/>
      <w:lvlText w:val="%6."/>
      <w:lvlJc w:val="right"/>
      <w:pPr>
        <w:ind w:left="4674" w:hanging="180"/>
      </w:pPr>
    </w:lvl>
    <w:lvl w:ilvl="6" w:tplc="040B000F">
      <w:start w:val="1"/>
      <w:numFmt w:val="decimal"/>
      <w:lvlText w:val="%7."/>
      <w:lvlJc w:val="left"/>
      <w:pPr>
        <w:ind w:left="5394" w:hanging="360"/>
      </w:pPr>
    </w:lvl>
    <w:lvl w:ilvl="7" w:tplc="040B0019">
      <w:start w:val="1"/>
      <w:numFmt w:val="lowerLetter"/>
      <w:lvlText w:val="%8."/>
      <w:lvlJc w:val="left"/>
      <w:pPr>
        <w:ind w:left="6114" w:hanging="360"/>
      </w:pPr>
    </w:lvl>
    <w:lvl w:ilvl="8" w:tplc="040B001B">
      <w:start w:val="1"/>
      <w:numFmt w:val="lowerRoman"/>
      <w:lvlText w:val="%9."/>
      <w:lvlJc w:val="right"/>
      <w:pPr>
        <w:ind w:left="6834" w:hanging="180"/>
      </w:pPr>
    </w:lvl>
  </w:abstractNum>
  <w:abstractNum w:abstractNumId="8">
    <w:nsid w:val="13960CFD"/>
    <w:multiLevelType w:val="hybridMultilevel"/>
    <w:tmpl w:val="F438AB14"/>
    <w:lvl w:ilvl="0" w:tplc="0409000F">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C5702A"/>
    <w:multiLevelType w:val="hybridMultilevel"/>
    <w:tmpl w:val="5262CB1A"/>
    <w:lvl w:ilvl="0" w:tplc="C6682B36">
      <w:start w:val="1"/>
      <w:numFmt w:val="lowerLetter"/>
      <w:lvlText w:val="%1)"/>
      <w:lvlJc w:val="left"/>
      <w:pPr>
        <w:ind w:left="1140" w:hanging="420"/>
      </w:pPr>
      <w:rPr>
        <w:rFonts w:hint="eastAsia"/>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
    <w:nsid w:val="16E3302B"/>
    <w:multiLevelType w:val="hybridMultilevel"/>
    <w:tmpl w:val="5262CB1A"/>
    <w:lvl w:ilvl="0" w:tplc="C6682B36">
      <w:start w:val="1"/>
      <w:numFmt w:val="lowerLetter"/>
      <w:lvlText w:val="%1)"/>
      <w:lvlJc w:val="left"/>
      <w:pPr>
        <w:ind w:left="1113" w:hanging="420"/>
      </w:pPr>
      <w:rPr>
        <w:rFonts w:hint="eastAsia"/>
      </w:rPr>
    </w:lvl>
    <w:lvl w:ilvl="1" w:tplc="04090019">
      <w:start w:val="1"/>
      <w:numFmt w:val="lowerLetter"/>
      <w:lvlText w:val="%2."/>
      <w:lvlJc w:val="left"/>
      <w:pPr>
        <w:ind w:left="2853" w:hanging="360"/>
      </w:pPr>
    </w:lvl>
    <w:lvl w:ilvl="2" w:tplc="0409001B" w:tentative="1">
      <w:start w:val="1"/>
      <w:numFmt w:val="lowerRoman"/>
      <w:lvlText w:val="%3."/>
      <w:lvlJc w:val="right"/>
      <w:pPr>
        <w:ind w:left="3573" w:hanging="180"/>
      </w:pPr>
    </w:lvl>
    <w:lvl w:ilvl="3" w:tplc="0409000F" w:tentative="1">
      <w:start w:val="1"/>
      <w:numFmt w:val="decimal"/>
      <w:lvlText w:val="%4."/>
      <w:lvlJc w:val="left"/>
      <w:pPr>
        <w:ind w:left="4293" w:hanging="360"/>
      </w:pPr>
    </w:lvl>
    <w:lvl w:ilvl="4" w:tplc="04090019" w:tentative="1">
      <w:start w:val="1"/>
      <w:numFmt w:val="lowerLetter"/>
      <w:lvlText w:val="%5."/>
      <w:lvlJc w:val="left"/>
      <w:pPr>
        <w:ind w:left="5013" w:hanging="360"/>
      </w:pPr>
    </w:lvl>
    <w:lvl w:ilvl="5" w:tplc="0409001B" w:tentative="1">
      <w:start w:val="1"/>
      <w:numFmt w:val="lowerRoman"/>
      <w:lvlText w:val="%6."/>
      <w:lvlJc w:val="right"/>
      <w:pPr>
        <w:ind w:left="5733" w:hanging="180"/>
      </w:pPr>
    </w:lvl>
    <w:lvl w:ilvl="6" w:tplc="0409000F" w:tentative="1">
      <w:start w:val="1"/>
      <w:numFmt w:val="decimal"/>
      <w:lvlText w:val="%7."/>
      <w:lvlJc w:val="left"/>
      <w:pPr>
        <w:ind w:left="6453" w:hanging="360"/>
      </w:pPr>
    </w:lvl>
    <w:lvl w:ilvl="7" w:tplc="04090019" w:tentative="1">
      <w:start w:val="1"/>
      <w:numFmt w:val="lowerLetter"/>
      <w:lvlText w:val="%8."/>
      <w:lvlJc w:val="left"/>
      <w:pPr>
        <w:ind w:left="7173" w:hanging="360"/>
      </w:pPr>
    </w:lvl>
    <w:lvl w:ilvl="8" w:tplc="0409001B" w:tentative="1">
      <w:start w:val="1"/>
      <w:numFmt w:val="lowerRoman"/>
      <w:lvlText w:val="%9."/>
      <w:lvlJc w:val="right"/>
      <w:pPr>
        <w:ind w:left="7893" w:hanging="180"/>
      </w:pPr>
    </w:lvl>
  </w:abstractNum>
  <w:abstractNum w:abstractNumId="11">
    <w:nsid w:val="1E8878F4"/>
    <w:multiLevelType w:val="multilevel"/>
    <w:tmpl w:val="AFBC4856"/>
    <w:numStyleLink w:val="StyleBulleted"/>
  </w:abstractNum>
  <w:abstractNum w:abstractNumId="12">
    <w:nsid w:val="1F3A1C9C"/>
    <w:multiLevelType w:val="hybridMultilevel"/>
    <w:tmpl w:val="074655BA"/>
    <w:lvl w:ilvl="0" w:tplc="040B000F">
      <w:start w:val="1"/>
      <w:numFmt w:val="decimal"/>
      <w:lvlText w:val="%1."/>
      <w:lvlJc w:val="left"/>
      <w:pPr>
        <w:ind w:left="741" w:hanging="360"/>
      </w:pPr>
    </w:lvl>
    <w:lvl w:ilvl="1" w:tplc="040B0001">
      <w:start w:val="1"/>
      <w:numFmt w:val="bullet"/>
      <w:lvlText w:val=""/>
      <w:lvlJc w:val="left"/>
      <w:pPr>
        <w:ind w:left="1461" w:hanging="360"/>
      </w:pPr>
      <w:rPr>
        <w:rFonts w:ascii="Symbol" w:hAnsi="Symbol" w:hint="default"/>
      </w:rPr>
    </w:lvl>
    <w:lvl w:ilvl="2" w:tplc="040B001B">
      <w:start w:val="1"/>
      <w:numFmt w:val="lowerRoman"/>
      <w:lvlText w:val="%3."/>
      <w:lvlJc w:val="right"/>
      <w:pPr>
        <w:ind w:left="2181" w:hanging="180"/>
      </w:pPr>
    </w:lvl>
    <w:lvl w:ilvl="3" w:tplc="040B000F">
      <w:start w:val="1"/>
      <w:numFmt w:val="decimal"/>
      <w:lvlText w:val="%4."/>
      <w:lvlJc w:val="left"/>
      <w:pPr>
        <w:ind w:left="2901" w:hanging="360"/>
      </w:pPr>
    </w:lvl>
    <w:lvl w:ilvl="4" w:tplc="040B0019">
      <w:start w:val="1"/>
      <w:numFmt w:val="lowerLetter"/>
      <w:lvlText w:val="%5."/>
      <w:lvlJc w:val="left"/>
      <w:pPr>
        <w:ind w:left="3621" w:hanging="360"/>
      </w:pPr>
    </w:lvl>
    <w:lvl w:ilvl="5" w:tplc="040B001B">
      <w:start w:val="1"/>
      <w:numFmt w:val="lowerRoman"/>
      <w:lvlText w:val="%6."/>
      <w:lvlJc w:val="right"/>
      <w:pPr>
        <w:ind w:left="4341" w:hanging="180"/>
      </w:pPr>
    </w:lvl>
    <w:lvl w:ilvl="6" w:tplc="040B000F">
      <w:start w:val="1"/>
      <w:numFmt w:val="decimal"/>
      <w:lvlText w:val="%7."/>
      <w:lvlJc w:val="left"/>
      <w:pPr>
        <w:ind w:left="5061" w:hanging="360"/>
      </w:pPr>
    </w:lvl>
    <w:lvl w:ilvl="7" w:tplc="040B0019">
      <w:start w:val="1"/>
      <w:numFmt w:val="lowerLetter"/>
      <w:lvlText w:val="%8."/>
      <w:lvlJc w:val="left"/>
      <w:pPr>
        <w:ind w:left="5781" w:hanging="360"/>
      </w:pPr>
    </w:lvl>
    <w:lvl w:ilvl="8" w:tplc="040B001B">
      <w:start w:val="1"/>
      <w:numFmt w:val="lowerRoman"/>
      <w:lvlText w:val="%9."/>
      <w:lvlJc w:val="right"/>
      <w:pPr>
        <w:ind w:left="6501" w:hanging="180"/>
      </w:pPr>
    </w:lvl>
  </w:abstractNum>
  <w:abstractNum w:abstractNumId="13">
    <w:nsid w:val="22236121"/>
    <w:multiLevelType w:val="hybridMultilevel"/>
    <w:tmpl w:val="D2127E2E"/>
    <w:lvl w:ilvl="0" w:tplc="979CCA94">
      <w:start w:val="1"/>
      <w:numFmt w:val="lowerLetter"/>
      <w:lvlText w:val="%1)"/>
      <w:lvlJc w:val="left"/>
      <w:pPr>
        <w:ind w:left="1758" w:hanging="360"/>
      </w:pPr>
      <w:rPr>
        <w:rFonts w:hint="eastAsia"/>
      </w:rPr>
    </w:lvl>
    <w:lvl w:ilvl="1" w:tplc="040B0001">
      <w:start w:val="1"/>
      <w:numFmt w:val="bullet"/>
      <w:lvlText w:val=""/>
      <w:lvlJc w:val="left"/>
      <w:pPr>
        <w:ind w:left="2478" w:hanging="360"/>
      </w:pPr>
      <w:rPr>
        <w:rFonts w:ascii="Symbol" w:hAnsi="Symbol" w:hint="default"/>
      </w:rPr>
    </w:lvl>
    <w:lvl w:ilvl="2" w:tplc="040B001B">
      <w:start w:val="1"/>
      <w:numFmt w:val="lowerRoman"/>
      <w:lvlText w:val="%3."/>
      <w:lvlJc w:val="right"/>
      <w:pPr>
        <w:ind w:left="3198" w:hanging="180"/>
      </w:pPr>
    </w:lvl>
    <w:lvl w:ilvl="3" w:tplc="040B000F">
      <w:start w:val="1"/>
      <w:numFmt w:val="decimal"/>
      <w:lvlText w:val="%4."/>
      <w:lvlJc w:val="left"/>
      <w:pPr>
        <w:ind w:left="3918" w:hanging="360"/>
      </w:pPr>
    </w:lvl>
    <w:lvl w:ilvl="4" w:tplc="040B0019">
      <w:start w:val="1"/>
      <w:numFmt w:val="lowerLetter"/>
      <w:lvlText w:val="%5."/>
      <w:lvlJc w:val="left"/>
      <w:pPr>
        <w:ind w:left="4638" w:hanging="360"/>
      </w:pPr>
    </w:lvl>
    <w:lvl w:ilvl="5" w:tplc="040B001B">
      <w:start w:val="1"/>
      <w:numFmt w:val="lowerRoman"/>
      <w:lvlText w:val="%6."/>
      <w:lvlJc w:val="right"/>
      <w:pPr>
        <w:ind w:left="5358" w:hanging="180"/>
      </w:pPr>
    </w:lvl>
    <w:lvl w:ilvl="6" w:tplc="040B000F">
      <w:start w:val="1"/>
      <w:numFmt w:val="decimal"/>
      <w:lvlText w:val="%7."/>
      <w:lvlJc w:val="left"/>
      <w:pPr>
        <w:ind w:left="6078" w:hanging="360"/>
      </w:pPr>
    </w:lvl>
    <w:lvl w:ilvl="7" w:tplc="040B0019">
      <w:start w:val="1"/>
      <w:numFmt w:val="lowerLetter"/>
      <w:lvlText w:val="%8."/>
      <w:lvlJc w:val="left"/>
      <w:pPr>
        <w:ind w:left="6798" w:hanging="360"/>
      </w:pPr>
    </w:lvl>
    <w:lvl w:ilvl="8" w:tplc="040B001B">
      <w:start w:val="1"/>
      <w:numFmt w:val="lowerRoman"/>
      <w:lvlText w:val="%9."/>
      <w:lvlJc w:val="right"/>
      <w:pPr>
        <w:ind w:left="7518" w:hanging="180"/>
      </w:pPr>
    </w:lvl>
  </w:abstractNum>
  <w:abstractNum w:abstractNumId="1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60669C7"/>
    <w:multiLevelType w:val="hybridMultilevel"/>
    <w:tmpl w:val="0C9CFBCC"/>
    <w:lvl w:ilvl="0" w:tplc="6422F99A">
      <w:start w:val="2"/>
      <w:numFmt w:val="decimal"/>
      <w:lvlText w:val="%1."/>
      <w:lvlJc w:val="left"/>
      <w:pPr>
        <w:ind w:left="741" w:hanging="360"/>
      </w:pPr>
      <w:rPr>
        <w:rFonts w:hint="default"/>
      </w:rPr>
    </w:lvl>
    <w:lvl w:ilvl="1" w:tplc="04090019" w:tentative="1">
      <w:start w:val="1"/>
      <w:numFmt w:val="lowerLetter"/>
      <w:lvlText w:val="%2."/>
      <w:lvlJc w:val="left"/>
      <w:pPr>
        <w:ind w:left="1461" w:hanging="360"/>
      </w:pPr>
    </w:lvl>
    <w:lvl w:ilvl="2" w:tplc="0409001B" w:tentative="1">
      <w:start w:val="1"/>
      <w:numFmt w:val="lowerRoman"/>
      <w:lvlText w:val="%3."/>
      <w:lvlJc w:val="right"/>
      <w:pPr>
        <w:ind w:left="2181" w:hanging="180"/>
      </w:pPr>
    </w:lvl>
    <w:lvl w:ilvl="3" w:tplc="0409000F" w:tentative="1">
      <w:start w:val="1"/>
      <w:numFmt w:val="decimal"/>
      <w:lvlText w:val="%4."/>
      <w:lvlJc w:val="left"/>
      <w:pPr>
        <w:ind w:left="2901" w:hanging="360"/>
      </w:pPr>
    </w:lvl>
    <w:lvl w:ilvl="4" w:tplc="04090019" w:tentative="1">
      <w:start w:val="1"/>
      <w:numFmt w:val="lowerLetter"/>
      <w:lvlText w:val="%5."/>
      <w:lvlJc w:val="left"/>
      <w:pPr>
        <w:ind w:left="3621" w:hanging="360"/>
      </w:pPr>
    </w:lvl>
    <w:lvl w:ilvl="5" w:tplc="0409001B" w:tentative="1">
      <w:start w:val="1"/>
      <w:numFmt w:val="lowerRoman"/>
      <w:lvlText w:val="%6."/>
      <w:lvlJc w:val="right"/>
      <w:pPr>
        <w:ind w:left="4341" w:hanging="180"/>
      </w:pPr>
    </w:lvl>
    <w:lvl w:ilvl="6" w:tplc="0409000F" w:tentative="1">
      <w:start w:val="1"/>
      <w:numFmt w:val="decimal"/>
      <w:lvlText w:val="%7."/>
      <w:lvlJc w:val="left"/>
      <w:pPr>
        <w:ind w:left="5061" w:hanging="360"/>
      </w:pPr>
    </w:lvl>
    <w:lvl w:ilvl="7" w:tplc="04090019" w:tentative="1">
      <w:start w:val="1"/>
      <w:numFmt w:val="lowerLetter"/>
      <w:lvlText w:val="%8."/>
      <w:lvlJc w:val="left"/>
      <w:pPr>
        <w:ind w:left="5781" w:hanging="360"/>
      </w:pPr>
    </w:lvl>
    <w:lvl w:ilvl="8" w:tplc="0409001B" w:tentative="1">
      <w:start w:val="1"/>
      <w:numFmt w:val="lowerRoman"/>
      <w:lvlText w:val="%9."/>
      <w:lvlJc w:val="right"/>
      <w:pPr>
        <w:ind w:left="6501" w:hanging="180"/>
      </w:pPr>
    </w:lvl>
  </w:abstractNum>
  <w:abstractNum w:abstractNumId="16">
    <w:nsid w:val="28BE326D"/>
    <w:multiLevelType w:val="hybridMultilevel"/>
    <w:tmpl w:val="0FFE0574"/>
    <w:lvl w:ilvl="0" w:tplc="195C64EC">
      <w:start w:val="3"/>
      <w:numFmt w:val="bullet"/>
      <w:lvlText w:val="-"/>
      <w:lvlJc w:val="left"/>
      <w:pPr>
        <w:ind w:left="1500" w:hanging="360"/>
      </w:pPr>
      <w:rPr>
        <w:rFonts w:ascii="Times New Roman" w:eastAsiaTheme="minorEastAsia" w:hAnsi="Times New Roman" w:cs="Times New Roman"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7">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8">
    <w:nsid w:val="44AD5208"/>
    <w:multiLevelType w:val="hybridMultilevel"/>
    <w:tmpl w:val="0CBC086C"/>
    <w:lvl w:ilvl="0" w:tplc="BF92CCAA">
      <w:start w:val="9"/>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AA44B69"/>
    <w:multiLevelType w:val="hybridMultilevel"/>
    <w:tmpl w:val="67C0BD26"/>
    <w:lvl w:ilvl="0" w:tplc="040B0001">
      <w:start w:val="1"/>
      <w:numFmt w:val="bullet"/>
      <w:lvlText w:val=""/>
      <w:lvlJc w:val="left"/>
      <w:pPr>
        <w:ind w:left="920" w:hanging="360"/>
      </w:pPr>
      <w:rPr>
        <w:rFonts w:ascii="Symbol" w:hAnsi="Symbol" w:hint="default"/>
      </w:rPr>
    </w:lvl>
    <w:lvl w:ilvl="1" w:tplc="040B0003">
      <w:start w:val="1"/>
      <w:numFmt w:val="bullet"/>
      <w:lvlText w:val="o"/>
      <w:lvlJc w:val="left"/>
      <w:pPr>
        <w:ind w:left="1640" w:hanging="360"/>
      </w:pPr>
      <w:rPr>
        <w:rFonts w:ascii="Courier New" w:hAnsi="Courier New" w:cs="Courier New" w:hint="default"/>
      </w:rPr>
    </w:lvl>
    <w:lvl w:ilvl="2" w:tplc="040B0005">
      <w:start w:val="1"/>
      <w:numFmt w:val="bullet"/>
      <w:lvlText w:val=""/>
      <w:lvlJc w:val="left"/>
      <w:pPr>
        <w:ind w:left="2360" w:hanging="360"/>
      </w:pPr>
      <w:rPr>
        <w:rFonts w:ascii="Wingdings" w:hAnsi="Wingdings" w:hint="default"/>
      </w:rPr>
    </w:lvl>
    <w:lvl w:ilvl="3" w:tplc="040B0001">
      <w:start w:val="1"/>
      <w:numFmt w:val="bullet"/>
      <w:lvlText w:val=""/>
      <w:lvlJc w:val="left"/>
      <w:pPr>
        <w:ind w:left="3080" w:hanging="360"/>
      </w:pPr>
      <w:rPr>
        <w:rFonts w:ascii="Symbol" w:hAnsi="Symbol" w:hint="default"/>
      </w:rPr>
    </w:lvl>
    <w:lvl w:ilvl="4" w:tplc="040B0003">
      <w:start w:val="1"/>
      <w:numFmt w:val="bullet"/>
      <w:lvlText w:val="o"/>
      <w:lvlJc w:val="left"/>
      <w:pPr>
        <w:ind w:left="3800" w:hanging="360"/>
      </w:pPr>
      <w:rPr>
        <w:rFonts w:ascii="Courier New" w:hAnsi="Courier New" w:cs="Courier New" w:hint="default"/>
      </w:rPr>
    </w:lvl>
    <w:lvl w:ilvl="5" w:tplc="040B0005">
      <w:start w:val="1"/>
      <w:numFmt w:val="bullet"/>
      <w:lvlText w:val=""/>
      <w:lvlJc w:val="left"/>
      <w:pPr>
        <w:ind w:left="4520" w:hanging="360"/>
      </w:pPr>
      <w:rPr>
        <w:rFonts w:ascii="Wingdings" w:hAnsi="Wingdings" w:hint="default"/>
      </w:rPr>
    </w:lvl>
    <w:lvl w:ilvl="6" w:tplc="040B0001">
      <w:start w:val="1"/>
      <w:numFmt w:val="bullet"/>
      <w:lvlText w:val=""/>
      <w:lvlJc w:val="left"/>
      <w:pPr>
        <w:ind w:left="5240" w:hanging="360"/>
      </w:pPr>
      <w:rPr>
        <w:rFonts w:ascii="Symbol" w:hAnsi="Symbol" w:hint="default"/>
      </w:rPr>
    </w:lvl>
    <w:lvl w:ilvl="7" w:tplc="040B0003">
      <w:start w:val="1"/>
      <w:numFmt w:val="bullet"/>
      <w:lvlText w:val="o"/>
      <w:lvlJc w:val="left"/>
      <w:pPr>
        <w:ind w:left="5960" w:hanging="360"/>
      </w:pPr>
      <w:rPr>
        <w:rFonts w:ascii="Courier New" w:hAnsi="Courier New" w:cs="Courier New" w:hint="default"/>
      </w:rPr>
    </w:lvl>
    <w:lvl w:ilvl="8" w:tplc="040B0005">
      <w:start w:val="1"/>
      <w:numFmt w:val="bullet"/>
      <w:lvlText w:val=""/>
      <w:lvlJc w:val="left"/>
      <w:pPr>
        <w:ind w:left="6680" w:hanging="360"/>
      </w:pPr>
      <w:rPr>
        <w:rFonts w:ascii="Wingdings" w:hAnsi="Wingdings" w:hint="default"/>
      </w:rPr>
    </w:lvl>
  </w:abstractNum>
  <w:abstractNum w:abstractNumId="2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4F165307"/>
    <w:multiLevelType w:val="hybridMultilevel"/>
    <w:tmpl w:val="EA4ABCF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4">
    <w:nsid w:val="57F763CA"/>
    <w:multiLevelType w:val="hybridMultilevel"/>
    <w:tmpl w:val="1D4C4166"/>
    <w:lvl w:ilvl="0" w:tplc="979CCA94">
      <w:start w:val="1"/>
      <w:numFmt w:val="lowerLetter"/>
      <w:lvlText w:val="%1)"/>
      <w:lvlJc w:val="left"/>
      <w:pPr>
        <w:ind w:left="1074" w:hanging="360"/>
      </w:pPr>
      <w:rPr>
        <w:rFonts w:hint="eastAsia"/>
      </w:rPr>
    </w:lvl>
    <w:lvl w:ilvl="1" w:tplc="979CCA94">
      <w:start w:val="1"/>
      <w:numFmt w:val="lowerLetter"/>
      <w:lvlText w:val="%2)"/>
      <w:lvlJc w:val="left"/>
      <w:pPr>
        <w:ind w:left="1794" w:hanging="360"/>
      </w:pPr>
      <w:rPr>
        <w:rFonts w:hint="eastAsia"/>
      </w:rPr>
    </w:lvl>
    <w:lvl w:ilvl="2" w:tplc="040B001B">
      <w:start w:val="1"/>
      <w:numFmt w:val="lowerRoman"/>
      <w:lvlText w:val="%3."/>
      <w:lvlJc w:val="right"/>
      <w:pPr>
        <w:ind w:left="2514" w:hanging="180"/>
      </w:pPr>
    </w:lvl>
    <w:lvl w:ilvl="3" w:tplc="040B000F">
      <w:start w:val="1"/>
      <w:numFmt w:val="decimal"/>
      <w:lvlText w:val="%4."/>
      <w:lvlJc w:val="left"/>
      <w:pPr>
        <w:ind w:left="3234" w:hanging="360"/>
      </w:pPr>
    </w:lvl>
    <w:lvl w:ilvl="4" w:tplc="040B0019">
      <w:start w:val="1"/>
      <w:numFmt w:val="lowerLetter"/>
      <w:lvlText w:val="%5."/>
      <w:lvlJc w:val="left"/>
      <w:pPr>
        <w:ind w:left="3954" w:hanging="360"/>
      </w:pPr>
    </w:lvl>
    <w:lvl w:ilvl="5" w:tplc="040B001B">
      <w:start w:val="1"/>
      <w:numFmt w:val="lowerRoman"/>
      <w:lvlText w:val="%6."/>
      <w:lvlJc w:val="right"/>
      <w:pPr>
        <w:ind w:left="4674" w:hanging="180"/>
      </w:pPr>
    </w:lvl>
    <w:lvl w:ilvl="6" w:tplc="040B000F">
      <w:start w:val="1"/>
      <w:numFmt w:val="decimal"/>
      <w:lvlText w:val="%7."/>
      <w:lvlJc w:val="left"/>
      <w:pPr>
        <w:ind w:left="5394" w:hanging="360"/>
      </w:pPr>
    </w:lvl>
    <w:lvl w:ilvl="7" w:tplc="040B0019">
      <w:start w:val="1"/>
      <w:numFmt w:val="lowerLetter"/>
      <w:lvlText w:val="%8."/>
      <w:lvlJc w:val="left"/>
      <w:pPr>
        <w:ind w:left="6114" w:hanging="360"/>
      </w:pPr>
    </w:lvl>
    <w:lvl w:ilvl="8" w:tplc="040B001B">
      <w:start w:val="1"/>
      <w:numFmt w:val="lowerRoman"/>
      <w:lvlText w:val="%9."/>
      <w:lvlJc w:val="right"/>
      <w:pPr>
        <w:ind w:left="6834" w:hanging="180"/>
      </w:pPr>
    </w:lvl>
  </w:abstractNum>
  <w:abstractNum w:abstractNumId="25">
    <w:nsid w:val="5C1E2719"/>
    <w:multiLevelType w:val="singleLevel"/>
    <w:tmpl w:val="6838BEBC"/>
    <w:lvl w:ilvl="0">
      <w:start w:val="1"/>
      <w:numFmt w:val="decimal"/>
      <w:lvlText w:val="%1"/>
      <w:legacy w:legacy="1" w:legacySpace="0" w:legacyIndent="720"/>
      <w:lvlJc w:val="left"/>
      <w:pPr>
        <w:ind w:left="720" w:hanging="720"/>
      </w:pPr>
    </w:lvl>
  </w:abstractNum>
  <w:abstractNum w:abstractNumId="26">
    <w:nsid w:val="603223DF"/>
    <w:multiLevelType w:val="hybridMultilevel"/>
    <w:tmpl w:val="400A0B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6162333B"/>
    <w:multiLevelType w:val="hybridMultilevel"/>
    <w:tmpl w:val="F334B6AA"/>
    <w:lvl w:ilvl="0" w:tplc="19BA5F7E">
      <w:start w:val="1"/>
      <w:numFmt w:val="decimal"/>
      <w:lvlText w:val="%1."/>
      <w:lvlJc w:val="left"/>
      <w:pPr>
        <w:ind w:left="741" w:hanging="360"/>
      </w:pPr>
      <w:rPr>
        <w:rFonts w:hint="eastAsia"/>
      </w:rPr>
    </w:lvl>
    <w:lvl w:ilvl="1" w:tplc="2D187FC4">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46F4D62"/>
    <w:multiLevelType w:val="hybridMultilevel"/>
    <w:tmpl w:val="8E606CF2"/>
    <w:lvl w:ilvl="0" w:tplc="21DEA410">
      <w:start w:val="1"/>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71A218A"/>
    <w:multiLevelType w:val="hybridMultilevel"/>
    <w:tmpl w:val="67EA0106"/>
    <w:lvl w:ilvl="0" w:tplc="979CCA94">
      <w:start w:val="1"/>
      <w:numFmt w:val="lowerLetter"/>
      <w:lvlText w:val="%1)"/>
      <w:lvlJc w:val="left"/>
      <w:pPr>
        <w:ind w:left="1140" w:hanging="420"/>
      </w:pPr>
      <w:rPr>
        <w:rFonts w:hint="eastAsia"/>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0">
    <w:nsid w:val="6C10692C"/>
    <w:multiLevelType w:val="hybridMultilevel"/>
    <w:tmpl w:val="22FA3224"/>
    <w:lvl w:ilvl="0" w:tplc="863C558C">
      <w:start w:val="1"/>
      <w:numFmt w:val="bullet"/>
      <w:lvlText w:val=""/>
      <w:lvlJc w:val="left"/>
      <w:pPr>
        <w:ind w:left="1080" w:hanging="360"/>
      </w:pPr>
      <w:rPr>
        <w:rFonts w:ascii="Symbol" w:hAnsi="Symbol" w:hint="default"/>
      </w:rPr>
    </w:lvl>
    <w:lvl w:ilvl="1" w:tplc="4DC0405A" w:tentative="1">
      <w:start w:val="1"/>
      <w:numFmt w:val="bullet"/>
      <w:lvlText w:val="o"/>
      <w:lvlJc w:val="left"/>
      <w:pPr>
        <w:ind w:left="1440" w:hanging="360"/>
      </w:pPr>
      <w:rPr>
        <w:rFonts w:ascii="Courier New" w:hAnsi="Courier New" w:cs="Courier New" w:hint="default"/>
      </w:rPr>
    </w:lvl>
    <w:lvl w:ilvl="2" w:tplc="22883630" w:tentative="1">
      <w:start w:val="1"/>
      <w:numFmt w:val="bullet"/>
      <w:lvlText w:val=""/>
      <w:lvlJc w:val="left"/>
      <w:pPr>
        <w:ind w:left="2160" w:hanging="360"/>
      </w:pPr>
      <w:rPr>
        <w:rFonts w:ascii="Wingdings" w:hAnsi="Wingdings" w:hint="default"/>
      </w:rPr>
    </w:lvl>
    <w:lvl w:ilvl="3" w:tplc="3E084E4C" w:tentative="1">
      <w:start w:val="1"/>
      <w:numFmt w:val="bullet"/>
      <w:lvlText w:val=""/>
      <w:lvlJc w:val="left"/>
      <w:pPr>
        <w:ind w:left="2880" w:hanging="360"/>
      </w:pPr>
      <w:rPr>
        <w:rFonts w:ascii="Symbol" w:hAnsi="Symbol" w:hint="default"/>
      </w:rPr>
    </w:lvl>
    <w:lvl w:ilvl="4" w:tplc="400A2CA8" w:tentative="1">
      <w:start w:val="1"/>
      <w:numFmt w:val="bullet"/>
      <w:lvlText w:val="o"/>
      <w:lvlJc w:val="left"/>
      <w:pPr>
        <w:ind w:left="3600" w:hanging="360"/>
      </w:pPr>
      <w:rPr>
        <w:rFonts w:ascii="Courier New" w:hAnsi="Courier New" w:cs="Courier New" w:hint="default"/>
      </w:rPr>
    </w:lvl>
    <w:lvl w:ilvl="5" w:tplc="9454F3E2" w:tentative="1">
      <w:start w:val="1"/>
      <w:numFmt w:val="bullet"/>
      <w:lvlText w:val=""/>
      <w:lvlJc w:val="left"/>
      <w:pPr>
        <w:ind w:left="4320" w:hanging="360"/>
      </w:pPr>
      <w:rPr>
        <w:rFonts w:ascii="Wingdings" w:hAnsi="Wingdings" w:hint="default"/>
      </w:rPr>
    </w:lvl>
    <w:lvl w:ilvl="6" w:tplc="E7681D7A" w:tentative="1">
      <w:start w:val="1"/>
      <w:numFmt w:val="bullet"/>
      <w:lvlText w:val=""/>
      <w:lvlJc w:val="left"/>
      <w:pPr>
        <w:ind w:left="5040" w:hanging="360"/>
      </w:pPr>
      <w:rPr>
        <w:rFonts w:ascii="Symbol" w:hAnsi="Symbol" w:hint="default"/>
      </w:rPr>
    </w:lvl>
    <w:lvl w:ilvl="7" w:tplc="5B4AA552" w:tentative="1">
      <w:start w:val="1"/>
      <w:numFmt w:val="bullet"/>
      <w:lvlText w:val="o"/>
      <w:lvlJc w:val="left"/>
      <w:pPr>
        <w:ind w:left="5760" w:hanging="360"/>
      </w:pPr>
      <w:rPr>
        <w:rFonts w:ascii="Courier New" w:hAnsi="Courier New" w:cs="Courier New" w:hint="default"/>
      </w:rPr>
    </w:lvl>
    <w:lvl w:ilvl="8" w:tplc="B630E644" w:tentative="1">
      <w:start w:val="1"/>
      <w:numFmt w:val="bullet"/>
      <w:lvlText w:val=""/>
      <w:lvlJc w:val="left"/>
      <w:pPr>
        <w:ind w:left="6480" w:hanging="360"/>
      </w:pPr>
      <w:rPr>
        <w:rFonts w:ascii="Wingdings" w:hAnsi="Wingdings" w:hint="default"/>
      </w:rPr>
    </w:lvl>
  </w:abstractNum>
  <w:abstractNum w:abstractNumId="31">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2DC2439"/>
    <w:multiLevelType w:val="hybridMultilevel"/>
    <w:tmpl w:val="1FCA07F2"/>
    <w:lvl w:ilvl="0" w:tplc="6BE6E538">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9602E1C"/>
    <w:multiLevelType w:val="hybridMultilevel"/>
    <w:tmpl w:val="8EBEADEA"/>
    <w:lvl w:ilvl="0" w:tplc="04090019">
      <w:start w:val="1"/>
      <w:numFmt w:val="lowerLetter"/>
      <w:lvlText w:val="%1)"/>
      <w:lvlJc w:val="left"/>
      <w:pPr>
        <w:ind w:left="-300" w:hanging="420"/>
      </w:pPr>
    </w:lvl>
    <w:lvl w:ilvl="1" w:tplc="FD601432">
      <w:start w:val="1"/>
      <w:numFmt w:val="bullet"/>
      <w:lvlText w:val="•"/>
      <w:lvlJc w:val="left"/>
      <w:pPr>
        <w:ind w:left="120" w:hanging="420"/>
      </w:pPr>
      <w:rPr>
        <w:rFonts w:ascii="Arial" w:hAnsi="Arial" w:hint="default"/>
      </w:rPr>
    </w:lvl>
    <w:lvl w:ilvl="2" w:tplc="0409001B">
      <w:start w:val="1"/>
      <w:numFmt w:val="lowerRoman"/>
      <w:lvlText w:val="%3."/>
      <w:lvlJc w:val="right"/>
      <w:pPr>
        <w:ind w:left="540" w:hanging="420"/>
      </w:pPr>
    </w:lvl>
    <w:lvl w:ilvl="3" w:tplc="0409000F">
      <w:start w:val="1"/>
      <w:numFmt w:val="decimal"/>
      <w:lvlText w:val="%4."/>
      <w:lvlJc w:val="left"/>
      <w:pPr>
        <w:ind w:left="960" w:hanging="420"/>
      </w:pPr>
    </w:lvl>
    <w:lvl w:ilvl="4" w:tplc="04090019">
      <w:start w:val="1"/>
      <w:numFmt w:val="lowerLetter"/>
      <w:lvlText w:val="%5)"/>
      <w:lvlJc w:val="left"/>
      <w:pPr>
        <w:ind w:left="1129" w:hanging="420"/>
      </w:pPr>
    </w:lvl>
    <w:lvl w:ilvl="5" w:tplc="0409001B">
      <w:start w:val="1"/>
      <w:numFmt w:val="lowerRoman"/>
      <w:lvlText w:val="%6."/>
      <w:lvlJc w:val="right"/>
      <w:pPr>
        <w:ind w:left="1800" w:hanging="420"/>
      </w:pPr>
    </w:lvl>
    <w:lvl w:ilvl="6" w:tplc="0409000F" w:tentative="1">
      <w:start w:val="1"/>
      <w:numFmt w:val="decimal"/>
      <w:lvlText w:val="%7."/>
      <w:lvlJc w:val="left"/>
      <w:pPr>
        <w:ind w:left="2220" w:hanging="420"/>
      </w:pPr>
    </w:lvl>
    <w:lvl w:ilvl="7" w:tplc="04090019" w:tentative="1">
      <w:start w:val="1"/>
      <w:numFmt w:val="lowerLetter"/>
      <w:lvlText w:val="%8)"/>
      <w:lvlJc w:val="left"/>
      <w:pPr>
        <w:ind w:left="2640" w:hanging="420"/>
      </w:pPr>
    </w:lvl>
    <w:lvl w:ilvl="8" w:tplc="0409001B" w:tentative="1">
      <w:start w:val="1"/>
      <w:numFmt w:val="lowerRoman"/>
      <w:lvlText w:val="%9."/>
      <w:lvlJc w:val="right"/>
      <w:pPr>
        <w:ind w:left="3060" w:hanging="420"/>
      </w:pPr>
    </w:lvl>
  </w:abstractNum>
  <w:abstractNum w:abstractNumId="34">
    <w:nsid w:val="79870CD2"/>
    <w:multiLevelType w:val="hybridMultilevel"/>
    <w:tmpl w:val="77BE1C58"/>
    <w:lvl w:ilvl="0" w:tplc="6644C510">
      <w:start w:val="2"/>
      <w:numFmt w:val="lowerLetter"/>
      <w:lvlText w:val="%1&gt;"/>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5">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5"/>
  </w:num>
  <w:num w:numId="3">
    <w:abstractNumId w:val="23"/>
  </w:num>
  <w:num w:numId="4">
    <w:abstractNumId w:val="17"/>
  </w:num>
  <w:num w:numId="5">
    <w:abstractNumId w:val="35"/>
  </w:num>
  <w:num w:numId="6">
    <w:abstractNumId w:val="31"/>
  </w:num>
  <w:num w:numId="7">
    <w:abstractNumId w:val="14"/>
  </w:num>
  <w:num w:numId="8">
    <w:abstractNumId w:val="33"/>
  </w:num>
  <w:num w:numId="9">
    <w:abstractNumId w:val="19"/>
  </w:num>
  <w:num w:numId="10">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2"/>
  </w:num>
  <w:num w:numId="13">
    <w:abstractNumId w:val="3"/>
  </w:num>
  <w:num w:numId="14">
    <w:abstractNumId w:val="5"/>
  </w:num>
  <w:num w:numId="15">
    <w:abstractNumId w:val="10"/>
  </w:num>
  <w:num w:numId="16">
    <w:abstractNumId w:val="32"/>
  </w:num>
  <w:num w:numId="17">
    <w:abstractNumId w:val="12"/>
  </w:num>
  <w:num w:numId="18">
    <w:abstractNumId w:val="4"/>
  </w:num>
  <w:num w:numId="19">
    <w:abstractNumId w:val="28"/>
  </w:num>
  <w:num w:numId="20">
    <w:abstractNumId w:val="7"/>
  </w:num>
  <w:num w:numId="21">
    <w:abstractNumId w:val="24"/>
  </w:num>
  <w:num w:numId="22">
    <w:abstractNumId w:val="29"/>
  </w:num>
  <w:num w:numId="23">
    <w:abstractNumId w:val="13"/>
  </w:num>
  <w:num w:numId="24">
    <w:abstractNumId w:val="9"/>
  </w:num>
  <w:num w:numId="25">
    <w:abstractNumId w:val="34"/>
  </w:num>
  <w:num w:numId="26">
    <w:abstractNumId w:val="15"/>
  </w:num>
  <w:num w:numId="27">
    <w:abstractNumId w:val="16"/>
  </w:num>
  <w:num w:numId="28">
    <w:abstractNumId w:val="27"/>
  </w:num>
  <w:num w:numId="29">
    <w:abstractNumId w:val="20"/>
  </w:num>
  <w:num w:numId="30">
    <w:abstractNumId w:val="18"/>
  </w:num>
  <w:num w:numId="31">
    <w:abstractNumId w:val="22"/>
  </w:num>
  <w:num w:numId="32">
    <w:abstractNumId w:val="11"/>
  </w:num>
  <w:num w:numId="33">
    <w:abstractNumId w:val="1"/>
  </w:num>
  <w:num w:numId="34">
    <w:abstractNumId w:val="26"/>
  </w:num>
  <w:num w:numId="35">
    <w:abstractNumId w:val="6"/>
  </w:num>
  <w:num w:numId="36">
    <w:abstractNumId w:val="30"/>
  </w:num>
  <w:num w:numId="3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ingfang Ji">
    <w15:presenceInfo w15:providerId="AD" w15:userId="S-1-5-21-945540591-4024260831-3861152641-60159"/>
  </w15:person>
  <w15:person w15:author="Juan Montojo">
    <w15:presenceInfo w15:providerId="None" w15:userId="Juan Montoj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proofState w:spelling="clean" w:grammar="clean"/>
  <w:attachedTemplate r:id="rId1"/>
  <w:linkStyles/>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28002"/>
  </w:hdrShapeDefaults>
  <w:footnotePr>
    <w:footnote w:id="-1"/>
    <w:footnote w:id="0"/>
  </w:footnotePr>
  <w:endnotePr>
    <w:endnote w:id="-1"/>
    <w:endnote w:id="0"/>
  </w:endnotePr>
  <w:compat>
    <w:useFELayout/>
  </w:compat>
  <w:rsids>
    <w:rsidRoot w:val="00F4338D"/>
    <w:rsid w:val="000027FD"/>
    <w:rsid w:val="00003B9A"/>
    <w:rsid w:val="00005513"/>
    <w:rsid w:val="00006EF7"/>
    <w:rsid w:val="00007B26"/>
    <w:rsid w:val="00010B57"/>
    <w:rsid w:val="000132D1"/>
    <w:rsid w:val="000165B5"/>
    <w:rsid w:val="000205C5"/>
    <w:rsid w:val="000217F7"/>
    <w:rsid w:val="00022A6A"/>
    <w:rsid w:val="0002388C"/>
    <w:rsid w:val="00025316"/>
    <w:rsid w:val="00025D0A"/>
    <w:rsid w:val="00031A08"/>
    <w:rsid w:val="00036B6D"/>
    <w:rsid w:val="00037C06"/>
    <w:rsid w:val="0004061B"/>
    <w:rsid w:val="00043002"/>
    <w:rsid w:val="000434FD"/>
    <w:rsid w:val="00043623"/>
    <w:rsid w:val="00044DAE"/>
    <w:rsid w:val="00046C6A"/>
    <w:rsid w:val="00052BF8"/>
    <w:rsid w:val="00053914"/>
    <w:rsid w:val="00057116"/>
    <w:rsid w:val="0006112A"/>
    <w:rsid w:val="00064CB2"/>
    <w:rsid w:val="00066954"/>
    <w:rsid w:val="00067741"/>
    <w:rsid w:val="0007024D"/>
    <w:rsid w:val="00072F04"/>
    <w:rsid w:val="00073E65"/>
    <w:rsid w:val="0007585A"/>
    <w:rsid w:val="000909C5"/>
    <w:rsid w:val="000933CB"/>
    <w:rsid w:val="00096ACD"/>
    <w:rsid w:val="000B0519"/>
    <w:rsid w:val="000B13A0"/>
    <w:rsid w:val="000B18B0"/>
    <w:rsid w:val="000B34AF"/>
    <w:rsid w:val="000B58F5"/>
    <w:rsid w:val="000B61FD"/>
    <w:rsid w:val="000C5FE3"/>
    <w:rsid w:val="000D122A"/>
    <w:rsid w:val="000D18CF"/>
    <w:rsid w:val="000D29FA"/>
    <w:rsid w:val="000D672B"/>
    <w:rsid w:val="000E1C71"/>
    <w:rsid w:val="000E432C"/>
    <w:rsid w:val="000E55AD"/>
    <w:rsid w:val="000F2B91"/>
    <w:rsid w:val="00101629"/>
    <w:rsid w:val="00103679"/>
    <w:rsid w:val="00104549"/>
    <w:rsid w:val="00110B1D"/>
    <w:rsid w:val="001133C5"/>
    <w:rsid w:val="0011470B"/>
    <w:rsid w:val="0011475D"/>
    <w:rsid w:val="001171F6"/>
    <w:rsid w:val="00120541"/>
    <w:rsid w:val="00120C7C"/>
    <w:rsid w:val="001211F3"/>
    <w:rsid w:val="00122630"/>
    <w:rsid w:val="001323DE"/>
    <w:rsid w:val="0013405A"/>
    <w:rsid w:val="001350DF"/>
    <w:rsid w:val="00144EE2"/>
    <w:rsid w:val="00156AC6"/>
    <w:rsid w:val="00156BE0"/>
    <w:rsid w:val="001620ED"/>
    <w:rsid w:val="001673BA"/>
    <w:rsid w:val="00170467"/>
    <w:rsid w:val="001712FA"/>
    <w:rsid w:val="00174617"/>
    <w:rsid w:val="00174A3F"/>
    <w:rsid w:val="001759A7"/>
    <w:rsid w:val="0018070F"/>
    <w:rsid w:val="00182884"/>
    <w:rsid w:val="00184C90"/>
    <w:rsid w:val="00185F6A"/>
    <w:rsid w:val="00186F9E"/>
    <w:rsid w:val="0018705F"/>
    <w:rsid w:val="00191B86"/>
    <w:rsid w:val="00191CEF"/>
    <w:rsid w:val="001974A8"/>
    <w:rsid w:val="001A4192"/>
    <w:rsid w:val="001A4A77"/>
    <w:rsid w:val="001A4EBA"/>
    <w:rsid w:val="001B1080"/>
    <w:rsid w:val="001B2C8F"/>
    <w:rsid w:val="001B3958"/>
    <w:rsid w:val="001B5C29"/>
    <w:rsid w:val="001B6215"/>
    <w:rsid w:val="001B6656"/>
    <w:rsid w:val="001B73F4"/>
    <w:rsid w:val="001C595F"/>
    <w:rsid w:val="001C5C86"/>
    <w:rsid w:val="001C67DB"/>
    <w:rsid w:val="001C718D"/>
    <w:rsid w:val="001C73D5"/>
    <w:rsid w:val="001C7C42"/>
    <w:rsid w:val="001D0A84"/>
    <w:rsid w:val="001D235A"/>
    <w:rsid w:val="001D3DC8"/>
    <w:rsid w:val="001D7D47"/>
    <w:rsid w:val="001F4A6B"/>
    <w:rsid w:val="001F7EB4"/>
    <w:rsid w:val="002000C2"/>
    <w:rsid w:val="00201519"/>
    <w:rsid w:val="002052B6"/>
    <w:rsid w:val="00205F25"/>
    <w:rsid w:val="00221B1E"/>
    <w:rsid w:val="00231089"/>
    <w:rsid w:val="002326EC"/>
    <w:rsid w:val="00232819"/>
    <w:rsid w:val="00232FC2"/>
    <w:rsid w:val="00240DCD"/>
    <w:rsid w:val="00244DC8"/>
    <w:rsid w:val="00246DB5"/>
    <w:rsid w:val="0024786B"/>
    <w:rsid w:val="00251D80"/>
    <w:rsid w:val="002530F3"/>
    <w:rsid w:val="00255974"/>
    <w:rsid w:val="00261A80"/>
    <w:rsid w:val="00262AD9"/>
    <w:rsid w:val="00264022"/>
    <w:rsid w:val="002640E5"/>
    <w:rsid w:val="0026606E"/>
    <w:rsid w:val="002736B9"/>
    <w:rsid w:val="00276403"/>
    <w:rsid w:val="00276D7E"/>
    <w:rsid w:val="00277949"/>
    <w:rsid w:val="00283ABE"/>
    <w:rsid w:val="00283C00"/>
    <w:rsid w:val="002952B3"/>
    <w:rsid w:val="002A2D9C"/>
    <w:rsid w:val="002A428E"/>
    <w:rsid w:val="002B2C9C"/>
    <w:rsid w:val="002B43FF"/>
    <w:rsid w:val="002B58B5"/>
    <w:rsid w:val="002C00C7"/>
    <w:rsid w:val="002D3EF5"/>
    <w:rsid w:val="002E013F"/>
    <w:rsid w:val="002E044A"/>
    <w:rsid w:val="002E6A7D"/>
    <w:rsid w:val="002E7A9E"/>
    <w:rsid w:val="0030045C"/>
    <w:rsid w:val="00300B95"/>
    <w:rsid w:val="0030635D"/>
    <w:rsid w:val="00316CEA"/>
    <w:rsid w:val="0032057F"/>
    <w:rsid w:val="003205AD"/>
    <w:rsid w:val="003236BF"/>
    <w:rsid w:val="00326299"/>
    <w:rsid w:val="00326FE0"/>
    <w:rsid w:val="0033027D"/>
    <w:rsid w:val="00333774"/>
    <w:rsid w:val="00335FB2"/>
    <w:rsid w:val="0033619A"/>
    <w:rsid w:val="00336986"/>
    <w:rsid w:val="00344158"/>
    <w:rsid w:val="00345736"/>
    <w:rsid w:val="00346E27"/>
    <w:rsid w:val="00346F8C"/>
    <w:rsid w:val="0034754D"/>
    <w:rsid w:val="00350C93"/>
    <w:rsid w:val="00351942"/>
    <w:rsid w:val="00356499"/>
    <w:rsid w:val="00357889"/>
    <w:rsid w:val="00363847"/>
    <w:rsid w:val="0037548E"/>
    <w:rsid w:val="0037599D"/>
    <w:rsid w:val="00375B8F"/>
    <w:rsid w:val="00376E8B"/>
    <w:rsid w:val="003770CC"/>
    <w:rsid w:val="00380842"/>
    <w:rsid w:val="003846AB"/>
    <w:rsid w:val="0038516D"/>
    <w:rsid w:val="003863F9"/>
    <w:rsid w:val="003869D7"/>
    <w:rsid w:val="003905D8"/>
    <w:rsid w:val="00392B53"/>
    <w:rsid w:val="00392B8C"/>
    <w:rsid w:val="003935E5"/>
    <w:rsid w:val="003A063A"/>
    <w:rsid w:val="003A0D27"/>
    <w:rsid w:val="003A1EB0"/>
    <w:rsid w:val="003B2791"/>
    <w:rsid w:val="003C0F14"/>
    <w:rsid w:val="003C15C1"/>
    <w:rsid w:val="003C4944"/>
    <w:rsid w:val="003C4ABB"/>
    <w:rsid w:val="003C6DA6"/>
    <w:rsid w:val="003D3672"/>
    <w:rsid w:val="003D5CBD"/>
    <w:rsid w:val="003D7D6C"/>
    <w:rsid w:val="003E0403"/>
    <w:rsid w:val="003E4598"/>
    <w:rsid w:val="003F268E"/>
    <w:rsid w:val="003F7B3D"/>
    <w:rsid w:val="00400A11"/>
    <w:rsid w:val="00405417"/>
    <w:rsid w:val="004079F1"/>
    <w:rsid w:val="00410919"/>
    <w:rsid w:val="00411435"/>
    <w:rsid w:val="00411698"/>
    <w:rsid w:val="00414164"/>
    <w:rsid w:val="0041445C"/>
    <w:rsid w:val="004144BE"/>
    <w:rsid w:val="0041789B"/>
    <w:rsid w:val="00421E2E"/>
    <w:rsid w:val="004260A5"/>
    <w:rsid w:val="004260EF"/>
    <w:rsid w:val="0042757B"/>
    <w:rsid w:val="00430845"/>
    <w:rsid w:val="00432283"/>
    <w:rsid w:val="0043745F"/>
    <w:rsid w:val="0044029F"/>
    <w:rsid w:val="0044123B"/>
    <w:rsid w:val="0044205E"/>
    <w:rsid w:val="004439DC"/>
    <w:rsid w:val="00444C5D"/>
    <w:rsid w:val="00444C6F"/>
    <w:rsid w:val="00455047"/>
    <w:rsid w:val="004557CD"/>
    <w:rsid w:val="0045682C"/>
    <w:rsid w:val="00456D3E"/>
    <w:rsid w:val="004619DE"/>
    <w:rsid w:val="00461E6F"/>
    <w:rsid w:val="00463DF2"/>
    <w:rsid w:val="004651E5"/>
    <w:rsid w:val="0046659E"/>
    <w:rsid w:val="004675B3"/>
    <w:rsid w:val="00467795"/>
    <w:rsid w:val="004712B7"/>
    <w:rsid w:val="004735AB"/>
    <w:rsid w:val="00473739"/>
    <w:rsid w:val="00474BF7"/>
    <w:rsid w:val="00481328"/>
    <w:rsid w:val="004823D6"/>
    <w:rsid w:val="0048267C"/>
    <w:rsid w:val="004861A5"/>
    <w:rsid w:val="004868B7"/>
    <w:rsid w:val="004876B9"/>
    <w:rsid w:val="00487EF1"/>
    <w:rsid w:val="00493A79"/>
    <w:rsid w:val="004A40BE"/>
    <w:rsid w:val="004A413B"/>
    <w:rsid w:val="004A6A60"/>
    <w:rsid w:val="004B458E"/>
    <w:rsid w:val="004B49E4"/>
    <w:rsid w:val="004C5098"/>
    <w:rsid w:val="004C634D"/>
    <w:rsid w:val="004D069D"/>
    <w:rsid w:val="004D09CD"/>
    <w:rsid w:val="004D24B9"/>
    <w:rsid w:val="004D5DD7"/>
    <w:rsid w:val="004D7BF0"/>
    <w:rsid w:val="004E0E19"/>
    <w:rsid w:val="004E2CE2"/>
    <w:rsid w:val="004E4940"/>
    <w:rsid w:val="004E5172"/>
    <w:rsid w:val="004E6D6C"/>
    <w:rsid w:val="004E6F8A"/>
    <w:rsid w:val="004E7BD7"/>
    <w:rsid w:val="004E7E57"/>
    <w:rsid w:val="004F0018"/>
    <w:rsid w:val="004F43E5"/>
    <w:rsid w:val="004F7C6E"/>
    <w:rsid w:val="004F7CFB"/>
    <w:rsid w:val="00502CD2"/>
    <w:rsid w:val="00506479"/>
    <w:rsid w:val="005112B0"/>
    <w:rsid w:val="00515CD3"/>
    <w:rsid w:val="0052201A"/>
    <w:rsid w:val="005248D5"/>
    <w:rsid w:val="005256F1"/>
    <w:rsid w:val="00530B0C"/>
    <w:rsid w:val="00531C9B"/>
    <w:rsid w:val="005405BD"/>
    <w:rsid w:val="005465F8"/>
    <w:rsid w:val="00550046"/>
    <w:rsid w:val="00552C2C"/>
    <w:rsid w:val="005555B7"/>
    <w:rsid w:val="00555BDE"/>
    <w:rsid w:val="005573BB"/>
    <w:rsid w:val="0055771F"/>
    <w:rsid w:val="00557B2E"/>
    <w:rsid w:val="00560BBE"/>
    <w:rsid w:val="00560E3A"/>
    <w:rsid w:val="00561267"/>
    <w:rsid w:val="00564746"/>
    <w:rsid w:val="00571F4D"/>
    <w:rsid w:val="00573CA1"/>
    <w:rsid w:val="00574059"/>
    <w:rsid w:val="00581676"/>
    <w:rsid w:val="00583587"/>
    <w:rsid w:val="00583EE9"/>
    <w:rsid w:val="00584B3C"/>
    <w:rsid w:val="00584BAC"/>
    <w:rsid w:val="005850A6"/>
    <w:rsid w:val="00586143"/>
    <w:rsid w:val="00590087"/>
    <w:rsid w:val="005902C1"/>
    <w:rsid w:val="00591D21"/>
    <w:rsid w:val="00592072"/>
    <w:rsid w:val="00593E0A"/>
    <w:rsid w:val="0059566E"/>
    <w:rsid w:val="005A12AF"/>
    <w:rsid w:val="005A73A3"/>
    <w:rsid w:val="005A7F8E"/>
    <w:rsid w:val="005B3A3B"/>
    <w:rsid w:val="005C07E5"/>
    <w:rsid w:val="005C3B3C"/>
    <w:rsid w:val="005C4F58"/>
    <w:rsid w:val="005C5E8D"/>
    <w:rsid w:val="005C78F2"/>
    <w:rsid w:val="005D057C"/>
    <w:rsid w:val="005D2B51"/>
    <w:rsid w:val="005D35F3"/>
    <w:rsid w:val="005D3FEC"/>
    <w:rsid w:val="005D44BE"/>
    <w:rsid w:val="005D59AA"/>
    <w:rsid w:val="005D7D90"/>
    <w:rsid w:val="005E25DF"/>
    <w:rsid w:val="005E55F4"/>
    <w:rsid w:val="005E5C82"/>
    <w:rsid w:val="005E7022"/>
    <w:rsid w:val="005F030B"/>
    <w:rsid w:val="005F43DC"/>
    <w:rsid w:val="005F6038"/>
    <w:rsid w:val="00606087"/>
    <w:rsid w:val="00610147"/>
    <w:rsid w:val="00610FC4"/>
    <w:rsid w:val="006119C9"/>
    <w:rsid w:val="00611EC4"/>
    <w:rsid w:val="00612542"/>
    <w:rsid w:val="00615697"/>
    <w:rsid w:val="00616916"/>
    <w:rsid w:val="006207A6"/>
    <w:rsid w:val="00620B3F"/>
    <w:rsid w:val="0062123B"/>
    <w:rsid w:val="006213AF"/>
    <w:rsid w:val="006239E7"/>
    <w:rsid w:val="00626207"/>
    <w:rsid w:val="0062638B"/>
    <w:rsid w:val="00632928"/>
    <w:rsid w:val="00634F9C"/>
    <w:rsid w:val="00635265"/>
    <w:rsid w:val="006418C6"/>
    <w:rsid w:val="00641ED8"/>
    <w:rsid w:val="00643EFC"/>
    <w:rsid w:val="00644177"/>
    <w:rsid w:val="00647014"/>
    <w:rsid w:val="0064743F"/>
    <w:rsid w:val="0064755A"/>
    <w:rsid w:val="00647B89"/>
    <w:rsid w:val="00647F8D"/>
    <w:rsid w:val="0065309E"/>
    <w:rsid w:val="00654893"/>
    <w:rsid w:val="006554EB"/>
    <w:rsid w:val="00656489"/>
    <w:rsid w:val="0065695C"/>
    <w:rsid w:val="00661BE4"/>
    <w:rsid w:val="006647B8"/>
    <w:rsid w:val="00667F63"/>
    <w:rsid w:val="006703B5"/>
    <w:rsid w:val="00671BBB"/>
    <w:rsid w:val="00672F61"/>
    <w:rsid w:val="006819A5"/>
    <w:rsid w:val="00682237"/>
    <w:rsid w:val="0068382D"/>
    <w:rsid w:val="00685F9D"/>
    <w:rsid w:val="00691A71"/>
    <w:rsid w:val="00696438"/>
    <w:rsid w:val="0069695F"/>
    <w:rsid w:val="006A0EF8"/>
    <w:rsid w:val="006A45BA"/>
    <w:rsid w:val="006B4280"/>
    <w:rsid w:val="006B4B1C"/>
    <w:rsid w:val="006B63E0"/>
    <w:rsid w:val="006B7A4B"/>
    <w:rsid w:val="006C28FA"/>
    <w:rsid w:val="006C2C18"/>
    <w:rsid w:val="006C2EC1"/>
    <w:rsid w:val="006C4991"/>
    <w:rsid w:val="006C7C39"/>
    <w:rsid w:val="006D1280"/>
    <w:rsid w:val="006D13D8"/>
    <w:rsid w:val="006D164D"/>
    <w:rsid w:val="006D1D2B"/>
    <w:rsid w:val="006D4AD4"/>
    <w:rsid w:val="006D5D2F"/>
    <w:rsid w:val="006E020A"/>
    <w:rsid w:val="006E0F19"/>
    <w:rsid w:val="006E1FDA"/>
    <w:rsid w:val="006E4179"/>
    <w:rsid w:val="006E4395"/>
    <w:rsid w:val="006E5E87"/>
    <w:rsid w:val="006E7DE2"/>
    <w:rsid w:val="006F1953"/>
    <w:rsid w:val="006F5BC5"/>
    <w:rsid w:val="0070140F"/>
    <w:rsid w:val="00703B00"/>
    <w:rsid w:val="00706799"/>
    <w:rsid w:val="00707673"/>
    <w:rsid w:val="00711758"/>
    <w:rsid w:val="00711813"/>
    <w:rsid w:val="0071435A"/>
    <w:rsid w:val="007146CC"/>
    <w:rsid w:val="00715B8F"/>
    <w:rsid w:val="007162BE"/>
    <w:rsid w:val="007178C6"/>
    <w:rsid w:val="00720AC4"/>
    <w:rsid w:val="00721371"/>
    <w:rsid w:val="00722267"/>
    <w:rsid w:val="00722375"/>
    <w:rsid w:val="00732DBD"/>
    <w:rsid w:val="007344FC"/>
    <w:rsid w:val="00750C6D"/>
    <w:rsid w:val="0075252A"/>
    <w:rsid w:val="00760EE9"/>
    <w:rsid w:val="00761D77"/>
    <w:rsid w:val="00762375"/>
    <w:rsid w:val="00764B84"/>
    <w:rsid w:val="00765028"/>
    <w:rsid w:val="00774FA8"/>
    <w:rsid w:val="00776863"/>
    <w:rsid w:val="00776E5B"/>
    <w:rsid w:val="00780003"/>
    <w:rsid w:val="0078034D"/>
    <w:rsid w:val="007843A6"/>
    <w:rsid w:val="007844FE"/>
    <w:rsid w:val="00790BCC"/>
    <w:rsid w:val="007924D8"/>
    <w:rsid w:val="007954AD"/>
    <w:rsid w:val="007956C6"/>
    <w:rsid w:val="00795CEE"/>
    <w:rsid w:val="007974F5"/>
    <w:rsid w:val="007A2A43"/>
    <w:rsid w:val="007A2E5C"/>
    <w:rsid w:val="007A531F"/>
    <w:rsid w:val="007A5AA5"/>
    <w:rsid w:val="007A6D81"/>
    <w:rsid w:val="007A72BE"/>
    <w:rsid w:val="007B0F49"/>
    <w:rsid w:val="007B3DD8"/>
    <w:rsid w:val="007B5411"/>
    <w:rsid w:val="007B67CB"/>
    <w:rsid w:val="007C5914"/>
    <w:rsid w:val="007C658A"/>
    <w:rsid w:val="007C7D5C"/>
    <w:rsid w:val="007C7E14"/>
    <w:rsid w:val="007D03D2"/>
    <w:rsid w:val="007D0AD3"/>
    <w:rsid w:val="007D1AB2"/>
    <w:rsid w:val="007D7BDA"/>
    <w:rsid w:val="007D7E1C"/>
    <w:rsid w:val="007E573A"/>
    <w:rsid w:val="007E6D36"/>
    <w:rsid w:val="007E70FE"/>
    <w:rsid w:val="007F522E"/>
    <w:rsid w:val="007F56D7"/>
    <w:rsid w:val="007F7421"/>
    <w:rsid w:val="00801478"/>
    <w:rsid w:val="008014A0"/>
    <w:rsid w:val="00801CBB"/>
    <w:rsid w:val="00801F7F"/>
    <w:rsid w:val="00810895"/>
    <w:rsid w:val="00820166"/>
    <w:rsid w:val="00821CD5"/>
    <w:rsid w:val="008277D7"/>
    <w:rsid w:val="008314CC"/>
    <w:rsid w:val="00834A60"/>
    <w:rsid w:val="0084057B"/>
    <w:rsid w:val="00847C7C"/>
    <w:rsid w:val="0085281F"/>
    <w:rsid w:val="00853E3C"/>
    <w:rsid w:val="008562C8"/>
    <w:rsid w:val="00861E66"/>
    <w:rsid w:val="0086203D"/>
    <w:rsid w:val="00863E89"/>
    <w:rsid w:val="00863EA7"/>
    <w:rsid w:val="00872B3B"/>
    <w:rsid w:val="008759E9"/>
    <w:rsid w:val="00877C4D"/>
    <w:rsid w:val="00880ABE"/>
    <w:rsid w:val="00880FF0"/>
    <w:rsid w:val="0088222A"/>
    <w:rsid w:val="0088253D"/>
    <w:rsid w:val="00882E7C"/>
    <w:rsid w:val="00886352"/>
    <w:rsid w:val="008901F6"/>
    <w:rsid w:val="00891D46"/>
    <w:rsid w:val="00893A0B"/>
    <w:rsid w:val="008942DF"/>
    <w:rsid w:val="00895CA1"/>
    <w:rsid w:val="00895E82"/>
    <w:rsid w:val="00896C03"/>
    <w:rsid w:val="008A495D"/>
    <w:rsid w:val="008A76FD"/>
    <w:rsid w:val="008A7AD1"/>
    <w:rsid w:val="008B2C2B"/>
    <w:rsid w:val="008B2D09"/>
    <w:rsid w:val="008B31D4"/>
    <w:rsid w:val="008B394A"/>
    <w:rsid w:val="008B3E0A"/>
    <w:rsid w:val="008B4D50"/>
    <w:rsid w:val="008C0FDA"/>
    <w:rsid w:val="008C45DE"/>
    <w:rsid w:val="008C537F"/>
    <w:rsid w:val="008C7E00"/>
    <w:rsid w:val="008D658B"/>
    <w:rsid w:val="008F1FD9"/>
    <w:rsid w:val="008F2F8F"/>
    <w:rsid w:val="009040BC"/>
    <w:rsid w:val="0090419B"/>
    <w:rsid w:val="0092743F"/>
    <w:rsid w:val="009361E8"/>
    <w:rsid w:val="009437A2"/>
    <w:rsid w:val="00944B28"/>
    <w:rsid w:val="009455C2"/>
    <w:rsid w:val="00946D41"/>
    <w:rsid w:val="009475BF"/>
    <w:rsid w:val="00960BC9"/>
    <w:rsid w:val="00960D59"/>
    <w:rsid w:val="00960E25"/>
    <w:rsid w:val="00963C76"/>
    <w:rsid w:val="00967838"/>
    <w:rsid w:val="0097066D"/>
    <w:rsid w:val="00976DD6"/>
    <w:rsid w:val="00980AE1"/>
    <w:rsid w:val="0098108E"/>
    <w:rsid w:val="00982110"/>
    <w:rsid w:val="00982CD6"/>
    <w:rsid w:val="009840D0"/>
    <w:rsid w:val="00985B73"/>
    <w:rsid w:val="009870A7"/>
    <w:rsid w:val="00992266"/>
    <w:rsid w:val="00994A54"/>
    <w:rsid w:val="009953E0"/>
    <w:rsid w:val="00996F10"/>
    <w:rsid w:val="009A3476"/>
    <w:rsid w:val="009A3743"/>
    <w:rsid w:val="009A3BC4"/>
    <w:rsid w:val="009A572E"/>
    <w:rsid w:val="009B1936"/>
    <w:rsid w:val="009B1CDA"/>
    <w:rsid w:val="009B2D25"/>
    <w:rsid w:val="009B470F"/>
    <w:rsid w:val="009B4821"/>
    <w:rsid w:val="009C2DCC"/>
    <w:rsid w:val="009D71C1"/>
    <w:rsid w:val="009E01EE"/>
    <w:rsid w:val="009E5677"/>
    <w:rsid w:val="009E6A43"/>
    <w:rsid w:val="009E6C21"/>
    <w:rsid w:val="009F6088"/>
    <w:rsid w:val="009F7959"/>
    <w:rsid w:val="00A01CFF"/>
    <w:rsid w:val="00A02D05"/>
    <w:rsid w:val="00A10539"/>
    <w:rsid w:val="00A14961"/>
    <w:rsid w:val="00A15763"/>
    <w:rsid w:val="00A17078"/>
    <w:rsid w:val="00A203FF"/>
    <w:rsid w:val="00A226C6"/>
    <w:rsid w:val="00A230DF"/>
    <w:rsid w:val="00A27912"/>
    <w:rsid w:val="00A338A3"/>
    <w:rsid w:val="00A33BF5"/>
    <w:rsid w:val="00A36378"/>
    <w:rsid w:val="00A40015"/>
    <w:rsid w:val="00A40116"/>
    <w:rsid w:val="00A443E2"/>
    <w:rsid w:val="00A47445"/>
    <w:rsid w:val="00A54DE8"/>
    <w:rsid w:val="00A552B5"/>
    <w:rsid w:val="00A62DD6"/>
    <w:rsid w:val="00A6332E"/>
    <w:rsid w:val="00A64AE7"/>
    <w:rsid w:val="00A6656B"/>
    <w:rsid w:val="00A672A7"/>
    <w:rsid w:val="00A7059D"/>
    <w:rsid w:val="00A70E1E"/>
    <w:rsid w:val="00A70FD0"/>
    <w:rsid w:val="00A85273"/>
    <w:rsid w:val="00A8680B"/>
    <w:rsid w:val="00A87078"/>
    <w:rsid w:val="00A8726A"/>
    <w:rsid w:val="00A90760"/>
    <w:rsid w:val="00A9081F"/>
    <w:rsid w:val="00A9188C"/>
    <w:rsid w:val="00A96A26"/>
    <w:rsid w:val="00A97A52"/>
    <w:rsid w:val="00AA0685"/>
    <w:rsid w:val="00AA0D6A"/>
    <w:rsid w:val="00AA112E"/>
    <w:rsid w:val="00AA3E2D"/>
    <w:rsid w:val="00AA5E38"/>
    <w:rsid w:val="00AA5FDB"/>
    <w:rsid w:val="00AA7C16"/>
    <w:rsid w:val="00AB39E5"/>
    <w:rsid w:val="00AB58BF"/>
    <w:rsid w:val="00AB7301"/>
    <w:rsid w:val="00AC5052"/>
    <w:rsid w:val="00AC7082"/>
    <w:rsid w:val="00AD51D8"/>
    <w:rsid w:val="00AD77C4"/>
    <w:rsid w:val="00AE25BF"/>
    <w:rsid w:val="00AE5165"/>
    <w:rsid w:val="00AF12C4"/>
    <w:rsid w:val="00AF25DF"/>
    <w:rsid w:val="00B007FF"/>
    <w:rsid w:val="00B0335D"/>
    <w:rsid w:val="00B03C01"/>
    <w:rsid w:val="00B068CA"/>
    <w:rsid w:val="00B078D6"/>
    <w:rsid w:val="00B10304"/>
    <w:rsid w:val="00B10F78"/>
    <w:rsid w:val="00B1248D"/>
    <w:rsid w:val="00B14580"/>
    <w:rsid w:val="00B14709"/>
    <w:rsid w:val="00B14C53"/>
    <w:rsid w:val="00B27ED9"/>
    <w:rsid w:val="00B3015C"/>
    <w:rsid w:val="00B344D8"/>
    <w:rsid w:val="00B40B4D"/>
    <w:rsid w:val="00B46B74"/>
    <w:rsid w:val="00B46FBA"/>
    <w:rsid w:val="00B47DA5"/>
    <w:rsid w:val="00B51294"/>
    <w:rsid w:val="00B51664"/>
    <w:rsid w:val="00B5245E"/>
    <w:rsid w:val="00B52811"/>
    <w:rsid w:val="00B540A9"/>
    <w:rsid w:val="00B557BE"/>
    <w:rsid w:val="00B56726"/>
    <w:rsid w:val="00B60958"/>
    <w:rsid w:val="00B6326C"/>
    <w:rsid w:val="00B63F01"/>
    <w:rsid w:val="00B6591F"/>
    <w:rsid w:val="00B71DEF"/>
    <w:rsid w:val="00B72AB2"/>
    <w:rsid w:val="00B72EA9"/>
    <w:rsid w:val="00B73B4C"/>
    <w:rsid w:val="00B73F75"/>
    <w:rsid w:val="00B83DD3"/>
    <w:rsid w:val="00B856FC"/>
    <w:rsid w:val="00B8664D"/>
    <w:rsid w:val="00B8748E"/>
    <w:rsid w:val="00B92E3E"/>
    <w:rsid w:val="00BA3A53"/>
    <w:rsid w:val="00BA4095"/>
    <w:rsid w:val="00BA485E"/>
    <w:rsid w:val="00BA5B43"/>
    <w:rsid w:val="00BB070E"/>
    <w:rsid w:val="00BB43CF"/>
    <w:rsid w:val="00BB4F26"/>
    <w:rsid w:val="00BB6975"/>
    <w:rsid w:val="00BB6BFC"/>
    <w:rsid w:val="00BB6EEC"/>
    <w:rsid w:val="00BC3F89"/>
    <w:rsid w:val="00BC4441"/>
    <w:rsid w:val="00BC4C49"/>
    <w:rsid w:val="00BC642A"/>
    <w:rsid w:val="00BC69BE"/>
    <w:rsid w:val="00BC6A72"/>
    <w:rsid w:val="00BC7C61"/>
    <w:rsid w:val="00BD149A"/>
    <w:rsid w:val="00BD5CCD"/>
    <w:rsid w:val="00BD737F"/>
    <w:rsid w:val="00BD7B13"/>
    <w:rsid w:val="00BF1EED"/>
    <w:rsid w:val="00BF502A"/>
    <w:rsid w:val="00BF6016"/>
    <w:rsid w:val="00BF6BE0"/>
    <w:rsid w:val="00BF7C9D"/>
    <w:rsid w:val="00C00860"/>
    <w:rsid w:val="00C012B5"/>
    <w:rsid w:val="00C0181E"/>
    <w:rsid w:val="00C01E8C"/>
    <w:rsid w:val="00C03040"/>
    <w:rsid w:val="00C03E01"/>
    <w:rsid w:val="00C06490"/>
    <w:rsid w:val="00C0751F"/>
    <w:rsid w:val="00C13419"/>
    <w:rsid w:val="00C15EA7"/>
    <w:rsid w:val="00C17B32"/>
    <w:rsid w:val="00C206D6"/>
    <w:rsid w:val="00C21CE3"/>
    <w:rsid w:val="00C2283D"/>
    <w:rsid w:val="00C238B5"/>
    <w:rsid w:val="00C33ED2"/>
    <w:rsid w:val="00C3799C"/>
    <w:rsid w:val="00C37BEE"/>
    <w:rsid w:val="00C433FD"/>
    <w:rsid w:val="00C43D1E"/>
    <w:rsid w:val="00C44336"/>
    <w:rsid w:val="00C50EE8"/>
    <w:rsid w:val="00C50F7C"/>
    <w:rsid w:val="00C51704"/>
    <w:rsid w:val="00C5591F"/>
    <w:rsid w:val="00C57C50"/>
    <w:rsid w:val="00C602FA"/>
    <w:rsid w:val="00C63335"/>
    <w:rsid w:val="00C715CA"/>
    <w:rsid w:val="00C72AF2"/>
    <w:rsid w:val="00C7495D"/>
    <w:rsid w:val="00C74BD6"/>
    <w:rsid w:val="00C76BFE"/>
    <w:rsid w:val="00C773DC"/>
    <w:rsid w:val="00C77CE6"/>
    <w:rsid w:val="00C77CE9"/>
    <w:rsid w:val="00C81546"/>
    <w:rsid w:val="00C86B61"/>
    <w:rsid w:val="00CA11CE"/>
    <w:rsid w:val="00CA685A"/>
    <w:rsid w:val="00CB0EBA"/>
    <w:rsid w:val="00CB1ABD"/>
    <w:rsid w:val="00CB4236"/>
    <w:rsid w:val="00CB7621"/>
    <w:rsid w:val="00CC23DF"/>
    <w:rsid w:val="00CC3CC5"/>
    <w:rsid w:val="00CC72A4"/>
    <w:rsid w:val="00CD0653"/>
    <w:rsid w:val="00CD2B9D"/>
    <w:rsid w:val="00CD3153"/>
    <w:rsid w:val="00CD4558"/>
    <w:rsid w:val="00CD64BF"/>
    <w:rsid w:val="00CE0093"/>
    <w:rsid w:val="00CE02C2"/>
    <w:rsid w:val="00CE1D97"/>
    <w:rsid w:val="00CE40B2"/>
    <w:rsid w:val="00CE6A6E"/>
    <w:rsid w:val="00CE7283"/>
    <w:rsid w:val="00CF19C8"/>
    <w:rsid w:val="00CF312F"/>
    <w:rsid w:val="00D015DA"/>
    <w:rsid w:val="00D0366C"/>
    <w:rsid w:val="00D136FF"/>
    <w:rsid w:val="00D16DD4"/>
    <w:rsid w:val="00D23E65"/>
    <w:rsid w:val="00D2706A"/>
    <w:rsid w:val="00D31CC8"/>
    <w:rsid w:val="00D327BC"/>
    <w:rsid w:val="00D336EA"/>
    <w:rsid w:val="00D37613"/>
    <w:rsid w:val="00D4352C"/>
    <w:rsid w:val="00D473ED"/>
    <w:rsid w:val="00D54B8B"/>
    <w:rsid w:val="00D55A8A"/>
    <w:rsid w:val="00D61CF3"/>
    <w:rsid w:val="00D61DDD"/>
    <w:rsid w:val="00D6424D"/>
    <w:rsid w:val="00D6608B"/>
    <w:rsid w:val="00D71F40"/>
    <w:rsid w:val="00D77416"/>
    <w:rsid w:val="00D8072A"/>
    <w:rsid w:val="00D80FC6"/>
    <w:rsid w:val="00D81D1A"/>
    <w:rsid w:val="00D83F1D"/>
    <w:rsid w:val="00D93274"/>
    <w:rsid w:val="00D964CE"/>
    <w:rsid w:val="00D96E11"/>
    <w:rsid w:val="00D9798F"/>
    <w:rsid w:val="00DA15D6"/>
    <w:rsid w:val="00DA74F3"/>
    <w:rsid w:val="00DA799E"/>
    <w:rsid w:val="00DB197E"/>
    <w:rsid w:val="00DB3370"/>
    <w:rsid w:val="00DB69F3"/>
    <w:rsid w:val="00DC07C8"/>
    <w:rsid w:val="00DC2C48"/>
    <w:rsid w:val="00DC4907"/>
    <w:rsid w:val="00DC61B4"/>
    <w:rsid w:val="00DD017C"/>
    <w:rsid w:val="00DD2D27"/>
    <w:rsid w:val="00DD397A"/>
    <w:rsid w:val="00DD44C1"/>
    <w:rsid w:val="00DD5235"/>
    <w:rsid w:val="00DD58B7"/>
    <w:rsid w:val="00DD6699"/>
    <w:rsid w:val="00DE10BD"/>
    <w:rsid w:val="00DE349B"/>
    <w:rsid w:val="00DE5CEA"/>
    <w:rsid w:val="00DE6FAE"/>
    <w:rsid w:val="00DE7E34"/>
    <w:rsid w:val="00DF01FB"/>
    <w:rsid w:val="00DF29FA"/>
    <w:rsid w:val="00DF57FD"/>
    <w:rsid w:val="00DF77D9"/>
    <w:rsid w:val="00E007C5"/>
    <w:rsid w:val="00E00DBF"/>
    <w:rsid w:val="00E033E0"/>
    <w:rsid w:val="00E1026B"/>
    <w:rsid w:val="00E116D0"/>
    <w:rsid w:val="00E13CB2"/>
    <w:rsid w:val="00E16608"/>
    <w:rsid w:val="00E20208"/>
    <w:rsid w:val="00E20C37"/>
    <w:rsid w:val="00E2434E"/>
    <w:rsid w:val="00E249AD"/>
    <w:rsid w:val="00E253AE"/>
    <w:rsid w:val="00E2716C"/>
    <w:rsid w:val="00E3655D"/>
    <w:rsid w:val="00E41B71"/>
    <w:rsid w:val="00E52686"/>
    <w:rsid w:val="00E52C57"/>
    <w:rsid w:val="00E5510E"/>
    <w:rsid w:val="00E56328"/>
    <w:rsid w:val="00E56408"/>
    <w:rsid w:val="00E57E7D"/>
    <w:rsid w:val="00E64307"/>
    <w:rsid w:val="00E710AA"/>
    <w:rsid w:val="00E7698D"/>
    <w:rsid w:val="00E82602"/>
    <w:rsid w:val="00E8398F"/>
    <w:rsid w:val="00E84CD8"/>
    <w:rsid w:val="00E90B85"/>
    <w:rsid w:val="00E91679"/>
    <w:rsid w:val="00E92452"/>
    <w:rsid w:val="00E94CC1"/>
    <w:rsid w:val="00E95D20"/>
    <w:rsid w:val="00E95EEE"/>
    <w:rsid w:val="00EA5148"/>
    <w:rsid w:val="00EB2267"/>
    <w:rsid w:val="00EB3A94"/>
    <w:rsid w:val="00EB7A56"/>
    <w:rsid w:val="00EC1428"/>
    <w:rsid w:val="00EC3039"/>
    <w:rsid w:val="00EC6EA0"/>
    <w:rsid w:val="00ED016B"/>
    <w:rsid w:val="00ED5F48"/>
    <w:rsid w:val="00ED7A5B"/>
    <w:rsid w:val="00EE1773"/>
    <w:rsid w:val="00EF21BF"/>
    <w:rsid w:val="00EF4211"/>
    <w:rsid w:val="00EF456D"/>
    <w:rsid w:val="00F04DB4"/>
    <w:rsid w:val="00F05A23"/>
    <w:rsid w:val="00F06B77"/>
    <w:rsid w:val="00F10133"/>
    <w:rsid w:val="00F14B43"/>
    <w:rsid w:val="00F203C7"/>
    <w:rsid w:val="00F215E2"/>
    <w:rsid w:val="00F2426D"/>
    <w:rsid w:val="00F2564A"/>
    <w:rsid w:val="00F2758F"/>
    <w:rsid w:val="00F30FF1"/>
    <w:rsid w:val="00F3120A"/>
    <w:rsid w:val="00F31866"/>
    <w:rsid w:val="00F322FB"/>
    <w:rsid w:val="00F32B8F"/>
    <w:rsid w:val="00F34A33"/>
    <w:rsid w:val="00F356CF"/>
    <w:rsid w:val="00F414C4"/>
    <w:rsid w:val="00F41A27"/>
    <w:rsid w:val="00F41E38"/>
    <w:rsid w:val="00F4338D"/>
    <w:rsid w:val="00F440D3"/>
    <w:rsid w:val="00F46EAF"/>
    <w:rsid w:val="00F52F4D"/>
    <w:rsid w:val="00F537C3"/>
    <w:rsid w:val="00F54CA7"/>
    <w:rsid w:val="00F56D71"/>
    <w:rsid w:val="00F56DDD"/>
    <w:rsid w:val="00F60168"/>
    <w:rsid w:val="00F611AD"/>
    <w:rsid w:val="00F61B22"/>
    <w:rsid w:val="00F62688"/>
    <w:rsid w:val="00F6678C"/>
    <w:rsid w:val="00F70054"/>
    <w:rsid w:val="00F70B74"/>
    <w:rsid w:val="00F7657E"/>
    <w:rsid w:val="00F81F3E"/>
    <w:rsid w:val="00F83257"/>
    <w:rsid w:val="00F8561E"/>
    <w:rsid w:val="00F8795A"/>
    <w:rsid w:val="00F90539"/>
    <w:rsid w:val="00F921F1"/>
    <w:rsid w:val="00F92780"/>
    <w:rsid w:val="00F950D4"/>
    <w:rsid w:val="00F96705"/>
    <w:rsid w:val="00FA1EC3"/>
    <w:rsid w:val="00FA48BC"/>
    <w:rsid w:val="00FA795D"/>
    <w:rsid w:val="00FB127E"/>
    <w:rsid w:val="00FB2868"/>
    <w:rsid w:val="00FB5C90"/>
    <w:rsid w:val="00FC05C7"/>
    <w:rsid w:val="00FC0804"/>
    <w:rsid w:val="00FC365C"/>
    <w:rsid w:val="00FC3B6D"/>
    <w:rsid w:val="00FD3A4E"/>
    <w:rsid w:val="00FD61C0"/>
    <w:rsid w:val="00FE025D"/>
    <w:rsid w:val="00FE3B05"/>
    <w:rsid w:val="00FE4184"/>
    <w:rsid w:val="00FE4355"/>
    <w:rsid w:val="00FE44CF"/>
    <w:rsid w:val="00FE58A1"/>
    <w:rsid w:val="00FF26E4"/>
    <w:rsid w:val="00FF63E2"/>
    <w:rsid w:val="00FF75E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80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7A56"/>
    <w:pPr>
      <w:overflowPunct w:val="0"/>
      <w:autoSpaceDE w:val="0"/>
      <w:autoSpaceDN w:val="0"/>
      <w:adjustRightInd w:val="0"/>
      <w:spacing w:after="180"/>
      <w:textAlignment w:val="baseline"/>
    </w:pPr>
    <w:rPr>
      <w:lang w:val="en-GB" w:eastAsia="en-US"/>
    </w:rPr>
  </w:style>
  <w:style w:type="paragraph" w:styleId="1">
    <w:name w:val="heading 1"/>
    <w:next w:val="a"/>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EB7A56"/>
    <w:pPr>
      <w:pBdr>
        <w:top w:val="none" w:sz="0" w:space="0" w:color="auto"/>
      </w:pBdr>
      <w:spacing w:before="180"/>
      <w:outlineLvl w:val="1"/>
    </w:pPr>
    <w:rPr>
      <w:sz w:val="32"/>
    </w:rPr>
  </w:style>
  <w:style w:type="paragraph" w:styleId="3">
    <w:name w:val="heading 3"/>
    <w:basedOn w:val="2"/>
    <w:next w:val="a"/>
    <w:qFormat/>
    <w:rsid w:val="00EB7A56"/>
    <w:pPr>
      <w:spacing w:before="120"/>
      <w:outlineLvl w:val="2"/>
    </w:pPr>
    <w:rPr>
      <w:sz w:val="28"/>
    </w:rPr>
  </w:style>
  <w:style w:type="paragraph" w:styleId="4">
    <w:name w:val="heading 4"/>
    <w:basedOn w:val="3"/>
    <w:next w:val="a"/>
    <w:qFormat/>
    <w:rsid w:val="00EB7A56"/>
    <w:pPr>
      <w:ind w:left="1418" w:hanging="1418"/>
      <w:outlineLvl w:val="3"/>
    </w:pPr>
    <w:rPr>
      <w:sz w:val="24"/>
    </w:rPr>
  </w:style>
  <w:style w:type="paragraph" w:styleId="5">
    <w:name w:val="heading 5"/>
    <w:basedOn w:val="4"/>
    <w:next w:val="a"/>
    <w:qFormat/>
    <w:rsid w:val="00EB7A56"/>
    <w:pPr>
      <w:ind w:left="1701" w:hanging="1701"/>
      <w:outlineLvl w:val="4"/>
    </w:pPr>
    <w:rPr>
      <w:sz w:val="22"/>
    </w:rPr>
  </w:style>
  <w:style w:type="paragraph" w:styleId="6">
    <w:name w:val="heading 6"/>
    <w:basedOn w:val="H6"/>
    <w:next w:val="a"/>
    <w:qFormat/>
    <w:rsid w:val="00EB7A56"/>
    <w:pPr>
      <w:outlineLvl w:val="5"/>
    </w:pPr>
  </w:style>
  <w:style w:type="paragraph" w:styleId="7">
    <w:name w:val="heading 7"/>
    <w:basedOn w:val="H6"/>
    <w:next w:val="a"/>
    <w:qFormat/>
    <w:rsid w:val="00EB7A56"/>
    <w:pPr>
      <w:outlineLvl w:val="6"/>
    </w:pPr>
  </w:style>
  <w:style w:type="paragraph" w:styleId="8">
    <w:name w:val="heading 8"/>
    <w:basedOn w:val="1"/>
    <w:next w:val="a"/>
    <w:qFormat/>
    <w:rsid w:val="00EB7A56"/>
    <w:pPr>
      <w:ind w:left="0" w:firstLine="0"/>
      <w:outlineLvl w:val="7"/>
    </w:pPr>
  </w:style>
  <w:style w:type="paragraph" w:styleId="9">
    <w:name w:val="heading 9"/>
    <w:basedOn w:val="8"/>
    <w:next w:val="a"/>
    <w:qFormat/>
    <w:rsid w:val="00EB7A5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EB7A56"/>
    <w:pPr>
      <w:keepNext/>
      <w:keepLines/>
      <w:spacing w:after="0"/>
    </w:pPr>
    <w:rPr>
      <w:rFonts w:ascii="Arial" w:hAnsi="Arial"/>
      <w:sz w:val="18"/>
    </w:rPr>
  </w:style>
  <w:style w:type="paragraph" w:styleId="a3">
    <w:name w:val="Body Text"/>
    <w:basedOn w:val="a"/>
    <w:rsid w:val="00CE02C2"/>
    <w:pPr>
      <w:widowControl w:val="0"/>
    </w:pPr>
    <w:rPr>
      <w:i/>
      <w:lang w:val="en-US"/>
    </w:rPr>
  </w:style>
  <w:style w:type="paragraph" w:styleId="a4">
    <w:name w:val="header"/>
    <w:rsid w:val="00EB7A56"/>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rsid w:val="00CE02C2"/>
    <w:pPr>
      <w:widowControl w:val="0"/>
      <w:spacing w:after="120" w:line="240" w:lineRule="atLeast"/>
      <w:ind w:left="1260" w:hanging="551"/>
    </w:pPr>
    <w:rPr>
      <w:rFonts w:ascii="Arial" w:hAnsi="Arial"/>
      <w:b/>
      <w:sz w:val="22"/>
    </w:rPr>
  </w:style>
  <w:style w:type="paragraph" w:styleId="20">
    <w:name w:val="Body Text Indent 2"/>
    <w:basedOn w:val="a"/>
    <w:rsid w:val="00CE02C2"/>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a"/>
    <w:rsid w:val="00CE02C2"/>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uiPriority w:val="99"/>
    <w:semiHidden/>
    <w:rsid w:val="00DA74F3"/>
    <w:rPr>
      <w:sz w:val="16"/>
      <w:szCs w:val="16"/>
    </w:rPr>
  </w:style>
  <w:style w:type="paragraph" w:styleId="a7">
    <w:name w:val="annotation text"/>
    <w:basedOn w:val="a"/>
    <w:link w:val="Char"/>
    <w:uiPriority w:val="99"/>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B7A56"/>
    <w:pPr>
      <w:spacing w:before="180"/>
      <w:ind w:left="2693" w:hanging="2693"/>
    </w:pPr>
    <w:rPr>
      <w:b/>
    </w:rPr>
  </w:style>
  <w:style w:type="paragraph" w:styleId="10">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EB7A56"/>
    <w:pPr>
      <w:ind w:left="1701" w:hanging="1701"/>
    </w:pPr>
  </w:style>
  <w:style w:type="paragraph" w:styleId="40">
    <w:name w:val="toc 4"/>
    <w:basedOn w:val="30"/>
    <w:semiHidden/>
    <w:rsid w:val="00EB7A56"/>
    <w:pPr>
      <w:ind w:left="1418" w:hanging="1418"/>
    </w:pPr>
  </w:style>
  <w:style w:type="paragraph" w:styleId="30">
    <w:name w:val="toc 3"/>
    <w:basedOn w:val="21"/>
    <w:semiHidden/>
    <w:rsid w:val="00EB7A56"/>
    <w:pPr>
      <w:ind w:left="1134" w:hanging="1134"/>
    </w:pPr>
  </w:style>
  <w:style w:type="paragraph" w:styleId="21">
    <w:name w:val="toc 2"/>
    <w:basedOn w:val="10"/>
    <w:semiHidden/>
    <w:rsid w:val="00EB7A56"/>
    <w:pPr>
      <w:keepNext w:val="0"/>
      <w:spacing w:before="0"/>
      <w:ind w:left="851" w:hanging="851"/>
    </w:pPr>
    <w:rPr>
      <w:sz w:val="20"/>
    </w:rPr>
  </w:style>
  <w:style w:type="paragraph" w:styleId="22">
    <w:name w:val="index 2"/>
    <w:basedOn w:val="11"/>
    <w:semiHidden/>
    <w:rsid w:val="00EB7A56"/>
    <w:pPr>
      <w:ind w:left="284"/>
    </w:pPr>
  </w:style>
  <w:style w:type="paragraph" w:styleId="11">
    <w:name w:val="index 1"/>
    <w:basedOn w:val="a"/>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EB7A56"/>
    <w:pPr>
      <w:outlineLvl w:val="9"/>
    </w:pPr>
  </w:style>
  <w:style w:type="paragraph" w:styleId="23">
    <w:name w:val="List Number 2"/>
    <w:basedOn w:val="ac"/>
    <w:rsid w:val="00EB7A56"/>
    <w:pPr>
      <w:ind w:left="851"/>
    </w:pPr>
  </w:style>
  <w:style w:type="character" w:styleId="ad">
    <w:name w:val="footnote reference"/>
    <w:semiHidden/>
    <w:rsid w:val="00EB7A56"/>
    <w:rPr>
      <w:b/>
      <w:position w:val="6"/>
      <w:sz w:val="16"/>
    </w:rPr>
  </w:style>
  <w:style w:type="paragraph" w:styleId="ae">
    <w:name w:val="footnote text"/>
    <w:basedOn w:val="a"/>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a"/>
    <w:rsid w:val="00EB7A56"/>
    <w:pPr>
      <w:keepLines/>
      <w:ind w:left="1135" w:hanging="851"/>
    </w:pPr>
  </w:style>
  <w:style w:type="paragraph" w:styleId="90">
    <w:name w:val="toc 9"/>
    <w:basedOn w:val="80"/>
    <w:semiHidden/>
    <w:rsid w:val="00EB7A56"/>
    <w:pPr>
      <w:ind w:left="1418" w:hanging="1418"/>
    </w:pPr>
  </w:style>
  <w:style w:type="paragraph" w:customStyle="1" w:styleId="EX">
    <w:name w:val="EX"/>
    <w:basedOn w:val="a"/>
    <w:rsid w:val="00EB7A56"/>
    <w:pPr>
      <w:keepLines/>
      <w:ind w:left="1702" w:hanging="1418"/>
    </w:pPr>
  </w:style>
  <w:style w:type="paragraph" w:customStyle="1" w:styleId="FP">
    <w:name w:val="FP"/>
    <w:basedOn w:val="a"/>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60">
    <w:name w:val="toc 6"/>
    <w:basedOn w:val="50"/>
    <w:next w:val="a"/>
    <w:semiHidden/>
    <w:rsid w:val="00EB7A56"/>
    <w:pPr>
      <w:ind w:left="1985" w:hanging="1985"/>
    </w:pPr>
  </w:style>
  <w:style w:type="paragraph" w:styleId="70">
    <w:name w:val="toc 7"/>
    <w:basedOn w:val="60"/>
    <w:next w:val="a"/>
    <w:semiHidden/>
    <w:rsid w:val="00EB7A56"/>
    <w:pPr>
      <w:ind w:left="2268" w:hanging="2268"/>
    </w:pPr>
  </w:style>
  <w:style w:type="paragraph" w:styleId="24">
    <w:name w:val="List Bullet 2"/>
    <w:basedOn w:val="af"/>
    <w:rsid w:val="00EB7A56"/>
    <w:pPr>
      <w:ind w:left="851"/>
    </w:pPr>
  </w:style>
  <w:style w:type="paragraph" w:styleId="31">
    <w:name w:val="List Bullet 3"/>
    <w:basedOn w:val="24"/>
    <w:rsid w:val="00EB7A56"/>
    <w:pPr>
      <w:ind w:left="1135"/>
    </w:pPr>
  </w:style>
  <w:style w:type="paragraph" w:styleId="ac">
    <w:name w:val="List Number"/>
    <w:basedOn w:val="af0"/>
    <w:rsid w:val="00EB7A56"/>
  </w:style>
  <w:style w:type="paragraph" w:customStyle="1" w:styleId="EQ">
    <w:name w:val="EQ"/>
    <w:basedOn w:val="a"/>
    <w:next w:val="a"/>
    <w:rsid w:val="00EB7A56"/>
    <w:pPr>
      <w:keepLines/>
      <w:tabs>
        <w:tab w:val="center" w:pos="4536"/>
        <w:tab w:val="right" w:pos="9072"/>
      </w:tabs>
    </w:pPr>
    <w:rPr>
      <w:noProof/>
    </w:rPr>
  </w:style>
  <w:style w:type="paragraph" w:customStyle="1" w:styleId="TH">
    <w:name w:val="TH"/>
    <w:basedOn w:val="a"/>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B7A56"/>
    <w:pPr>
      <w:jc w:val="right"/>
    </w:pPr>
  </w:style>
  <w:style w:type="paragraph" w:customStyle="1" w:styleId="H6">
    <w:name w:val="H6"/>
    <w:basedOn w:val="5"/>
    <w:next w:val="a"/>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25">
    <w:name w:val="List 2"/>
    <w:basedOn w:val="af0"/>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EB7A56"/>
    <w:pPr>
      <w:ind w:left="1135"/>
    </w:pPr>
  </w:style>
  <w:style w:type="paragraph" w:styleId="41">
    <w:name w:val="List 4"/>
    <w:basedOn w:val="32"/>
    <w:rsid w:val="00EB7A56"/>
    <w:pPr>
      <w:ind w:left="1418"/>
    </w:pPr>
  </w:style>
  <w:style w:type="paragraph" w:styleId="51">
    <w:name w:val="List 5"/>
    <w:basedOn w:val="41"/>
    <w:rsid w:val="00EB7A56"/>
    <w:pPr>
      <w:ind w:left="1702"/>
    </w:pPr>
  </w:style>
  <w:style w:type="paragraph" w:customStyle="1" w:styleId="EditorsNote">
    <w:name w:val="Editor's Note"/>
    <w:basedOn w:val="NO"/>
    <w:rsid w:val="00EB7A56"/>
    <w:rPr>
      <w:color w:val="FF0000"/>
    </w:rPr>
  </w:style>
  <w:style w:type="paragraph" w:styleId="af0">
    <w:name w:val="List"/>
    <w:basedOn w:val="a"/>
    <w:rsid w:val="00EB7A56"/>
    <w:pPr>
      <w:ind w:left="568" w:hanging="284"/>
    </w:pPr>
  </w:style>
  <w:style w:type="paragraph" w:styleId="af">
    <w:name w:val="List Bullet"/>
    <w:basedOn w:val="af0"/>
    <w:rsid w:val="00EB7A56"/>
  </w:style>
  <w:style w:type="paragraph" w:styleId="42">
    <w:name w:val="List Bullet 4"/>
    <w:basedOn w:val="31"/>
    <w:rsid w:val="00EB7A56"/>
    <w:pPr>
      <w:ind w:left="1418"/>
    </w:pPr>
  </w:style>
  <w:style w:type="paragraph" w:styleId="52">
    <w:name w:val="List Bullet 5"/>
    <w:basedOn w:val="42"/>
    <w:rsid w:val="00EB7A56"/>
    <w:pPr>
      <w:ind w:left="1702"/>
    </w:pPr>
  </w:style>
  <w:style w:type="paragraph" w:customStyle="1" w:styleId="B1">
    <w:name w:val="B1"/>
    <w:basedOn w:val="af0"/>
    <w:rsid w:val="00EB7A56"/>
  </w:style>
  <w:style w:type="paragraph" w:customStyle="1" w:styleId="B2">
    <w:name w:val="B2"/>
    <w:basedOn w:val="25"/>
    <w:rsid w:val="00EB7A56"/>
  </w:style>
  <w:style w:type="paragraph" w:customStyle="1" w:styleId="B3">
    <w:name w:val="B3"/>
    <w:basedOn w:val="32"/>
    <w:rsid w:val="00EB7A56"/>
  </w:style>
  <w:style w:type="paragraph" w:customStyle="1" w:styleId="B4">
    <w:name w:val="B4"/>
    <w:basedOn w:val="41"/>
    <w:rsid w:val="00EB7A56"/>
  </w:style>
  <w:style w:type="paragraph" w:customStyle="1" w:styleId="B5">
    <w:name w:val="B5"/>
    <w:basedOn w:val="51"/>
    <w:rsid w:val="00EB7A56"/>
  </w:style>
  <w:style w:type="paragraph" w:styleId="af1">
    <w:name w:val="footer"/>
    <w:basedOn w:val="a4"/>
    <w:rsid w:val="00EB7A56"/>
    <w:pPr>
      <w:jc w:val="center"/>
    </w:pPr>
    <w:rPr>
      <w:i/>
    </w:rPr>
  </w:style>
  <w:style w:type="paragraph" w:customStyle="1" w:styleId="ZTD">
    <w:name w:val="ZTD"/>
    <w:basedOn w:val="ZB"/>
    <w:rsid w:val="00EB7A56"/>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List Paragraph"/>
    <w:aliases w:val="- Bullets,목록 단락,リスト段落,?? ??,?????,????,Lista1,列出段落1,中等深浅网格 1 - 着色 21,列表段落"/>
    <w:basedOn w:val="a"/>
    <w:link w:val="Char0"/>
    <w:uiPriority w:val="34"/>
    <w:qFormat/>
    <w:rsid w:val="00CD2B9D"/>
    <w:pPr>
      <w:ind w:left="720"/>
      <w:contextualSpacing/>
      <w:textAlignment w:val="auto"/>
    </w:pPr>
  </w:style>
  <w:style w:type="character" w:customStyle="1" w:styleId="Char">
    <w:name w:val="批注文字 Char"/>
    <w:link w:val="a7"/>
    <w:uiPriority w:val="99"/>
    <w:semiHidden/>
    <w:locked/>
    <w:rsid w:val="00946D41"/>
    <w:rPr>
      <w:lang w:val="en-GB" w:eastAsia="en-US"/>
    </w:rPr>
  </w:style>
  <w:style w:type="paragraph" w:styleId="af5">
    <w:name w:val="Document Map"/>
    <w:basedOn w:val="a"/>
    <w:link w:val="Char1"/>
    <w:rsid w:val="001A4A77"/>
    <w:rPr>
      <w:rFonts w:ascii="宋体" w:eastAsia="宋体"/>
      <w:sz w:val="18"/>
      <w:szCs w:val="18"/>
    </w:rPr>
  </w:style>
  <w:style w:type="character" w:customStyle="1" w:styleId="Char1">
    <w:name w:val="文档结构图 Char"/>
    <w:basedOn w:val="a0"/>
    <w:link w:val="af5"/>
    <w:rsid w:val="001A4A77"/>
    <w:rPr>
      <w:rFonts w:ascii="宋体" w:eastAsia="宋体"/>
      <w:sz w:val="18"/>
      <w:szCs w:val="18"/>
      <w:lang w:val="en-GB" w:eastAsia="en-US"/>
    </w:rPr>
  </w:style>
  <w:style w:type="paragraph" w:styleId="af6">
    <w:name w:val="Revision"/>
    <w:hidden/>
    <w:uiPriority w:val="99"/>
    <w:semiHidden/>
    <w:rsid w:val="00231089"/>
    <w:rPr>
      <w:lang w:val="en-GB" w:eastAsia="en-US"/>
    </w:rPr>
  </w:style>
  <w:style w:type="character" w:customStyle="1" w:styleId="Char0">
    <w:name w:val="列出段落 Char"/>
    <w:aliases w:val="- Bullets Char,목록 단락 Char,リスト段落 Char,?? ?? Char,????? Char,???? Char,Lista1 Char,列出段落1 Char,中等深浅网格 1 - 着色 21 Char,列表段落 Char"/>
    <w:link w:val="af4"/>
    <w:uiPriority w:val="34"/>
    <w:qFormat/>
    <w:locked/>
    <w:rsid w:val="006B63E0"/>
    <w:rPr>
      <w:lang w:val="en-GB" w:eastAsia="en-US"/>
    </w:rPr>
  </w:style>
  <w:style w:type="numbering" w:customStyle="1" w:styleId="StyleBulleted">
    <w:name w:val="Style Bulleted"/>
    <w:rsid w:val="00810895"/>
    <w:pPr>
      <w:numPr>
        <w:numId w:val="31"/>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7A56"/>
    <w:pPr>
      <w:overflowPunct w:val="0"/>
      <w:autoSpaceDE w:val="0"/>
      <w:autoSpaceDN w:val="0"/>
      <w:adjustRightInd w:val="0"/>
      <w:spacing w:after="180"/>
      <w:textAlignment w:val="baseline"/>
    </w:pPr>
    <w:rPr>
      <w:lang w:val="en-GB" w:eastAsia="en-US"/>
    </w:rPr>
  </w:style>
  <w:style w:type="paragraph" w:styleId="1">
    <w:name w:val="heading 1"/>
    <w:next w:val="a"/>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EB7A56"/>
    <w:pPr>
      <w:pBdr>
        <w:top w:val="none" w:sz="0" w:space="0" w:color="auto"/>
      </w:pBdr>
      <w:spacing w:before="180"/>
      <w:outlineLvl w:val="1"/>
    </w:pPr>
    <w:rPr>
      <w:sz w:val="32"/>
    </w:rPr>
  </w:style>
  <w:style w:type="paragraph" w:styleId="3">
    <w:name w:val="heading 3"/>
    <w:basedOn w:val="2"/>
    <w:next w:val="a"/>
    <w:qFormat/>
    <w:rsid w:val="00EB7A56"/>
    <w:pPr>
      <w:spacing w:before="120"/>
      <w:outlineLvl w:val="2"/>
    </w:pPr>
    <w:rPr>
      <w:sz w:val="28"/>
    </w:rPr>
  </w:style>
  <w:style w:type="paragraph" w:styleId="4">
    <w:name w:val="heading 4"/>
    <w:basedOn w:val="3"/>
    <w:next w:val="a"/>
    <w:qFormat/>
    <w:rsid w:val="00EB7A56"/>
    <w:pPr>
      <w:ind w:left="1418" w:hanging="1418"/>
      <w:outlineLvl w:val="3"/>
    </w:pPr>
    <w:rPr>
      <w:sz w:val="24"/>
    </w:rPr>
  </w:style>
  <w:style w:type="paragraph" w:styleId="5">
    <w:name w:val="heading 5"/>
    <w:basedOn w:val="4"/>
    <w:next w:val="a"/>
    <w:qFormat/>
    <w:rsid w:val="00EB7A56"/>
    <w:pPr>
      <w:ind w:left="1701" w:hanging="1701"/>
      <w:outlineLvl w:val="4"/>
    </w:pPr>
    <w:rPr>
      <w:sz w:val="22"/>
    </w:rPr>
  </w:style>
  <w:style w:type="paragraph" w:styleId="6">
    <w:name w:val="heading 6"/>
    <w:basedOn w:val="H6"/>
    <w:next w:val="a"/>
    <w:qFormat/>
    <w:rsid w:val="00EB7A56"/>
    <w:pPr>
      <w:outlineLvl w:val="5"/>
    </w:pPr>
  </w:style>
  <w:style w:type="paragraph" w:styleId="7">
    <w:name w:val="heading 7"/>
    <w:basedOn w:val="H6"/>
    <w:next w:val="a"/>
    <w:qFormat/>
    <w:rsid w:val="00EB7A56"/>
    <w:pPr>
      <w:outlineLvl w:val="6"/>
    </w:pPr>
  </w:style>
  <w:style w:type="paragraph" w:styleId="8">
    <w:name w:val="heading 8"/>
    <w:basedOn w:val="1"/>
    <w:next w:val="a"/>
    <w:qFormat/>
    <w:rsid w:val="00EB7A56"/>
    <w:pPr>
      <w:ind w:left="0" w:firstLine="0"/>
      <w:outlineLvl w:val="7"/>
    </w:pPr>
  </w:style>
  <w:style w:type="paragraph" w:styleId="9">
    <w:name w:val="heading 9"/>
    <w:basedOn w:val="8"/>
    <w:next w:val="a"/>
    <w:qFormat/>
    <w:rsid w:val="00EB7A5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EB7A56"/>
    <w:pPr>
      <w:keepNext/>
      <w:keepLines/>
      <w:spacing w:after="0"/>
    </w:pPr>
    <w:rPr>
      <w:rFonts w:ascii="Arial" w:hAnsi="Arial"/>
      <w:sz w:val="18"/>
    </w:rPr>
  </w:style>
  <w:style w:type="paragraph" w:styleId="a3">
    <w:name w:val="Body Text"/>
    <w:basedOn w:val="a"/>
    <w:rsid w:val="00CE02C2"/>
    <w:pPr>
      <w:widowControl w:val="0"/>
    </w:pPr>
    <w:rPr>
      <w:i/>
      <w:lang w:val="en-US"/>
    </w:rPr>
  </w:style>
  <w:style w:type="paragraph" w:styleId="a4">
    <w:name w:val="header"/>
    <w:rsid w:val="00EB7A56"/>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rsid w:val="00CE02C2"/>
    <w:pPr>
      <w:widowControl w:val="0"/>
      <w:spacing w:after="120" w:line="240" w:lineRule="atLeast"/>
      <w:ind w:left="1260" w:hanging="551"/>
    </w:pPr>
    <w:rPr>
      <w:rFonts w:ascii="Arial" w:hAnsi="Arial"/>
      <w:b/>
      <w:sz w:val="22"/>
    </w:rPr>
  </w:style>
  <w:style w:type="paragraph" w:styleId="20">
    <w:name w:val="Body Text Indent 2"/>
    <w:basedOn w:val="a"/>
    <w:rsid w:val="00CE02C2"/>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a"/>
    <w:rsid w:val="00CE02C2"/>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uiPriority w:val="99"/>
    <w:semiHidden/>
    <w:rsid w:val="00DA74F3"/>
    <w:rPr>
      <w:sz w:val="16"/>
      <w:szCs w:val="16"/>
    </w:rPr>
  </w:style>
  <w:style w:type="paragraph" w:styleId="a7">
    <w:name w:val="annotation text"/>
    <w:basedOn w:val="a"/>
    <w:link w:val="Char"/>
    <w:uiPriority w:val="99"/>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B7A56"/>
    <w:pPr>
      <w:spacing w:before="180"/>
      <w:ind w:left="2693" w:hanging="2693"/>
    </w:pPr>
    <w:rPr>
      <w:b/>
    </w:rPr>
  </w:style>
  <w:style w:type="paragraph" w:styleId="10">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EB7A56"/>
    <w:pPr>
      <w:ind w:left="1701" w:hanging="1701"/>
    </w:pPr>
  </w:style>
  <w:style w:type="paragraph" w:styleId="40">
    <w:name w:val="toc 4"/>
    <w:basedOn w:val="30"/>
    <w:semiHidden/>
    <w:rsid w:val="00EB7A56"/>
    <w:pPr>
      <w:ind w:left="1418" w:hanging="1418"/>
    </w:pPr>
  </w:style>
  <w:style w:type="paragraph" w:styleId="30">
    <w:name w:val="toc 3"/>
    <w:basedOn w:val="21"/>
    <w:semiHidden/>
    <w:rsid w:val="00EB7A56"/>
    <w:pPr>
      <w:ind w:left="1134" w:hanging="1134"/>
    </w:pPr>
  </w:style>
  <w:style w:type="paragraph" w:styleId="21">
    <w:name w:val="toc 2"/>
    <w:basedOn w:val="10"/>
    <w:semiHidden/>
    <w:rsid w:val="00EB7A56"/>
    <w:pPr>
      <w:keepNext w:val="0"/>
      <w:spacing w:before="0"/>
      <w:ind w:left="851" w:hanging="851"/>
    </w:pPr>
    <w:rPr>
      <w:sz w:val="20"/>
    </w:rPr>
  </w:style>
  <w:style w:type="paragraph" w:styleId="22">
    <w:name w:val="index 2"/>
    <w:basedOn w:val="11"/>
    <w:semiHidden/>
    <w:rsid w:val="00EB7A56"/>
    <w:pPr>
      <w:ind w:left="284"/>
    </w:pPr>
  </w:style>
  <w:style w:type="paragraph" w:styleId="11">
    <w:name w:val="index 1"/>
    <w:basedOn w:val="a"/>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EB7A56"/>
    <w:pPr>
      <w:outlineLvl w:val="9"/>
    </w:pPr>
  </w:style>
  <w:style w:type="paragraph" w:styleId="23">
    <w:name w:val="List Number 2"/>
    <w:basedOn w:val="ac"/>
    <w:rsid w:val="00EB7A56"/>
    <w:pPr>
      <w:ind w:left="851"/>
    </w:pPr>
  </w:style>
  <w:style w:type="character" w:styleId="ad">
    <w:name w:val="footnote reference"/>
    <w:semiHidden/>
    <w:rsid w:val="00EB7A56"/>
    <w:rPr>
      <w:b/>
      <w:position w:val="6"/>
      <w:sz w:val="16"/>
    </w:rPr>
  </w:style>
  <w:style w:type="paragraph" w:styleId="ae">
    <w:name w:val="footnote text"/>
    <w:basedOn w:val="a"/>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a"/>
    <w:rsid w:val="00EB7A56"/>
    <w:pPr>
      <w:keepLines/>
      <w:ind w:left="1135" w:hanging="851"/>
    </w:pPr>
  </w:style>
  <w:style w:type="paragraph" w:styleId="90">
    <w:name w:val="toc 9"/>
    <w:basedOn w:val="80"/>
    <w:semiHidden/>
    <w:rsid w:val="00EB7A56"/>
    <w:pPr>
      <w:ind w:left="1418" w:hanging="1418"/>
    </w:pPr>
  </w:style>
  <w:style w:type="paragraph" w:customStyle="1" w:styleId="EX">
    <w:name w:val="EX"/>
    <w:basedOn w:val="a"/>
    <w:rsid w:val="00EB7A56"/>
    <w:pPr>
      <w:keepLines/>
      <w:ind w:left="1702" w:hanging="1418"/>
    </w:pPr>
  </w:style>
  <w:style w:type="paragraph" w:customStyle="1" w:styleId="FP">
    <w:name w:val="FP"/>
    <w:basedOn w:val="a"/>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60">
    <w:name w:val="toc 6"/>
    <w:basedOn w:val="50"/>
    <w:next w:val="a"/>
    <w:semiHidden/>
    <w:rsid w:val="00EB7A56"/>
    <w:pPr>
      <w:ind w:left="1985" w:hanging="1985"/>
    </w:pPr>
  </w:style>
  <w:style w:type="paragraph" w:styleId="70">
    <w:name w:val="toc 7"/>
    <w:basedOn w:val="60"/>
    <w:next w:val="a"/>
    <w:semiHidden/>
    <w:rsid w:val="00EB7A56"/>
    <w:pPr>
      <w:ind w:left="2268" w:hanging="2268"/>
    </w:pPr>
  </w:style>
  <w:style w:type="paragraph" w:styleId="24">
    <w:name w:val="List Bullet 2"/>
    <w:basedOn w:val="af"/>
    <w:rsid w:val="00EB7A56"/>
    <w:pPr>
      <w:ind w:left="851"/>
    </w:pPr>
  </w:style>
  <w:style w:type="paragraph" w:styleId="31">
    <w:name w:val="List Bullet 3"/>
    <w:basedOn w:val="24"/>
    <w:rsid w:val="00EB7A56"/>
    <w:pPr>
      <w:ind w:left="1135"/>
    </w:pPr>
  </w:style>
  <w:style w:type="paragraph" w:styleId="ac">
    <w:name w:val="List Number"/>
    <w:basedOn w:val="af0"/>
    <w:rsid w:val="00EB7A56"/>
  </w:style>
  <w:style w:type="paragraph" w:customStyle="1" w:styleId="EQ">
    <w:name w:val="EQ"/>
    <w:basedOn w:val="a"/>
    <w:next w:val="a"/>
    <w:rsid w:val="00EB7A56"/>
    <w:pPr>
      <w:keepLines/>
      <w:tabs>
        <w:tab w:val="center" w:pos="4536"/>
        <w:tab w:val="right" w:pos="9072"/>
      </w:tabs>
    </w:pPr>
    <w:rPr>
      <w:noProof/>
    </w:rPr>
  </w:style>
  <w:style w:type="paragraph" w:customStyle="1" w:styleId="TH">
    <w:name w:val="TH"/>
    <w:basedOn w:val="a"/>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B7A56"/>
    <w:pPr>
      <w:jc w:val="right"/>
    </w:pPr>
  </w:style>
  <w:style w:type="paragraph" w:customStyle="1" w:styleId="H6">
    <w:name w:val="H6"/>
    <w:basedOn w:val="5"/>
    <w:next w:val="a"/>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25">
    <w:name w:val="List 2"/>
    <w:basedOn w:val="af0"/>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EB7A56"/>
    <w:pPr>
      <w:ind w:left="1135"/>
    </w:pPr>
  </w:style>
  <w:style w:type="paragraph" w:styleId="41">
    <w:name w:val="List 4"/>
    <w:basedOn w:val="32"/>
    <w:rsid w:val="00EB7A56"/>
    <w:pPr>
      <w:ind w:left="1418"/>
    </w:pPr>
  </w:style>
  <w:style w:type="paragraph" w:styleId="51">
    <w:name w:val="List 5"/>
    <w:basedOn w:val="41"/>
    <w:rsid w:val="00EB7A56"/>
    <w:pPr>
      <w:ind w:left="1702"/>
    </w:pPr>
  </w:style>
  <w:style w:type="paragraph" w:customStyle="1" w:styleId="EditorsNote">
    <w:name w:val="Editor's Note"/>
    <w:basedOn w:val="NO"/>
    <w:rsid w:val="00EB7A56"/>
    <w:rPr>
      <w:color w:val="FF0000"/>
    </w:rPr>
  </w:style>
  <w:style w:type="paragraph" w:styleId="af0">
    <w:name w:val="List"/>
    <w:basedOn w:val="a"/>
    <w:rsid w:val="00EB7A56"/>
    <w:pPr>
      <w:ind w:left="568" w:hanging="284"/>
    </w:pPr>
  </w:style>
  <w:style w:type="paragraph" w:styleId="af">
    <w:name w:val="List Bullet"/>
    <w:basedOn w:val="af0"/>
    <w:rsid w:val="00EB7A56"/>
  </w:style>
  <w:style w:type="paragraph" w:styleId="42">
    <w:name w:val="List Bullet 4"/>
    <w:basedOn w:val="31"/>
    <w:rsid w:val="00EB7A56"/>
    <w:pPr>
      <w:ind w:left="1418"/>
    </w:pPr>
  </w:style>
  <w:style w:type="paragraph" w:styleId="52">
    <w:name w:val="List Bullet 5"/>
    <w:basedOn w:val="42"/>
    <w:rsid w:val="00EB7A56"/>
    <w:pPr>
      <w:ind w:left="1702"/>
    </w:pPr>
  </w:style>
  <w:style w:type="paragraph" w:customStyle="1" w:styleId="B1">
    <w:name w:val="B1"/>
    <w:basedOn w:val="af0"/>
    <w:rsid w:val="00EB7A56"/>
  </w:style>
  <w:style w:type="paragraph" w:customStyle="1" w:styleId="B2">
    <w:name w:val="B2"/>
    <w:basedOn w:val="25"/>
    <w:rsid w:val="00EB7A56"/>
  </w:style>
  <w:style w:type="paragraph" w:customStyle="1" w:styleId="B3">
    <w:name w:val="B3"/>
    <w:basedOn w:val="32"/>
    <w:rsid w:val="00EB7A56"/>
  </w:style>
  <w:style w:type="paragraph" w:customStyle="1" w:styleId="B4">
    <w:name w:val="B4"/>
    <w:basedOn w:val="41"/>
    <w:rsid w:val="00EB7A56"/>
  </w:style>
  <w:style w:type="paragraph" w:customStyle="1" w:styleId="B5">
    <w:name w:val="B5"/>
    <w:basedOn w:val="51"/>
    <w:rsid w:val="00EB7A56"/>
  </w:style>
  <w:style w:type="paragraph" w:styleId="af1">
    <w:name w:val="footer"/>
    <w:basedOn w:val="a4"/>
    <w:rsid w:val="00EB7A56"/>
    <w:pPr>
      <w:jc w:val="center"/>
    </w:pPr>
    <w:rPr>
      <w:i/>
    </w:rPr>
  </w:style>
  <w:style w:type="paragraph" w:customStyle="1" w:styleId="ZTD">
    <w:name w:val="ZTD"/>
    <w:basedOn w:val="ZB"/>
    <w:rsid w:val="00EB7A56"/>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List Paragraph"/>
    <w:basedOn w:val="a"/>
    <w:uiPriority w:val="34"/>
    <w:qFormat/>
    <w:rsid w:val="00CD2B9D"/>
    <w:pPr>
      <w:ind w:left="720"/>
      <w:contextualSpacing/>
      <w:textAlignment w:val="auto"/>
    </w:pPr>
  </w:style>
  <w:style w:type="character" w:customStyle="1" w:styleId="Char">
    <w:name w:val="批注文字 Char"/>
    <w:link w:val="a7"/>
    <w:uiPriority w:val="99"/>
    <w:semiHidden/>
    <w:locked/>
    <w:rsid w:val="00946D41"/>
    <w:rPr>
      <w:lang w:val="en-GB" w:eastAsia="en-US"/>
    </w:rPr>
  </w:style>
  <w:style w:type="paragraph" w:styleId="af5">
    <w:name w:val="Document Map"/>
    <w:basedOn w:val="a"/>
    <w:link w:val="Char0"/>
    <w:rsid w:val="001A4A77"/>
    <w:rPr>
      <w:rFonts w:ascii="宋体" w:eastAsia="宋体"/>
      <w:sz w:val="18"/>
      <w:szCs w:val="18"/>
    </w:rPr>
  </w:style>
  <w:style w:type="character" w:customStyle="1" w:styleId="Char0">
    <w:name w:val="文档结构图 Char"/>
    <w:basedOn w:val="a0"/>
    <w:link w:val="af5"/>
    <w:rsid w:val="001A4A77"/>
    <w:rPr>
      <w:rFonts w:ascii="宋体" w:eastAsia="宋体"/>
      <w:sz w:val="18"/>
      <w:szCs w:val="18"/>
      <w:lang w:val="en-GB" w:eastAsia="en-US"/>
    </w:rPr>
  </w:style>
  <w:style w:type="paragraph" w:styleId="af6">
    <w:name w:val="Revision"/>
    <w:hidden/>
    <w:uiPriority w:val="99"/>
    <w:semiHidden/>
    <w:rsid w:val="00231089"/>
    <w:rPr>
      <w:lang w:val="en-GB" w:eastAsia="en-US"/>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3672172">
      <w:bodyDiv w:val="1"/>
      <w:marLeft w:val="0"/>
      <w:marRight w:val="0"/>
      <w:marTop w:val="0"/>
      <w:marBottom w:val="0"/>
      <w:divBdr>
        <w:top w:val="none" w:sz="0" w:space="0" w:color="auto"/>
        <w:left w:val="none" w:sz="0" w:space="0" w:color="auto"/>
        <w:bottom w:val="none" w:sz="0" w:space="0" w:color="auto"/>
        <w:right w:val="none" w:sz="0" w:space="0" w:color="auto"/>
      </w:divBdr>
    </w:div>
    <w:div w:id="849683366">
      <w:bodyDiv w:val="1"/>
      <w:marLeft w:val="0"/>
      <w:marRight w:val="0"/>
      <w:marTop w:val="0"/>
      <w:marBottom w:val="0"/>
      <w:divBdr>
        <w:top w:val="none" w:sz="0" w:space="0" w:color="auto"/>
        <w:left w:val="none" w:sz="0" w:space="0" w:color="auto"/>
        <w:bottom w:val="none" w:sz="0" w:space="0" w:color="auto"/>
        <w:right w:val="none" w:sz="0" w:space="0" w:color="auto"/>
      </w:divBdr>
    </w:div>
    <w:div w:id="928805868">
      <w:bodyDiv w:val="1"/>
      <w:marLeft w:val="0"/>
      <w:marRight w:val="0"/>
      <w:marTop w:val="0"/>
      <w:marBottom w:val="0"/>
      <w:divBdr>
        <w:top w:val="none" w:sz="0" w:space="0" w:color="auto"/>
        <w:left w:val="none" w:sz="0" w:space="0" w:color="auto"/>
        <w:bottom w:val="none" w:sz="0" w:space="0" w:color="auto"/>
        <w:right w:val="none" w:sz="0" w:space="0" w:color="auto"/>
      </w:divBdr>
    </w:div>
    <w:div w:id="1140417318">
      <w:bodyDiv w:val="1"/>
      <w:marLeft w:val="0"/>
      <w:marRight w:val="0"/>
      <w:marTop w:val="0"/>
      <w:marBottom w:val="0"/>
      <w:divBdr>
        <w:top w:val="none" w:sz="0" w:space="0" w:color="auto"/>
        <w:left w:val="none" w:sz="0" w:space="0" w:color="auto"/>
        <w:bottom w:val="none" w:sz="0" w:space="0" w:color="auto"/>
        <w:right w:val="none" w:sz="0" w:space="0" w:color="auto"/>
      </w:divBdr>
    </w:div>
    <w:div w:id="1259602632">
      <w:bodyDiv w:val="1"/>
      <w:marLeft w:val="0"/>
      <w:marRight w:val="0"/>
      <w:marTop w:val="0"/>
      <w:marBottom w:val="0"/>
      <w:divBdr>
        <w:top w:val="none" w:sz="0" w:space="0" w:color="auto"/>
        <w:left w:val="none" w:sz="0" w:space="0" w:color="auto"/>
        <w:bottom w:val="none" w:sz="0" w:space="0" w:color="auto"/>
        <w:right w:val="none" w:sz="0" w:space="0" w:color="auto"/>
      </w:divBdr>
    </w:div>
    <w:div w:id="1855337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cc@catt.cn"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B6FB28-3020-4F9D-B2EF-01F9E8AF6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2258</Words>
  <Characters>12877</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15105</CharactersWithSpaces>
  <SharedDoc>false</SharedDoc>
  <HLinks>
    <vt:vector size="30" baseType="variant">
      <vt:variant>
        <vt:i4>5177466</vt:i4>
      </vt:variant>
      <vt:variant>
        <vt:i4>12</vt:i4>
      </vt:variant>
      <vt:variant>
        <vt:i4>0</vt:i4>
      </vt:variant>
      <vt:variant>
        <vt:i4>5</vt:i4>
      </vt:variant>
      <vt:variant>
        <vt:lpwstr>mailto:xxx@huawei.com</vt:lpwstr>
      </vt:variant>
      <vt:variant>
        <vt:lpwstr/>
      </vt:variant>
      <vt:variant>
        <vt:i4>3342365</vt:i4>
      </vt:variant>
      <vt:variant>
        <vt:i4>9</vt:i4>
      </vt:variant>
      <vt:variant>
        <vt:i4>0</vt:i4>
      </vt:variant>
      <vt:variant>
        <vt:i4>5</vt:i4>
      </vt:variant>
      <vt:variant>
        <vt:lpwstr>mailto:xxx@ericsson.com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Fang-Chen cheng</cp:lastModifiedBy>
  <cp:revision>3</cp:revision>
  <cp:lastPrinted>2000-02-29T16:31:00Z</cp:lastPrinted>
  <dcterms:created xsi:type="dcterms:W3CDTF">2019-03-19T01:06:00Z</dcterms:created>
  <dcterms:modified xsi:type="dcterms:W3CDTF">2019-03-19T01:10:00Z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