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A5E08">
        <w:rPr>
          <w:b/>
          <w:noProof/>
          <w:sz w:val="24"/>
        </w:rPr>
        <w:fldChar w:fldCharType="begin"/>
      </w:r>
      <w:r w:rsidR="00EA5E08">
        <w:rPr>
          <w:b/>
          <w:noProof/>
          <w:sz w:val="24"/>
        </w:rPr>
        <w:instrText xml:space="preserve"> DOCPROPERTY  TSG/WGRef  \* MERGEFORMAT </w:instrText>
      </w:r>
      <w:r w:rsidR="00EA5E08">
        <w:rPr>
          <w:b/>
          <w:noProof/>
          <w:sz w:val="24"/>
        </w:rPr>
        <w:fldChar w:fldCharType="separate"/>
      </w:r>
      <w:r w:rsidR="003609EF">
        <w:rPr>
          <w:b/>
          <w:noProof/>
          <w:sz w:val="24"/>
        </w:rPr>
        <w:t>RAN</w:t>
      </w:r>
      <w:r w:rsidR="00EA5E08">
        <w:rPr>
          <w:b/>
          <w:noProof/>
          <w:sz w:val="24"/>
        </w:rPr>
        <w:fldChar w:fldCharType="end"/>
      </w:r>
      <w:r w:rsidR="00C66BA2">
        <w:rPr>
          <w:b/>
          <w:noProof/>
          <w:sz w:val="24"/>
        </w:rPr>
        <w:t xml:space="preserve"> </w:t>
      </w:r>
      <w:r>
        <w:rPr>
          <w:b/>
          <w:noProof/>
          <w:sz w:val="24"/>
        </w:rPr>
        <w:t>Meeting #</w:t>
      </w:r>
      <w:r w:rsidR="00EA5E08">
        <w:rPr>
          <w:b/>
          <w:noProof/>
          <w:sz w:val="24"/>
        </w:rPr>
        <w:fldChar w:fldCharType="begin"/>
      </w:r>
      <w:r w:rsidR="00EA5E08">
        <w:rPr>
          <w:b/>
          <w:noProof/>
          <w:sz w:val="24"/>
        </w:rPr>
        <w:instrText xml:space="preserve"> DOCPROPERTY  MtgSeq  \* MERGEFORMAT </w:instrText>
      </w:r>
      <w:r w:rsidR="00EA5E08">
        <w:rPr>
          <w:b/>
          <w:noProof/>
          <w:sz w:val="24"/>
        </w:rPr>
        <w:fldChar w:fldCharType="separate"/>
      </w:r>
      <w:r w:rsidR="00EB09B7" w:rsidRPr="00EB09B7">
        <w:rPr>
          <w:b/>
          <w:noProof/>
          <w:sz w:val="24"/>
        </w:rPr>
        <w:t>83</w:t>
      </w:r>
      <w:r w:rsidR="00EA5E08">
        <w:rPr>
          <w:b/>
          <w:noProof/>
          <w:sz w:val="24"/>
        </w:rPr>
        <w:fldChar w:fldCharType="end"/>
      </w:r>
      <w:r w:rsidR="009E352C" w:rsidRPr="00523197">
        <w:fldChar w:fldCharType="begin"/>
      </w:r>
      <w:r w:rsidR="00941E30">
        <w:instrText xml:space="preserve"> DOCPROPERTY  MtgTitle  \* MERGEFORMAT </w:instrText>
      </w:r>
      <w:r w:rsidR="009E352C" w:rsidRPr="00523197">
        <w:fldChar w:fldCharType="end"/>
      </w:r>
      <w:r>
        <w:rPr>
          <w:b/>
          <w:i/>
          <w:noProof/>
          <w:sz w:val="28"/>
        </w:rPr>
        <w:tab/>
      </w:r>
      <w:r w:rsidR="00EA5E08">
        <w:rPr>
          <w:b/>
          <w:i/>
          <w:noProof/>
          <w:sz w:val="28"/>
        </w:rPr>
        <w:fldChar w:fldCharType="begin"/>
      </w:r>
      <w:r w:rsidR="00EA5E08">
        <w:rPr>
          <w:b/>
          <w:i/>
          <w:noProof/>
          <w:sz w:val="28"/>
        </w:rPr>
        <w:instrText xml:space="preserve"> DOCPROPERTY  Tdoc#  \* MERGEFORMAT </w:instrText>
      </w:r>
      <w:r w:rsidR="00EA5E08">
        <w:rPr>
          <w:b/>
          <w:i/>
          <w:noProof/>
          <w:sz w:val="28"/>
        </w:rPr>
        <w:fldChar w:fldCharType="separate"/>
      </w:r>
      <w:r w:rsidR="00E13F3D" w:rsidRPr="00E13F3D">
        <w:rPr>
          <w:b/>
          <w:i/>
          <w:noProof/>
          <w:sz w:val="28"/>
        </w:rPr>
        <w:t>RP-19</w:t>
      </w:r>
      <w:r w:rsidR="00C854B4">
        <w:rPr>
          <w:rFonts w:hint="eastAsia"/>
          <w:b/>
          <w:i/>
          <w:noProof/>
          <w:sz w:val="28"/>
          <w:lang w:eastAsia="zh-CN"/>
        </w:rPr>
        <w:t>0624</w:t>
      </w:r>
      <w:r w:rsidR="00EA5E08">
        <w:rPr>
          <w:b/>
          <w:i/>
          <w:noProof/>
          <w:sz w:val="28"/>
          <w:lang w:eastAsia="zh-CN"/>
        </w:rPr>
        <w:fldChar w:fldCharType="end"/>
      </w:r>
    </w:p>
    <w:p w:rsidR="001E41F3" w:rsidRDefault="00EA5E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5E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47FC" w:rsidP="00F047FC">
            <w:pPr>
              <w:pStyle w:val="CRCoverPage"/>
              <w:spacing w:after="0"/>
              <w:jc w:val="center"/>
              <w:rPr>
                <w:noProof/>
              </w:rPr>
            </w:pPr>
            <w:r w:rsidRPr="00F047FC">
              <w:rPr>
                <w:rFonts w:hint="eastAsia"/>
                <w:b/>
                <w:noProof/>
                <w:sz w:val="28"/>
              </w:rPr>
              <w:t>0022</w:t>
            </w:r>
            <w:r w:rsidR="009E352C" w:rsidRPr="00523197">
              <w:fldChar w:fldCharType="begin"/>
            </w:r>
            <w:r w:rsidR="00941E30">
              <w:instrText xml:space="preserve"> DOCPROPERTY  Cr#  \* MERGEFORMAT </w:instrText>
            </w:r>
            <w:r w:rsidR="009E352C" w:rsidRPr="00523197">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54B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5E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bookmarkStart w:id="1" w:name="_GoBack"/>
        <w:bookmarkEnd w:id="1"/>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7F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7F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5E08">
            <w:pPr>
              <w:pStyle w:val="CRCoverPage"/>
              <w:spacing w:after="0"/>
              <w:ind w:left="100"/>
              <w:rPr>
                <w:noProof/>
              </w:rPr>
            </w:pPr>
            <w:r>
              <w:fldChar w:fldCharType="begin"/>
            </w:r>
            <w:r>
              <w:instrText xml:space="preserve"> DOCPROPERTY  CrTitle  \* MERGEFORMAT </w:instrText>
            </w:r>
            <w:r>
              <w:fldChar w:fldCharType="separate"/>
            </w:r>
            <w:r w:rsidR="002640DD">
              <w:t>Introduction of 30 kHz channel raster and SS raster for band n38 in TS38.104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52C">
            <w:pPr>
              <w:pStyle w:val="CRCoverPage"/>
              <w:spacing w:after="0"/>
              <w:ind w:left="100"/>
              <w:rPr>
                <w:noProof/>
              </w:rPr>
            </w:pPr>
            <w:r>
              <w:fldChar w:fldCharType="begin"/>
            </w:r>
            <w:r w:rsidR="00941E30">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5E08" w:rsidP="00547111">
            <w:pPr>
              <w:pStyle w:val="CRCoverPage"/>
              <w:spacing w:after="0"/>
              <w:ind w:left="100"/>
              <w:rPr>
                <w:noProof/>
                <w:lang w:eastAsia="zh-CN"/>
              </w:rPr>
            </w:pPr>
            <w:r>
              <w:rPr>
                <w:noProof/>
              </w:rPr>
              <w:fldChar w:fldCharType="begin"/>
            </w:r>
            <w:r>
              <w:rPr>
                <w:noProof/>
              </w:rPr>
              <w:instrText xml:space="preserve"> DOCPROPERTY  SourceIfTsg  \* MERGEFORMAT </w:instrText>
            </w:r>
            <w:r>
              <w:rPr>
                <w:noProof/>
              </w:rPr>
              <w:fldChar w:fldCharType="separate"/>
            </w:r>
            <w:r w:rsidR="00E13F3D">
              <w:rPr>
                <w:noProof/>
              </w:rPr>
              <w:t>Huawei</w:t>
            </w:r>
            <w:r>
              <w:rPr>
                <w:noProof/>
              </w:rPr>
              <w:fldChar w:fldCharType="end"/>
            </w:r>
            <w:r w:rsidR="000659FA">
              <w:rPr>
                <w:rFonts w:hint="eastAsia"/>
                <w:lang w:eastAsia="zh-CN"/>
              </w:rPr>
              <w:t xml:space="preserve">, </w:t>
            </w:r>
            <w:r w:rsidR="002541A2">
              <w:rPr>
                <w:rFonts w:hint="eastAsia"/>
                <w:lang w:eastAsia="zh-CN"/>
              </w:rPr>
              <w:t xml:space="preserve">HiSilicon, </w:t>
            </w:r>
            <w:r w:rsidR="000659FA">
              <w:rPr>
                <w:rFonts w:hint="eastAsia"/>
                <w:lang w:eastAsia="zh-CN"/>
              </w:rPr>
              <w:t>Bell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5E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5E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w:t>
            </w:r>
            <w:r w:rsidR="00C87957">
              <w:rPr>
                <w:rFonts w:hint="eastAsia"/>
                <w:noProof/>
                <w:lang w:eastAsia="zh-CN"/>
              </w:rPr>
              <w:t>15</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5E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5E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Frequency range of band n38 is within frequency range of band n41. For band n41, both 15kHz  and 30kHz are supported for the channel raster and SS raster. For band 38, 100kHz channel raster and 15kHz SS rater is supported. It is beneficial to allow common channel raster and SS raster for band n41 and n38, such that the same implementation can be supported for both bands to have synergy of the eco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Introduce 30kHz channel raster and SS raster for band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Same implementation of 30kHz channel raster and SSB cannot be reused for both band n41 and n38, which will not achieve synergy of the eco system for these two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5.4.2.3, 5.4.3.3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047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047FC">
            <w:pPr>
              <w:pStyle w:val="CRCoverPage"/>
              <w:spacing w:after="0"/>
              <w:ind w:left="99"/>
              <w:rPr>
                <w:noProof/>
              </w:rPr>
            </w:pPr>
            <w:r>
              <w:rPr>
                <w:noProof/>
              </w:rPr>
              <w:t>TS</w:t>
            </w:r>
            <w:r w:rsidR="00F047FC">
              <w:rPr>
                <w:rFonts w:hint="eastAsia"/>
                <w:noProof/>
                <w:lang w:eastAsia="zh-CN"/>
              </w:rPr>
              <w:t xml:space="preserve">38.101-1 </w:t>
            </w:r>
            <w:r>
              <w:rPr>
                <w:noProof/>
              </w:rPr>
              <w:t>CR</w:t>
            </w:r>
            <w:r w:rsidR="00F047FC">
              <w:rPr>
                <w:rFonts w:hint="eastAsia"/>
                <w:noProof/>
                <w:lang w:eastAsia="zh-CN"/>
              </w:rPr>
              <w:t>0035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7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7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47FC" w:rsidRDefault="00F047FC" w:rsidP="00F047FC">
            <w:pPr>
              <w:pStyle w:val="CRCoverPage"/>
              <w:spacing w:after="0"/>
              <w:ind w:left="100"/>
              <w:rPr>
                <w:noProof/>
                <w:lang w:eastAsia="zh-CN"/>
              </w:rPr>
            </w:pPr>
            <w:r>
              <w:rPr>
                <w:rFonts w:hint="eastAsia"/>
                <w:noProof/>
                <w:lang w:eastAsia="zh-CN"/>
              </w:rPr>
              <w:t xml:space="preserve">UEs and gNBs are likely to support band n41 with 30kHz SSB. Given that the frequency range of band 38 is within that of band n41, the CR intends to allow reusing the 30kHz SSB implementation of band n41for band n38, such that synergy of the eco system can be </w:t>
            </w:r>
            <w:r>
              <w:rPr>
                <w:noProof/>
                <w:lang w:eastAsia="zh-CN"/>
              </w:rPr>
              <w:t>achieved</w:t>
            </w:r>
            <w:r>
              <w:rPr>
                <w:rFonts w:hint="eastAsia"/>
                <w:noProof/>
                <w:lang w:eastAsia="zh-CN"/>
              </w:rPr>
              <w:t xml:space="preserve"> for these two bands. </w:t>
            </w:r>
          </w:p>
          <w:p w:rsidR="00F047FC" w:rsidRDefault="00F047FC" w:rsidP="00F047FC">
            <w:pPr>
              <w:pStyle w:val="CRCoverPage"/>
              <w:spacing w:after="0"/>
              <w:ind w:left="100"/>
              <w:rPr>
                <w:noProof/>
                <w:lang w:eastAsia="zh-CN"/>
              </w:rPr>
            </w:pPr>
          </w:p>
          <w:p w:rsidR="00F047FC" w:rsidRDefault="00F047FC" w:rsidP="00F047FC">
            <w:pPr>
              <w:pStyle w:val="CRCoverPage"/>
              <w:spacing w:after="0"/>
              <w:ind w:left="100"/>
              <w:rPr>
                <w:noProof/>
                <w:lang w:eastAsia="zh-CN"/>
              </w:rPr>
            </w:pPr>
            <w:r>
              <w:rPr>
                <w:rFonts w:hint="eastAsia"/>
                <w:noProof/>
                <w:lang w:eastAsia="zh-CN"/>
              </w:rPr>
              <w:t>Inter-operability analysis:</w:t>
            </w:r>
          </w:p>
          <w:p w:rsidR="00F047FC" w:rsidRDefault="00F047FC" w:rsidP="00F047FC">
            <w:pPr>
              <w:pStyle w:val="CRCoverPage"/>
              <w:numPr>
                <w:ilvl w:val="0"/>
                <w:numId w:val="1"/>
              </w:numPr>
              <w:spacing w:after="0"/>
              <w:rPr>
                <w:noProof/>
                <w:lang w:eastAsia="zh-CN"/>
              </w:rPr>
            </w:pPr>
            <w:r>
              <w:rPr>
                <w:rFonts w:hint="eastAsia"/>
                <w:noProof/>
                <w:lang w:eastAsia="zh-CN"/>
              </w:rPr>
              <w:t>If the network is implemented in accordance to the CR and the UE is not, the UE may not get the SSB if the network uses 30kHz as the channel and SS raster for band n38;</w:t>
            </w:r>
          </w:p>
          <w:p w:rsidR="001E41F3" w:rsidRDefault="00F047FC" w:rsidP="00F047FC">
            <w:pPr>
              <w:pStyle w:val="CRCoverPage"/>
              <w:numPr>
                <w:ilvl w:val="0"/>
                <w:numId w:val="1"/>
              </w:numPr>
              <w:spacing w:after="0"/>
              <w:rPr>
                <w:noProof/>
                <w:lang w:eastAsia="zh-CN"/>
              </w:rPr>
            </w:pPr>
            <w:r>
              <w:rPr>
                <w:rFonts w:hint="eastAsia"/>
                <w:noProof/>
                <w:lang w:eastAsia="zh-CN"/>
              </w:rPr>
              <w:t>If the UE is implemented in accordance to the CR and the network is not, there is no issue since the network can only use the 100kHz channel raster and 30kHz SS raster, which the UE shoud support for band n38 per current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047FC" w:rsidRPr="005A07C7" w:rsidRDefault="00F047FC" w:rsidP="00F047FC">
      <w:pPr>
        <w:pStyle w:val="4"/>
        <w:rPr>
          <w:rFonts w:eastAsia="Yu Mincho"/>
        </w:rPr>
      </w:pPr>
      <w:bookmarkStart w:id="3" w:name="_Toc535320566"/>
      <w:r w:rsidRPr="005A07C7">
        <w:rPr>
          <w:rFonts w:eastAsia="Yu Mincho"/>
        </w:rPr>
        <w:lastRenderedPageBreak/>
        <w:t>5.4.2.3</w:t>
      </w:r>
      <w:r w:rsidRPr="005A07C7">
        <w:rPr>
          <w:rFonts w:eastAsia="Yu Mincho"/>
        </w:rPr>
        <w:tab/>
        <w:t xml:space="preserve">Channel raster entries for each </w:t>
      </w:r>
      <w:r w:rsidRPr="005A07C7">
        <w:rPr>
          <w:rFonts w:eastAsia="Yu Mincho"/>
          <w:i/>
        </w:rPr>
        <w:t>operating band</w:t>
      </w:r>
      <w:bookmarkEnd w:id="3"/>
    </w:p>
    <w:p w:rsidR="00F047FC" w:rsidRPr="005A07C7" w:rsidRDefault="00F047FC" w:rsidP="00F047FC">
      <w:r w:rsidRPr="005A07C7">
        <w:t xml:space="preserve">The </w:t>
      </w:r>
      <w:bookmarkStart w:id="4" w:name="_Hlk514075080"/>
      <w:r w:rsidRPr="005A07C7">
        <w:t>RF channel positions on the channel raster</w:t>
      </w:r>
      <w:bookmarkEnd w:id="4"/>
      <w:r w:rsidRPr="005A07C7">
        <w:t xml:space="preserve"> in each NR </w:t>
      </w:r>
      <w:r w:rsidRPr="005A07C7">
        <w:rPr>
          <w:i/>
        </w:rPr>
        <w:t>operating band</w:t>
      </w:r>
      <w:r w:rsidRPr="005A07C7">
        <w:t xml:space="preserve"> are given </w:t>
      </w:r>
      <w:bookmarkStart w:id="5" w:name="_Hlk514075096"/>
      <w:r w:rsidRPr="005A07C7">
        <w:t>through the applicable NR-ARFCN</w:t>
      </w:r>
      <w:bookmarkEnd w:id="5"/>
      <w:r w:rsidRPr="005A07C7">
        <w:t xml:space="preserve"> in table 5.4.2.3-1 for FR1 and table 5.4.2.3-2 for FR2</w:t>
      </w:r>
      <w:bookmarkStart w:id="6" w:name="_Hlk514075107"/>
      <w:r w:rsidRPr="005A07C7">
        <w:t xml:space="preserve">, using the channel raster to resource element mapping in </w:t>
      </w:r>
      <w:proofErr w:type="spellStart"/>
      <w:r w:rsidRPr="005A07C7">
        <w:t>subclause</w:t>
      </w:r>
      <w:proofErr w:type="spellEnd"/>
      <w:r w:rsidRPr="005A07C7">
        <w:t xml:space="preserve"> 5.4.2.2</w:t>
      </w:r>
      <w:bookmarkEnd w:id="6"/>
      <w:r w:rsidRPr="005A07C7">
        <w: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&lt;20&gt;.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proofErr w:type="gramStart"/>
      <w:r w:rsidRPr="005A07C7">
        <w:t>ΔF</w:t>
      </w:r>
      <w:r w:rsidRPr="005A07C7">
        <w:rPr>
          <w:vertAlign w:val="subscript"/>
        </w:rPr>
        <w:t>Global</w:t>
      </w:r>
      <w:proofErr w:type="spellEnd"/>
      <w:r w:rsidRPr="005A07C7">
        <w:rPr>
          <w:vertAlign w:val="subscript"/>
        </w:rPr>
        <w:t xml:space="preserve"> </w:t>
      </w:r>
      <w:r w:rsidRPr="005A07C7">
        <w:t>,</w:t>
      </w:r>
      <w:proofErr w:type="gramEnd"/>
      <w:r w:rsidRPr="005A07C7">
        <w:t xml:space="preserve"> where </w:t>
      </w:r>
      <w:r w:rsidRPr="005A07C7">
        <w:rPr>
          <w:i/>
        </w:rPr>
        <w:t>I ϵ {3,6}</w:t>
      </w:r>
      <w:r w:rsidRPr="005A07C7">
        <w:t xml:space="preserve">. In this case, every </w:t>
      </w:r>
      <w:proofErr w:type="spellStart"/>
      <w:r w:rsidRPr="005A07C7">
        <w:rPr>
          <w:i/>
        </w:rPr>
        <w:t>I</w:t>
      </w:r>
      <w:r w:rsidRPr="005A07C7">
        <w:rPr>
          <w:i/>
          <w:vertAlign w:val="superscript"/>
        </w:rPr>
        <w:t>th</w:t>
      </w:r>
      <w:proofErr w:type="spellEnd"/>
      <w:r w:rsidRPr="005A07C7">
        <w:t xml:space="preserve"> 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rsidR="00F047FC" w:rsidRPr="005A07C7" w:rsidRDefault="00F047FC" w:rsidP="00F047FC">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rsidR="00F047FC" w:rsidRPr="005A07C7" w:rsidRDefault="00F047FC" w:rsidP="00F047FC">
      <w:pPr>
        <w:pStyle w:val="TH"/>
      </w:pPr>
      <w:r w:rsidRPr="005A07C7">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047FC" w:rsidRPr="005A07C7" w:rsidTr="00EB4C40">
        <w:trPr>
          <w:jc w:val="center"/>
        </w:trPr>
        <w:tc>
          <w:tcPr>
            <w:tcW w:w="1242" w:type="dxa"/>
            <w:shd w:val="clear" w:color="auto" w:fill="auto"/>
          </w:tcPr>
          <w:p w:rsidR="00F047FC" w:rsidRPr="005A07C7" w:rsidRDefault="00F047FC" w:rsidP="00EB4C40">
            <w:pPr>
              <w:pStyle w:val="TAH"/>
              <w:rPr>
                <w:rFonts w:eastAsia="Yu Mincho"/>
              </w:rPr>
            </w:pPr>
            <w:r w:rsidRPr="005A07C7">
              <w:t xml:space="preserve">NR </w:t>
            </w:r>
            <w:r w:rsidRPr="005A07C7">
              <w:rPr>
                <w:i/>
              </w:rPr>
              <w:t>Operating band</w:t>
            </w:r>
          </w:p>
        </w:tc>
        <w:tc>
          <w:tcPr>
            <w:tcW w:w="1146" w:type="dxa"/>
            <w:shd w:val="clear" w:color="auto" w:fill="auto"/>
          </w:tcPr>
          <w:p w:rsidR="00F047FC" w:rsidRPr="005A07C7" w:rsidRDefault="00F047FC" w:rsidP="00EB4C40">
            <w:pPr>
              <w:pStyle w:val="TAH"/>
            </w:pPr>
            <w:proofErr w:type="spellStart"/>
            <w:r w:rsidRPr="005A07C7">
              <w:t>ΔF</w:t>
            </w:r>
            <w:r w:rsidRPr="005A07C7">
              <w:rPr>
                <w:vertAlign w:val="subscript"/>
              </w:rPr>
              <w:t>Raster</w:t>
            </w:r>
            <w:proofErr w:type="spellEnd"/>
          </w:p>
          <w:p w:rsidR="00F047FC" w:rsidRPr="005A07C7" w:rsidRDefault="00F047FC" w:rsidP="00EB4C40">
            <w:pPr>
              <w:pStyle w:val="TAH"/>
            </w:pPr>
            <w:r w:rsidRPr="005A07C7">
              <w:t xml:space="preserve">(kHz) </w:t>
            </w:r>
          </w:p>
        </w:tc>
        <w:tc>
          <w:tcPr>
            <w:tcW w:w="2876" w:type="dxa"/>
            <w:shd w:val="clear" w:color="auto" w:fill="auto"/>
          </w:tcPr>
          <w:p w:rsidR="00F047FC" w:rsidRPr="005A07C7" w:rsidRDefault="00F047FC" w:rsidP="00EB4C40">
            <w:pPr>
              <w:pStyle w:val="TAH"/>
              <w:rPr>
                <w:rFonts w:eastAsia="Yu Mincho"/>
              </w:rPr>
            </w:pPr>
            <w:r w:rsidRPr="005A07C7">
              <w:rPr>
                <w:rFonts w:eastAsia="Yu Mincho"/>
              </w:rPr>
              <w:t>Uplink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c>
          <w:tcPr>
            <w:tcW w:w="2877" w:type="dxa"/>
            <w:shd w:val="clear" w:color="auto" w:fill="auto"/>
          </w:tcPr>
          <w:p w:rsidR="00F047FC" w:rsidRPr="005A07C7" w:rsidRDefault="00F047FC" w:rsidP="00EB4C40">
            <w:pPr>
              <w:pStyle w:val="TAH"/>
              <w:rPr>
                <w:rFonts w:eastAsia="Yu Mincho"/>
              </w:rPr>
            </w:pPr>
            <w:r w:rsidRPr="005A07C7">
              <w:rPr>
                <w:rFonts w:eastAsia="Yu Mincho"/>
              </w:rPr>
              <w:t>Downlink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rsidR="00F047FC" w:rsidRPr="005A07C7" w:rsidRDefault="00F047FC" w:rsidP="00EB4C40">
            <w:pPr>
              <w:pStyle w:val="TAC"/>
              <w:rPr>
                <w:rFonts w:eastAsia="Yu Mincho"/>
              </w:rPr>
            </w:pPr>
            <w:r w:rsidRPr="005A07C7">
              <w:t>422000</w:t>
            </w:r>
            <w:r w:rsidRPr="005A07C7">
              <w:rPr>
                <w:rFonts w:eastAsia="Yu Mincho"/>
              </w:rPr>
              <w:t xml:space="preserve"> – &lt;20&gt; – 434000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rsidR="00F047FC" w:rsidRPr="005A07C7" w:rsidRDefault="00F047FC" w:rsidP="00EB4C40">
            <w:pPr>
              <w:pStyle w:val="TAC"/>
              <w:rPr>
                <w:rFonts w:eastAsia="Yu Mincho"/>
              </w:rPr>
            </w:pPr>
            <w:r w:rsidRPr="005A07C7">
              <w:t>386000</w:t>
            </w:r>
            <w:r w:rsidRPr="005A07C7">
              <w:rPr>
                <w:rFonts w:eastAsia="Yu Mincho"/>
              </w:rPr>
              <w:t xml:space="preserve"> – &lt;20&gt; – 398000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n3</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rsidR="00F047FC" w:rsidRPr="005A07C7" w:rsidRDefault="00F047FC" w:rsidP="00EB4C40">
            <w:pPr>
              <w:pStyle w:val="TAC"/>
              <w:rPr>
                <w:rFonts w:eastAsia="Yu Mincho"/>
              </w:rPr>
            </w:pPr>
            <w:r w:rsidRPr="005A07C7">
              <w:t>361000</w:t>
            </w:r>
            <w:r w:rsidRPr="005A07C7">
              <w:rPr>
                <w:rFonts w:eastAsia="Yu Mincho"/>
              </w:rPr>
              <w:t xml:space="preserve"> – &lt;20&gt; – 376000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rsidR="00F047FC" w:rsidRPr="005A07C7" w:rsidRDefault="00F047FC" w:rsidP="00EB4C40">
            <w:pPr>
              <w:pStyle w:val="TAC"/>
              <w:rPr>
                <w:rFonts w:eastAsia="Yu Mincho"/>
              </w:rPr>
            </w:pPr>
            <w:r w:rsidRPr="005A07C7">
              <w:t>173800</w:t>
            </w:r>
            <w:r w:rsidRPr="005A07C7">
              <w:rPr>
                <w:rFonts w:eastAsia="Yu Mincho"/>
              </w:rPr>
              <w:t xml:space="preserve"> – &lt;20&gt; – 178800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n7</w:t>
            </w:r>
          </w:p>
        </w:tc>
        <w:tc>
          <w:tcPr>
            <w:tcW w:w="1146" w:type="dxa"/>
            <w:shd w:val="clear" w:color="auto" w:fill="auto"/>
          </w:tcPr>
          <w:p w:rsidR="00F047FC" w:rsidRPr="005A07C7" w:rsidRDefault="00F047FC" w:rsidP="00EB4C40">
            <w:pPr>
              <w:pStyle w:val="TAC"/>
              <w:rPr>
                <w:rFonts w:eastAsia="Yu Mincho"/>
              </w:rPr>
            </w:pPr>
            <w:r w:rsidRPr="005A07C7">
              <w:rPr>
                <w:rFonts w:eastAsia="Yu Mincho" w:hint="eastAsia"/>
              </w:rPr>
              <w:t>100</w:t>
            </w:r>
          </w:p>
        </w:tc>
        <w:tc>
          <w:tcPr>
            <w:tcW w:w="2876" w:type="dxa"/>
            <w:shd w:val="clear" w:color="auto" w:fill="auto"/>
          </w:tcPr>
          <w:p w:rsidR="00F047FC" w:rsidRPr="005A07C7" w:rsidRDefault="00F047FC" w:rsidP="00EB4C40">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rsidR="00F047FC" w:rsidRPr="005A07C7" w:rsidRDefault="00F047FC" w:rsidP="00EB4C40">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176000</w:t>
            </w:r>
            <w:r w:rsidRPr="005A07C7">
              <w:rPr>
                <w:rFonts w:eastAsia="Yu Mincho"/>
              </w:rPr>
              <w:t xml:space="preserve"> – &lt;20&gt; – 183000</w:t>
            </w:r>
          </w:p>
        </w:tc>
        <w:tc>
          <w:tcPr>
            <w:tcW w:w="2877" w:type="dxa"/>
            <w:shd w:val="clear" w:color="auto" w:fill="auto"/>
          </w:tcPr>
          <w:p w:rsidR="00F047FC" w:rsidRPr="005A07C7" w:rsidRDefault="00F047FC" w:rsidP="00EB4C40">
            <w:pPr>
              <w:pStyle w:val="TAC"/>
            </w:pPr>
            <w:r w:rsidRPr="005A07C7">
              <w:t>185000</w:t>
            </w:r>
            <w:r w:rsidRPr="005A07C7">
              <w:rPr>
                <w:rFonts w:eastAsia="Yu Mincho"/>
              </w:rPr>
              <w:t xml:space="preserve"> – &lt;20&gt; – 192000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n12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139800</w:t>
            </w:r>
            <w:r w:rsidRPr="005A07C7">
              <w:rPr>
                <w:rFonts w:eastAsia="Yu Mincho"/>
              </w:rPr>
              <w:t xml:space="preserve"> – &lt;20&gt; – 143200</w:t>
            </w:r>
          </w:p>
        </w:tc>
        <w:tc>
          <w:tcPr>
            <w:tcW w:w="2877" w:type="dxa"/>
            <w:shd w:val="clear" w:color="auto" w:fill="auto"/>
          </w:tcPr>
          <w:p w:rsidR="00F047FC" w:rsidRPr="005A07C7" w:rsidRDefault="00F047FC" w:rsidP="00EB4C40">
            <w:pPr>
              <w:pStyle w:val="TAC"/>
            </w:pPr>
            <w:r w:rsidRPr="005A07C7">
              <w:t>145800</w:t>
            </w:r>
            <w:r w:rsidRPr="005A07C7">
              <w:rPr>
                <w:rFonts w:eastAsia="Yu Mincho"/>
              </w:rPr>
              <w:t xml:space="preserve"> – &lt;20&gt; – 149200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166400</w:t>
            </w:r>
            <w:r w:rsidRPr="005A07C7">
              <w:rPr>
                <w:rFonts w:eastAsia="Yu Mincho"/>
              </w:rPr>
              <w:t xml:space="preserve"> – &lt;20&gt; – 172400</w:t>
            </w:r>
          </w:p>
        </w:tc>
        <w:tc>
          <w:tcPr>
            <w:tcW w:w="2877" w:type="dxa"/>
            <w:shd w:val="clear" w:color="auto" w:fill="auto"/>
          </w:tcPr>
          <w:p w:rsidR="00F047FC" w:rsidRPr="005A07C7" w:rsidRDefault="00F047FC" w:rsidP="00EB4C40">
            <w:pPr>
              <w:pStyle w:val="TAC"/>
            </w:pPr>
            <w:r w:rsidRPr="005A07C7">
              <w:t>158200</w:t>
            </w:r>
            <w:r w:rsidRPr="005A07C7">
              <w:rPr>
                <w:rFonts w:eastAsia="Yu Mincho"/>
              </w:rPr>
              <w:t xml:space="preserve"> – &lt;20&gt; – 164200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370000</w:t>
            </w:r>
            <w:r w:rsidRPr="005A07C7">
              <w:rPr>
                <w:rFonts w:eastAsia="Yu Mincho"/>
              </w:rPr>
              <w:t xml:space="preserve"> – &lt;20&gt; – 383000</w:t>
            </w:r>
          </w:p>
        </w:tc>
        <w:tc>
          <w:tcPr>
            <w:tcW w:w="2877" w:type="dxa"/>
            <w:shd w:val="clear" w:color="auto" w:fill="auto"/>
          </w:tcPr>
          <w:p w:rsidR="00F047FC" w:rsidRPr="005A07C7" w:rsidRDefault="00F047FC" w:rsidP="00EB4C40">
            <w:pPr>
              <w:pStyle w:val="TAC"/>
            </w:pPr>
            <w:r w:rsidRPr="005A07C7">
              <w:t>386000</w:t>
            </w:r>
            <w:r w:rsidRPr="005A07C7">
              <w:rPr>
                <w:rFonts w:eastAsia="Yu Mincho"/>
              </w:rPr>
              <w:t xml:space="preserve"> – &lt;20&gt; – 399000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140600</w:t>
            </w:r>
            <w:r w:rsidRPr="005A07C7">
              <w:rPr>
                <w:rFonts w:eastAsia="Yu Mincho"/>
              </w:rPr>
              <w:t xml:space="preserve"> – &lt;20&gt; – 149600</w:t>
            </w:r>
          </w:p>
        </w:tc>
        <w:tc>
          <w:tcPr>
            <w:tcW w:w="2877" w:type="dxa"/>
            <w:shd w:val="clear" w:color="auto" w:fill="auto"/>
          </w:tcPr>
          <w:p w:rsidR="00F047FC" w:rsidRPr="005A07C7" w:rsidRDefault="00F047FC" w:rsidP="00EB4C40">
            <w:pPr>
              <w:pStyle w:val="TAC"/>
            </w:pPr>
            <w:r w:rsidRPr="005A07C7">
              <w:t>151600</w:t>
            </w:r>
            <w:r w:rsidRPr="005A07C7">
              <w:rPr>
                <w:rFonts w:eastAsia="Yu Mincho"/>
              </w:rPr>
              <w:t xml:space="preserve"> – &lt;20&gt; – 160600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rPr>
                <w:rFonts w:eastAsia="宋体" w:hint="eastAsia"/>
                <w:lang w:val="en-US" w:eastAsia="zh-CN"/>
              </w:rPr>
              <w:t>n34</w:t>
            </w:r>
          </w:p>
        </w:tc>
        <w:tc>
          <w:tcPr>
            <w:tcW w:w="1146"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100</w:t>
            </w:r>
          </w:p>
        </w:tc>
        <w:tc>
          <w:tcPr>
            <w:tcW w:w="2876" w:type="dxa"/>
            <w:shd w:val="clear" w:color="auto" w:fill="auto"/>
          </w:tcPr>
          <w:p w:rsidR="00F047FC" w:rsidRPr="005A07C7" w:rsidRDefault="00F047FC" w:rsidP="00EB4C40">
            <w:pPr>
              <w:pStyle w:val="TAC"/>
            </w:pPr>
            <w:r w:rsidRPr="005A07C7">
              <w:rPr>
                <w:rFonts w:eastAsia="宋体" w:hint="eastAsia"/>
                <w:lang w:val="en-US" w:eastAsia="zh-CN"/>
              </w:rPr>
              <w:t>4020</w:t>
            </w:r>
            <w:r w:rsidRPr="005A07C7">
              <w:t>00</w:t>
            </w:r>
            <w:r w:rsidRPr="005A07C7">
              <w:rPr>
                <w:rFonts w:eastAsia="Yu Mincho"/>
              </w:rPr>
              <w:t xml:space="preserve"> – &lt;20&gt; – </w:t>
            </w:r>
            <w:r w:rsidRPr="005A07C7">
              <w:rPr>
                <w:rFonts w:eastAsia="宋体" w:hint="eastAsia"/>
                <w:lang w:val="en-US" w:eastAsia="zh-CN"/>
              </w:rPr>
              <w:t>4050</w:t>
            </w:r>
            <w:r w:rsidRPr="005A07C7">
              <w:rPr>
                <w:rFonts w:eastAsia="Yu Mincho"/>
              </w:rPr>
              <w:t>00</w:t>
            </w:r>
          </w:p>
        </w:tc>
        <w:tc>
          <w:tcPr>
            <w:tcW w:w="2877" w:type="dxa"/>
            <w:shd w:val="clear" w:color="auto" w:fill="auto"/>
          </w:tcPr>
          <w:p w:rsidR="00F047FC" w:rsidRPr="005A07C7" w:rsidRDefault="00F047FC" w:rsidP="00EB4C40">
            <w:pPr>
              <w:pStyle w:val="TAC"/>
            </w:pPr>
            <w:r w:rsidRPr="005A07C7">
              <w:rPr>
                <w:rFonts w:eastAsia="宋体" w:hint="eastAsia"/>
                <w:lang w:val="en-US" w:eastAsia="zh-CN"/>
              </w:rPr>
              <w:t>4020</w:t>
            </w:r>
            <w:r w:rsidRPr="005A07C7">
              <w:t>00</w:t>
            </w:r>
            <w:r w:rsidRPr="005A07C7">
              <w:rPr>
                <w:rFonts w:eastAsia="Yu Mincho"/>
              </w:rPr>
              <w:t xml:space="preserve"> – &lt;20&gt; – </w:t>
            </w:r>
            <w:r w:rsidRPr="005A07C7">
              <w:rPr>
                <w:rFonts w:eastAsia="宋体" w:hint="eastAsia"/>
                <w:lang w:val="en-US" w:eastAsia="zh-CN"/>
              </w:rPr>
              <w:t>4050</w:t>
            </w:r>
            <w:r w:rsidRPr="005A07C7">
              <w:rPr>
                <w:rFonts w:eastAsia="Yu Mincho"/>
              </w:rPr>
              <w:t>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rPr>
                <w:rFonts w:eastAsia="宋体"/>
                <w:lang w:val="en-US" w:eastAsia="zh-CN"/>
              </w:rPr>
            </w:pPr>
            <w:r w:rsidRPr="005A07C7">
              <w:t>n38</w:t>
            </w:r>
          </w:p>
        </w:tc>
        <w:tc>
          <w:tcPr>
            <w:tcW w:w="1146" w:type="dxa"/>
            <w:shd w:val="clear" w:color="auto" w:fill="auto"/>
          </w:tcPr>
          <w:p w:rsidR="00F047FC" w:rsidRPr="005A07C7" w:rsidRDefault="00F047FC" w:rsidP="00EB4C40">
            <w:pPr>
              <w:pStyle w:val="TAC"/>
              <w:rPr>
                <w:rFonts w:eastAsia="宋体"/>
                <w:lang w:val="en-US" w:eastAsia="zh-CN"/>
              </w:rPr>
            </w:pPr>
            <w:ins w:id="7" w:author="Huawei" w:date="2019-03-11T21:40:00Z">
              <w:r>
                <w:rPr>
                  <w:rFonts w:hint="eastAsia"/>
                  <w:lang w:eastAsia="zh-CN"/>
                </w:rPr>
                <w:t>30</w:t>
              </w:r>
            </w:ins>
          </w:p>
        </w:tc>
        <w:tc>
          <w:tcPr>
            <w:tcW w:w="2876" w:type="dxa"/>
            <w:shd w:val="clear" w:color="auto" w:fill="auto"/>
          </w:tcPr>
          <w:p w:rsidR="00F047FC" w:rsidRPr="005A07C7" w:rsidRDefault="00F047FC" w:rsidP="00EB4C40">
            <w:pPr>
              <w:pStyle w:val="TAC"/>
              <w:rPr>
                <w:rFonts w:eastAsia="宋体"/>
                <w:lang w:val="en-US" w:eastAsia="zh-CN"/>
              </w:rPr>
            </w:pPr>
            <w:ins w:id="8" w:author="Huawei" w:date="2019-03-11T21:40: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c>
          <w:tcPr>
            <w:tcW w:w="2877" w:type="dxa"/>
            <w:shd w:val="clear" w:color="auto" w:fill="auto"/>
          </w:tcPr>
          <w:p w:rsidR="00F047FC" w:rsidRPr="005A07C7" w:rsidRDefault="00F047FC" w:rsidP="00EB4C40">
            <w:pPr>
              <w:pStyle w:val="TAC"/>
              <w:rPr>
                <w:rFonts w:eastAsia="宋体"/>
                <w:lang w:val="en-US" w:eastAsia="zh-CN"/>
              </w:rPr>
            </w:pPr>
            <w:ins w:id="9" w:author="Huawei" w:date="2019-03-11T21:40: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hint="eastAsia"/>
              </w:rPr>
              <w:t>100</w:t>
            </w:r>
          </w:p>
        </w:tc>
        <w:tc>
          <w:tcPr>
            <w:tcW w:w="2876" w:type="dxa"/>
            <w:shd w:val="clear" w:color="auto" w:fill="auto"/>
          </w:tcPr>
          <w:p w:rsidR="00F047FC" w:rsidRPr="005A07C7" w:rsidRDefault="00F047FC" w:rsidP="00EB4C40">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rsidR="00F047FC" w:rsidRPr="005A07C7" w:rsidRDefault="00F047FC" w:rsidP="00EB4C40">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rPr>
                <w:rFonts w:hint="eastAsia"/>
                <w:lang w:val="en-US" w:eastAsia="zh-CN"/>
              </w:rPr>
              <w:t>n39</w:t>
            </w:r>
          </w:p>
        </w:tc>
        <w:tc>
          <w:tcPr>
            <w:tcW w:w="1146"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100</w:t>
            </w:r>
          </w:p>
        </w:tc>
        <w:tc>
          <w:tcPr>
            <w:tcW w:w="2876"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3760</w:t>
            </w:r>
            <w:r w:rsidRPr="005A07C7">
              <w:t>00</w:t>
            </w:r>
            <w:r w:rsidRPr="005A07C7">
              <w:rPr>
                <w:rFonts w:eastAsia="Yu Mincho"/>
              </w:rPr>
              <w:t xml:space="preserve"> – &lt;20&gt; – </w:t>
            </w:r>
            <w:r w:rsidRPr="005A07C7">
              <w:rPr>
                <w:rFonts w:eastAsia="宋体" w:hint="eastAsia"/>
                <w:lang w:val="en-US" w:eastAsia="zh-CN"/>
              </w:rPr>
              <w:t>3840</w:t>
            </w:r>
            <w:r w:rsidRPr="005A07C7">
              <w:rPr>
                <w:rFonts w:eastAsia="Yu Mincho"/>
              </w:rPr>
              <w:t>00</w:t>
            </w:r>
          </w:p>
        </w:tc>
        <w:tc>
          <w:tcPr>
            <w:tcW w:w="2877"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3760</w:t>
            </w:r>
            <w:r w:rsidRPr="005A07C7">
              <w:t>00</w:t>
            </w:r>
            <w:r w:rsidRPr="005A07C7">
              <w:rPr>
                <w:rFonts w:eastAsia="Yu Mincho"/>
              </w:rPr>
              <w:t xml:space="preserve"> – &lt;20&gt; – </w:t>
            </w:r>
            <w:r w:rsidRPr="005A07C7">
              <w:rPr>
                <w:rFonts w:eastAsia="宋体" w:hint="eastAsia"/>
                <w:lang w:val="en-US" w:eastAsia="zh-CN"/>
              </w:rPr>
              <w:t>3840</w:t>
            </w:r>
            <w:r w:rsidRPr="005A07C7">
              <w:rPr>
                <w:rFonts w:eastAsia="Yu Mincho"/>
              </w:rPr>
              <w:t>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n40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rsidR="00F047FC" w:rsidRPr="005A07C7" w:rsidRDefault="00F047FC" w:rsidP="00EB4C40">
            <w:pPr>
              <w:pStyle w:val="TAC"/>
              <w:rPr>
                <w:rFonts w:eastAsia="Yu Mincho"/>
              </w:rPr>
            </w:pPr>
            <w:r w:rsidRPr="005A07C7">
              <w:t>460000</w:t>
            </w:r>
            <w:r w:rsidRPr="005A07C7">
              <w:rPr>
                <w:rFonts w:eastAsia="Yu Mincho"/>
              </w:rPr>
              <w:t xml:space="preserve"> – &lt;20&gt; – 480000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n41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499200</w:t>
            </w:r>
            <w:r w:rsidRPr="005A07C7">
              <w:rPr>
                <w:rFonts w:eastAsia="Yu Mincho"/>
              </w:rPr>
              <w:t xml:space="preserve"> – &lt;3&gt; – 537999</w:t>
            </w:r>
          </w:p>
        </w:tc>
        <w:tc>
          <w:tcPr>
            <w:tcW w:w="2877" w:type="dxa"/>
            <w:shd w:val="clear" w:color="auto" w:fill="auto"/>
          </w:tcPr>
          <w:p w:rsidR="00F047FC" w:rsidRPr="005A07C7" w:rsidRDefault="00F047FC" w:rsidP="00EB4C40">
            <w:pPr>
              <w:pStyle w:val="TAC"/>
            </w:pPr>
            <w:r w:rsidRPr="005A07C7">
              <w:t>499200</w:t>
            </w:r>
            <w:r w:rsidRPr="005A07C7">
              <w:rPr>
                <w:rFonts w:eastAsia="Yu Mincho"/>
              </w:rPr>
              <w:t xml:space="preserve"> – &lt;3&gt; – 537999</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499200</w:t>
            </w:r>
            <w:r w:rsidRPr="005A07C7">
              <w:rPr>
                <w:rFonts w:eastAsia="Yu Mincho"/>
              </w:rPr>
              <w:t xml:space="preserve"> – &lt;6&gt; – 537996</w:t>
            </w:r>
          </w:p>
        </w:tc>
        <w:tc>
          <w:tcPr>
            <w:tcW w:w="2877" w:type="dxa"/>
            <w:shd w:val="clear" w:color="auto" w:fill="auto"/>
          </w:tcPr>
          <w:p w:rsidR="00F047FC" w:rsidRPr="005A07C7" w:rsidRDefault="00F047FC" w:rsidP="00EB4C40">
            <w:pPr>
              <w:pStyle w:val="TAC"/>
            </w:pPr>
            <w:r w:rsidRPr="005A07C7">
              <w:t>499200</w:t>
            </w:r>
            <w:r w:rsidRPr="005A07C7">
              <w:rPr>
                <w:rFonts w:eastAsia="Yu Mincho"/>
              </w:rPr>
              <w:t xml:space="preserve"> – &lt;6&gt; – 537996</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n50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c>
          <w:tcPr>
            <w:tcW w:w="2877"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n51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c>
          <w:tcPr>
            <w:tcW w:w="2877"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n65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384000</w:t>
            </w:r>
            <w:r w:rsidRPr="005A07C7">
              <w:rPr>
                <w:rFonts w:eastAsia="Yu Mincho"/>
              </w:rPr>
              <w:t xml:space="preserve"> – &lt;20&gt; – 402000</w:t>
            </w:r>
          </w:p>
        </w:tc>
        <w:tc>
          <w:tcPr>
            <w:tcW w:w="2877" w:type="dxa"/>
            <w:shd w:val="clear" w:color="auto" w:fill="auto"/>
          </w:tcPr>
          <w:p w:rsidR="00F047FC" w:rsidRPr="005A07C7" w:rsidRDefault="00F047FC" w:rsidP="00EB4C40">
            <w:pPr>
              <w:pStyle w:val="TAC"/>
            </w:pPr>
            <w:r w:rsidRPr="005A07C7">
              <w:t>422000</w:t>
            </w:r>
            <w:r w:rsidRPr="005A07C7">
              <w:rPr>
                <w:rFonts w:eastAsia="Yu Mincho"/>
              </w:rPr>
              <w:t xml:space="preserve"> – &lt;20&gt; – 440000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n66</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342000</w:t>
            </w:r>
            <w:r w:rsidRPr="005A07C7">
              <w:rPr>
                <w:rFonts w:eastAsia="Yu Mincho"/>
              </w:rPr>
              <w:t xml:space="preserve"> – &lt;20&gt; – 356000</w:t>
            </w:r>
          </w:p>
        </w:tc>
        <w:tc>
          <w:tcPr>
            <w:tcW w:w="2877" w:type="dxa"/>
            <w:shd w:val="clear" w:color="auto" w:fill="auto"/>
          </w:tcPr>
          <w:p w:rsidR="00F047FC" w:rsidRPr="005A07C7" w:rsidRDefault="00F047FC" w:rsidP="00EB4C40">
            <w:pPr>
              <w:pStyle w:val="TAC"/>
            </w:pPr>
            <w:r w:rsidRPr="005A07C7">
              <w:t>422000</w:t>
            </w:r>
            <w:r w:rsidRPr="005A07C7">
              <w:rPr>
                <w:rFonts w:eastAsia="Yu Mincho"/>
              </w:rPr>
              <w:t xml:space="preserve"> – &lt;20&gt; – 440000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339000</w:t>
            </w:r>
            <w:r w:rsidRPr="005A07C7">
              <w:rPr>
                <w:rFonts w:eastAsia="Yu Mincho"/>
              </w:rPr>
              <w:t xml:space="preserve"> – &lt;20&gt; – 342000</w:t>
            </w:r>
          </w:p>
        </w:tc>
        <w:tc>
          <w:tcPr>
            <w:tcW w:w="2877" w:type="dxa"/>
            <w:shd w:val="clear" w:color="auto" w:fill="auto"/>
          </w:tcPr>
          <w:p w:rsidR="00F047FC" w:rsidRPr="005A07C7" w:rsidRDefault="00F047FC" w:rsidP="00EB4C40">
            <w:pPr>
              <w:pStyle w:val="TAC"/>
            </w:pPr>
            <w:r w:rsidRPr="005A07C7">
              <w:t>399000</w:t>
            </w:r>
            <w:r w:rsidRPr="005A07C7">
              <w:rPr>
                <w:rFonts w:eastAsia="Yu Mincho"/>
              </w:rPr>
              <w:t xml:space="preserve"> – &lt;20&gt; – 404000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132600</w:t>
            </w:r>
            <w:r w:rsidRPr="005A07C7">
              <w:rPr>
                <w:rFonts w:eastAsia="Yu Mincho"/>
              </w:rPr>
              <w:t xml:space="preserve"> – &lt;20&gt; – 139600</w:t>
            </w:r>
          </w:p>
        </w:tc>
        <w:tc>
          <w:tcPr>
            <w:tcW w:w="2877" w:type="dxa"/>
            <w:shd w:val="clear" w:color="auto" w:fill="auto"/>
          </w:tcPr>
          <w:p w:rsidR="00F047FC" w:rsidRPr="005A07C7" w:rsidRDefault="00F047FC" w:rsidP="00EB4C40">
            <w:pPr>
              <w:pStyle w:val="TAC"/>
            </w:pPr>
            <w:r w:rsidRPr="005A07C7">
              <w:t>123400</w:t>
            </w:r>
            <w:r w:rsidRPr="005A07C7">
              <w:rPr>
                <w:rFonts w:eastAsia="Yu Mincho"/>
              </w:rPr>
              <w:t xml:space="preserve"> – &lt;20&gt; – 130400</w:t>
            </w:r>
          </w:p>
        </w:tc>
      </w:tr>
      <w:tr w:rsidR="00F047FC" w:rsidRPr="005A07C7" w:rsidTr="00EB4C40">
        <w:trPr>
          <w:jc w:val="center"/>
        </w:trPr>
        <w:tc>
          <w:tcPr>
            <w:tcW w:w="1242" w:type="dxa"/>
            <w:shd w:val="clear" w:color="auto" w:fill="auto"/>
          </w:tcPr>
          <w:p w:rsidR="00F047FC" w:rsidRPr="005A07C7" w:rsidRDefault="00F047FC" w:rsidP="00EB4C40">
            <w:pPr>
              <w:pStyle w:val="TAC"/>
            </w:pPr>
            <w:r w:rsidRPr="005A07C7">
              <w:t>n74</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285400</w:t>
            </w:r>
            <w:r w:rsidRPr="005A07C7">
              <w:rPr>
                <w:rFonts w:eastAsia="Yu Mincho"/>
              </w:rPr>
              <w:t xml:space="preserve"> – &lt;20&gt; – 294000</w:t>
            </w:r>
          </w:p>
        </w:tc>
        <w:tc>
          <w:tcPr>
            <w:tcW w:w="2877" w:type="dxa"/>
            <w:shd w:val="clear" w:color="auto" w:fill="auto"/>
          </w:tcPr>
          <w:p w:rsidR="00F047FC" w:rsidRPr="005A07C7" w:rsidRDefault="00F047FC" w:rsidP="00EB4C40">
            <w:pPr>
              <w:pStyle w:val="TAC"/>
            </w:pPr>
            <w:r w:rsidRPr="005A07C7">
              <w:t>295000</w:t>
            </w:r>
            <w:r w:rsidRPr="005A07C7">
              <w:rPr>
                <w:rFonts w:eastAsia="Yu Mincho"/>
              </w:rPr>
              <w:t xml:space="preserve"> – &lt;20&gt; – 303600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N/A</w:t>
            </w:r>
          </w:p>
        </w:tc>
        <w:tc>
          <w:tcPr>
            <w:tcW w:w="2877"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n76</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N/A</w:t>
            </w:r>
          </w:p>
        </w:tc>
        <w:tc>
          <w:tcPr>
            <w:tcW w:w="2877"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n77</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&lt;1&gt; – 680000</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&lt;1&gt; – 680000</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&lt;2&gt; – 680000</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&lt;2&gt; – 680000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&lt;1&gt; – 653333</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&lt;1&gt; – 653333</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&lt;2&gt; – 653332</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&lt;2&gt; – 653332</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n79</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693334</w:t>
            </w:r>
            <w:r w:rsidRPr="005A07C7">
              <w:rPr>
                <w:rFonts w:eastAsia="Yu Mincho"/>
              </w:rPr>
              <w:t xml:space="preserve"> – &lt;1&gt; – 733333</w:t>
            </w:r>
          </w:p>
        </w:tc>
        <w:tc>
          <w:tcPr>
            <w:tcW w:w="2877" w:type="dxa"/>
            <w:shd w:val="clear" w:color="auto" w:fill="auto"/>
          </w:tcPr>
          <w:p w:rsidR="00F047FC" w:rsidRPr="005A07C7" w:rsidRDefault="00F047FC" w:rsidP="00EB4C40">
            <w:pPr>
              <w:pStyle w:val="TAC"/>
            </w:pPr>
            <w:r w:rsidRPr="005A07C7">
              <w:t>693334</w:t>
            </w:r>
            <w:r w:rsidRPr="005A07C7">
              <w:rPr>
                <w:rFonts w:eastAsia="Yu Mincho"/>
              </w:rPr>
              <w:t xml:space="preserve"> – &lt;1&gt; – 733333</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693334</w:t>
            </w:r>
            <w:r w:rsidRPr="005A07C7">
              <w:rPr>
                <w:rFonts w:eastAsia="Yu Mincho"/>
              </w:rPr>
              <w:t xml:space="preserve"> – &lt;2&gt; – 733332</w:t>
            </w:r>
          </w:p>
        </w:tc>
        <w:tc>
          <w:tcPr>
            <w:tcW w:w="2877" w:type="dxa"/>
            <w:shd w:val="clear" w:color="auto" w:fill="auto"/>
          </w:tcPr>
          <w:p w:rsidR="00F047FC" w:rsidRPr="005A07C7" w:rsidRDefault="00F047FC" w:rsidP="00EB4C40">
            <w:pPr>
              <w:pStyle w:val="TAC"/>
            </w:pPr>
            <w:r w:rsidRPr="005A07C7">
              <w:t>693334</w:t>
            </w:r>
            <w:r w:rsidRPr="005A07C7">
              <w:rPr>
                <w:rFonts w:eastAsia="Yu Mincho"/>
              </w:rPr>
              <w:t xml:space="preserve"> – &lt;2&gt; – 733332</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342000</w:t>
            </w:r>
            <w:r w:rsidRPr="005A07C7">
              <w:rPr>
                <w:rFonts w:eastAsia="Yu Mincho"/>
              </w:rPr>
              <w:t xml:space="preserve"> – &lt;20&gt; – 357000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176000</w:t>
            </w:r>
            <w:r w:rsidRPr="005A07C7">
              <w:rPr>
                <w:rFonts w:eastAsia="Yu Mincho"/>
              </w:rPr>
              <w:t xml:space="preserve"> – &lt;20&gt; – 183000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166400</w:t>
            </w:r>
            <w:r w:rsidRPr="005A07C7">
              <w:rPr>
                <w:rFonts w:eastAsia="Yu Mincho"/>
              </w:rPr>
              <w:t xml:space="preserve"> – &lt;20&gt; – 172400 </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n83</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140600</w:t>
            </w:r>
            <w:r w:rsidRPr="005A07C7">
              <w:rPr>
                <w:rFonts w:eastAsia="Yu Mincho"/>
              </w:rPr>
              <w:t xml:space="preserve"> – &lt;20&gt; –149600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n84</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384000</w:t>
            </w:r>
            <w:r w:rsidRPr="005A07C7">
              <w:rPr>
                <w:rFonts w:eastAsia="Yu Mincho"/>
              </w:rPr>
              <w:t xml:space="preserve"> – &lt;20&gt; – 396000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047FC" w:rsidRPr="005A07C7" w:rsidRDefault="00F047FC" w:rsidP="00EB4C40">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pPr>
            <w:r w:rsidRPr="005A07C7">
              <w:t>342000</w:t>
            </w:r>
            <w:r w:rsidRPr="005A07C7">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pPr>
            <w:r w:rsidRPr="005A07C7">
              <w:t>N/A</w:t>
            </w:r>
          </w:p>
        </w:tc>
      </w:tr>
    </w:tbl>
    <w:p w:rsidR="00F047FC" w:rsidRPr="005A07C7" w:rsidRDefault="00F047FC" w:rsidP="00F047FC">
      <w:pPr>
        <w:rPr>
          <w:rFonts w:eastAsia="Yu Mincho"/>
        </w:rPr>
      </w:pPr>
    </w:p>
    <w:p w:rsidR="00F047FC" w:rsidRPr="005A07C7" w:rsidRDefault="00F047FC" w:rsidP="00F047FC">
      <w:pPr>
        <w:pStyle w:val="TH"/>
      </w:pPr>
      <w:r w:rsidRPr="005A07C7">
        <w:lastRenderedPageBreak/>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047FC" w:rsidRPr="005A07C7" w:rsidTr="00EB4C40">
        <w:trPr>
          <w:jc w:val="center"/>
        </w:trPr>
        <w:tc>
          <w:tcPr>
            <w:tcW w:w="1242" w:type="dxa"/>
            <w:shd w:val="clear" w:color="auto" w:fill="auto"/>
          </w:tcPr>
          <w:p w:rsidR="00F047FC" w:rsidRPr="005A07C7" w:rsidRDefault="00F047FC" w:rsidP="00EB4C40">
            <w:pPr>
              <w:pStyle w:val="TAH"/>
              <w:rPr>
                <w:rFonts w:eastAsia="Yu Mincho"/>
              </w:rPr>
            </w:pPr>
            <w:r w:rsidRPr="005A07C7">
              <w:t xml:space="preserve">NR </w:t>
            </w:r>
            <w:r w:rsidRPr="005A07C7">
              <w:rPr>
                <w:i/>
              </w:rPr>
              <w:t>Operating band</w:t>
            </w:r>
          </w:p>
        </w:tc>
        <w:tc>
          <w:tcPr>
            <w:tcW w:w="1146" w:type="dxa"/>
            <w:shd w:val="clear" w:color="auto" w:fill="auto"/>
          </w:tcPr>
          <w:p w:rsidR="00F047FC" w:rsidRPr="005A07C7" w:rsidRDefault="00F047FC" w:rsidP="00EB4C40">
            <w:pPr>
              <w:pStyle w:val="TAH"/>
            </w:pPr>
            <w:proofErr w:type="spellStart"/>
            <w:r w:rsidRPr="005A07C7">
              <w:t>ΔF</w:t>
            </w:r>
            <w:r w:rsidRPr="005A07C7">
              <w:rPr>
                <w:vertAlign w:val="subscript"/>
              </w:rPr>
              <w:t>Raster</w:t>
            </w:r>
            <w:proofErr w:type="spellEnd"/>
          </w:p>
          <w:p w:rsidR="00F047FC" w:rsidRPr="005A07C7" w:rsidRDefault="00F047FC" w:rsidP="00EB4C40">
            <w:pPr>
              <w:pStyle w:val="TAH"/>
            </w:pPr>
            <w:r w:rsidRPr="005A07C7">
              <w:t xml:space="preserve">(kHz) </w:t>
            </w:r>
          </w:p>
        </w:tc>
        <w:tc>
          <w:tcPr>
            <w:tcW w:w="2876" w:type="dxa"/>
            <w:shd w:val="clear" w:color="auto" w:fill="auto"/>
          </w:tcPr>
          <w:p w:rsidR="00F047FC" w:rsidRPr="005A07C7" w:rsidRDefault="00F047FC" w:rsidP="00EB4C40">
            <w:pPr>
              <w:pStyle w:val="TAH"/>
              <w:rPr>
                <w:rFonts w:eastAsia="Yu Mincho"/>
              </w:rPr>
            </w:pPr>
            <w:r w:rsidRPr="005A07C7">
              <w:rPr>
                <w:rFonts w:eastAsia="Yu Mincho"/>
              </w:rPr>
              <w:t>Uplink and Downlink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rPr>
                <w:rFonts w:eastAsia="Yu Mincho"/>
              </w:rPr>
            </w:pPr>
            <w:r w:rsidRPr="005A07C7">
              <w:t>n257</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rPr>
                <w:rFonts w:eastAsia="Yu Mincho"/>
              </w:rPr>
            </w:pPr>
            <w:r w:rsidRPr="005A07C7">
              <w:t>205416</w:t>
            </w:r>
            <w:r w:rsidRPr="005A07C7">
              <w:rPr>
                <w:rFonts w:eastAsia="宋体" w:hint="eastAsia"/>
                <w:lang w:val="en-US" w:eastAsia="zh-CN"/>
              </w:rPr>
              <w:t>6</w:t>
            </w:r>
            <w:r w:rsidRPr="005A07C7">
              <w:rPr>
                <w:rFonts w:eastAsia="Yu Mincho"/>
              </w:rPr>
              <w:t xml:space="preserve"> – &lt;1&gt; – 210416</w:t>
            </w:r>
            <w:r w:rsidRPr="005A07C7">
              <w:rPr>
                <w:rFonts w:eastAsia="宋体" w:hint="eastAsia"/>
                <w:lang w:val="en-US" w:eastAsia="zh-CN"/>
              </w:rPr>
              <w:t>5</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205416</w:t>
            </w:r>
            <w:r w:rsidRPr="005A07C7">
              <w:rPr>
                <w:rFonts w:eastAsia="宋体"/>
                <w:lang w:val="en-US" w:eastAsia="zh-CN"/>
              </w:rPr>
              <w:t>7</w:t>
            </w:r>
            <w:r w:rsidRPr="005A07C7">
              <w:rPr>
                <w:rFonts w:eastAsia="Yu Mincho"/>
              </w:rPr>
              <w:t xml:space="preserve"> – &lt;2&gt; – 210416</w:t>
            </w:r>
            <w:r w:rsidRPr="005A07C7">
              <w:rPr>
                <w:rFonts w:eastAsia="宋体"/>
                <w:lang w:val="en-US" w:eastAsia="zh-CN"/>
              </w:rPr>
              <w:t>5</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n258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2016667</w:t>
            </w:r>
            <w:r w:rsidRPr="005A07C7">
              <w:rPr>
                <w:rFonts w:eastAsia="Yu Mincho"/>
              </w:rPr>
              <w:t xml:space="preserve"> – &lt;1&gt; – 207083</w:t>
            </w:r>
            <w:r w:rsidRPr="005A07C7">
              <w:rPr>
                <w:rFonts w:eastAsia="宋体" w:hint="eastAsia"/>
                <w:lang w:val="en-US" w:eastAsia="zh-CN"/>
              </w:rPr>
              <w:t>2</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201666</w:t>
            </w:r>
            <w:r w:rsidRPr="005A07C7">
              <w:rPr>
                <w:rFonts w:eastAsia="宋体"/>
                <w:lang w:val="en-US" w:eastAsia="zh-CN"/>
              </w:rPr>
              <w:t>7</w:t>
            </w:r>
            <w:r w:rsidRPr="005A07C7">
              <w:rPr>
                <w:rFonts w:eastAsia="Yu Mincho"/>
              </w:rPr>
              <w:t xml:space="preserve"> – &lt;2&gt; – 207083</w:t>
            </w:r>
            <w:r w:rsidRPr="005A07C7">
              <w:rPr>
                <w:rFonts w:eastAsia="宋体"/>
                <w:lang w:val="en-US" w:eastAsia="zh-CN"/>
              </w:rPr>
              <w:t>1</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n260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222916</w:t>
            </w:r>
            <w:r w:rsidRPr="005A07C7">
              <w:rPr>
                <w:rFonts w:eastAsia="宋体" w:hint="eastAsia"/>
                <w:lang w:val="en-US" w:eastAsia="zh-CN"/>
              </w:rPr>
              <w:t>6</w:t>
            </w:r>
            <w:r w:rsidRPr="005A07C7">
              <w:rPr>
                <w:rFonts w:eastAsia="Yu Mincho"/>
              </w:rPr>
              <w:t xml:space="preserve"> – &lt;1&gt; – 227916</w:t>
            </w:r>
            <w:r w:rsidRPr="005A07C7">
              <w:rPr>
                <w:rFonts w:eastAsia="宋体" w:hint="eastAsia"/>
                <w:lang w:val="en-US" w:eastAsia="zh-CN"/>
              </w:rPr>
              <w:t>5</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222916</w:t>
            </w:r>
            <w:r w:rsidRPr="005A07C7">
              <w:rPr>
                <w:rFonts w:eastAsia="宋体"/>
                <w:lang w:val="en-US" w:eastAsia="zh-CN"/>
              </w:rPr>
              <w:t>7</w:t>
            </w:r>
            <w:r w:rsidRPr="005A07C7">
              <w:rPr>
                <w:rFonts w:eastAsia="Yu Mincho"/>
              </w:rPr>
              <w:t xml:space="preserve"> – &lt;2&gt; – 227916</w:t>
            </w:r>
            <w:r w:rsidRPr="005A07C7">
              <w:rPr>
                <w:rFonts w:eastAsia="宋体"/>
                <w:lang w:val="en-US" w:eastAsia="zh-CN"/>
              </w:rPr>
              <w:t>5</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n261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2070833</w:t>
            </w:r>
            <w:r w:rsidRPr="005A07C7">
              <w:rPr>
                <w:rFonts w:eastAsia="Yu Mincho"/>
              </w:rPr>
              <w:t xml:space="preserve"> – &lt;1&gt; – 2084999</w:t>
            </w:r>
          </w:p>
        </w:tc>
      </w:tr>
      <w:tr w:rsidR="00F047FC" w:rsidRPr="005A07C7" w:rsidTr="00EB4C40">
        <w:trPr>
          <w:jc w:val="center"/>
        </w:trPr>
        <w:tc>
          <w:tcPr>
            <w:tcW w:w="1242" w:type="dxa"/>
            <w:vMerge/>
            <w:shd w:val="clear" w:color="auto" w:fill="auto"/>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2070833</w:t>
            </w:r>
            <w:r w:rsidRPr="005A07C7">
              <w:rPr>
                <w:rFonts w:eastAsia="Yu Mincho"/>
              </w:rPr>
              <w:t xml:space="preserve"> – &lt;2&gt; – 2084999</w:t>
            </w:r>
          </w:p>
        </w:tc>
      </w:tr>
    </w:tbl>
    <w:p w:rsidR="00F047FC" w:rsidRDefault="00F047FC">
      <w:pPr>
        <w:rPr>
          <w:noProof/>
        </w:rPr>
      </w:pPr>
    </w:p>
    <w:p w:rsidR="00F047FC" w:rsidRDefault="00F047FC">
      <w:pPr>
        <w:spacing w:after="0"/>
        <w:rPr>
          <w:noProof/>
        </w:rPr>
      </w:pPr>
      <w:r>
        <w:rPr>
          <w:noProof/>
        </w:rPr>
        <w:br w:type="page"/>
      </w:r>
    </w:p>
    <w:p w:rsidR="00F047FC" w:rsidRPr="005A07C7" w:rsidRDefault="00F047FC" w:rsidP="00F047FC">
      <w:pPr>
        <w:pStyle w:val="4"/>
        <w:rPr>
          <w:rFonts w:eastAsia="Yu Mincho"/>
        </w:rPr>
      </w:pPr>
      <w:bookmarkStart w:id="10" w:name="_Toc535320570"/>
      <w:r w:rsidRPr="005A07C7">
        <w:rPr>
          <w:rFonts w:eastAsia="Yu Mincho"/>
        </w:rPr>
        <w:lastRenderedPageBreak/>
        <w:t>5.4.3.3</w:t>
      </w:r>
      <w:r w:rsidRPr="005A07C7">
        <w:rPr>
          <w:rFonts w:eastAsia="Yu Mincho"/>
        </w:rPr>
        <w:tab/>
        <w:t>Synchronization raster entries for each operating band</w:t>
      </w:r>
      <w:bookmarkEnd w:id="10"/>
    </w:p>
    <w:p w:rsidR="00F047FC" w:rsidRPr="005A07C7" w:rsidRDefault="00F047FC" w:rsidP="00F047FC">
      <w:pPr>
        <w:rPr>
          <w:rFonts w:eastAsia="Yu Mincho"/>
        </w:rPr>
      </w:pPr>
      <w:r w:rsidRPr="005A07C7">
        <w:rPr>
          <w:rFonts w:eastAsia="Yu Mincho"/>
        </w:rPr>
        <w:t>The synchronization raster for each band is give in table 5.4.3.3-1. The distance between applicable GSCN entries is given by the &lt;Step size&gt; indicated in table 5.4.3.3-1 for FR1 and table 5.4.3.3-2 for FR2.</w:t>
      </w:r>
    </w:p>
    <w:p w:rsidR="00F047FC" w:rsidRPr="005A07C7" w:rsidRDefault="00F047FC" w:rsidP="00F047FC">
      <w:pPr>
        <w:pStyle w:val="TH"/>
        <w:rPr>
          <w:rFonts w:eastAsia="Yu Mincho"/>
        </w:rPr>
      </w:pPr>
      <w:r w:rsidRPr="005A07C7">
        <w:rPr>
          <w:rFonts w:eastAsia="Yu Mincho"/>
        </w:rPr>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lang w:eastAsia="ja-JP"/>
              </w:rPr>
            </w:pPr>
            <w:r w:rsidRPr="005A07C7">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vertAlign w:val="subscript"/>
              </w:rPr>
            </w:pPr>
            <w:r w:rsidRPr="005A07C7">
              <w:rPr>
                <w:rFonts w:eastAsia="Yu Mincho"/>
              </w:rPr>
              <w:t>Range of GSCN</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5279 – &lt;1&gt; – 5419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4829 – &lt;1&gt; – 4969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4517 – &lt;1&gt; – 4693</w:t>
            </w:r>
          </w:p>
        </w:tc>
      </w:tr>
      <w:tr w:rsidR="00F047FC" w:rsidRPr="005A07C7" w:rsidTr="00EB4C4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2177 – &lt;1&gt; – 2230</w:t>
            </w:r>
          </w:p>
        </w:tc>
      </w:tr>
      <w:tr w:rsidR="00F047FC" w:rsidRPr="005A07C7" w:rsidTr="00EB4C40">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2183 – &lt;1&gt; – 2224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6554 – &lt;1&gt; – 6718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2318 – &lt;1&gt; – 2395</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1828 – &lt;1&gt; – 1858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1982 – &lt;1&gt; – 2047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4829 – &lt;1&gt; – 4981</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1901 – &lt;1&gt; – 2002</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5030</w:t>
            </w:r>
            <w:r w:rsidRPr="005A07C7">
              <w:t xml:space="preserve"> – &lt;1&gt; – </w:t>
            </w:r>
            <w:r w:rsidRPr="005A07C7">
              <w:rPr>
                <w:rFonts w:eastAsia="宋体"/>
                <w:lang w:val="en-US" w:eastAsia="zh-CN"/>
              </w:rPr>
              <w:t>5056</w:t>
            </w:r>
          </w:p>
        </w:tc>
      </w:tr>
      <w:tr w:rsidR="00F047FC" w:rsidRPr="005A07C7" w:rsidTr="00FB25E9">
        <w:trPr>
          <w:jc w:val="center"/>
        </w:trPr>
        <w:tc>
          <w:tcPr>
            <w:tcW w:w="2156" w:type="dxa"/>
            <w:vMerge w:val="restart"/>
            <w:tcBorders>
              <w:top w:val="single" w:sz="4" w:space="0" w:color="auto"/>
              <w:left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6431 – &lt;1&gt; – 6544</w:t>
            </w:r>
          </w:p>
        </w:tc>
      </w:tr>
      <w:tr w:rsidR="00F047FC" w:rsidRPr="005A07C7" w:rsidTr="00FB25E9">
        <w:trPr>
          <w:jc w:val="center"/>
        </w:trPr>
        <w:tc>
          <w:tcPr>
            <w:tcW w:w="2156" w:type="dxa"/>
            <w:vMerge/>
            <w:tcBorders>
              <w:left w:val="single" w:sz="4" w:space="0" w:color="auto"/>
              <w:bottom w:val="single" w:sz="4" w:space="0" w:color="auto"/>
              <w:right w:val="single" w:sz="4" w:space="0" w:color="auto"/>
            </w:tcBorders>
            <w:vAlign w:val="center"/>
            <w:hideMark/>
          </w:tcPr>
          <w:p w:rsidR="00F047FC" w:rsidRPr="005A07C7" w:rsidRDefault="00F047FC" w:rsidP="00EB4C40">
            <w:pPr>
              <w:pStyle w:val="TAC"/>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ins w:id="11" w:author="Huawei" w:date="2019-03-11T21:41:00Z">
              <w:r w:rsidRPr="00764BD2">
                <w:t>30kHz</w:t>
              </w:r>
            </w:ins>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ins w:id="12" w:author="Huawei" w:date="2019-03-11T21:41:00Z">
              <w:r w:rsidRPr="00764BD2">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ins w:id="13" w:author="Huawei" w:date="2019-03-11T21:41:00Z">
              <w:r w:rsidRPr="00764BD2">
                <w:t>64</w:t>
              </w:r>
              <w:r>
                <w:t>38</w:t>
              </w:r>
              <w:r w:rsidRPr="00764BD2">
                <w:t xml:space="preserve"> – &lt;</w:t>
              </w:r>
              <w:r>
                <w:t>3</w:t>
              </w:r>
              <w:r w:rsidRPr="00764BD2">
                <w:t>&gt; – 65</w:t>
              </w:r>
              <w:r>
                <w:t>37</w:t>
              </w:r>
            </w:ins>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 xml:space="preserve">4706 </w:t>
            </w:r>
            <w:r w:rsidRPr="005A07C7">
              <w:t xml:space="preserve">– &lt;1&gt; – </w:t>
            </w:r>
            <w:r w:rsidRPr="005A07C7">
              <w:rPr>
                <w:rFonts w:eastAsia="宋体"/>
                <w:lang w:val="en-US" w:eastAsia="zh-CN"/>
              </w:rPr>
              <w:t>4795</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5756 – &lt;1&gt; – 5995</w:t>
            </w:r>
          </w:p>
        </w:tc>
      </w:tr>
      <w:tr w:rsidR="00F047FC" w:rsidRPr="005A07C7" w:rsidTr="00EB4C40">
        <w:trPr>
          <w:jc w:val="center"/>
        </w:trPr>
        <w:tc>
          <w:tcPr>
            <w:tcW w:w="2156" w:type="dxa"/>
            <w:vMerge w:val="restart"/>
            <w:tcBorders>
              <w:top w:val="single" w:sz="4" w:space="0" w:color="auto"/>
              <w:left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6246 – &lt;3&gt; – 6717</w:t>
            </w:r>
          </w:p>
        </w:tc>
      </w:tr>
      <w:tr w:rsidR="00F047FC" w:rsidRPr="005A07C7" w:rsidTr="00EB4C40">
        <w:trPr>
          <w:jc w:val="center"/>
        </w:trPr>
        <w:tc>
          <w:tcPr>
            <w:tcW w:w="2156"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pP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6252 – &lt;3&gt; – 6714</w:t>
            </w:r>
          </w:p>
        </w:tc>
      </w:tr>
      <w:tr w:rsidR="00F047FC" w:rsidRPr="005A07C7" w:rsidTr="00EB4C40">
        <w:trPr>
          <w:jc w:val="center"/>
        </w:trPr>
        <w:tc>
          <w:tcPr>
            <w:tcW w:w="2156" w:type="dxa"/>
            <w:tcBorders>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3584 – &lt;1&gt; – 3787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3572 – &lt;1&gt; – 3574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5279 – &lt;1&gt; – 5494</w:t>
            </w:r>
          </w:p>
        </w:tc>
      </w:tr>
      <w:tr w:rsidR="00F047FC" w:rsidRPr="005A07C7" w:rsidTr="00EB4C4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5279 – &lt;1&gt; – 5494</w:t>
            </w:r>
          </w:p>
        </w:tc>
      </w:tr>
      <w:tr w:rsidR="00F047FC" w:rsidRPr="005A07C7" w:rsidTr="00EB4C40">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5285 – &lt;1&gt; – 5488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4993 – &lt;1&gt; – 5044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1547 – &lt;1&gt; – 1624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3692 – &lt;1&gt; – 3790</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3584 – &lt;1&gt; – 3787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3572 – &lt;1&gt; – 3574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7711 – &lt;1&gt; – 8329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7711 – &lt;1&gt; – 8051</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A44353"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8480 – &lt;16&gt; – 8880</w:t>
            </w:r>
          </w:p>
        </w:tc>
      </w:tr>
      <w:tr w:rsidR="00F047FC" w:rsidRPr="005A07C7" w:rsidTr="00EB4C40">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rsidR="00F047FC" w:rsidRPr="005A07C7" w:rsidRDefault="00F047FC" w:rsidP="00F047FC">
      <w:pPr>
        <w:rPr>
          <w:rFonts w:eastAsia="Yu Mincho"/>
        </w:rPr>
      </w:pPr>
    </w:p>
    <w:p w:rsidR="00F047FC" w:rsidRPr="005A07C7" w:rsidRDefault="00F047FC" w:rsidP="00F047FC">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F047FC" w:rsidRPr="005A07C7" w:rsidTr="00EB4C40">
        <w:trPr>
          <w:jc w:val="center"/>
        </w:trPr>
        <w:tc>
          <w:tcPr>
            <w:tcW w:w="1951"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vertAlign w:val="subscript"/>
              </w:rPr>
            </w:pPr>
            <w:r w:rsidRPr="005A07C7">
              <w:rPr>
                <w:rFonts w:eastAsia="Yu Mincho"/>
              </w:rPr>
              <w:t>Range of GSCN</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22388 – &lt;1&gt; – 22558</w:t>
            </w:r>
          </w:p>
        </w:tc>
      </w:tr>
      <w:tr w:rsidR="00F047FC" w:rsidRPr="005A07C7" w:rsidTr="00EB4C40">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22390 – &lt;2&gt; – 22556</w:t>
            </w:r>
          </w:p>
        </w:tc>
      </w:tr>
      <w:tr w:rsidR="00F047FC" w:rsidRPr="005A07C7" w:rsidTr="00EB4C40">
        <w:trPr>
          <w:jc w:val="center"/>
        </w:trPr>
        <w:tc>
          <w:tcPr>
            <w:tcW w:w="1951" w:type="dxa"/>
            <w:vMerge w:val="restart"/>
            <w:tcBorders>
              <w:top w:val="single" w:sz="4" w:space="0" w:color="auto"/>
              <w:left w:val="single" w:sz="4" w:space="0" w:color="auto"/>
              <w:right w:val="single" w:sz="4" w:space="0" w:color="auto"/>
            </w:tcBorders>
            <w:vAlign w:val="center"/>
          </w:tcPr>
          <w:p w:rsidR="00F047FC" w:rsidRPr="005A07C7" w:rsidRDefault="00F047FC" w:rsidP="00EB4C40">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22257 – &lt;1&gt; – 22443</w:t>
            </w:r>
          </w:p>
        </w:tc>
      </w:tr>
      <w:tr w:rsidR="00F047FC" w:rsidRPr="005A07C7" w:rsidTr="00EB4C40">
        <w:trPr>
          <w:jc w:val="center"/>
        </w:trPr>
        <w:tc>
          <w:tcPr>
            <w:tcW w:w="1951"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22258 – &lt;2&gt; – 22442</w:t>
            </w:r>
          </w:p>
        </w:tc>
      </w:tr>
      <w:tr w:rsidR="00F047FC" w:rsidRPr="005A07C7" w:rsidTr="00EB4C40">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22995 – &lt;1&gt; – 23166</w:t>
            </w:r>
          </w:p>
        </w:tc>
      </w:tr>
      <w:tr w:rsidR="00F047FC" w:rsidRPr="005A07C7" w:rsidTr="00EB4C40">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22996 – &lt;2&gt; – 23164</w:t>
            </w:r>
          </w:p>
        </w:tc>
      </w:tr>
      <w:tr w:rsidR="00F047FC" w:rsidRPr="005A07C7" w:rsidTr="00EB4C40">
        <w:trPr>
          <w:jc w:val="center"/>
        </w:trPr>
        <w:tc>
          <w:tcPr>
            <w:tcW w:w="1951" w:type="dxa"/>
            <w:vMerge w:val="restart"/>
            <w:tcBorders>
              <w:top w:val="single" w:sz="4" w:space="0" w:color="auto"/>
              <w:left w:val="single" w:sz="4" w:space="0" w:color="auto"/>
              <w:right w:val="single" w:sz="4" w:space="0" w:color="auto"/>
            </w:tcBorders>
            <w:vAlign w:val="center"/>
          </w:tcPr>
          <w:p w:rsidR="00F047FC" w:rsidRPr="005A07C7" w:rsidRDefault="00F047FC" w:rsidP="00EB4C40">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22446 – &lt;1&gt; – 22492</w:t>
            </w:r>
          </w:p>
        </w:tc>
      </w:tr>
      <w:tr w:rsidR="00F047FC" w:rsidRPr="005A07C7" w:rsidTr="00EB4C40">
        <w:trPr>
          <w:jc w:val="center"/>
        </w:trPr>
        <w:tc>
          <w:tcPr>
            <w:tcW w:w="1951"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22446 – &lt;2&gt; – 22490</w:t>
            </w:r>
          </w:p>
        </w:tc>
      </w:tr>
      <w:tr w:rsidR="00F047FC" w:rsidRPr="005A07C7" w:rsidTr="00EB4C40">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rsidR="00F047FC" w:rsidRPr="005A07C7" w:rsidRDefault="00F047FC" w:rsidP="00F047FC"/>
    <w:p w:rsidR="001E41F3" w:rsidRPr="00F047FC" w:rsidRDefault="001E41F3">
      <w:pPr>
        <w:rPr>
          <w:noProof/>
        </w:rPr>
      </w:pPr>
    </w:p>
    <w:sectPr w:rsidR="001E41F3" w:rsidRPr="00F047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E08" w:rsidRDefault="00EA5E08">
      <w:r>
        <w:separator/>
      </w:r>
    </w:p>
  </w:endnote>
  <w:endnote w:type="continuationSeparator" w:id="0">
    <w:p w:rsidR="00EA5E08" w:rsidRDefault="00EA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E08" w:rsidRDefault="00EA5E08">
      <w:r>
        <w:separator/>
      </w:r>
    </w:p>
  </w:footnote>
  <w:footnote w:type="continuationSeparator" w:id="0">
    <w:p w:rsidR="00EA5E08" w:rsidRDefault="00EA5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E352C">
      <w:fldChar w:fldCharType="begin"/>
    </w:r>
    <w:r w:rsidR="00374DD4">
      <w:instrText>PAGE</w:instrText>
    </w:r>
    <w:r w:rsidR="009E352C">
      <w:fldChar w:fldCharType="separate"/>
    </w:r>
    <w:r>
      <w:rPr>
        <w:noProof/>
      </w:rPr>
      <w:t>1</w:t>
    </w:r>
    <w:r w:rsidR="009E352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2726C7"/>
    <w:multiLevelType w:val="hybridMultilevel"/>
    <w:tmpl w:val="CF767CA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59FA"/>
    <w:rsid w:val="000A6394"/>
    <w:rsid w:val="000B7FED"/>
    <w:rsid w:val="000C038A"/>
    <w:rsid w:val="000C6598"/>
    <w:rsid w:val="001232B2"/>
    <w:rsid w:val="00145D43"/>
    <w:rsid w:val="00192C46"/>
    <w:rsid w:val="001A08B3"/>
    <w:rsid w:val="001A7B60"/>
    <w:rsid w:val="001B52F0"/>
    <w:rsid w:val="001B7A65"/>
    <w:rsid w:val="001E41F3"/>
    <w:rsid w:val="002541A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08C0"/>
    <w:rsid w:val="0051580D"/>
    <w:rsid w:val="00523197"/>
    <w:rsid w:val="00547111"/>
    <w:rsid w:val="00592D74"/>
    <w:rsid w:val="005E2C44"/>
    <w:rsid w:val="00621188"/>
    <w:rsid w:val="006257ED"/>
    <w:rsid w:val="00695808"/>
    <w:rsid w:val="006B46FB"/>
    <w:rsid w:val="006E21FB"/>
    <w:rsid w:val="00792342"/>
    <w:rsid w:val="007977A8"/>
    <w:rsid w:val="007B512A"/>
    <w:rsid w:val="007C2097"/>
    <w:rsid w:val="007D609F"/>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E352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4B4"/>
    <w:rsid w:val="00C87957"/>
    <w:rsid w:val="00C95985"/>
    <w:rsid w:val="00CC5026"/>
    <w:rsid w:val="00CC68D0"/>
    <w:rsid w:val="00CD7754"/>
    <w:rsid w:val="00D03F9A"/>
    <w:rsid w:val="00D06D51"/>
    <w:rsid w:val="00D24991"/>
    <w:rsid w:val="00D50255"/>
    <w:rsid w:val="00DE34CF"/>
    <w:rsid w:val="00E13F3D"/>
    <w:rsid w:val="00E222D7"/>
    <w:rsid w:val="00E34898"/>
    <w:rsid w:val="00EA5E08"/>
    <w:rsid w:val="00EB09B7"/>
    <w:rsid w:val="00EE7D7C"/>
    <w:rsid w:val="00F047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32B85B-AFA4-4034-B512-56752D8B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047FC"/>
    <w:rPr>
      <w:rFonts w:ascii="Arial" w:hAnsi="Arial"/>
      <w:sz w:val="24"/>
      <w:lang w:val="en-GB" w:eastAsia="en-US"/>
    </w:rPr>
  </w:style>
  <w:style w:type="character" w:customStyle="1" w:styleId="TACChar">
    <w:name w:val="TAC Char"/>
    <w:link w:val="TAC"/>
    <w:qFormat/>
    <w:rsid w:val="00F047FC"/>
    <w:rPr>
      <w:rFonts w:ascii="Arial" w:hAnsi="Arial"/>
      <w:sz w:val="18"/>
      <w:lang w:val="en-GB" w:eastAsia="en-US"/>
    </w:rPr>
  </w:style>
  <w:style w:type="character" w:customStyle="1" w:styleId="TAHCar">
    <w:name w:val="TAH Car"/>
    <w:link w:val="TAH"/>
    <w:qFormat/>
    <w:rsid w:val="00F047FC"/>
    <w:rPr>
      <w:rFonts w:ascii="Arial" w:hAnsi="Arial"/>
      <w:b/>
      <w:sz w:val="18"/>
      <w:lang w:val="en-GB" w:eastAsia="en-US"/>
    </w:rPr>
  </w:style>
  <w:style w:type="character" w:customStyle="1" w:styleId="THChar">
    <w:name w:val="TH Char"/>
    <w:link w:val="TH"/>
    <w:qFormat/>
    <w:rsid w:val="00F047FC"/>
    <w:rPr>
      <w:rFonts w:ascii="Arial" w:hAnsi="Arial"/>
      <w:b/>
      <w:lang w:val="en-GB" w:eastAsia="en-US"/>
    </w:rPr>
  </w:style>
  <w:style w:type="character" w:customStyle="1" w:styleId="B1Char">
    <w:name w:val="B1 Char"/>
    <w:link w:val="B1"/>
    <w:rsid w:val="00F047FC"/>
    <w:rPr>
      <w:rFonts w:ascii="Times New Roman" w:hAnsi="Times New Roman"/>
      <w:lang w:val="en-GB" w:eastAsia="en-US"/>
    </w:rPr>
  </w:style>
  <w:style w:type="character" w:customStyle="1" w:styleId="TANChar">
    <w:name w:val="TAN Char"/>
    <w:link w:val="TAN"/>
    <w:rsid w:val="00F047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E1E5-E519-4636-92CE-5468762D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1457</Words>
  <Characters>8309</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1899-12-31T23:00:00Z</cp:lastPrinted>
  <dcterms:created xsi:type="dcterms:W3CDTF">2019-03-11T13:35:00Z</dcterms:created>
  <dcterms:modified xsi:type="dcterms:W3CDTF">2019-03-16T04:03:00Z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21st Mar 2019</vt:lpwstr>
  </property>
  <property fmtid="{D5CDD505-2E9C-101B-9397-08002B2CF9AE}" pid="9" name="Tdoc#">
    <vt:lpwstr>RP-190484</vt:lpwstr>
  </property>
  <property fmtid="{D5CDD505-2E9C-101B-9397-08002B2CF9AE}" pid="10" name="Spec#">
    <vt:lpwstr>38.104</vt:lpwstr>
  </property>
  <property fmtid="{D5CDD505-2E9C-101B-9397-08002B2CF9AE}" pid="11" name="Cr#">
    <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30 kHz channel raster and SS raster for band n38 in TS38.104</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(3)WyBkWmbR7omCcprdbmEstR76S4hoNKAUmQLjDTGev2Clc41aqVek9SZi1m9WqhNWxs/oZnl5
+M8ZZeuG1uEWsR4H1GRi3ljwrbWvxExsNZoQrwjTsBACDKN1Qkn/EDTcNmCyONzgoMu/tD6s
Bj965X1CyNOmGx4QxOp/xU88bZP7OWRqnJ4WOc8l6fduwkYKBOq9yg+UG++NjyBrqQIIMs8N
NTJam25zdzjaUHVUof</vt:lpwstr>
  </property>
  <property fmtid="{D5CDD505-2E9C-101B-9397-08002B2CF9AE}" pid="22" name="_2015_ms_pID_7253431">
    <vt:lpwstr>+ZC4EuI9MGYJovucAzc2QzuduffjzCh38BY9Bnb9njnnrxX3XCVdqA
RxoH03wdUxcTRPXRo7UzsVFARejtiaaXv9+1z7qAVTEzxwFrNROjIYKWw3jg3aygNzHZmBTK
N9ixeBD/uDTILKAQUOJ/OgzndWOItXg4uUx8yuQdOM4vMcsnVX3rcOc7hE+aC8fN5s2VtoBg
MidlFJkWJn+RHWiXGwW/h/qn1Dqx3BE6Do62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1552708990</vt:lpwstr>
  </property>
  <property fmtid="{D5CDD505-2E9C-101B-9397-08002B2CF9AE}" pid="27" name="_2015_ms_pID_7253432">
    <vt:lpwstr>Kg==</vt:lpwstr>
  </property>
</Properties>
</file>