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159" w:rsidRPr="00691FE6" w:rsidRDefault="00130DA2" w:rsidP="00425159">
      <w:pPr>
        <w:spacing w:after="0"/>
        <w:ind w:left="1988" w:hanging="1988"/>
        <w:jc w:val="both"/>
        <w:rPr>
          <w:rFonts w:ascii="Arial" w:hAnsi="Arial" w:cs="Arial"/>
          <w:b/>
          <w:sz w:val="24"/>
          <w:lang w:val="en-GB"/>
        </w:rPr>
      </w:pPr>
      <w:r w:rsidRPr="00691FE6">
        <w:rPr>
          <w:rFonts w:ascii="Arial" w:hAnsi="Arial" w:cs="Arial"/>
          <w:b/>
          <w:sz w:val="24"/>
          <w:lang w:val="en-GB"/>
        </w:rPr>
        <w:t>3GPP TSG RAN</w:t>
      </w:r>
      <w:r w:rsidR="00E078E5" w:rsidRPr="00691FE6">
        <w:rPr>
          <w:rFonts w:ascii="Arial" w:hAnsi="Arial" w:cs="Arial"/>
          <w:b/>
          <w:sz w:val="24"/>
          <w:lang w:val="en-GB"/>
        </w:rPr>
        <w:t xml:space="preserve"> Meeting</w:t>
      </w:r>
      <w:r w:rsidR="003204D4" w:rsidRPr="00691FE6">
        <w:rPr>
          <w:rFonts w:ascii="Arial" w:hAnsi="Arial" w:cs="Arial"/>
          <w:b/>
          <w:sz w:val="24"/>
          <w:lang w:val="en-GB"/>
        </w:rPr>
        <w:t xml:space="preserve"> </w:t>
      </w:r>
      <w:sdt>
        <w:sdtPr>
          <w:rPr>
            <w:rFonts w:ascii="Arial" w:hAnsi="Arial" w:cs="Arial"/>
            <w:b/>
            <w:sz w:val="24"/>
            <w:lang w:val="en-GB"/>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proofErr w:type="gramStart"/>
          <w:r w:rsidR="00381817" w:rsidRPr="00691FE6">
            <w:rPr>
              <w:rFonts w:ascii="Arial" w:hAnsi="Arial" w:cs="Arial"/>
              <w:b/>
              <w:sz w:val="24"/>
              <w:lang w:val="en-GB"/>
            </w:rPr>
            <w:t>#8</w:t>
          </w:r>
          <w:r w:rsidR="00F1082E">
            <w:rPr>
              <w:rFonts w:ascii="Arial" w:hAnsi="Arial" w:cs="Arial" w:hint="eastAsia"/>
              <w:b/>
              <w:sz w:val="24"/>
              <w:lang w:val="en-GB" w:eastAsia="zh-CN"/>
            </w:rPr>
            <w:t>3</w:t>
          </w:r>
        </w:sdtContent>
      </w:sdt>
      <w:r w:rsidR="00425159" w:rsidRPr="00691FE6">
        <w:rPr>
          <w:rFonts w:ascii="Arial" w:hAnsi="Arial" w:cs="Arial"/>
          <w:b/>
          <w:sz w:val="24"/>
          <w:lang w:val="en-GB"/>
        </w:rPr>
        <w:tab/>
      </w:r>
      <w:r w:rsidR="00C53C65" w:rsidRPr="00691FE6">
        <w:rPr>
          <w:rFonts w:ascii="Arial" w:hAnsi="Arial" w:cs="Arial"/>
          <w:b/>
          <w:sz w:val="24"/>
          <w:lang w:val="en-GB"/>
        </w:rPr>
        <w:tab/>
      </w:r>
      <w:r w:rsidR="00C53C65" w:rsidRPr="00691FE6">
        <w:rPr>
          <w:rFonts w:ascii="Arial" w:hAnsi="Arial" w:cs="Arial"/>
          <w:b/>
          <w:sz w:val="24"/>
          <w:lang w:val="en-GB"/>
        </w:rPr>
        <w:tab/>
      </w:r>
      <w:r w:rsidR="00425159" w:rsidRPr="00691FE6">
        <w:rPr>
          <w:rFonts w:ascii="Arial" w:hAnsi="Arial" w:cs="Arial"/>
          <w:b/>
          <w:sz w:val="24"/>
          <w:lang w:val="en-GB"/>
        </w:rPr>
        <w:tab/>
      </w:r>
      <w:r w:rsidR="008B66B2" w:rsidRPr="00691FE6">
        <w:rPr>
          <w:rFonts w:ascii="Arial" w:hAnsi="Arial" w:cs="Arial"/>
          <w:b/>
          <w:sz w:val="24"/>
          <w:lang w:val="en-GB"/>
        </w:rPr>
        <w:tab/>
      </w:r>
      <w:r w:rsidR="008B66B2"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AA15D8"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0473AF" w:rsidRPr="00691FE6">
        <w:rPr>
          <w:rFonts w:ascii="Arial" w:hAnsi="Arial" w:cs="Arial"/>
          <w:b/>
          <w:sz w:val="24"/>
          <w:lang w:val="en-GB"/>
        </w:rPr>
        <w:tab/>
      </w:r>
      <w:r w:rsidR="00425159" w:rsidRPr="00691FE6">
        <w:rPr>
          <w:rFonts w:ascii="Arial" w:hAnsi="Arial" w:cs="Arial"/>
          <w:b/>
          <w:sz w:val="24"/>
          <w:lang w:val="en-GB"/>
        </w:rPr>
        <w:tab/>
      </w:r>
      <w:r w:rsidR="00425159" w:rsidRPr="00691FE6">
        <w:rPr>
          <w:rFonts w:ascii="Arial" w:hAnsi="Arial" w:cs="Arial"/>
          <w:b/>
          <w:sz w:val="24"/>
          <w:lang w:val="en-GB"/>
        </w:rPr>
        <w:tab/>
      </w:r>
      <w:sdt>
        <w:sdtPr>
          <w:rPr>
            <w:rFonts w:ascii="Arial" w:hAnsi="Arial" w:cs="Arial"/>
            <w:b/>
            <w:sz w:val="24"/>
            <w:lang w:val="en-GB"/>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381817" w:rsidRPr="00A425D3">
            <w:rPr>
              <w:rFonts w:ascii="Arial" w:hAnsi="Arial" w:cs="Arial"/>
              <w:b/>
              <w:sz w:val="24"/>
              <w:lang w:val="en-GB"/>
            </w:rPr>
            <w:t>RP-1</w:t>
          </w:r>
          <w:r w:rsidR="006C65EF">
            <w:rPr>
              <w:rFonts w:ascii="Arial" w:hAnsi="Arial" w:cs="Arial" w:hint="eastAsia"/>
              <w:b/>
              <w:sz w:val="24"/>
              <w:lang w:val="en-GB" w:eastAsia="zh-CN"/>
            </w:rPr>
            <w:t>9</w:t>
          </w:r>
          <w:r w:rsidR="00A425D3" w:rsidRPr="00A425D3">
            <w:rPr>
              <w:rFonts w:ascii="Arial" w:hAnsi="Arial" w:cs="Arial" w:hint="eastAsia"/>
              <w:b/>
              <w:sz w:val="24"/>
              <w:lang w:val="en-GB" w:eastAsia="zh-CN"/>
            </w:rPr>
            <w:t>0</w:t>
          </w:r>
          <w:r w:rsidR="009F74E2">
            <w:rPr>
              <w:rFonts w:ascii="Arial" w:hAnsi="Arial" w:cs="Arial" w:hint="eastAsia"/>
              <w:b/>
              <w:sz w:val="24"/>
              <w:lang w:val="en-GB" w:eastAsia="zh-CN"/>
            </w:rPr>
            <w:t>571</w:t>
          </w:r>
          <w:proofErr w:type="gramEnd"/>
        </w:sdtContent>
      </w:sdt>
    </w:p>
    <w:sdt>
      <w:sdtPr>
        <w:rPr>
          <w:rFonts w:ascii="Arial" w:hAnsi="Arial" w:cs="Arial"/>
          <w:b/>
          <w:sz w:val="24"/>
          <w:lang w:val="en-GB"/>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rsidR="00425159" w:rsidRPr="00691FE6" w:rsidRDefault="00F1082E" w:rsidP="00425159">
          <w:pPr>
            <w:spacing w:after="0"/>
            <w:ind w:left="1988" w:hanging="1988"/>
            <w:jc w:val="both"/>
            <w:rPr>
              <w:rFonts w:ascii="Arial" w:hAnsi="Arial" w:cs="Arial"/>
              <w:b/>
              <w:sz w:val="24"/>
              <w:lang w:val="en-GB"/>
            </w:rPr>
          </w:pPr>
          <w:r>
            <w:rPr>
              <w:rFonts w:ascii="Arial" w:hAnsi="Arial" w:cs="Arial" w:hint="eastAsia"/>
              <w:b/>
              <w:sz w:val="24"/>
              <w:lang w:val="en-GB" w:eastAsia="zh-CN"/>
            </w:rPr>
            <w:t>Shenzhen</w:t>
          </w:r>
          <w:r w:rsidR="00381817" w:rsidRPr="00691FE6">
            <w:rPr>
              <w:rFonts w:ascii="Arial" w:hAnsi="Arial" w:cs="Arial"/>
              <w:b/>
              <w:sz w:val="24"/>
              <w:lang w:val="en-GB"/>
            </w:rPr>
            <w:t xml:space="preserve">, </w:t>
          </w:r>
          <w:r>
            <w:rPr>
              <w:rFonts w:ascii="Arial" w:hAnsi="Arial" w:cs="Arial" w:hint="eastAsia"/>
              <w:b/>
              <w:sz w:val="24"/>
              <w:lang w:val="en-GB" w:eastAsia="zh-CN"/>
            </w:rPr>
            <w:t>China</w:t>
          </w:r>
          <w:r w:rsidR="00E278A7">
            <w:rPr>
              <w:rFonts w:ascii="Arial" w:hAnsi="Arial" w:cs="Arial"/>
              <w:b/>
              <w:sz w:val="24"/>
              <w:lang w:val="en-GB"/>
            </w:rPr>
            <w:t xml:space="preserve">, </w:t>
          </w:r>
          <w:r w:rsidR="00E278A7">
            <w:rPr>
              <w:rFonts w:ascii="Arial" w:hAnsi="Arial" w:cs="Arial" w:hint="eastAsia"/>
              <w:b/>
              <w:sz w:val="24"/>
              <w:lang w:val="en-GB" w:eastAsia="zh-CN"/>
            </w:rPr>
            <w:t>March</w:t>
          </w:r>
          <w:r>
            <w:rPr>
              <w:rFonts w:ascii="Arial" w:hAnsi="Arial" w:cs="Arial"/>
              <w:b/>
              <w:sz w:val="24"/>
              <w:lang w:val="en-GB"/>
            </w:rPr>
            <w:t>. 1</w:t>
          </w:r>
          <w:r w:rsidR="000936CD">
            <w:rPr>
              <w:rFonts w:ascii="Arial" w:hAnsi="Arial" w:cs="Arial" w:hint="eastAsia"/>
              <w:b/>
              <w:sz w:val="24"/>
              <w:lang w:val="en-GB" w:eastAsia="zh-CN"/>
            </w:rPr>
            <w:t>8</w:t>
          </w:r>
          <w:r w:rsidR="000936CD">
            <w:rPr>
              <w:rFonts w:ascii="Arial" w:hAnsi="Arial" w:cs="Arial"/>
              <w:b/>
              <w:sz w:val="24"/>
              <w:lang w:val="en-GB"/>
            </w:rPr>
            <w:t xml:space="preserve"> - </w:t>
          </w:r>
          <w:r w:rsidR="000936CD">
            <w:rPr>
              <w:rFonts w:ascii="Arial" w:hAnsi="Arial" w:cs="Arial" w:hint="eastAsia"/>
              <w:b/>
              <w:sz w:val="24"/>
              <w:lang w:val="en-GB" w:eastAsia="zh-CN"/>
            </w:rPr>
            <w:t>21</w:t>
          </w:r>
          <w:r>
            <w:rPr>
              <w:rFonts w:ascii="Arial" w:hAnsi="Arial" w:cs="Arial"/>
              <w:b/>
              <w:sz w:val="24"/>
              <w:lang w:val="en-GB"/>
            </w:rPr>
            <w:t>, 201</w:t>
          </w:r>
          <w:r>
            <w:rPr>
              <w:rFonts w:ascii="Arial" w:hAnsi="Arial" w:cs="Arial" w:hint="eastAsia"/>
              <w:b/>
              <w:sz w:val="24"/>
              <w:lang w:val="en-GB" w:eastAsia="zh-CN"/>
            </w:rPr>
            <w:t>9</w:t>
          </w:r>
        </w:p>
      </w:sdtContent>
    </w:sdt>
    <w:p w:rsidR="002B3CCC" w:rsidRPr="00691FE6" w:rsidRDefault="002B3CCC" w:rsidP="00425159">
      <w:pPr>
        <w:spacing w:after="0"/>
        <w:ind w:left="1988" w:hanging="1988"/>
        <w:jc w:val="both"/>
        <w:rPr>
          <w:rFonts w:ascii="Arial" w:hAnsi="Arial" w:cs="Arial"/>
          <w:b/>
          <w:sz w:val="24"/>
          <w:lang w:val="en-GB"/>
        </w:rPr>
      </w:pPr>
    </w:p>
    <w:p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 xml:space="preserve">Source: </w:t>
      </w:r>
      <w:r w:rsidRPr="00691FE6">
        <w:rPr>
          <w:rFonts w:ascii="Arial" w:hAnsi="Arial" w:cs="Arial"/>
          <w:b/>
          <w:sz w:val="24"/>
          <w:lang w:val="en-GB"/>
        </w:rPr>
        <w:tab/>
      </w:r>
      <w:r w:rsidR="00F1082E">
        <w:rPr>
          <w:rFonts w:ascii="Arial" w:hAnsi="Arial" w:cs="Arial" w:hint="eastAsia"/>
          <w:b/>
          <w:sz w:val="24"/>
          <w:lang w:val="en-GB" w:eastAsia="zh-CN"/>
        </w:rPr>
        <w:t>ZTE</w:t>
      </w:r>
      <w:r w:rsidRPr="00691FE6">
        <w:rPr>
          <w:rFonts w:ascii="Arial" w:hAnsi="Arial" w:cs="Arial"/>
          <w:b/>
          <w:sz w:val="24"/>
          <w:lang w:val="en-GB"/>
        </w:rPr>
        <w:t xml:space="preserve"> </w:t>
      </w:r>
    </w:p>
    <w:p w:rsidR="00425159" w:rsidRPr="00D40D8B"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Title:</w:t>
      </w:r>
      <w:r w:rsidRPr="00691FE6">
        <w:rPr>
          <w:rFonts w:ascii="Arial" w:hAnsi="Arial" w:cs="Arial"/>
          <w:b/>
          <w:sz w:val="24"/>
          <w:lang w:val="en-GB"/>
        </w:rPr>
        <w:tab/>
      </w:r>
      <w:sdt>
        <w:sdtPr>
          <w:rPr>
            <w:rFonts w:ascii="Arial" w:hAnsi="Arial" w:cs="Arial"/>
            <w:b/>
            <w:sz w:val="24"/>
            <w:lang w:val="en-GB"/>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FA5532" w:rsidRPr="00D40D8B">
            <w:rPr>
              <w:rFonts w:ascii="Arial" w:hAnsi="Arial" w:cs="Arial" w:hint="eastAsia"/>
              <w:b/>
              <w:sz w:val="24"/>
              <w:lang w:val="en-GB" w:eastAsia="zh-CN"/>
            </w:rPr>
            <w:t xml:space="preserve">Review </w:t>
          </w:r>
          <w:r w:rsidR="00A74584" w:rsidRPr="00D40D8B">
            <w:rPr>
              <w:rFonts w:ascii="Arial" w:hAnsi="Arial" w:cs="Arial"/>
              <w:b/>
              <w:sz w:val="24"/>
              <w:lang w:val="en-GB"/>
            </w:rPr>
            <w:t>to TR 38.807 - Operational requirements: spectrum availability and regulatory requirements</w:t>
          </w:r>
        </w:sdtContent>
      </w:sdt>
    </w:p>
    <w:p w:rsidR="00425159" w:rsidRPr="00D40D8B" w:rsidRDefault="00425159" w:rsidP="00425159">
      <w:pPr>
        <w:spacing w:after="0"/>
        <w:ind w:left="1988" w:hanging="1988"/>
        <w:jc w:val="both"/>
        <w:rPr>
          <w:rFonts w:ascii="Arial" w:hAnsi="Arial" w:cs="Arial"/>
          <w:b/>
          <w:sz w:val="24"/>
          <w:lang w:val="en-GB"/>
        </w:rPr>
      </w:pPr>
      <w:r w:rsidRPr="00D40D8B">
        <w:rPr>
          <w:rFonts w:ascii="Arial" w:hAnsi="Arial" w:cs="Arial"/>
          <w:b/>
          <w:sz w:val="24"/>
          <w:lang w:val="en-GB"/>
        </w:rPr>
        <w:t>Agenda item:</w:t>
      </w:r>
      <w:r w:rsidRPr="00D40D8B">
        <w:rPr>
          <w:rFonts w:ascii="Arial" w:hAnsi="Arial" w:cs="Arial"/>
          <w:b/>
          <w:sz w:val="24"/>
          <w:lang w:val="en-GB"/>
        </w:rPr>
        <w:tab/>
      </w:r>
      <w:r w:rsidR="00130DA2" w:rsidRPr="00D40D8B">
        <w:rPr>
          <w:rFonts w:ascii="Arial" w:hAnsi="Arial" w:cs="Arial"/>
          <w:b/>
          <w:sz w:val="24"/>
          <w:lang w:val="en-GB"/>
        </w:rPr>
        <w:t>9.3.</w:t>
      </w:r>
      <w:r w:rsidR="00026F9C">
        <w:rPr>
          <w:rFonts w:ascii="Arial" w:hAnsi="Arial" w:cs="Arial" w:hint="eastAsia"/>
          <w:b/>
          <w:sz w:val="24"/>
          <w:lang w:val="en-GB" w:eastAsia="zh-CN"/>
        </w:rPr>
        <w:t>12</w:t>
      </w:r>
    </w:p>
    <w:p w:rsidR="0068226B" w:rsidRPr="00691FE6" w:rsidRDefault="00425159" w:rsidP="00425159">
      <w:pPr>
        <w:spacing w:after="0"/>
        <w:ind w:left="1988" w:hanging="1988"/>
        <w:jc w:val="both"/>
        <w:rPr>
          <w:rFonts w:ascii="Arial" w:hAnsi="Arial" w:cs="Arial"/>
          <w:sz w:val="24"/>
          <w:lang w:val="en-GB"/>
        </w:rPr>
      </w:pPr>
      <w:r w:rsidRPr="00D40D8B">
        <w:rPr>
          <w:rFonts w:ascii="Arial" w:hAnsi="Arial" w:cs="Arial"/>
          <w:b/>
          <w:sz w:val="24"/>
          <w:lang w:val="en-GB"/>
        </w:rPr>
        <w:t>Document for:</w:t>
      </w:r>
      <w:r w:rsidRPr="00D40D8B">
        <w:rPr>
          <w:rFonts w:ascii="Arial" w:hAnsi="Arial" w:cs="Arial"/>
          <w:b/>
          <w:sz w:val="24"/>
          <w:lang w:val="en-GB"/>
        </w:rPr>
        <w:tab/>
      </w:r>
      <w:sdt>
        <w:sdtPr>
          <w:rPr>
            <w:rFonts w:ascii="Arial" w:hAnsi="Arial" w:cs="Arial"/>
            <w:b/>
            <w:sz w:val="24"/>
            <w:lang w:val="en-GB"/>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proofErr w:type="spellStart"/>
          <w:r w:rsidR="009F74E2">
            <w:rPr>
              <w:rFonts w:ascii="Arial" w:hAnsi="Arial" w:cs="Arial" w:hint="eastAsia"/>
              <w:b/>
              <w:sz w:val="24"/>
              <w:lang w:val="en-GB" w:eastAsia="zh-CN"/>
            </w:rPr>
            <w:t>pCR</w:t>
          </w:r>
          <w:proofErr w:type="spellEnd"/>
        </w:sdtContent>
      </w:sdt>
    </w:p>
    <w:p w:rsidR="00EA6506" w:rsidRPr="00691FE6" w:rsidRDefault="00EA6506" w:rsidP="00EA6506">
      <w:pPr>
        <w:spacing w:after="0"/>
        <w:ind w:left="2388" w:hangingChars="995" w:hanging="2388"/>
        <w:jc w:val="both"/>
        <w:rPr>
          <w:sz w:val="24"/>
          <w:lang w:val="en-GB"/>
        </w:rPr>
      </w:pPr>
    </w:p>
    <w:p w:rsidR="00E278A7" w:rsidRPr="008446A8" w:rsidRDefault="00A72C6C" w:rsidP="008446A8">
      <w:pPr>
        <w:pStyle w:val="1"/>
        <w:numPr>
          <w:ilvl w:val="0"/>
          <w:numId w:val="2"/>
        </w:numPr>
        <w:ind w:left="360"/>
        <w:rPr>
          <w:rFonts w:cs="Arial"/>
          <w:sz w:val="32"/>
          <w:szCs w:val="32"/>
        </w:rPr>
      </w:pPr>
      <w:r w:rsidRPr="00691FE6">
        <w:rPr>
          <w:rFonts w:cs="Arial"/>
          <w:sz w:val="32"/>
          <w:szCs w:val="32"/>
        </w:rPr>
        <w:t>Introduction</w:t>
      </w:r>
    </w:p>
    <w:p w:rsidR="008446A8" w:rsidRDefault="00E278A7" w:rsidP="00E278A7">
      <w:pPr>
        <w:overflowPunct/>
        <w:autoSpaceDE/>
        <w:autoSpaceDN/>
        <w:adjustRightInd/>
        <w:spacing w:after="0"/>
        <w:ind w:firstLine="288"/>
        <w:textAlignment w:val="auto"/>
        <w:rPr>
          <w:sz w:val="22"/>
          <w:szCs w:val="22"/>
          <w:lang w:val="en-GB" w:eastAsia="zh-CN"/>
        </w:rPr>
      </w:pPr>
      <w:r w:rsidRPr="00E278A7">
        <w:rPr>
          <w:sz w:val="22"/>
          <w:szCs w:val="22"/>
          <w:lang w:val="en-GB" w:eastAsia="zh-CN"/>
        </w:rPr>
        <w:t>In RAN#8</w:t>
      </w:r>
      <w:r>
        <w:rPr>
          <w:rFonts w:hint="eastAsia"/>
          <w:sz w:val="22"/>
          <w:szCs w:val="22"/>
          <w:lang w:val="en-GB" w:eastAsia="zh-CN"/>
        </w:rPr>
        <w:t>2,</w:t>
      </w:r>
      <w:r w:rsidRPr="00E278A7">
        <w:rPr>
          <w:sz w:val="22"/>
          <w:szCs w:val="22"/>
          <w:lang w:val="en-GB" w:eastAsia="zh-CN"/>
        </w:rPr>
        <w:t xml:space="preserve"> a RAN-level Study on NR beyond 52.6GHz was updated [</w:t>
      </w:r>
      <w:r w:rsidRPr="00E278A7">
        <w:rPr>
          <w:rFonts w:hint="eastAsia"/>
          <w:sz w:val="22"/>
          <w:szCs w:val="22"/>
          <w:lang w:val="en-GB" w:eastAsia="zh-CN"/>
        </w:rPr>
        <w:t xml:space="preserve">1], and </w:t>
      </w:r>
      <w:r w:rsidR="008446A8" w:rsidRPr="00691FE6">
        <w:rPr>
          <w:sz w:val="22"/>
          <w:szCs w:val="22"/>
          <w:lang w:val="en-GB" w:eastAsia="zh-CN"/>
        </w:rPr>
        <w:t>a draft text proposal for capturing spectrum availability and regulatory requirements for frequency beyond 52.6 GHz based on submitted contributions</w:t>
      </w:r>
      <w:r w:rsidR="008446A8">
        <w:rPr>
          <w:sz w:val="22"/>
          <w:szCs w:val="22"/>
          <w:lang w:val="en-GB" w:eastAsia="zh-CN"/>
        </w:rPr>
        <w:t xml:space="preserve"> </w:t>
      </w:r>
      <w:r w:rsidR="008446A8" w:rsidRPr="00691FE6">
        <w:rPr>
          <w:sz w:val="22"/>
          <w:szCs w:val="22"/>
          <w:lang w:val="en-GB" w:eastAsia="zh-CN"/>
        </w:rPr>
        <w:t>from RAN Plenary #82</w:t>
      </w:r>
      <w:r w:rsidR="008446A8">
        <w:rPr>
          <w:rFonts w:hint="eastAsia"/>
          <w:sz w:val="22"/>
          <w:szCs w:val="22"/>
          <w:lang w:val="en-GB" w:eastAsia="zh-CN"/>
        </w:rPr>
        <w:t xml:space="preserve"> [2] was postponed to allow for further review.</w:t>
      </w:r>
    </w:p>
    <w:p w:rsidR="00E278A7" w:rsidRPr="00E278A7" w:rsidRDefault="008446A8" w:rsidP="008446A8">
      <w:pPr>
        <w:tabs>
          <w:tab w:val="left" w:pos="295"/>
        </w:tabs>
        <w:overflowPunct/>
        <w:autoSpaceDE/>
        <w:autoSpaceDN/>
        <w:adjustRightInd/>
        <w:spacing w:after="120"/>
        <w:textAlignment w:val="auto"/>
        <w:rPr>
          <w:sz w:val="22"/>
          <w:szCs w:val="22"/>
          <w:lang w:eastAsia="zh-CN"/>
        </w:rPr>
      </w:pPr>
      <w:r>
        <w:rPr>
          <w:rFonts w:hint="eastAsia"/>
          <w:sz w:val="22"/>
          <w:szCs w:val="22"/>
          <w:lang w:val="en-GB" w:eastAsia="zh-CN"/>
        </w:rPr>
        <w:tab/>
      </w:r>
      <w:r w:rsidRPr="008446A8">
        <w:rPr>
          <w:sz w:val="22"/>
          <w:szCs w:val="22"/>
          <w:lang w:val="en-GB" w:eastAsia="zh-CN"/>
        </w:rPr>
        <w:t>In this contributi</w:t>
      </w:r>
      <w:r w:rsidRPr="00182A47">
        <w:rPr>
          <w:sz w:val="22"/>
          <w:szCs w:val="22"/>
          <w:lang w:val="en-GB" w:eastAsia="zh-CN"/>
        </w:rPr>
        <w:t xml:space="preserve">on we present our </w:t>
      </w:r>
      <w:r w:rsidRPr="00182A47">
        <w:rPr>
          <w:rFonts w:hint="eastAsia"/>
          <w:sz w:val="22"/>
          <w:szCs w:val="22"/>
          <w:lang w:val="en-GB" w:eastAsia="zh-CN"/>
        </w:rPr>
        <w:t xml:space="preserve">updated on spectrum allocation for three countries, including China, Australia and </w:t>
      </w:r>
      <w:r w:rsidR="00B6615D" w:rsidRPr="00182A47">
        <w:rPr>
          <w:rFonts w:hint="eastAsia"/>
          <w:sz w:val="22"/>
          <w:szCs w:val="22"/>
          <w:lang w:val="en-GB" w:eastAsia="zh-CN"/>
        </w:rPr>
        <w:t xml:space="preserve">Singapore, from 52.6GHz to 114.25GHz. Moreover, </w:t>
      </w:r>
      <w:r w:rsidRPr="00182A47">
        <w:rPr>
          <w:rFonts w:hint="eastAsia"/>
          <w:sz w:val="22"/>
          <w:szCs w:val="22"/>
          <w:lang w:val="en-GB" w:eastAsia="zh-CN"/>
        </w:rPr>
        <w:t xml:space="preserve">spectrum </w:t>
      </w:r>
      <w:r w:rsidRPr="00182A47">
        <w:rPr>
          <w:sz w:val="22"/>
          <w:szCs w:val="22"/>
          <w:lang w:val="en-GB" w:eastAsia="zh-CN"/>
        </w:rPr>
        <w:t>availability and regulatory requirements</w:t>
      </w:r>
      <w:r w:rsidRPr="00182A47">
        <w:rPr>
          <w:rFonts w:hint="eastAsia"/>
          <w:sz w:val="22"/>
          <w:szCs w:val="22"/>
          <w:lang w:val="en-GB" w:eastAsia="zh-CN"/>
        </w:rPr>
        <w:t xml:space="preserve"> </w:t>
      </w:r>
      <w:r w:rsidR="00B6615D" w:rsidRPr="00182A47">
        <w:rPr>
          <w:rFonts w:hint="eastAsia"/>
          <w:sz w:val="22"/>
          <w:szCs w:val="22"/>
          <w:lang w:val="en-GB" w:eastAsia="zh-CN"/>
        </w:rPr>
        <w:t xml:space="preserve">is introduced </w:t>
      </w:r>
      <w:r w:rsidRPr="00182A47">
        <w:rPr>
          <w:rFonts w:hint="eastAsia"/>
          <w:sz w:val="22"/>
          <w:szCs w:val="22"/>
          <w:lang w:val="en-GB" w:eastAsia="zh-CN"/>
        </w:rPr>
        <w:t>in India</w:t>
      </w:r>
      <w:r w:rsidRPr="00182A47">
        <w:rPr>
          <w:sz w:val="22"/>
          <w:szCs w:val="22"/>
          <w:lang w:val="en-GB" w:eastAsia="zh-CN"/>
        </w:rPr>
        <w:t>.</w:t>
      </w:r>
      <w:r w:rsidRPr="008446A8">
        <w:rPr>
          <w:sz w:val="22"/>
          <w:szCs w:val="22"/>
          <w:lang w:val="en-GB" w:eastAsia="zh-CN"/>
        </w:rPr>
        <w:t xml:space="preserve"> </w:t>
      </w:r>
    </w:p>
    <w:p w:rsidR="008C5D64" w:rsidRPr="00691FE6" w:rsidRDefault="000923A7" w:rsidP="008C5D64">
      <w:pPr>
        <w:pStyle w:val="1"/>
        <w:numPr>
          <w:ilvl w:val="0"/>
          <w:numId w:val="2"/>
        </w:numPr>
        <w:ind w:left="360"/>
        <w:rPr>
          <w:rFonts w:cs="Arial"/>
          <w:sz w:val="32"/>
          <w:szCs w:val="32"/>
        </w:rPr>
      </w:pPr>
      <w:r w:rsidRPr="00691FE6">
        <w:rPr>
          <w:rFonts w:cs="Arial"/>
          <w:sz w:val="32"/>
          <w:szCs w:val="32"/>
        </w:rPr>
        <w:t>Text Proposal</w:t>
      </w:r>
      <w:r w:rsidRPr="00B6615D">
        <w:rPr>
          <w:rFonts w:cs="Arial"/>
          <w:b/>
          <w:sz w:val="32"/>
          <w:szCs w:val="32"/>
        </w:rPr>
        <w:t xml:space="preserve"> </w:t>
      </w:r>
    </w:p>
    <w:p w:rsidR="00306FF6" w:rsidRPr="00691FE6" w:rsidRDefault="00981EDE" w:rsidP="00361B99">
      <w:pPr>
        <w:ind w:firstLine="288"/>
        <w:rPr>
          <w:sz w:val="22"/>
          <w:szCs w:val="22"/>
          <w:lang w:val="en-GB" w:eastAsia="zh-CN"/>
        </w:rPr>
      </w:pPr>
      <w:r w:rsidRPr="00691FE6">
        <w:rPr>
          <w:sz w:val="22"/>
          <w:szCs w:val="22"/>
          <w:lang w:val="en-GB" w:eastAsia="zh-CN"/>
        </w:rPr>
        <w:t>The following is a draft text proposal for section 4 of TR38.807.</w:t>
      </w:r>
    </w:p>
    <w:p w:rsidR="00981EDE" w:rsidRPr="00691FE6" w:rsidRDefault="00981EDE" w:rsidP="00981EDE">
      <w:pPr>
        <w:rPr>
          <w:sz w:val="22"/>
          <w:szCs w:val="22"/>
          <w:lang w:val="en-GB" w:eastAsia="zh-CN"/>
        </w:rPr>
      </w:pPr>
      <w:r w:rsidRPr="00691FE6">
        <w:rPr>
          <w:sz w:val="22"/>
          <w:szCs w:val="22"/>
          <w:lang w:val="en-GB" w:eastAsia="zh-CN"/>
        </w:rPr>
        <w:t>==================== Start of Text Proposal =====================</w:t>
      </w:r>
    </w:p>
    <w:p w:rsidR="00213161" w:rsidRPr="00691FE6" w:rsidRDefault="00213161" w:rsidP="00213161">
      <w:pPr>
        <w:pStyle w:val="3"/>
      </w:pPr>
      <w:r w:rsidRPr="00691FE6">
        <w:t>4.2.3</w:t>
      </w:r>
      <w:r w:rsidRPr="00691FE6">
        <w:tab/>
        <w:t>ITU Region 3</w:t>
      </w:r>
    </w:p>
    <w:p w:rsidR="00213161" w:rsidRDefault="00213161" w:rsidP="00213161">
      <w:pPr>
        <w:pStyle w:val="4"/>
        <w:rPr>
          <w:lang w:eastAsia="zh-CN"/>
        </w:rPr>
      </w:pPr>
      <w:r w:rsidRPr="00691FE6">
        <w:t>4.2.3.1</w:t>
      </w:r>
      <w:r w:rsidRPr="00691FE6">
        <w:tab/>
        <w:t>China</w:t>
      </w:r>
    </w:p>
    <w:p w:rsidR="00584FB2" w:rsidRPr="00691FE6" w:rsidRDefault="00584FB2" w:rsidP="00584FB2">
      <w:pPr>
        <w:ind w:firstLine="288"/>
        <w:rPr>
          <w:ins w:id="0" w:author="MENG Xi-ZTE" w:date="2019-02-02T10:07:00Z"/>
          <w:szCs w:val="22"/>
          <w:lang w:val="en-GB" w:eastAsia="zh-CN"/>
        </w:rPr>
      </w:pPr>
      <w:ins w:id="1" w:author="MENG Xi-ZTE" w:date="2019-02-02T10:07:00Z">
        <w:r w:rsidRPr="00691FE6">
          <w:rPr>
            <w:szCs w:val="22"/>
            <w:lang w:val="en-GB" w:eastAsia="zh-CN"/>
          </w:rPr>
          <w:t>Table 4.2.</w:t>
        </w:r>
      </w:ins>
      <w:ins w:id="2" w:author="MENG Xi-ZTE" w:date="2019-02-02T10:08:00Z">
        <w:r>
          <w:rPr>
            <w:rFonts w:hint="eastAsia"/>
            <w:szCs w:val="22"/>
            <w:lang w:val="en-GB" w:eastAsia="zh-CN"/>
          </w:rPr>
          <w:t>3</w:t>
        </w:r>
      </w:ins>
      <w:ins w:id="3" w:author="MENG Xi-ZTE" w:date="2019-02-02T10:07:00Z">
        <w:r w:rsidRPr="00691FE6">
          <w:rPr>
            <w:szCs w:val="22"/>
            <w:lang w:val="en-GB" w:eastAsia="zh-CN"/>
          </w:rPr>
          <w:t>.</w:t>
        </w:r>
      </w:ins>
      <w:ins w:id="4" w:author="MENG Xi-ZTE" w:date="2019-02-02T10:08:00Z">
        <w:r>
          <w:rPr>
            <w:rFonts w:hint="eastAsia"/>
            <w:szCs w:val="22"/>
            <w:lang w:val="en-GB" w:eastAsia="zh-CN"/>
          </w:rPr>
          <w:t>1</w:t>
        </w:r>
      </w:ins>
      <w:ins w:id="5" w:author="MENG Xi-ZTE" w:date="2019-02-02T10:07:00Z">
        <w:r w:rsidRPr="00691FE6">
          <w:rPr>
            <w:szCs w:val="22"/>
            <w:lang w:val="en-GB" w:eastAsia="zh-CN"/>
          </w:rPr>
          <w:t xml:space="preserve">-1 shows the spectrum allocations for </w:t>
        </w:r>
      </w:ins>
      <w:ins w:id="6" w:author="MENG Xi-ZTE" w:date="2019-02-02T10:08:00Z">
        <w:r>
          <w:rPr>
            <w:rFonts w:hint="eastAsia"/>
            <w:szCs w:val="22"/>
            <w:lang w:val="en-GB" w:eastAsia="zh-CN"/>
          </w:rPr>
          <w:t>China</w:t>
        </w:r>
      </w:ins>
      <w:ins w:id="7" w:author="MENG Xi-ZTE" w:date="2019-02-02T10:07:00Z">
        <w:r w:rsidRPr="00691FE6">
          <w:rPr>
            <w:szCs w:val="22"/>
            <w:lang w:val="en-GB" w:eastAsia="zh-CN"/>
          </w:rPr>
          <w:t xml:space="preserve"> for frequency between 52.6GHz and 1</w:t>
        </w:r>
      </w:ins>
      <w:ins w:id="8" w:author="MENG Xi-ZTE" w:date="2019-02-02T10:08:00Z">
        <w:r>
          <w:rPr>
            <w:rFonts w:hint="eastAsia"/>
            <w:szCs w:val="22"/>
            <w:lang w:val="en-GB" w:eastAsia="zh-CN"/>
          </w:rPr>
          <w:t>14.25</w:t>
        </w:r>
      </w:ins>
      <w:ins w:id="9" w:author="MENG Xi-ZTE" w:date="2019-02-02T10:07:00Z">
        <w:r w:rsidRPr="00691FE6">
          <w:rPr>
            <w:szCs w:val="22"/>
            <w:lang w:val="en-GB" w:eastAsia="zh-CN"/>
          </w:rPr>
          <w:t>GHz based on [</w:t>
        </w:r>
        <w:r w:rsidR="00442649" w:rsidRPr="00691FE6">
          <w:rPr>
            <w:snapToGrid w:val="0"/>
            <w:sz w:val="18"/>
            <w:szCs w:val="18"/>
            <w:lang w:val="en-GB"/>
          </w:rPr>
          <w:t>XX</w:t>
        </w:r>
        <w:r w:rsidRPr="00691FE6">
          <w:rPr>
            <w:szCs w:val="22"/>
            <w:lang w:val="en-GB" w:eastAsia="zh-CN"/>
          </w:rPr>
          <w:t>]. Primary services are listed in “capitals:”, e.g., MOBILE, and secondary services are listed in “normal characters;” e.g. Amateur.</w:t>
        </w:r>
      </w:ins>
    </w:p>
    <w:p w:rsidR="00584FB2" w:rsidRPr="00691FE6" w:rsidRDefault="00584FB2" w:rsidP="00584FB2">
      <w:pPr>
        <w:pStyle w:val="ab"/>
        <w:jc w:val="center"/>
        <w:rPr>
          <w:ins w:id="10" w:author="MENG Xi-ZTE" w:date="2019-02-02T10:07:00Z"/>
          <w:lang w:val="en-GB"/>
        </w:rPr>
      </w:pPr>
      <w:ins w:id="11" w:author="MENG Xi-ZTE" w:date="2019-02-02T10:07:00Z">
        <w:r w:rsidRPr="00691FE6">
          <w:rPr>
            <w:lang w:val="en-GB"/>
          </w:rPr>
          <w:t>Table 4.2.</w:t>
        </w:r>
      </w:ins>
      <w:ins w:id="12" w:author="MENG Xi-ZTE" w:date="2019-03-08T14:40:00Z">
        <w:r w:rsidR="00A44480">
          <w:rPr>
            <w:rFonts w:hint="eastAsia"/>
            <w:lang w:val="en-GB" w:eastAsia="zh-CN"/>
          </w:rPr>
          <w:t>3</w:t>
        </w:r>
      </w:ins>
      <w:ins w:id="13" w:author="MENG Xi-ZTE" w:date="2019-02-02T10:07:00Z">
        <w:r w:rsidR="00A44480">
          <w:rPr>
            <w:lang w:val="en-GB"/>
          </w:rPr>
          <w:t>.</w:t>
        </w:r>
      </w:ins>
      <w:ins w:id="14" w:author="MENG Xi-ZTE" w:date="2019-03-08T14:40:00Z">
        <w:r w:rsidR="00A44480">
          <w:rPr>
            <w:rFonts w:hint="eastAsia"/>
            <w:lang w:val="en-GB" w:eastAsia="zh-CN"/>
          </w:rPr>
          <w:t>1</w:t>
        </w:r>
      </w:ins>
      <w:ins w:id="15" w:author="MENG Xi-ZTE" w:date="2019-02-02T10:07:00Z">
        <w:r w:rsidRPr="00691FE6">
          <w:rPr>
            <w:lang w:val="en-GB"/>
          </w:rPr>
          <w:t>-1: C</w:t>
        </w:r>
      </w:ins>
      <w:ins w:id="16" w:author="MENG Xi-ZTE" w:date="2019-02-02T10:09:00Z">
        <w:r>
          <w:rPr>
            <w:rFonts w:hint="eastAsia"/>
            <w:lang w:val="en-GB" w:eastAsia="zh-CN"/>
          </w:rPr>
          <w:t>hina</w:t>
        </w:r>
      </w:ins>
      <w:ins w:id="17" w:author="MENG Xi-ZTE" w:date="2019-02-02T10:07:00Z">
        <w:r w:rsidRPr="00691FE6">
          <w:rPr>
            <w:lang w:val="en-GB"/>
          </w:rPr>
          <w:t xml:space="preserve"> spectrum allocation between 52.6GHz and </w:t>
        </w:r>
      </w:ins>
      <w:ins w:id="18" w:author="MENG Xi-ZTE" w:date="2019-02-02T10:09:00Z">
        <w:r w:rsidRPr="00691FE6">
          <w:rPr>
            <w:szCs w:val="22"/>
            <w:lang w:val="en-GB" w:eastAsia="zh-CN"/>
          </w:rPr>
          <w:t>1</w:t>
        </w:r>
        <w:r>
          <w:rPr>
            <w:rFonts w:hint="eastAsia"/>
            <w:szCs w:val="22"/>
            <w:lang w:val="en-GB" w:eastAsia="zh-CN"/>
          </w:rPr>
          <w:t>14.25</w:t>
        </w:r>
      </w:ins>
      <w:ins w:id="19" w:author="MENG Xi-ZTE" w:date="2019-02-02T10:07:00Z">
        <w:r w:rsidRPr="00691FE6">
          <w:rPr>
            <w:lang w:val="en-GB"/>
          </w:rPr>
          <w:t>GHz</w:t>
        </w:r>
      </w:ins>
    </w:p>
    <w:tbl>
      <w:tblPr>
        <w:tblStyle w:val="ad"/>
        <w:tblW w:w="0" w:type="auto"/>
        <w:tblLook w:val="04A0"/>
      </w:tblPr>
      <w:tblGrid>
        <w:gridCol w:w="1615"/>
        <w:gridCol w:w="3960"/>
        <w:gridCol w:w="4387"/>
      </w:tblGrid>
      <w:tr w:rsidR="00584FB2" w:rsidRPr="00691FE6" w:rsidTr="00584FB2">
        <w:trPr>
          <w:ins w:id="20" w:author="MENG Xi-ZTE" w:date="2019-02-02T10:07:00Z"/>
        </w:trPr>
        <w:tc>
          <w:tcPr>
            <w:tcW w:w="1615" w:type="dxa"/>
            <w:shd w:val="clear" w:color="auto" w:fill="D9D9D9" w:themeFill="background1" w:themeFillShade="D9"/>
            <w:vAlign w:val="center"/>
          </w:tcPr>
          <w:p w:rsidR="00584FB2" w:rsidRPr="00691FE6" w:rsidRDefault="00584FB2" w:rsidP="00584FB2">
            <w:pPr>
              <w:spacing w:before="0" w:after="0" w:line="240" w:lineRule="auto"/>
              <w:rPr>
                <w:ins w:id="21" w:author="MENG Xi-ZTE" w:date="2019-02-02T10:07:00Z"/>
                <w:b/>
                <w:sz w:val="18"/>
                <w:szCs w:val="18"/>
                <w:lang w:val="en-GB"/>
              </w:rPr>
            </w:pPr>
            <w:ins w:id="22" w:author="MENG Xi-ZTE" w:date="2019-02-02T10:07:00Z">
              <w:r w:rsidRPr="00691FE6">
                <w:rPr>
                  <w:b/>
                  <w:sz w:val="18"/>
                  <w:szCs w:val="18"/>
                  <w:lang w:val="en-GB"/>
                </w:rPr>
                <w:t>Frequency [GHz]</w:t>
              </w:r>
            </w:ins>
          </w:p>
        </w:tc>
        <w:tc>
          <w:tcPr>
            <w:tcW w:w="3960" w:type="dxa"/>
            <w:shd w:val="clear" w:color="auto" w:fill="D9D9D9" w:themeFill="background1" w:themeFillShade="D9"/>
            <w:vAlign w:val="center"/>
          </w:tcPr>
          <w:p w:rsidR="00584FB2" w:rsidRPr="00691FE6" w:rsidRDefault="00584FB2" w:rsidP="00584FB2">
            <w:pPr>
              <w:spacing w:before="0" w:after="0" w:line="240" w:lineRule="auto"/>
              <w:rPr>
                <w:ins w:id="23" w:author="MENG Xi-ZTE" w:date="2019-02-02T10:07:00Z"/>
                <w:b/>
                <w:sz w:val="18"/>
                <w:szCs w:val="18"/>
                <w:lang w:val="en-GB"/>
              </w:rPr>
            </w:pPr>
            <w:ins w:id="24" w:author="MENG Xi-ZTE" w:date="2019-02-02T10:07:00Z">
              <w:r w:rsidRPr="00691FE6">
                <w:rPr>
                  <w:b/>
                  <w:sz w:val="18"/>
                  <w:szCs w:val="18"/>
                  <w:lang w:val="en-GB"/>
                </w:rPr>
                <w:t>Allocations</w:t>
              </w:r>
            </w:ins>
          </w:p>
        </w:tc>
        <w:tc>
          <w:tcPr>
            <w:tcW w:w="4387" w:type="dxa"/>
            <w:shd w:val="clear" w:color="auto" w:fill="D9D9D9" w:themeFill="background1" w:themeFillShade="D9"/>
            <w:vAlign w:val="center"/>
          </w:tcPr>
          <w:p w:rsidR="00584FB2" w:rsidRPr="00691FE6" w:rsidRDefault="00584FB2" w:rsidP="00584FB2">
            <w:pPr>
              <w:spacing w:before="0" w:after="0" w:line="240" w:lineRule="auto"/>
              <w:rPr>
                <w:ins w:id="25" w:author="MENG Xi-ZTE" w:date="2019-02-02T10:07:00Z"/>
                <w:b/>
                <w:sz w:val="18"/>
                <w:szCs w:val="18"/>
                <w:lang w:val="en-GB"/>
              </w:rPr>
            </w:pPr>
            <w:ins w:id="26" w:author="MENG Xi-ZTE" w:date="2019-02-02T10:07:00Z">
              <w:r w:rsidRPr="00691FE6">
                <w:rPr>
                  <w:b/>
                  <w:sz w:val="18"/>
                  <w:szCs w:val="18"/>
                  <w:lang w:val="en-GB"/>
                </w:rPr>
                <w:t>Notes and ITU Radio Regulations Footnotes</w:t>
              </w:r>
            </w:ins>
          </w:p>
        </w:tc>
      </w:tr>
      <w:tr w:rsidR="00584FB2" w:rsidRPr="00691FE6" w:rsidTr="00584FB2">
        <w:trPr>
          <w:ins w:id="27" w:author="MENG Xi-ZTE" w:date="2019-02-02T10:07:00Z"/>
        </w:trPr>
        <w:tc>
          <w:tcPr>
            <w:tcW w:w="1615" w:type="dxa"/>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8" w:author="MENG Xi-ZTE" w:date="2019-02-02T10:07:00Z"/>
                <w:snapToGrid w:val="0"/>
                <w:sz w:val="18"/>
                <w:szCs w:val="18"/>
                <w:lang w:val="en-GB"/>
              </w:rPr>
            </w:pPr>
            <w:ins w:id="29" w:author="MENG Xi-ZTE" w:date="2019-02-02T10:07:00Z">
              <w:r w:rsidRPr="00691FE6">
                <w:rPr>
                  <w:snapToGrid w:val="0"/>
                  <w:sz w:val="18"/>
                  <w:szCs w:val="18"/>
                  <w:lang w:val="en-GB"/>
                </w:rPr>
                <w:t>52.6-54.25</w:t>
              </w:r>
            </w:ins>
          </w:p>
          <w:p w:rsidR="00584FB2" w:rsidRPr="00691FE6" w:rsidRDefault="00584FB2" w:rsidP="00584FB2">
            <w:pPr>
              <w:spacing w:before="0" w:after="0" w:line="240" w:lineRule="auto"/>
              <w:rPr>
                <w:ins w:id="30" w:author="MENG Xi-ZTE" w:date="2019-02-02T10:07:00Z"/>
                <w:sz w:val="18"/>
                <w:szCs w:val="18"/>
                <w:lang w:val="en-GB"/>
              </w:rPr>
            </w:pPr>
          </w:p>
        </w:tc>
        <w:tc>
          <w:tcPr>
            <w:tcW w:w="3960" w:type="dxa"/>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1" w:author="MENG Xi-ZTE" w:date="2019-02-02T10:07:00Z"/>
                <w:snapToGrid w:val="0"/>
                <w:sz w:val="18"/>
                <w:szCs w:val="18"/>
                <w:lang w:val="en-GB"/>
              </w:rPr>
            </w:pPr>
            <w:ins w:id="32" w:author="MENG Xi-ZTE" w:date="2019-02-02T10:07:00Z">
              <w:r w:rsidRPr="00691FE6">
                <w:rPr>
                  <w:snapToGrid w:val="0"/>
                  <w:sz w:val="18"/>
                  <w:szCs w:val="18"/>
                  <w:lang w:val="en-GB"/>
                </w:rPr>
                <w:t>EARTH EXPLORATION-SATELLITE (passive)</w:t>
              </w:r>
            </w:ins>
          </w:p>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3" w:author="MENG Xi-ZTE" w:date="2019-02-02T10:12:00Z"/>
                <w:snapToGrid w:val="0"/>
                <w:sz w:val="18"/>
                <w:szCs w:val="18"/>
                <w:lang w:val="en-GB" w:eastAsia="zh-CN"/>
              </w:rPr>
            </w:pPr>
            <w:ins w:id="34" w:author="MENG Xi-ZTE" w:date="2019-02-02T10:07:00Z">
              <w:r w:rsidRPr="00691FE6">
                <w:rPr>
                  <w:snapToGrid w:val="0"/>
                  <w:sz w:val="18"/>
                  <w:szCs w:val="18"/>
                  <w:lang w:val="en-GB"/>
                </w:rPr>
                <w:t>SPACE RESEARCH (passive)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5" w:author="MENG Xi-ZTE" w:date="2019-02-02T10:07:00Z"/>
                <w:snapToGrid w:val="0"/>
                <w:sz w:val="18"/>
                <w:szCs w:val="18"/>
                <w:lang w:val="en-GB" w:eastAsia="zh-CN"/>
              </w:rPr>
            </w:pPr>
            <w:ins w:id="36" w:author="MENG Xi-ZTE" w:date="2019-02-02T10:15:00Z">
              <w:r>
                <w:rPr>
                  <w:rFonts w:hint="eastAsia"/>
                  <w:snapToGrid w:val="0"/>
                  <w:sz w:val="18"/>
                  <w:szCs w:val="18"/>
                  <w:lang w:val="en-GB" w:eastAsia="zh-CN"/>
                </w:rPr>
                <w:t>RADIO ASTRONOMY</w:t>
              </w:r>
            </w:ins>
          </w:p>
        </w:tc>
        <w:tc>
          <w:tcPr>
            <w:tcW w:w="4387" w:type="dxa"/>
            <w:vAlign w:val="center"/>
          </w:tcPr>
          <w:p w:rsidR="00584FB2" w:rsidRPr="00691FE6" w:rsidRDefault="00584FB2" w:rsidP="00584FB2">
            <w:pPr>
              <w:spacing w:before="0" w:after="0" w:line="240" w:lineRule="auto"/>
              <w:rPr>
                <w:ins w:id="37" w:author="MENG Xi-ZTE" w:date="2019-02-02T10:07:00Z"/>
                <w:sz w:val="18"/>
                <w:szCs w:val="18"/>
                <w:lang w:val="en-GB"/>
              </w:rPr>
            </w:pPr>
            <w:ins w:id="38" w:author="MENG Xi-ZTE" w:date="2019-02-02T10:07:00Z">
              <w:r>
                <w:rPr>
                  <w:sz w:val="18"/>
                  <w:szCs w:val="18"/>
                  <w:lang w:val="en-GB"/>
                </w:rPr>
                <w:t>5.3</w:t>
              </w:r>
              <w:r w:rsidRPr="00691FE6">
                <w:rPr>
                  <w:sz w:val="18"/>
                  <w:szCs w:val="18"/>
                  <w:lang w:val="en-GB"/>
                </w:rPr>
                <w:t>40, 5.556</w:t>
              </w:r>
            </w:ins>
          </w:p>
        </w:tc>
      </w:tr>
      <w:tr w:rsidR="00584FB2" w:rsidRPr="00691FE6" w:rsidTr="00584FB2">
        <w:trPr>
          <w:ins w:id="39" w:author="MENG Xi-ZTE" w:date="2019-02-02T10:07:00Z"/>
        </w:trPr>
        <w:tc>
          <w:tcPr>
            <w:tcW w:w="1615" w:type="dxa"/>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0" w:author="MENG Xi-ZTE" w:date="2019-02-02T10:07:00Z"/>
                <w:snapToGrid w:val="0"/>
                <w:sz w:val="18"/>
                <w:szCs w:val="18"/>
                <w:lang w:val="en-GB"/>
              </w:rPr>
            </w:pPr>
            <w:ins w:id="41" w:author="MENG Xi-ZTE" w:date="2019-02-02T10:07:00Z">
              <w:r w:rsidRPr="00691FE6">
                <w:rPr>
                  <w:snapToGrid w:val="0"/>
                  <w:sz w:val="18"/>
                  <w:szCs w:val="18"/>
                  <w:lang w:val="en-GB"/>
                </w:rPr>
                <w:t>54.25-55.78</w:t>
              </w:r>
            </w:ins>
          </w:p>
          <w:p w:rsidR="00584FB2" w:rsidRPr="00691FE6" w:rsidRDefault="00584FB2" w:rsidP="00584FB2">
            <w:pPr>
              <w:spacing w:before="0" w:after="0" w:line="240" w:lineRule="auto"/>
              <w:rPr>
                <w:ins w:id="42" w:author="MENG Xi-ZTE" w:date="2019-02-02T10:07:00Z"/>
                <w:sz w:val="18"/>
                <w:szCs w:val="18"/>
                <w:lang w:val="en-GB"/>
              </w:rPr>
            </w:pPr>
          </w:p>
        </w:tc>
        <w:tc>
          <w:tcPr>
            <w:tcW w:w="3960" w:type="dxa"/>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3" w:author="MENG Xi-ZTE" w:date="2019-02-02T10:07:00Z"/>
                <w:snapToGrid w:val="0"/>
                <w:sz w:val="18"/>
                <w:szCs w:val="18"/>
                <w:lang w:val="en-GB"/>
              </w:rPr>
            </w:pPr>
            <w:ins w:id="44" w:author="MENG Xi-ZTE" w:date="2019-02-02T10:07:00Z">
              <w:r w:rsidRPr="00691FE6">
                <w:rPr>
                  <w:snapToGrid w:val="0"/>
                  <w:sz w:val="18"/>
                  <w:szCs w:val="18"/>
                  <w:lang w:val="en-GB"/>
                </w:rPr>
                <w:t>EARTH EXPLORATION-SATELLITE (passive)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5" w:author="MENG Xi-ZTE" w:date="2019-02-02T10:07:00Z"/>
                <w:snapToGrid w:val="0"/>
                <w:sz w:val="18"/>
                <w:szCs w:val="18"/>
                <w:lang w:val="en-GB"/>
              </w:rPr>
            </w:pPr>
            <w:ins w:id="46" w:author="MENG Xi-ZTE" w:date="2019-02-02T10:07:00Z">
              <w:r w:rsidRPr="00691FE6">
                <w:rPr>
                  <w:snapToGrid w:val="0"/>
                  <w:sz w:val="18"/>
                  <w:szCs w:val="18"/>
                  <w:lang w:val="en-GB"/>
                </w:rPr>
                <w:t xml:space="preserve">INTER-SATELLITE  </w:t>
              </w:r>
            </w:ins>
          </w:p>
          <w:p w:rsidR="00584FB2" w:rsidRPr="00691FE6" w:rsidRDefault="00584FB2" w:rsidP="00584FB2">
            <w:pPr>
              <w:spacing w:before="0" w:after="0" w:line="240" w:lineRule="auto"/>
              <w:rPr>
                <w:ins w:id="47" w:author="MENG Xi-ZTE" w:date="2019-02-02T10:07:00Z"/>
                <w:sz w:val="18"/>
                <w:szCs w:val="18"/>
                <w:lang w:val="en-GB"/>
              </w:rPr>
            </w:pPr>
            <w:ins w:id="48" w:author="MENG Xi-ZTE" w:date="2019-02-02T10:07:00Z">
              <w:r w:rsidRPr="00691FE6">
                <w:rPr>
                  <w:snapToGrid w:val="0"/>
                  <w:sz w:val="18"/>
                  <w:szCs w:val="18"/>
                  <w:lang w:val="en-GB"/>
                </w:rPr>
                <w:t>SPACE RESEARCH (passive)</w:t>
              </w:r>
            </w:ins>
          </w:p>
        </w:tc>
        <w:tc>
          <w:tcPr>
            <w:tcW w:w="4387" w:type="dxa"/>
            <w:vAlign w:val="center"/>
          </w:tcPr>
          <w:p w:rsidR="00584FB2" w:rsidRPr="00691FE6" w:rsidRDefault="00584FB2" w:rsidP="00584FB2">
            <w:pPr>
              <w:spacing w:before="0" w:after="0" w:line="240" w:lineRule="auto"/>
              <w:rPr>
                <w:ins w:id="49" w:author="MENG Xi-ZTE" w:date="2019-02-02T10:07:00Z"/>
                <w:sz w:val="18"/>
                <w:szCs w:val="18"/>
                <w:lang w:val="en-GB" w:eastAsia="zh-CN"/>
              </w:rPr>
            </w:pPr>
            <w:ins w:id="50" w:author="MENG Xi-ZTE" w:date="2019-02-02T10:07:00Z">
              <w:r w:rsidRPr="00691FE6">
                <w:rPr>
                  <w:sz w:val="18"/>
                  <w:szCs w:val="18"/>
                  <w:lang w:val="en-GB"/>
                </w:rPr>
                <w:t>5.556A</w:t>
              </w:r>
            </w:ins>
            <w:ins w:id="51" w:author="MENG Xi-ZTE" w:date="2019-02-02T10:16:00Z">
              <w:r w:rsidR="006C6583">
                <w:rPr>
                  <w:rFonts w:hint="eastAsia"/>
                  <w:sz w:val="18"/>
                  <w:szCs w:val="18"/>
                  <w:lang w:val="en-GB" w:eastAsia="zh-CN"/>
                </w:rPr>
                <w:t xml:space="preserve"> for </w:t>
              </w:r>
              <w:r w:rsidR="006C6583" w:rsidRPr="00691FE6">
                <w:rPr>
                  <w:snapToGrid w:val="0"/>
                  <w:sz w:val="18"/>
                  <w:szCs w:val="18"/>
                  <w:lang w:val="en-GB"/>
                </w:rPr>
                <w:t>INTER-SATELLITE</w:t>
              </w:r>
            </w:ins>
          </w:p>
        </w:tc>
      </w:tr>
      <w:tr w:rsidR="00584FB2" w:rsidRPr="00691FE6" w:rsidTr="00584FB2">
        <w:trPr>
          <w:ins w:id="52"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53" w:author="MENG Xi-ZTE" w:date="2019-02-02T10:07:00Z"/>
                <w:snapToGrid w:val="0"/>
                <w:sz w:val="18"/>
                <w:szCs w:val="18"/>
                <w:lang w:val="en-GB"/>
              </w:rPr>
            </w:pPr>
            <w:ins w:id="54" w:author="MENG Xi-ZTE" w:date="2019-02-02T10:07:00Z">
              <w:r w:rsidRPr="00691FE6">
                <w:rPr>
                  <w:snapToGrid w:val="0"/>
                  <w:sz w:val="18"/>
                  <w:szCs w:val="18"/>
                  <w:lang w:val="en-GB"/>
                </w:rPr>
                <w:t>55.78-56.9</w:t>
              </w:r>
            </w:ins>
          </w:p>
          <w:p w:rsidR="00584FB2" w:rsidRPr="00691FE6" w:rsidRDefault="00584FB2" w:rsidP="00584FB2">
            <w:pPr>
              <w:spacing w:before="0" w:after="0" w:line="240" w:lineRule="auto"/>
              <w:rPr>
                <w:ins w:id="55"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56" w:author="MENG Xi-ZTE" w:date="2019-02-02T10:07:00Z"/>
                <w:snapToGrid w:val="0"/>
                <w:sz w:val="18"/>
                <w:szCs w:val="18"/>
                <w:lang w:val="en-GB"/>
              </w:rPr>
            </w:pPr>
            <w:ins w:id="57" w:author="MENG Xi-ZTE" w:date="2019-02-02T10:07:00Z">
              <w:r w:rsidRPr="00691FE6">
                <w:rPr>
                  <w:snapToGrid w:val="0"/>
                  <w:sz w:val="18"/>
                  <w:szCs w:val="18"/>
                  <w:lang w:val="en-GB"/>
                </w:rPr>
                <w:t>EARTH EXPLORATION-SATELLITE (passive)</w:t>
              </w:r>
            </w:ins>
          </w:p>
          <w:p w:rsidR="00584FB2" w:rsidRPr="00691FE6" w:rsidRDefault="006C6583" w:rsidP="00584FB2">
            <w:pPr>
              <w:tabs>
                <w:tab w:val="left" w:pos="0"/>
                <w:tab w:val="left" w:pos="336"/>
                <w:tab w:val="left" w:pos="1892"/>
                <w:tab w:val="left" w:pos="2880"/>
                <w:tab w:val="left" w:pos="3600"/>
                <w:tab w:val="left" w:pos="4320"/>
                <w:tab w:val="left" w:pos="5040"/>
              </w:tabs>
              <w:suppressAutoHyphens/>
              <w:spacing w:before="0" w:after="0" w:line="240" w:lineRule="auto"/>
              <w:rPr>
                <w:ins w:id="58" w:author="MENG Xi-ZTE" w:date="2019-02-02T10:07:00Z"/>
                <w:snapToGrid w:val="0"/>
                <w:sz w:val="18"/>
                <w:szCs w:val="18"/>
                <w:lang w:val="en-GB"/>
              </w:rPr>
            </w:pPr>
            <w:ins w:id="59" w:author="MENG Xi-ZTE" w:date="2019-02-02T10:20:00Z">
              <w:r>
                <w:rPr>
                  <w:rFonts w:hint="eastAsia"/>
                  <w:snapToGrid w:val="0"/>
                  <w:sz w:val="18"/>
                  <w:szCs w:val="18"/>
                  <w:lang w:val="en-GB" w:eastAsia="zh-CN"/>
                </w:rPr>
                <w:t>Fixed</w:t>
              </w:r>
            </w:ins>
            <w:ins w:id="60" w:author="MENG Xi-ZTE" w:date="2019-02-02T10:07:00Z">
              <w:r w:rsidR="00584FB2" w:rsidRPr="00691FE6">
                <w:rPr>
                  <w:snapToGrid w:val="0"/>
                  <w:sz w:val="18"/>
                  <w:szCs w:val="18"/>
                  <w:lang w:val="en-GB"/>
                </w:rPr>
                <w:t xml:space="preserve">  </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61" w:author="MENG Xi-ZTE" w:date="2019-02-02T10:07:00Z"/>
                <w:snapToGrid w:val="0"/>
                <w:sz w:val="18"/>
                <w:szCs w:val="18"/>
                <w:lang w:val="en-GB"/>
              </w:rPr>
            </w:pPr>
            <w:ins w:id="62" w:author="MENG Xi-ZTE" w:date="2019-02-02T10:07:00Z">
              <w:r w:rsidRPr="00691FE6">
                <w:rPr>
                  <w:snapToGrid w:val="0"/>
                  <w:sz w:val="18"/>
                  <w:szCs w:val="18"/>
                  <w:lang w:val="en-GB"/>
                </w:rPr>
                <w:t xml:space="preserve">INTER-SATELLITE  </w:t>
              </w:r>
            </w:ins>
          </w:p>
          <w:p w:rsidR="00584FB2" w:rsidRPr="00691FE6" w:rsidRDefault="006C6583" w:rsidP="00584FB2">
            <w:pPr>
              <w:tabs>
                <w:tab w:val="left" w:pos="0"/>
                <w:tab w:val="left" w:pos="336"/>
                <w:tab w:val="left" w:pos="1892"/>
                <w:tab w:val="left" w:pos="2880"/>
                <w:tab w:val="left" w:pos="3600"/>
                <w:tab w:val="left" w:pos="4320"/>
                <w:tab w:val="left" w:pos="5040"/>
              </w:tabs>
              <w:suppressAutoHyphens/>
              <w:spacing w:before="0" w:after="0" w:line="240" w:lineRule="auto"/>
              <w:rPr>
                <w:ins w:id="63" w:author="MENG Xi-ZTE" w:date="2019-02-02T10:07:00Z"/>
                <w:snapToGrid w:val="0"/>
                <w:sz w:val="18"/>
                <w:szCs w:val="18"/>
                <w:lang w:val="en-GB"/>
              </w:rPr>
            </w:pPr>
            <w:ins w:id="64" w:author="MENG Xi-ZTE" w:date="2019-02-02T10:21:00Z">
              <w:r>
                <w:rPr>
                  <w:rFonts w:hint="eastAsia"/>
                  <w:snapToGrid w:val="0"/>
                  <w:sz w:val="18"/>
                  <w:szCs w:val="18"/>
                  <w:lang w:val="en-GB" w:eastAsia="zh-CN"/>
                </w:rPr>
                <w:t>Mobile</w:t>
              </w:r>
            </w:ins>
            <w:ins w:id="65" w:author="MENG Xi-ZTE" w:date="2019-02-02T10:07:00Z">
              <w:r w:rsidR="00584FB2" w:rsidRPr="00691FE6">
                <w:rPr>
                  <w:snapToGrid w:val="0"/>
                  <w:sz w:val="18"/>
                  <w:szCs w:val="18"/>
                  <w:lang w:val="en-GB"/>
                </w:rPr>
                <w:t xml:space="preserve">  </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66" w:author="MENG Xi-ZTE" w:date="2019-02-02T10:07:00Z"/>
                <w:snapToGrid w:val="0"/>
                <w:sz w:val="18"/>
                <w:szCs w:val="18"/>
                <w:lang w:val="en-GB"/>
              </w:rPr>
            </w:pPr>
            <w:ins w:id="67" w:author="MENG Xi-ZTE" w:date="2019-02-02T10:07:00Z">
              <w:r w:rsidRPr="00691FE6">
                <w:rPr>
                  <w:snapToGrid w:val="0"/>
                  <w:sz w:val="18"/>
                  <w:szCs w:val="18"/>
                  <w:lang w:val="en-GB"/>
                </w:rPr>
                <w:t>SPACE RESEARCH (passive)</w:t>
              </w:r>
            </w:ins>
          </w:p>
        </w:tc>
        <w:tc>
          <w:tcPr>
            <w:tcW w:w="4387" w:type="dxa"/>
            <w:shd w:val="clear" w:color="auto" w:fill="auto"/>
            <w:vAlign w:val="center"/>
          </w:tcPr>
          <w:p w:rsidR="00584FB2" w:rsidRPr="00691FE6" w:rsidRDefault="00584FB2" w:rsidP="006C6583">
            <w:pPr>
              <w:spacing w:before="0" w:after="0" w:line="240" w:lineRule="auto"/>
              <w:rPr>
                <w:ins w:id="68" w:author="MENG Xi-ZTE" w:date="2019-02-02T10:07:00Z"/>
                <w:sz w:val="18"/>
                <w:szCs w:val="18"/>
                <w:lang w:val="en-GB"/>
              </w:rPr>
            </w:pPr>
            <w:ins w:id="69" w:author="MENG Xi-ZTE" w:date="2019-02-02T10:07:00Z">
              <w:r w:rsidRPr="00691FE6">
                <w:rPr>
                  <w:sz w:val="18"/>
                  <w:szCs w:val="18"/>
                  <w:lang w:val="en-GB"/>
                </w:rPr>
                <w:t>5.557A</w:t>
              </w:r>
            </w:ins>
            <w:ins w:id="70" w:author="MENG Xi-ZTE" w:date="2019-02-02T10:17:00Z">
              <w:r w:rsidR="006C6583">
                <w:rPr>
                  <w:rFonts w:hint="eastAsia"/>
                  <w:sz w:val="18"/>
                  <w:szCs w:val="18"/>
                  <w:lang w:val="en-GB" w:eastAsia="zh-CN"/>
                </w:rPr>
                <w:t xml:space="preserve"> for F</w:t>
              </w:r>
            </w:ins>
            <w:ins w:id="71" w:author="MENG Xi-ZTE" w:date="2019-02-02T10:21:00Z">
              <w:r w:rsidR="006C6583">
                <w:rPr>
                  <w:rFonts w:hint="eastAsia"/>
                  <w:sz w:val="18"/>
                  <w:szCs w:val="18"/>
                  <w:lang w:val="en-GB" w:eastAsia="zh-CN"/>
                </w:rPr>
                <w:t>ixed</w:t>
              </w:r>
            </w:ins>
            <w:ins w:id="72" w:author="MENG Xi-ZTE" w:date="2019-02-02T10:07:00Z">
              <w:r w:rsidRPr="00691FE6">
                <w:rPr>
                  <w:sz w:val="18"/>
                  <w:szCs w:val="18"/>
                  <w:lang w:val="en-GB"/>
                </w:rPr>
                <w:t>, 5.556A</w:t>
              </w:r>
            </w:ins>
            <w:ins w:id="73" w:author="MENG Xi-ZTE" w:date="2019-02-02T10:16:00Z">
              <w:r w:rsidR="006C6583">
                <w:rPr>
                  <w:rFonts w:hint="eastAsia"/>
                  <w:sz w:val="18"/>
                  <w:szCs w:val="18"/>
                  <w:lang w:val="en-GB" w:eastAsia="zh-CN"/>
                </w:rPr>
                <w:t xml:space="preserve"> for </w:t>
              </w:r>
            </w:ins>
            <w:ins w:id="74" w:author="MENG Xi-ZTE" w:date="2019-02-02T10:17:00Z">
              <w:r w:rsidR="006C6583" w:rsidRPr="00691FE6">
                <w:rPr>
                  <w:snapToGrid w:val="0"/>
                  <w:sz w:val="18"/>
                  <w:szCs w:val="18"/>
                  <w:lang w:val="en-GB"/>
                </w:rPr>
                <w:t>INTER-SATELLITE</w:t>
              </w:r>
            </w:ins>
            <w:ins w:id="75" w:author="MENG Xi-ZTE" w:date="2019-02-02T10:07:00Z">
              <w:r w:rsidRPr="00691FE6">
                <w:rPr>
                  <w:sz w:val="18"/>
                  <w:szCs w:val="18"/>
                  <w:lang w:val="en-GB"/>
                </w:rPr>
                <w:t>, 5.5558</w:t>
              </w:r>
            </w:ins>
            <w:ins w:id="76" w:author="MENG Xi-ZTE" w:date="2019-02-02T10:17:00Z">
              <w:r w:rsidR="006C6583">
                <w:rPr>
                  <w:rFonts w:hint="eastAsia"/>
                  <w:sz w:val="18"/>
                  <w:szCs w:val="18"/>
                  <w:lang w:val="en-GB" w:eastAsia="zh-CN"/>
                </w:rPr>
                <w:t xml:space="preserve"> for </w:t>
              </w:r>
              <w:r w:rsidR="006C6583" w:rsidRPr="00691FE6">
                <w:rPr>
                  <w:snapToGrid w:val="0"/>
                  <w:sz w:val="18"/>
                  <w:szCs w:val="18"/>
                  <w:lang w:val="en-GB"/>
                </w:rPr>
                <w:t>M</w:t>
              </w:r>
            </w:ins>
            <w:ins w:id="77" w:author="MENG Xi-ZTE" w:date="2019-02-02T10:21:00Z">
              <w:r w:rsidR="006C6583">
                <w:rPr>
                  <w:rFonts w:hint="eastAsia"/>
                  <w:snapToGrid w:val="0"/>
                  <w:sz w:val="18"/>
                  <w:szCs w:val="18"/>
                  <w:lang w:val="en-GB" w:eastAsia="zh-CN"/>
                </w:rPr>
                <w:t>obile</w:t>
              </w:r>
            </w:ins>
            <w:ins w:id="78" w:author="MENG Xi-ZTE" w:date="2019-02-02T10:17:00Z">
              <w:r w:rsidR="006C6583">
                <w:rPr>
                  <w:rFonts w:hint="eastAsia"/>
                  <w:sz w:val="18"/>
                  <w:szCs w:val="18"/>
                  <w:lang w:val="en-GB" w:eastAsia="zh-CN"/>
                </w:rPr>
                <w:t xml:space="preserve"> </w:t>
              </w:r>
            </w:ins>
            <w:ins w:id="79" w:author="MENG Xi-ZTE" w:date="2019-02-02T10:07:00Z">
              <w:r w:rsidRPr="00691FE6">
                <w:rPr>
                  <w:sz w:val="18"/>
                  <w:szCs w:val="18"/>
                  <w:lang w:val="en-GB"/>
                </w:rPr>
                <w:t>, 5.547</w:t>
              </w:r>
            </w:ins>
          </w:p>
        </w:tc>
      </w:tr>
      <w:tr w:rsidR="00584FB2" w:rsidRPr="00691FE6" w:rsidTr="00584FB2">
        <w:trPr>
          <w:ins w:id="80" w:author="MENG Xi-ZTE" w:date="2019-02-02T10:07:00Z"/>
        </w:trPr>
        <w:tc>
          <w:tcPr>
            <w:tcW w:w="1615" w:type="dxa"/>
            <w:shd w:val="clear" w:color="auto" w:fill="auto"/>
            <w:vAlign w:val="center"/>
          </w:tcPr>
          <w:p w:rsidR="00584FB2" w:rsidRPr="00691FE6" w:rsidRDefault="00584FB2" w:rsidP="00584FB2">
            <w:pPr>
              <w:spacing w:before="0" w:after="0" w:line="240" w:lineRule="auto"/>
              <w:rPr>
                <w:ins w:id="81" w:author="MENG Xi-ZTE" w:date="2019-02-02T10:07:00Z"/>
                <w:sz w:val="18"/>
                <w:szCs w:val="18"/>
                <w:lang w:val="en-GB"/>
              </w:rPr>
            </w:pPr>
            <w:ins w:id="82" w:author="MENG Xi-ZTE" w:date="2019-02-02T10:07:00Z">
              <w:r w:rsidRPr="00691FE6">
                <w:rPr>
                  <w:snapToGrid w:val="0"/>
                  <w:sz w:val="18"/>
                  <w:szCs w:val="18"/>
                  <w:lang w:val="en-GB"/>
                </w:rPr>
                <w:t>56.9-57</w:t>
              </w:r>
            </w:ins>
          </w:p>
        </w:tc>
        <w:tc>
          <w:tcPr>
            <w:tcW w:w="3960" w:type="dxa"/>
            <w:shd w:val="clear" w:color="auto" w:fill="auto"/>
            <w:vAlign w:val="center"/>
          </w:tcPr>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83" w:author="MENG Xi-ZTE" w:date="2019-02-02T10:21:00Z"/>
                <w:snapToGrid w:val="0"/>
                <w:sz w:val="18"/>
                <w:szCs w:val="18"/>
                <w:lang w:val="en-GB" w:eastAsia="zh-CN"/>
              </w:rPr>
            </w:pPr>
            <w:ins w:id="84" w:author="MENG Xi-ZTE" w:date="2019-02-02T10:07:00Z">
              <w:r w:rsidRPr="00691FE6">
                <w:rPr>
                  <w:snapToGrid w:val="0"/>
                  <w:sz w:val="18"/>
                  <w:szCs w:val="18"/>
                  <w:lang w:val="en-GB"/>
                </w:rPr>
                <w:t>EARTH EXPLORATION-SATELLITE (passive)</w:t>
              </w:r>
            </w:ins>
          </w:p>
          <w:p w:rsidR="006C6583" w:rsidRPr="00691FE6" w:rsidRDefault="006C6583" w:rsidP="00584FB2">
            <w:pPr>
              <w:tabs>
                <w:tab w:val="left" w:pos="0"/>
                <w:tab w:val="left" w:pos="336"/>
                <w:tab w:val="left" w:pos="1892"/>
                <w:tab w:val="left" w:pos="2880"/>
                <w:tab w:val="left" w:pos="3600"/>
                <w:tab w:val="left" w:pos="4320"/>
                <w:tab w:val="left" w:pos="5040"/>
              </w:tabs>
              <w:suppressAutoHyphens/>
              <w:spacing w:before="0" w:after="0" w:line="240" w:lineRule="auto"/>
              <w:rPr>
                <w:ins w:id="85" w:author="MENG Xi-ZTE" w:date="2019-02-02T10:07:00Z"/>
                <w:snapToGrid w:val="0"/>
                <w:sz w:val="18"/>
                <w:szCs w:val="18"/>
                <w:lang w:val="en-GB" w:eastAsia="zh-CN"/>
              </w:rPr>
            </w:pPr>
            <w:ins w:id="86" w:author="MENG Xi-ZTE" w:date="2019-02-02T10:21:00Z">
              <w:r w:rsidRPr="00691FE6">
                <w:rPr>
                  <w:snapToGrid w:val="0"/>
                  <w:sz w:val="18"/>
                  <w:szCs w:val="18"/>
                  <w:lang w:val="en-GB"/>
                </w:rPr>
                <w:t>INTER-SATELLITE</w:t>
              </w:r>
            </w:ins>
          </w:p>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87" w:author="MENG Xi-ZTE" w:date="2019-02-02T10:22:00Z"/>
                <w:snapToGrid w:val="0"/>
                <w:sz w:val="18"/>
                <w:szCs w:val="18"/>
                <w:lang w:val="en-GB" w:eastAsia="zh-CN"/>
              </w:rPr>
            </w:pPr>
            <w:ins w:id="88" w:author="MENG Xi-ZTE" w:date="2019-02-02T10:07:00Z">
              <w:r w:rsidRPr="00691FE6">
                <w:rPr>
                  <w:snapToGrid w:val="0"/>
                  <w:sz w:val="18"/>
                  <w:szCs w:val="18"/>
                  <w:lang w:val="en-GB"/>
                </w:rPr>
                <w:t>SPACE RESEARCH (passive)</w:t>
              </w:r>
            </w:ins>
          </w:p>
          <w:p w:rsidR="006C6583" w:rsidRPr="00691FE6" w:rsidRDefault="006C6583" w:rsidP="006C6583">
            <w:pPr>
              <w:tabs>
                <w:tab w:val="left" w:pos="0"/>
                <w:tab w:val="left" w:pos="336"/>
                <w:tab w:val="left" w:pos="1892"/>
                <w:tab w:val="left" w:pos="2880"/>
                <w:tab w:val="left" w:pos="3600"/>
                <w:tab w:val="left" w:pos="4320"/>
                <w:tab w:val="left" w:pos="5040"/>
              </w:tabs>
              <w:suppressAutoHyphens/>
              <w:spacing w:before="0" w:after="0" w:line="240" w:lineRule="auto"/>
              <w:rPr>
                <w:ins w:id="89" w:author="MENG Xi-ZTE" w:date="2019-02-02T10:22:00Z"/>
                <w:snapToGrid w:val="0"/>
                <w:sz w:val="18"/>
                <w:szCs w:val="18"/>
                <w:lang w:val="en-GB"/>
              </w:rPr>
            </w:pPr>
            <w:ins w:id="90" w:author="MENG Xi-ZTE" w:date="2019-02-02T10:22:00Z">
              <w:r>
                <w:rPr>
                  <w:rFonts w:hint="eastAsia"/>
                  <w:snapToGrid w:val="0"/>
                  <w:sz w:val="18"/>
                  <w:szCs w:val="18"/>
                  <w:lang w:val="en-GB" w:eastAsia="zh-CN"/>
                </w:rPr>
                <w:t>Mobile</w:t>
              </w:r>
              <w:r w:rsidRPr="00691FE6">
                <w:rPr>
                  <w:snapToGrid w:val="0"/>
                  <w:sz w:val="18"/>
                  <w:szCs w:val="18"/>
                  <w:lang w:val="en-GB"/>
                </w:rPr>
                <w:t xml:space="preserve">  </w:t>
              </w:r>
            </w:ins>
          </w:p>
          <w:p w:rsidR="006C6583" w:rsidRPr="00691FE6" w:rsidRDefault="006C6583" w:rsidP="00584FB2">
            <w:pPr>
              <w:tabs>
                <w:tab w:val="left" w:pos="0"/>
                <w:tab w:val="left" w:pos="336"/>
                <w:tab w:val="left" w:pos="1892"/>
                <w:tab w:val="left" w:pos="2880"/>
                <w:tab w:val="left" w:pos="3600"/>
                <w:tab w:val="left" w:pos="4320"/>
                <w:tab w:val="left" w:pos="5040"/>
              </w:tabs>
              <w:suppressAutoHyphens/>
              <w:spacing w:before="0" w:after="0" w:line="240" w:lineRule="auto"/>
              <w:rPr>
                <w:ins w:id="91" w:author="MENG Xi-ZTE" w:date="2019-02-02T10:07:00Z"/>
                <w:sz w:val="18"/>
                <w:szCs w:val="18"/>
                <w:lang w:val="en-GB" w:eastAsia="zh-CN"/>
              </w:rPr>
            </w:pPr>
            <w:ins w:id="92" w:author="MENG Xi-ZTE" w:date="2019-02-02T10:22:00Z">
              <w:r>
                <w:rPr>
                  <w:rFonts w:hint="eastAsia"/>
                  <w:snapToGrid w:val="0"/>
                  <w:sz w:val="18"/>
                  <w:szCs w:val="18"/>
                  <w:lang w:val="en-GB" w:eastAsia="zh-CN"/>
                </w:rPr>
                <w:t>Fixed</w:t>
              </w:r>
            </w:ins>
          </w:p>
        </w:tc>
        <w:tc>
          <w:tcPr>
            <w:tcW w:w="4387" w:type="dxa"/>
            <w:shd w:val="clear" w:color="auto" w:fill="auto"/>
            <w:vAlign w:val="center"/>
          </w:tcPr>
          <w:p w:rsidR="00584FB2" w:rsidRPr="006C6583" w:rsidRDefault="00584FB2" w:rsidP="006C6583">
            <w:pPr>
              <w:tabs>
                <w:tab w:val="left" w:pos="0"/>
                <w:tab w:val="left" w:pos="336"/>
                <w:tab w:val="left" w:pos="1892"/>
                <w:tab w:val="left" w:pos="2880"/>
                <w:tab w:val="left" w:pos="3600"/>
                <w:tab w:val="left" w:pos="4320"/>
                <w:tab w:val="left" w:pos="5040"/>
              </w:tabs>
              <w:suppressAutoHyphens/>
              <w:spacing w:before="0" w:after="0" w:line="240" w:lineRule="auto"/>
              <w:rPr>
                <w:ins w:id="93" w:author="MENG Xi-ZTE" w:date="2019-02-02T10:07:00Z"/>
                <w:snapToGrid w:val="0"/>
                <w:sz w:val="18"/>
                <w:szCs w:val="18"/>
                <w:lang w:val="en-GB" w:eastAsia="zh-CN"/>
              </w:rPr>
            </w:pPr>
            <w:ins w:id="94" w:author="MENG Xi-ZTE" w:date="2019-02-02T10:07:00Z">
              <w:r w:rsidRPr="00691FE6">
                <w:rPr>
                  <w:sz w:val="18"/>
                  <w:szCs w:val="18"/>
                  <w:lang w:val="en-GB"/>
                </w:rPr>
                <w:t>5.558A</w:t>
              </w:r>
            </w:ins>
            <w:ins w:id="95" w:author="MENG Xi-ZTE" w:date="2019-02-02T10:22:00Z">
              <w:r w:rsidR="006C6583">
                <w:rPr>
                  <w:rFonts w:hint="eastAsia"/>
                  <w:sz w:val="18"/>
                  <w:szCs w:val="18"/>
                  <w:lang w:val="en-GB" w:eastAsia="zh-CN"/>
                </w:rPr>
                <w:t xml:space="preserve"> for </w:t>
              </w:r>
              <w:r w:rsidR="006C6583" w:rsidRPr="00691FE6">
                <w:rPr>
                  <w:snapToGrid w:val="0"/>
                  <w:sz w:val="18"/>
                  <w:szCs w:val="18"/>
                  <w:lang w:val="en-GB"/>
                </w:rPr>
                <w:t>INTER-SATELLITE</w:t>
              </w:r>
            </w:ins>
            <w:ins w:id="96" w:author="MENG Xi-ZTE" w:date="2019-02-02T10:07:00Z">
              <w:r w:rsidRPr="00691FE6">
                <w:rPr>
                  <w:sz w:val="18"/>
                  <w:szCs w:val="18"/>
                  <w:lang w:val="en-GB"/>
                </w:rPr>
                <w:t>, 5.558</w:t>
              </w:r>
            </w:ins>
            <w:ins w:id="97" w:author="MENG Xi-ZTE" w:date="2019-02-02T10:22:00Z">
              <w:r w:rsidR="006C6583">
                <w:rPr>
                  <w:rFonts w:hint="eastAsia"/>
                  <w:sz w:val="18"/>
                  <w:szCs w:val="18"/>
                  <w:lang w:val="en-GB" w:eastAsia="zh-CN"/>
                </w:rPr>
                <w:t xml:space="preserve"> for Mobile</w:t>
              </w:r>
            </w:ins>
            <w:ins w:id="98" w:author="MENG Xi-ZTE" w:date="2019-02-02T10:07:00Z">
              <w:r w:rsidRPr="00691FE6">
                <w:rPr>
                  <w:sz w:val="18"/>
                  <w:szCs w:val="18"/>
                  <w:lang w:val="en-GB"/>
                </w:rPr>
                <w:t>, 5.547</w:t>
              </w:r>
            </w:ins>
          </w:p>
        </w:tc>
      </w:tr>
      <w:tr w:rsidR="00584FB2" w:rsidRPr="00691FE6" w:rsidTr="00584FB2">
        <w:trPr>
          <w:ins w:id="99"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00" w:author="MENG Xi-ZTE" w:date="2019-02-02T10:07:00Z"/>
                <w:snapToGrid w:val="0"/>
                <w:sz w:val="18"/>
                <w:szCs w:val="18"/>
                <w:lang w:val="en-GB"/>
              </w:rPr>
            </w:pPr>
            <w:ins w:id="101" w:author="MENG Xi-ZTE" w:date="2019-02-02T10:07:00Z">
              <w:r w:rsidRPr="00691FE6">
                <w:rPr>
                  <w:snapToGrid w:val="0"/>
                  <w:sz w:val="18"/>
                  <w:szCs w:val="18"/>
                  <w:lang w:val="en-GB"/>
                </w:rPr>
                <w:t>57-58.2</w:t>
              </w:r>
            </w:ins>
          </w:p>
          <w:p w:rsidR="00584FB2" w:rsidRPr="00691FE6" w:rsidRDefault="00584FB2" w:rsidP="00584FB2">
            <w:pPr>
              <w:spacing w:before="0" w:after="0" w:line="240" w:lineRule="auto"/>
              <w:rPr>
                <w:ins w:id="102"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03" w:author="MENG Xi-ZTE" w:date="2019-02-02T10:07:00Z"/>
                <w:snapToGrid w:val="0"/>
                <w:sz w:val="18"/>
                <w:szCs w:val="18"/>
                <w:lang w:val="en-GB"/>
              </w:rPr>
            </w:pPr>
            <w:ins w:id="104" w:author="MENG Xi-ZTE" w:date="2019-02-02T10:07:00Z">
              <w:r w:rsidRPr="00691FE6">
                <w:rPr>
                  <w:snapToGrid w:val="0"/>
                  <w:sz w:val="18"/>
                  <w:szCs w:val="18"/>
                  <w:lang w:val="en-GB"/>
                </w:rPr>
                <w:t>EARTH EXPLORATION-SATELLITE (passive)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05" w:author="MENG Xi-ZTE" w:date="2019-02-02T10:07:00Z"/>
                <w:snapToGrid w:val="0"/>
                <w:sz w:val="18"/>
                <w:szCs w:val="18"/>
                <w:lang w:val="en-GB"/>
              </w:rPr>
            </w:pPr>
            <w:ins w:id="106" w:author="MENG Xi-ZTE" w:date="2019-02-02T10:07:00Z">
              <w:r w:rsidRPr="00691FE6">
                <w:rPr>
                  <w:snapToGrid w:val="0"/>
                  <w:sz w:val="18"/>
                  <w:szCs w:val="18"/>
                  <w:lang w:val="en-GB"/>
                </w:rPr>
                <w:t xml:space="preserve">INTER-SATELLITE  </w:t>
              </w:r>
            </w:ins>
          </w:p>
          <w:p w:rsidR="00584FB2" w:rsidRDefault="00584FB2" w:rsidP="00584FB2">
            <w:pPr>
              <w:tabs>
                <w:tab w:val="left" w:pos="336"/>
                <w:tab w:val="left" w:pos="1892"/>
                <w:tab w:val="left" w:pos="2880"/>
                <w:tab w:val="left" w:pos="3600"/>
                <w:tab w:val="left" w:pos="4320"/>
                <w:tab w:val="left" w:pos="5040"/>
              </w:tabs>
              <w:suppressAutoHyphens/>
              <w:spacing w:before="0" w:after="0" w:line="240" w:lineRule="auto"/>
              <w:rPr>
                <w:ins w:id="107" w:author="MENG Xi-ZTE" w:date="2019-02-02T10:22:00Z"/>
                <w:snapToGrid w:val="0"/>
                <w:sz w:val="18"/>
                <w:szCs w:val="18"/>
                <w:lang w:val="en-GB" w:eastAsia="zh-CN"/>
              </w:rPr>
            </w:pPr>
            <w:ins w:id="108" w:author="MENG Xi-ZTE" w:date="2019-02-02T10:07:00Z">
              <w:r w:rsidRPr="00691FE6">
                <w:rPr>
                  <w:snapToGrid w:val="0"/>
                  <w:sz w:val="18"/>
                  <w:szCs w:val="18"/>
                  <w:lang w:val="en-GB"/>
                </w:rPr>
                <w:t>SPACE RESEARCH (passive)</w:t>
              </w:r>
            </w:ins>
          </w:p>
          <w:p w:rsidR="006C6583" w:rsidRPr="00691FE6" w:rsidRDefault="006C6583" w:rsidP="006C6583">
            <w:pPr>
              <w:tabs>
                <w:tab w:val="left" w:pos="0"/>
                <w:tab w:val="left" w:pos="336"/>
                <w:tab w:val="left" w:pos="1892"/>
                <w:tab w:val="left" w:pos="2880"/>
                <w:tab w:val="left" w:pos="3600"/>
                <w:tab w:val="left" w:pos="4320"/>
                <w:tab w:val="left" w:pos="5040"/>
              </w:tabs>
              <w:suppressAutoHyphens/>
              <w:spacing w:before="0" w:after="0" w:line="240" w:lineRule="auto"/>
              <w:rPr>
                <w:ins w:id="109" w:author="MENG Xi-ZTE" w:date="2019-02-02T10:22:00Z"/>
                <w:snapToGrid w:val="0"/>
                <w:sz w:val="18"/>
                <w:szCs w:val="18"/>
                <w:lang w:val="en-GB"/>
              </w:rPr>
            </w:pPr>
            <w:ins w:id="110" w:author="MENG Xi-ZTE" w:date="2019-02-02T10:22:00Z">
              <w:r>
                <w:rPr>
                  <w:rFonts w:hint="eastAsia"/>
                  <w:snapToGrid w:val="0"/>
                  <w:sz w:val="18"/>
                  <w:szCs w:val="18"/>
                  <w:lang w:val="en-GB" w:eastAsia="zh-CN"/>
                </w:rPr>
                <w:t>Mobile</w:t>
              </w:r>
              <w:r w:rsidRPr="00691FE6">
                <w:rPr>
                  <w:snapToGrid w:val="0"/>
                  <w:sz w:val="18"/>
                  <w:szCs w:val="18"/>
                  <w:lang w:val="en-GB"/>
                </w:rPr>
                <w:t xml:space="preserve">  </w:t>
              </w:r>
            </w:ins>
          </w:p>
          <w:p w:rsidR="006C6583" w:rsidRPr="00691FE6" w:rsidRDefault="006C6583" w:rsidP="006C6583">
            <w:pPr>
              <w:tabs>
                <w:tab w:val="left" w:pos="336"/>
                <w:tab w:val="left" w:pos="1892"/>
                <w:tab w:val="left" w:pos="2880"/>
                <w:tab w:val="left" w:pos="3600"/>
                <w:tab w:val="left" w:pos="4320"/>
                <w:tab w:val="left" w:pos="5040"/>
              </w:tabs>
              <w:suppressAutoHyphens/>
              <w:spacing w:before="0" w:after="0" w:line="240" w:lineRule="auto"/>
              <w:rPr>
                <w:ins w:id="111" w:author="MENG Xi-ZTE" w:date="2019-02-02T10:07:00Z"/>
                <w:snapToGrid w:val="0"/>
                <w:sz w:val="18"/>
                <w:szCs w:val="18"/>
                <w:lang w:val="en-GB" w:eastAsia="zh-CN"/>
              </w:rPr>
            </w:pPr>
            <w:ins w:id="112" w:author="MENG Xi-ZTE" w:date="2019-02-02T10:22:00Z">
              <w:r>
                <w:rPr>
                  <w:rFonts w:hint="eastAsia"/>
                  <w:snapToGrid w:val="0"/>
                  <w:sz w:val="18"/>
                  <w:szCs w:val="18"/>
                  <w:lang w:val="en-GB" w:eastAsia="zh-CN"/>
                </w:rPr>
                <w:lastRenderedPageBreak/>
                <w:t>Fixed</w:t>
              </w:r>
            </w:ins>
          </w:p>
        </w:tc>
        <w:tc>
          <w:tcPr>
            <w:tcW w:w="4387" w:type="dxa"/>
            <w:shd w:val="clear" w:color="auto" w:fill="auto"/>
            <w:vAlign w:val="center"/>
          </w:tcPr>
          <w:p w:rsidR="00584FB2" w:rsidRPr="00691FE6" w:rsidRDefault="00584FB2" w:rsidP="00584FB2">
            <w:pPr>
              <w:spacing w:before="0" w:after="0" w:line="240" w:lineRule="auto"/>
              <w:rPr>
                <w:ins w:id="113" w:author="MENG Xi-ZTE" w:date="2019-02-02T10:07:00Z"/>
                <w:snapToGrid w:val="0"/>
                <w:sz w:val="18"/>
                <w:szCs w:val="18"/>
                <w:lang w:val="en-GB"/>
              </w:rPr>
            </w:pPr>
            <w:ins w:id="114" w:author="MENG Xi-ZTE" w:date="2019-02-02T10:07:00Z">
              <w:r w:rsidRPr="00691FE6">
                <w:rPr>
                  <w:snapToGrid w:val="0"/>
                  <w:sz w:val="18"/>
                  <w:szCs w:val="18"/>
                  <w:lang w:val="en-GB"/>
                </w:rPr>
                <w:lastRenderedPageBreak/>
                <w:t>5.556A</w:t>
              </w:r>
            </w:ins>
            <w:ins w:id="115" w:author="MENG Xi-ZTE" w:date="2019-02-02T10:23:00Z">
              <w:r w:rsidR="006C6583">
                <w:rPr>
                  <w:rFonts w:hint="eastAsia"/>
                  <w:snapToGrid w:val="0"/>
                  <w:sz w:val="18"/>
                  <w:szCs w:val="18"/>
                  <w:lang w:val="en-GB" w:eastAsia="zh-CN"/>
                </w:rPr>
                <w:t xml:space="preserve"> </w:t>
              </w:r>
              <w:r w:rsidR="006C6583">
                <w:rPr>
                  <w:rFonts w:hint="eastAsia"/>
                  <w:sz w:val="18"/>
                  <w:szCs w:val="18"/>
                  <w:lang w:val="en-GB" w:eastAsia="zh-CN"/>
                </w:rPr>
                <w:t xml:space="preserve">for </w:t>
              </w:r>
              <w:r w:rsidR="006C6583" w:rsidRPr="00691FE6">
                <w:rPr>
                  <w:snapToGrid w:val="0"/>
                  <w:sz w:val="18"/>
                  <w:szCs w:val="18"/>
                  <w:lang w:val="en-GB"/>
                </w:rPr>
                <w:t>INTER-SATELLITE</w:t>
              </w:r>
            </w:ins>
            <w:ins w:id="116" w:author="MENG Xi-ZTE" w:date="2019-02-02T10:07:00Z">
              <w:r w:rsidRPr="00691FE6">
                <w:rPr>
                  <w:snapToGrid w:val="0"/>
                  <w:sz w:val="18"/>
                  <w:szCs w:val="18"/>
                  <w:lang w:val="en-GB"/>
                </w:rPr>
                <w:t>, 5.558</w:t>
              </w:r>
            </w:ins>
            <w:ins w:id="117" w:author="MENG Xi-ZTE" w:date="2019-02-02T10:23:00Z">
              <w:r w:rsidR="006C6583">
                <w:rPr>
                  <w:rFonts w:hint="eastAsia"/>
                  <w:snapToGrid w:val="0"/>
                  <w:sz w:val="18"/>
                  <w:szCs w:val="18"/>
                  <w:lang w:val="en-GB" w:eastAsia="zh-CN"/>
                </w:rPr>
                <w:t xml:space="preserve"> </w:t>
              </w:r>
              <w:r w:rsidR="006C6583">
                <w:rPr>
                  <w:rFonts w:hint="eastAsia"/>
                  <w:sz w:val="18"/>
                  <w:szCs w:val="18"/>
                  <w:lang w:val="en-GB" w:eastAsia="zh-CN"/>
                </w:rPr>
                <w:t>for Mobile</w:t>
              </w:r>
            </w:ins>
            <w:ins w:id="118" w:author="MENG Xi-ZTE" w:date="2019-02-02T10:07:00Z">
              <w:r w:rsidRPr="00691FE6">
                <w:rPr>
                  <w:snapToGrid w:val="0"/>
                  <w:sz w:val="18"/>
                  <w:szCs w:val="18"/>
                  <w:lang w:val="en-GB"/>
                </w:rPr>
                <w:t>, 5.547</w:t>
              </w:r>
            </w:ins>
          </w:p>
        </w:tc>
      </w:tr>
      <w:tr w:rsidR="00584FB2" w:rsidRPr="00691FE6" w:rsidTr="00584FB2">
        <w:trPr>
          <w:ins w:id="119"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20" w:author="MENG Xi-ZTE" w:date="2019-02-02T10:07:00Z"/>
                <w:snapToGrid w:val="0"/>
                <w:sz w:val="18"/>
                <w:szCs w:val="18"/>
                <w:lang w:val="en-GB"/>
              </w:rPr>
            </w:pPr>
            <w:ins w:id="121" w:author="MENG Xi-ZTE" w:date="2019-02-02T10:07:00Z">
              <w:r w:rsidRPr="00691FE6">
                <w:rPr>
                  <w:snapToGrid w:val="0"/>
                  <w:sz w:val="18"/>
                  <w:szCs w:val="18"/>
                  <w:lang w:val="en-GB"/>
                </w:rPr>
                <w:lastRenderedPageBreak/>
                <w:t>58.2-59</w:t>
              </w:r>
            </w:ins>
          </w:p>
          <w:p w:rsidR="00584FB2" w:rsidRPr="00691FE6" w:rsidRDefault="00584FB2" w:rsidP="00584FB2">
            <w:pPr>
              <w:spacing w:before="0" w:after="0" w:line="240" w:lineRule="auto"/>
              <w:rPr>
                <w:ins w:id="122"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23" w:author="MENG Xi-ZTE" w:date="2019-02-02T10:07:00Z"/>
                <w:snapToGrid w:val="0"/>
                <w:sz w:val="18"/>
                <w:szCs w:val="18"/>
                <w:lang w:val="en-GB"/>
              </w:rPr>
            </w:pPr>
            <w:ins w:id="124" w:author="MENG Xi-ZTE" w:date="2019-02-02T10:07:00Z">
              <w:r w:rsidRPr="00691FE6">
                <w:rPr>
                  <w:snapToGrid w:val="0"/>
                  <w:sz w:val="18"/>
                  <w:szCs w:val="18"/>
                  <w:lang w:val="en-GB"/>
                </w:rPr>
                <w:t>EARTH EXPLORATION-SATELLITE (passive)</w:t>
              </w:r>
            </w:ins>
          </w:p>
          <w:p w:rsidR="00584FB2" w:rsidRDefault="00584FB2" w:rsidP="00584FB2">
            <w:pPr>
              <w:tabs>
                <w:tab w:val="left" w:pos="336"/>
                <w:tab w:val="left" w:pos="1892"/>
                <w:tab w:val="left" w:pos="2880"/>
                <w:tab w:val="left" w:pos="3600"/>
                <w:tab w:val="left" w:pos="4320"/>
                <w:tab w:val="left" w:pos="5040"/>
              </w:tabs>
              <w:suppressAutoHyphens/>
              <w:spacing w:before="0" w:after="0" w:line="240" w:lineRule="auto"/>
              <w:rPr>
                <w:ins w:id="125" w:author="MENG Xi-ZTE" w:date="2019-02-02T10:24:00Z"/>
                <w:snapToGrid w:val="0"/>
                <w:sz w:val="18"/>
                <w:szCs w:val="18"/>
                <w:lang w:val="en-GB" w:eastAsia="zh-CN"/>
              </w:rPr>
            </w:pPr>
            <w:ins w:id="126" w:author="MENG Xi-ZTE" w:date="2019-02-02T10:07:00Z">
              <w:r w:rsidRPr="00691FE6">
                <w:rPr>
                  <w:snapToGrid w:val="0"/>
                  <w:sz w:val="18"/>
                  <w:szCs w:val="18"/>
                  <w:lang w:val="en-GB"/>
                </w:rPr>
                <w:t>SPACE RESEARCH (passive)</w:t>
              </w:r>
            </w:ins>
          </w:p>
          <w:p w:rsidR="006C6583" w:rsidRDefault="006C6583" w:rsidP="00584FB2">
            <w:pPr>
              <w:tabs>
                <w:tab w:val="left" w:pos="336"/>
                <w:tab w:val="left" w:pos="1892"/>
                <w:tab w:val="left" w:pos="2880"/>
                <w:tab w:val="left" w:pos="3600"/>
                <w:tab w:val="left" w:pos="4320"/>
                <w:tab w:val="left" w:pos="5040"/>
              </w:tabs>
              <w:suppressAutoHyphens/>
              <w:spacing w:before="0" w:after="0" w:line="240" w:lineRule="auto"/>
              <w:rPr>
                <w:ins w:id="127" w:author="MENG Xi-ZTE" w:date="2019-02-02T10:24:00Z"/>
                <w:snapToGrid w:val="0"/>
                <w:sz w:val="18"/>
                <w:szCs w:val="18"/>
                <w:lang w:val="en-GB" w:eastAsia="zh-CN"/>
              </w:rPr>
            </w:pPr>
            <w:ins w:id="128" w:author="MENG Xi-ZTE" w:date="2019-02-02T10:24:00Z">
              <w:r>
                <w:rPr>
                  <w:rFonts w:hint="eastAsia"/>
                  <w:snapToGrid w:val="0"/>
                  <w:sz w:val="18"/>
                  <w:szCs w:val="18"/>
                  <w:lang w:val="en-GB" w:eastAsia="zh-CN"/>
                </w:rPr>
                <w:t>RADIO ASTRONOMY</w:t>
              </w:r>
            </w:ins>
          </w:p>
          <w:p w:rsidR="006C6583" w:rsidRPr="00691FE6" w:rsidRDefault="006C6583" w:rsidP="006C6583">
            <w:pPr>
              <w:tabs>
                <w:tab w:val="left" w:pos="0"/>
                <w:tab w:val="left" w:pos="336"/>
                <w:tab w:val="left" w:pos="1892"/>
                <w:tab w:val="left" w:pos="2880"/>
                <w:tab w:val="left" w:pos="3600"/>
                <w:tab w:val="left" w:pos="4320"/>
                <w:tab w:val="left" w:pos="5040"/>
              </w:tabs>
              <w:suppressAutoHyphens/>
              <w:spacing w:before="0" w:after="0" w:line="240" w:lineRule="auto"/>
              <w:rPr>
                <w:ins w:id="129" w:author="MENG Xi-ZTE" w:date="2019-02-02T10:24:00Z"/>
                <w:snapToGrid w:val="0"/>
                <w:sz w:val="18"/>
                <w:szCs w:val="18"/>
                <w:lang w:val="en-GB"/>
              </w:rPr>
            </w:pPr>
            <w:ins w:id="130" w:author="MENG Xi-ZTE" w:date="2019-02-02T10:24:00Z">
              <w:r>
                <w:rPr>
                  <w:rFonts w:hint="eastAsia"/>
                  <w:snapToGrid w:val="0"/>
                  <w:sz w:val="18"/>
                  <w:szCs w:val="18"/>
                  <w:lang w:val="en-GB" w:eastAsia="zh-CN"/>
                </w:rPr>
                <w:t>Mobile</w:t>
              </w:r>
              <w:r w:rsidRPr="00691FE6">
                <w:rPr>
                  <w:snapToGrid w:val="0"/>
                  <w:sz w:val="18"/>
                  <w:szCs w:val="18"/>
                  <w:lang w:val="en-GB"/>
                </w:rPr>
                <w:t xml:space="preserve">  </w:t>
              </w:r>
            </w:ins>
          </w:p>
          <w:p w:rsidR="006C6583" w:rsidRPr="00691FE6" w:rsidRDefault="006C6583" w:rsidP="006C6583">
            <w:pPr>
              <w:tabs>
                <w:tab w:val="left" w:pos="336"/>
                <w:tab w:val="left" w:pos="1892"/>
                <w:tab w:val="left" w:pos="2880"/>
                <w:tab w:val="left" w:pos="3600"/>
                <w:tab w:val="left" w:pos="4320"/>
                <w:tab w:val="left" w:pos="5040"/>
              </w:tabs>
              <w:suppressAutoHyphens/>
              <w:spacing w:before="0" w:after="0" w:line="240" w:lineRule="auto"/>
              <w:rPr>
                <w:ins w:id="131" w:author="MENG Xi-ZTE" w:date="2019-02-02T10:07:00Z"/>
                <w:snapToGrid w:val="0"/>
                <w:sz w:val="18"/>
                <w:szCs w:val="18"/>
                <w:lang w:val="en-GB" w:eastAsia="zh-CN"/>
              </w:rPr>
            </w:pPr>
            <w:ins w:id="132" w:author="MENG Xi-ZTE" w:date="2019-02-02T10:24:00Z">
              <w:r>
                <w:rPr>
                  <w:rFonts w:hint="eastAsia"/>
                  <w:snapToGrid w:val="0"/>
                  <w:sz w:val="18"/>
                  <w:szCs w:val="18"/>
                  <w:lang w:val="en-GB" w:eastAsia="zh-CN"/>
                </w:rPr>
                <w:t>Fixed</w:t>
              </w:r>
            </w:ins>
          </w:p>
        </w:tc>
        <w:tc>
          <w:tcPr>
            <w:tcW w:w="4387" w:type="dxa"/>
            <w:shd w:val="clear" w:color="auto" w:fill="auto"/>
            <w:vAlign w:val="center"/>
          </w:tcPr>
          <w:p w:rsidR="00584FB2" w:rsidRPr="00691FE6" w:rsidRDefault="00584FB2" w:rsidP="00584FB2">
            <w:pPr>
              <w:spacing w:before="0" w:after="0" w:line="240" w:lineRule="auto"/>
              <w:rPr>
                <w:ins w:id="133" w:author="MENG Xi-ZTE" w:date="2019-02-02T10:07:00Z"/>
                <w:sz w:val="18"/>
                <w:szCs w:val="18"/>
                <w:lang w:val="en-GB"/>
              </w:rPr>
            </w:pPr>
            <w:ins w:id="134" w:author="MENG Xi-ZTE" w:date="2019-02-02T10:07:00Z">
              <w:r w:rsidRPr="00691FE6">
                <w:rPr>
                  <w:snapToGrid w:val="0"/>
                  <w:sz w:val="18"/>
                  <w:szCs w:val="18"/>
                  <w:lang w:val="en-GB"/>
                </w:rPr>
                <w:t>5.547, 5.556</w:t>
              </w:r>
            </w:ins>
          </w:p>
        </w:tc>
      </w:tr>
      <w:tr w:rsidR="00584FB2" w:rsidRPr="00691FE6" w:rsidTr="00584FB2">
        <w:trPr>
          <w:ins w:id="135"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36" w:author="MENG Xi-ZTE" w:date="2019-02-02T10:07:00Z"/>
                <w:snapToGrid w:val="0"/>
                <w:sz w:val="18"/>
                <w:szCs w:val="18"/>
                <w:lang w:val="en-GB"/>
              </w:rPr>
            </w:pPr>
            <w:ins w:id="137" w:author="MENG Xi-ZTE" w:date="2019-02-02T10:07:00Z">
              <w:r w:rsidRPr="00691FE6">
                <w:rPr>
                  <w:snapToGrid w:val="0"/>
                  <w:sz w:val="18"/>
                  <w:szCs w:val="18"/>
                  <w:lang w:val="en-GB"/>
                </w:rPr>
                <w:t>59-59.3</w:t>
              </w:r>
            </w:ins>
          </w:p>
          <w:p w:rsidR="00584FB2" w:rsidRPr="00691FE6" w:rsidRDefault="00584FB2" w:rsidP="00584FB2">
            <w:pPr>
              <w:spacing w:before="0" w:after="0" w:line="240" w:lineRule="auto"/>
              <w:rPr>
                <w:ins w:id="138"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39" w:author="MENG Xi-ZTE" w:date="2019-02-02T10:07:00Z"/>
                <w:snapToGrid w:val="0"/>
                <w:sz w:val="18"/>
                <w:szCs w:val="18"/>
                <w:lang w:val="en-GB"/>
              </w:rPr>
            </w:pPr>
            <w:ins w:id="140" w:author="MENG Xi-ZTE" w:date="2019-02-02T10:07:00Z">
              <w:r w:rsidRPr="00691FE6">
                <w:rPr>
                  <w:snapToGrid w:val="0"/>
                  <w:sz w:val="18"/>
                  <w:szCs w:val="18"/>
                  <w:lang w:val="en-GB"/>
                </w:rPr>
                <w:t>EARTH EXPLORATION-SATELLITE (passive)</w:t>
              </w:r>
            </w:ins>
          </w:p>
          <w:p w:rsidR="00584FB2" w:rsidRPr="00691FE6" w:rsidRDefault="00584FB2" w:rsidP="006C6583">
            <w:pPr>
              <w:tabs>
                <w:tab w:val="left" w:pos="0"/>
                <w:tab w:val="left" w:pos="336"/>
                <w:tab w:val="left" w:pos="1892"/>
                <w:tab w:val="left" w:pos="2880"/>
                <w:tab w:val="left" w:pos="3600"/>
                <w:tab w:val="left" w:pos="4320"/>
                <w:tab w:val="left" w:pos="5040"/>
              </w:tabs>
              <w:suppressAutoHyphens/>
              <w:spacing w:before="0" w:after="0" w:line="240" w:lineRule="auto"/>
              <w:rPr>
                <w:ins w:id="141" w:author="MENG Xi-ZTE" w:date="2019-02-02T10:07:00Z"/>
                <w:snapToGrid w:val="0"/>
                <w:sz w:val="18"/>
                <w:szCs w:val="18"/>
                <w:lang w:val="en-GB" w:eastAsia="zh-CN"/>
              </w:rPr>
            </w:pPr>
            <w:ins w:id="142" w:author="MENG Xi-ZTE" w:date="2019-02-02T10:07:00Z">
              <w:r w:rsidRPr="00691FE6">
                <w:rPr>
                  <w:snapToGrid w:val="0"/>
                  <w:sz w:val="18"/>
                  <w:szCs w:val="18"/>
                  <w:lang w:val="en-GB"/>
                </w:rPr>
                <w:t>INTER-SATELLITE</w:t>
              </w:r>
            </w:ins>
          </w:p>
          <w:p w:rsidR="00584FB2" w:rsidRDefault="00584FB2" w:rsidP="00584FB2">
            <w:pPr>
              <w:tabs>
                <w:tab w:val="left" w:pos="336"/>
                <w:tab w:val="left" w:pos="1908"/>
                <w:tab w:val="left" w:pos="2880"/>
                <w:tab w:val="left" w:pos="3600"/>
                <w:tab w:val="left" w:pos="4320"/>
                <w:tab w:val="left" w:pos="5040"/>
              </w:tabs>
              <w:suppressAutoHyphens/>
              <w:spacing w:before="0" w:after="0" w:line="240" w:lineRule="auto"/>
              <w:rPr>
                <w:ins w:id="143" w:author="MENG Xi-ZTE" w:date="2019-02-02T10:25:00Z"/>
                <w:snapToGrid w:val="0"/>
                <w:sz w:val="18"/>
                <w:szCs w:val="18"/>
                <w:lang w:val="en-GB" w:eastAsia="zh-CN"/>
              </w:rPr>
            </w:pPr>
            <w:ins w:id="144" w:author="MENG Xi-ZTE" w:date="2019-02-02T10:07:00Z">
              <w:r w:rsidRPr="00691FE6">
                <w:rPr>
                  <w:snapToGrid w:val="0"/>
                  <w:sz w:val="18"/>
                  <w:szCs w:val="18"/>
                  <w:lang w:val="en-GB"/>
                </w:rPr>
                <w:t>SPACE RESEARCH (passive)</w:t>
              </w:r>
            </w:ins>
          </w:p>
          <w:p w:rsidR="006C6583" w:rsidRPr="00691FE6" w:rsidRDefault="006C6583" w:rsidP="006C6583">
            <w:pPr>
              <w:tabs>
                <w:tab w:val="left" w:pos="0"/>
                <w:tab w:val="left" w:pos="336"/>
                <w:tab w:val="left" w:pos="1892"/>
                <w:tab w:val="left" w:pos="2880"/>
                <w:tab w:val="left" w:pos="3600"/>
                <w:tab w:val="left" w:pos="4320"/>
                <w:tab w:val="left" w:pos="5040"/>
              </w:tabs>
              <w:suppressAutoHyphens/>
              <w:spacing w:before="0" w:after="0" w:line="240" w:lineRule="auto"/>
              <w:rPr>
                <w:ins w:id="145" w:author="MENG Xi-ZTE" w:date="2019-02-02T10:25:00Z"/>
                <w:snapToGrid w:val="0"/>
                <w:sz w:val="18"/>
                <w:szCs w:val="18"/>
                <w:lang w:val="en-GB"/>
              </w:rPr>
            </w:pPr>
            <w:ins w:id="146" w:author="MENG Xi-ZTE" w:date="2019-02-02T10:25:00Z">
              <w:r>
                <w:rPr>
                  <w:rFonts w:hint="eastAsia"/>
                  <w:snapToGrid w:val="0"/>
                  <w:sz w:val="18"/>
                  <w:szCs w:val="18"/>
                  <w:lang w:val="en-GB" w:eastAsia="zh-CN"/>
                </w:rPr>
                <w:t>Mobile</w:t>
              </w:r>
              <w:r w:rsidRPr="00691FE6">
                <w:rPr>
                  <w:snapToGrid w:val="0"/>
                  <w:sz w:val="18"/>
                  <w:szCs w:val="18"/>
                  <w:lang w:val="en-GB"/>
                </w:rPr>
                <w:t xml:space="preserve">  </w:t>
              </w:r>
            </w:ins>
          </w:p>
          <w:p w:rsidR="006C6583" w:rsidRPr="00691FE6" w:rsidRDefault="006C6583" w:rsidP="006C6583">
            <w:pPr>
              <w:tabs>
                <w:tab w:val="left" w:pos="336"/>
                <w:tab w:val="left" w:pos="1908"/>
                <w:tab w:val="left" w:pos="2880"/>
                <w:tab w:val="left" w:pos="3600"/>
                <w:tab w:val="left" w:pos="4320"/>
                <w:tab w:val="left" w:pos="5040"/>
              </w:tabs>
              <w:suppressAutoHyphens/>
              <w:spacing w:before="0" w:after="0" w:line="240" w:lineRule="auto"/>
              <w:rPr>
                <w:ins w:id="147" w:author="MENG Xi-ZTE" w:date="2019-02-02T10:07:00Z"/>
                <w:sz w:val="18"/>
                <w:szCs w:val="18"/>
                <w:lang w:val="en-GB" w:eastAsia="zh-CN"/>
              </w:rPr>
            </w:pPr>
            <w:ins w:id="148" w:author="MENG Xi-ZTE" w:date="2019-02-02T10:25:00Z">
              <w:r>
                <w:rPr>
                  <w:rFonts w:hint="eastAsia"/>
                  <w:snapToGrid w:val="0"/>
                  <w:sz w:val="18"/>
                  <w:szCs w:val="18"/>
                  <w:lang w:val="en-GB" w:eastAsia="zh-CN"/>
                </w:rPr>
                <w:t>Fixed</w:t>
              </w:r>
            </w:ins>
          </w:p>
        </w:tc>
        <w:tc>
          <w:tcPr>
            <w:tcW w:w="4387" w:type="dxa"/>
            <w:shd w:val="clear" w:color="auto" w:fill="auto"/>
            <w:vAlign w:val="center"/>
          </w:tcPr>
          <w:p w:rsidR="00584FB2" w:rsidRPr="00691FE6" w:rsidRDefault="00584FB2" w:rsidP="00584FB2">
            <w:pPr>
              <w:spacing w:before="0" w:after="0" w:line="240" w:lineRule="auto"/>
              <w:rPr>
                <w:ins w:id="149" w:author="MENG Xi-ZTE" w:date="2019-02-02T10:07:00Z"/>
                <w:sz w:val="18"/>
                <w:szCs w:val="18"/>
                <w:lang w:val="en-GB"/>
              </w:rPr>
            </w:pPr>
            <w:ins w:id="150" w:author="MENG Xi-ZTE" w:date="2019-02-02T10:07:00Z">
              <w:r w:rsidRPr="00691FE6">
                <w:rPr>
                  <w:sz w:val="18"/>
                  <w:szCs w:val="18"/>
                  <w:lang w:val="en-GB"/>
                </w:rPr>
                <w:t>5.556A</w:t>
              </w:r>
            </w:ins>
            <w:ins w:id="151" w:author="MENG Xi-ZTE" w:date="2019-02-02T10:25:00Z">
              <w:r w:rsidR="006C6583">
                <w:rPr>
                  <w:rFonts w:hint="eastAsia"/>
                  <w:sz w:val="18"/>
                  <w:szCs w:val="18"/>
                  <w:lang w:val="en-GB" w:eastAsia="zh-CN"/>
                </w:rPr>
                <w:t xml:space="preserve"> for </w:t>
              </w:r>
              <w:r w:rsidR="006C6583" w:rsidRPr="00691FE6">
                <w:rPr>
                  <w:snapToGrid w:val="0"/>
                  <w:sz w:val="18"/>
                  <w:szCs w:val="18"/>
                  <w:lang w:val="en-GB"/>
                </w:rPr>
                <w:t>INTER-SATELLITE</w:t>
              </w:r>
            </w:ins>
            <w:ins w:id="152" w:author="MENG Xi-ZTE" w:date="2019-02-02T10:07:00Z">
              <w:r w:rsidRPr="00691FE6">
                <w:rPr>
                  <w:sz w:val="18"/>
                  <w:szCs w:val="18"/>
                  <w:lang w:val="en-GB"/>
                </w:rPr>
                <w:t>, 5.558</w:t>
              </w:r>
            </w:ins>
            <w:ins w:id="153" w:author="MENG Xi-ZTE" w:date="2019-02-02T10:26:00Z">
              <w:r w:rsidR="006C6583">
                <w:rPr>
                  <w:rFonts w:hint="eastAsia"/>
                  <w:sz w:val="18"/>
                  <w:szCs w:val="18"/>
                  <w:lang w:val="en-GB" w:eastAsia="zh-CN"/>
                </w:rPr>
                <w:t xml:space="preserve"> for Mobile</w:t>
              </w:r>
            </w:ins>
            <w:ins w:id="154" w:author="MENG Xi-ZTE" w:date="2019-02-02T10:07:00Z">
              <w:r w:rsidRPr="00691FE6">
                <w:rPr>
                  <w:sz w:val="18"/>
                  <w:szCs w:val="18"/>
                  <w:lang w:val="en-GB"/>
                </w:rPr>
                <w:t>, 5.559</w:t>
              </w:r>
            </w:ins>
          </w:p>
        </w:tc>
      </w:tr>
      <w:tr w:rsidR="00584FB2" w:rsidRPr="00691FE6" w:rsidTr="00584FB2">
        <w:trPr>
          <w:ins w:id="155"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56" w:author="MENG Xi-ZTE" w:date="2019-02-02T10:07:00Z"/>
                <w:snapToGrid w:val="0"/>
                <w:sz w:val="18"/>
                <w:szCs w:val="18"/>
                <w:lang w:val="en-GB"/>
              </w:rPr>
            </w:pPr>
            <w:ins w:id="157" w:author="MENG Xi-ZTE" w:date="2019-02-02T10:07:00Z">
              <w:r w:rsidRPr="00691FE6">
                <w:rPr>
                  <w:snapToGrid w:val="0"/>
                  <w:sz w:val="18"/>
                  <w:szCs w:val="18"/>
                  <w:lang w:val="en-GB"/>
                </w:rPr>
                <w:t>59.3-64</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58" w:author="MENG Xi-ZTE" w:date="2019-02-02T10:07:00Z"/>
                <w:snapToGrid w:val="0"/>
                <w:sz w:val="18"/>
                <w:szCs w:val="18"/>
                <w:lang w:val="en-GB"/>
              </w:rPr>
            </w:pPr>
            <w:ins w:id="159"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60" w:author="MENG Xi-ZTE" w:date="2019-02-02T10:07:00Z"/>
                <w:b/>
                <w:snapToGrid w:val="0"/>
                <w:sz w:val="18"/>
                <w:szCs w:val="18"/>
                <w:lang w:val="en-GB"/>
              </w:rPr>
            </w:pPr>
            <w:ins w:id="161" w:author="MENG Xi-ZTE" w:date="2019-02-02T10:07:00Z">
              <w:r w:rsidRPr="00691FE6">
                <w:rPr>
                  <w:b/>
                  <w:snapToGrid w:val="0"/>
                  <w:sz w:val="18"/>
                  <w:szCs w:val="18"/>
                  <w:lang w:val="en-GB"/>
                </w:rPr>
                <w:t>MOBILE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62" w:author="MENG Xi-ZTE" w:date="2019-02-02T10:07:00Z"/>
                <w:snapToGrid w:val="0"/>
                <w:sz w:val="18"/>
                <w:szCs w:val="18"/>
                <w:lang w:val="en-GB"/>
              </w:rPr>
            </w:pPr>
            <w:ins w:id="163" w:author="MENG Xi-ZTE" w:date="2019-02-02T10:07:00Z">
              <w:r w:rsidRPr="00691FE6">
                <w:rPr>
                  <w:snapToGrid w:val="0"/>
                  <w:sz w:val="18"/>
                  <w:szCs w:val="18"/>
                  <w:lang w:val="en-GB"/>
                </w:rPr>
                <w:t>INTER-SATELLITE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64" w:author="MENG Xi-ZTE" w:date="2019-02-02T10:07:00Z"/>
                <w:snapToGrid w:val="0"/>
                <w:sz w:val="18"/>
                <w:szCs w:val="18"/>
                <w:lang w:val="en-GB"/>
              </w:rPr>
            </w:pPr>
            <w:ins w:id="165" w:author="MENG Xi-ZTE" w:date="2019-02-02T10:07:00Z">
              <w:r w:rsidRPr="00691FE6">
                <w:rPr>
                  <w:snapToGrid w:val="0"/>
                  <w:sz w:val="18"/>
                  <w:szCs w:val="18"/>
                  <w:lang w:val="en-GB"/>
                </w:rPr>
                <w:t>RADIOLOCATION</w:t>
              </w:r>
            </w:ins>
          </w:p>
        </w:tc>
        <w:tc>
          <w:tcPr>
            <w:tcW w:w="4387" w:type="dxa"/>
            <w:shd w:val="clear" w:color="auto" w:fill="auto"/>
            <w:vAlign w:val="center"/>
          </w:tcPr>
          <w:p w:rsidR="00584FB2" w:rsidRPr="00691FE6" w:rsidRDefault="00584FB2" w:rsidP="00584FB2">
            <w:pPr>
              <w:spacing w:before="0" w:after="0" w:line="240" w:lineRule="auto"/>
              <w:rPr>
                <w:ins w:id="166" w:author="MENG Xi-ZTE" w:date="2019-02-02T10:07:00Z"/>
                <w:sz w:val="18"/>
                <w:szCs w:val="18"/>
                <w:lang w:val="en-GB"/>
              </w:rPr>
            </w:pPr>
            <w:ins w:id="167" w:author="MENG Xi-ZTE" w:date="2019-02-02T10:07:00Z">
              <w:r w:rsidRPr="00691FE6">
                <w:rPr>
                  <w:sz w:val="18"/>
                  <w:szCs w:val="18"/>
                  <w:lang w:val="en-GB"/>
                </w:rPr>
                <w:t>5.558</w:t>
              </w:r>
            </w:ins>
            <w:ins w:id="168" w:author="MENG Xi-ZTE" w:date="2019-02-02T10:26:00Z">
              <w:r w:rsidR="006C6583">
                <w:rPr>
                  <w:rFonts w:hint="eastAsia"/>
                  <w:sz w:val="18"/>
                  <w:szCs w:val="18"/>
                  <w:lang w:val="en-GB" w:eastAsia="zh-CN"/>
                </w:rPr>
                <w:t xml:space="preserve"> for MOBILE</w:t>
              </w:r>
            </w:ins>
            <w:ins w:id="169" w:author="MENG Xi-ZTE" w:date="2019-02-02T10:07:00Z">
              <w:r w:rsidRPr="00691FE6">
                <w:rPr>
                  <w:sz w:val="18"/>
                  <w:szCs w:val="18"/>
                  <w:lang w:val="en-GB"/>
                </w:rPr>
                <w:t>, 5.559</w:t>
              </w:r>
            </w:ins>
            <w:ins w:id="170" w:author="MENG Xi-ZTE" w:date="2019-02-02T10:26:00Z">
              <w:r w:rsidR="00651A47">
                <w:rPr>
                  <w:rFonts w:hint="eastAsia"/>
                  <w:sz w:val="18"/>
                  <w:szCs w:val="18"/>
                  <w:lang w:val="en-GB" w:eastAsia="zh-CN"/>
                </w:rPr>
                <w:t xml:space="preserve"> for </w:t>
              </w:r>
              <w:r w:rsidR="00651A47" w:rsidRPr="00691FE6">
                <w:rPr>
                  <w:snapToGrid w:val="0"/>
                  <w:sz w:val="18"/>
                  <w:szCs w:val="18"/>
                  <w:lang w:val="en-GB"/>
                </w:rPr>
                <w:t>INTER-SATELLITE</w:t>
              </w:r>
            </w:ins>
            <w:ins w:id="171" w:author="MENG Xi-ZTE" w:date="2019-02-02T10:07:00Z">
              <w:r w:rsidRPr="00691FE6">
                <w:rPr>
                  <w:sz w:val="18"/>
                  <w:szCs w:val="18"/>
                  <w:lang w:val="en-GB"/>
                </w:rPr>
                <w:t>, 5.138</w:t>
              </w:r>
            </w:ins>
          </w:p>
        </w:tc>
      </w:tr>
      <w:tr w:rsidR="00584FB2" w:rsidRPr="00691FE6" w:rsidTr="00584FB2">
        <w:trPr>
          <w:ins w:id="172"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73" w:author="MENG Xi-ZTE" w:date="2019-02-02T10:07:00Z"/>
                <w:snapToGrid w:val="0"/>
                <w:sz w:val="18"/>
                <w:szCs w:val="18"/>
                <w:lang w:val="en-GB"/>
              </w:rPr>
            </w:pPr>
            <w:ins w:id="174" w:author="MENG Xi-ZTE" w:date="2019-02-02T10:07:00Z">
              <w:r w:rsidRPr="00691FE6">
                <w:rPr>
                  <w:snapToGrid w:val="0"/>
                  <w:sz w:val="18"/>
                  <w:szCs w:val="18"/>
                  <w:lang w:val="en-GB"/>
                </w:rPr>
                <w:t>64-65</w:t>
              </w:r>
            </w:ins>
          </w:p>
          <w:p w:rsidR="00584FB2" w:rsidRPr="00691FE6" w:rsidRDefault="00584FB2" w:rsidP="00584FB2">
            <w:pPr>
              <w:spacing w:before="0" w:after="0" w:line="240" w:lineRule="auto"/>
              <w:rPr>
                <w:ins w:id="175"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76" w:author="MENG Xi-ZTE" w:date="2019-02-02T10:07:00Z"/>
                <w:snapToGrid w:val="0"/>
                <w:sz w:val="18"/>
                <w:szCs w:val="18"/>
                <w:lang w:val="en-GB"/>
              </w:rPr>
            </w:pPr>
            <w:ins w:id="177" w:author="MENG Xi-ZTE" w:date="2019-02-02T10:07:00Z">
              <w:r w:rsidRPr="00691FE6">
                <w:rPr>
                  <w:snapToGrid w:val="0"/>
                  <w:sz w:val="18"/>
                  <w:szCs w:val="18"/>
                  <w:lang w:val="en-GB"/>
                </w:rPr>
                <w:t>FIXED</w:t>
              </w:r>
            </w:ins>
          </w:p>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78" w:author="MENG Xi-ZTE" w:date="2019-02-02T10:27:00Z"/>
                <w:snapToGrid w:val="0"/>
                <w:sz w:val="18"/>
                <w:szCs w:val="18"/>
                <w:lang w:val="en-GB" w:eastAsia="zh-CN"/>
              </w:rPr>
            </w:pPr>
            <w:ins w:id="179" w:author="MENG Xi-ZTE" w:date="2019-02-02T10:07:00Z">
              <w:r w:rsidRPr="00691FE6">
                <w:rPr>
                  <w:snapToGrid w:val="0"/>
                  <w:sz w:val="18"/>
                  <w:szCs w:val="18"/>
                  <w:lang w:val="en-GB"/>
                </w:rPr>
                <w:t>INTER-SATELLITE</w:t>
              </w:r>
            </w:ins>
          </w:p>
          <w:p w:rsidR="00584FB2" w:rsidRPr="00651A47" w:rsidRDefault="00651A47" w:rsidP="00651A47">
            <w:pPr>
              <w:tabs>
                <w:tab w:val="left" w:pos="336"/>
                <w:tab w:val="left" w:pos="1892"/>
                <w:tab w:val="left" w:pos="2880"/>
                <w:tab w:val="left" w:pos="3600"/>
                <w:tab w:val="left" w:pos="4320"/>
                <w:tab w:val="left" w:pos="5040"/>
              </w:tabs>
              <w:suppressAutoHyphens/>
              <w:spacing w:before="0" w:after="0" w:line="240" w:lineRule="auto"/>
              <w:rPr>
                <w:ins w:id="180" w:author="MENG Xi-ZTE" w:date="2019-02-02T10:07:00Z"/>
                <w:snapToGrid w:val="0"/>
                <w:sz w:val="18"/>
                <w:szCs w:val="18"/>
                <w:lang w:val="en-GB" w:eastAsia="zh-CN"/>
              </w:rPr>
            </w:pPr>
            <w:ins w:id="181" w:author="MENG Xi-ZTE" w:date="2019-02-02T10:27:00Z">
              <w:r>
                <w:rPr>
                  <w:rFonts w:hint="eastAsia"/>
                  <w:snapToGrid w:val="0"/>
                  <w:sz w:val="18"/>
                  <w:szCs w:val="18"/>
                  <w:lang w:val="en-GB" w:eastAsia="zh-CN"/>
                </w:rPr>
                <w:t>RADIO ASTRONOMY</w:t>
              </w:r>
            </w:ins>
          </w:p>
        </w:tc>
        <w:tc>
          <w:tcPr>
            <w:tcW w:w="4387" w:type="dxa"/>
            <w:shd w:val="clear" w:color="auto" w:fill="auto"/>
            <w:vAlign w:val="center"/>
          </w:tcPr>
          <w:p w:rsidR="00584FB2" w:rsidRPr="00691FE6" w:rsidRDefault="00584FB2" w:rsidP="00584FB2">
            <w:pPr>
              <w:tabs>
                <w:tab w:val="left" w:pos="0"/>
                <w:tab w:val="left" w:pos="336"/>
                <w:tab w:val="left" w:pos="2880"/>
                <w:tab w:val="left" w:pos="3600"/>
                <w:tab w:val="left" w:pos="4320"/>
                <w:tab w:val="left" w:pos="5040"/>
              </w:tabs>
              <w:suppressAutoHyphens/>
              <w:spacing w:before="0" w:after="0" w:line="240" w:lineRule="auto"/>
              <w:ind w:right="-90"/>
              <w:rPr>
                <w:ins w:id="182" w:author="MENG Xi-ZTE" w:date="2019-02-02T10:07:00Z"/>
                <w:sz w:val="18"/>
                <w:szCs w:val="18"/>
                <w:lang w:val="en-GB"/>
              </w:rPr>
            </w:pPr>
            <w:ins w:id="183" w:author="MENG Xi-ZTE" w:date="2019-02-02T10:07:00Z">
              <w:r w:rsidRPr="00691FE6">
                <w:rPr>
                  <w:sz w:val="18"/>
                  <w:szCs w:val="18"/>
                  <w:lang w:val="en-GB"/>
                </w:rPr>
                <w:t>5.547, 5.556</w:t>
              </w:r>
            </w:ins>
          </w:p>
        </w:tc>
      </w:tr>
      <w:tr w:rsidR="00584FB2" w:rsidRPr="00691FE6" w:rsidTr="00584FB2">
        <w:trPr>
          <w:ins w:id="184" w:author="MENG Xi-ZTE" w:date="2019-02-02T10:07:00Z"/>
        </w:trPr>
        <w:tc>
          <w:tcPr>
            <w:tcW w:w="1615" w:type="dxa"/>
            <w:shd w:val="clear" w:color="auto" w:fill="auto"/>
            <w:vAlign w:val="center"/>
          </w:tcPr>
          <w:p w:rsidR="00584FB2" w:rsidRPr="00691FE6" w:rsidRDefault="00584FB2" w:rsidP="00584FB2">
            <w:pPr>
              <w:spacing w:before="0" w:after="0" w:line="240" w:lineRule="auto"/>
              <w:rPr>
                <w:ins w:id="185" w:author="MENG Xi-ZTE" w:date="2019-02-02T10:07:00Z"/>
                <w:sz w:val="18"/>
                <w:szCs w:val="18"/>
                <w:lang w:val="en-GB"/>
              </w:rPr>
            </w:pPr>
            <w:ins w:id="186" w:author="MENG Xi-ZTE" w:date="2019-02-02T10:07:00Z">
              <w:r w:rsidRPr="00691FE6">
                <w:rPr>
                  <w:snapToGrid w:val="0"/>
                  <w:sz w:val="18"/>
                  <w:szCs w:val="18"/>
                  <w:lang w:val="en-GB"/>
                </w:rPr>
                <w:t>65-66</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87" w:author="MENG Xi-ZTE" w:date="2019-02-02T10:07:00Z"/>
                <w:snapToGrid w:val="0"/>
                <w:sz w:val="18"/>
                <w:szCs w:val="18"/>
                <w:lang w:val="en-GB"/>
              </w:rPr>
            </w:pPr>
            <w:ins w:id="188" w:author="MENG Xi-ZTE" w:date="2019-02-02T10:07:00Z">
              <w:r w:rsidRPr="00691FE6">
                <w:rPr>
                  <w:snapToGrid w:val="0"/>
                  <w:sz w:val="18"/>
                  <w:szCs w:val="18"/>
                  <w:lang w:val="en-GB"/>
                </w:rPr>
                <w:t>EARTH EXPLORATION-SATELLITE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89" w:author="MENG Xi-ZTE" w:date="2019-02-02T10:07:00Z"/>
                <w:snapToGrid w:val="0"/>
                <w:sz w:val="18"/>
                <w:szCs w:val="18"/>
                <w:lang w:val="en-GB"/>
              </w:rPr>
            </w:pPr>
            <w:ins w:id="190"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91" w:author="MENG Xi-ZTE" w:date="2019-02-02T10:07:00Z"/>
                <w:snapToGrid w:val="0"/>
                <w:sz w:val="18"/>
                <w:szCs w:val="18"/>
                <w:lang w:val="en-GB"/>
              </w:rPr>
            </w:pPr>
            <w:ins w:id="192" w:author="MENG Xi-ZTE" w:date="2019-02-02T10:07:00Z">
              <w:r w:rsidRPr="00691FE6">
                <w:rPr>
                  <w:snapToGrid w:val="0"/>
                  <w:sz w:val="18"/>
                  <w:szCs w:val="18"/>
                  <w:lang w:val="en-GB"/>
                </w:rPr>
                <w:t>INTER-SATELLITE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93" w:author="MENG Xi-ZTE" w:date="2019-02-02T10:07:00Z"/>
                <w:snapToGrid w:val="0"/>
                <w:sz w:val="18"/>
                <w:szCs w:val="18"/>
                <w:lang w:val="en-GB"/>
              </w:rPr>
            </w:pPr>
            <w:ins w:id="194" w:author="MENG Xi-ZTE" w:date="2019-02-02T10:07:00Z">
              <w:r w:rsidRPr="00691FE6">
                <w:rPr>
                  <w:b/>
                  <w:snapToGrid w:val="0"/>
                  <w:sz w:val="18"/>
                  <w:szCs w:val="18"/>
                  <w:lang w:val="en-GB"/>
                </w:rPr>
                <w:t>MOBILE</w:t>
              </w:r>
              <w:r w:rsidRPr="00691FE6">
                <w:rPr>
                  <w:snapToGrid w:val="0"/>
                  <w:sz w:val="18"/>
                  <w:szCs w:val="18"/>
                  <w:lang w:val="en-GB"/>
                </w:rPr>
                <w:t xml:space="preserve"> except aeronautical mobile</w:t>
              </w:r>
            </w:ins>
          </w:p>
          <w:p w:rsidR="00584FB2" w:rsidRPr="00691FE6" w:rsidRDefault="00584FB2" w:rsidP="00584FB2">
            <w:pPr>
              <w:spacing w:before="0" w:after="0" w:line="240" w:lineRule="auto"/>
              <w:rPr>
                <w:ins w:id="195" w:author="MENG Xi-ZTE" w:date="2019-02-02T10:07:00Z"/>
                <w:sz w:val="18"/>
                <w:szCs w:val="18"/>
                <w:lang w:val="en-GB"/>
              </w:rPr>
            </w:pPr>
            <w:ins w:id="196" w:author="MENG Xi-ZTE" w:date="2019-02-02T10:07:00Z">
              <w:r w:rsidRPr="00691FE6">
                <w:rPr>
                  <w:snapToGrid w:val="0"/>
                  <w:sz w:val="18"/>
                  <w:szCs w:val="18"/>
                  <w:lang w:val="en-GB"/>
                </w:rPr>
                <w:t>SPACE RESEARCH</w:t>
              </w:r>
            </w:ins>
          </w:p>
        </w:tc>
        <w:tc>
          <w:tcPr>
            <w:tcW w:w="4387" w:type="dxa"/>
            <w:shd w:val="clear" w:color="auto" w:fill="auto"/>
            <w:vAlign w:val="center"/>
          </w:tcPr>
          <w:p w:rsidR="00584FB2" w:rsidRPr="00691FE6" w:rsidRDefault="00584FB2" w:rsidP="00584FB2">
            <w:pPr>
              <w:spacing w:before="0" w:after="0" w:line="240" w:lineRule="auto"/>
              <w:rPr>
                <w:ins w:id="197" w:author="MENG Xi-ZTE" w:date="2019-02-02T10:07:00Z"/>
                <w:sz w:val="18"/>
                <w:szCs w:val="18"/>
                <w:lang w:val="en-GB"/>
              </w:rPr>
            </w:pPr>
            <w:ins w:id="198" w:author="MENG Xi-ZTE" w:date="2019-02-02T10:07:00Z">
              <w:r w:rsidRPr="00691FE6">
                <w:rPr>
                  <w:sz w:val="18"/>
                  <w:szCs w:val="18"/>
                  <w:lang w:val="en-GB"/>
                </w:rPr>
                <w:t>5.547</w:t>
              </w:r>
            </w:ins>
          </w:p>
        </w:tc>
      </w:tr>
      <w:tr w:rsidR="00584FB2" w:rsidRPr="00691FE6" w:rsidTr="00584FB2">
        <w:trPr>
          <w:ins w:id="199"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0" w:author="MENG Xi-ZTE" w:date="2019-02-02T10:07:00Z"/>
                <w:snapToGrid w:val="0"/>
                <w:sz w:val="18"/>
                <w:szCs w:val="18"/>
                <w:lang w:val="en-GB"/>
              </w:rPr>
            </w:pPr>
            <w:ins w:id="201" w:author="MENG Xi-ZTE" w:date="2019-02-02T10:07:00Z">
              <w:r w:rsidRPr="00691FE6">
                <w:rPr>
                  <w:snapToGrid w:val="0"/>
                  <w:sz w:val="18"/>
                  <w:szCs w:val="18"/>
                  <w:lang w:val="en-GB"/>
                </w:rPr>
                <w:t>66-71</w:t>
              </w:r>
            </w:ins>
          </w:p>
          <w:p w:rsidR="00584FB2" w:rsidRPr="00691FE6" w:rsidRDefault="00584FB2" w:rsidP="00584FB2">
            <w:pPr>
              <w:spacing w:before="0" w:after="0" w:line="240" w:lineRule="auto"/>
              <w:rPr>
                <w:ins w:id="202"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3" w:author="MENG Xi-ZTE" w:date="2019-02-02T10:07:00Z"/>
                <w:snapToGrid w:val="0"/>
                <w:sz w:val="18"/>
                <w:szCs w:val="18"/>
                <w:lang w:val="en-GB"/>
              </w:rPr>
            </w:pPr>
            <w:ins w:id="204" w:author="MENG Xi-ZTE" w:date="2019-02-02T10:07:00Z">
              <w:r w:rsidRPr="00691FE6">
                <w:rPr>
                  <w:snapToGrid w:val="0"/>
                  <w:sz w:val="18"/>
                  <w:szCs w:val="18"/>
                  <w:lang w:val="en-GB"/>
                </w:rPr>
                <w:t>INTER-SATELLITE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5" w:author="MENG Xi-ZTE" w:date="2019-02-02T10:07:00Z"/>
                <w:b/>
                <w:snapToGrid w:val="0"/>
                <w:sz w:val="18"/>
                <w:szCs w:val="18"/>
                <w:lang w:val="en-GB"/>
              </w:rPr>
            </w:pPr>
            <w:ins w:id="206" w:author="MENG Xi-ZTE" w:date="2019-02-02T10:07:00Z">
              <w:r w:rsidRPr="00691FE6">
                <w:rPr>
                  <w:b/>
                  <w:snapToGrid w:val="0"/>
                  <w:sz w:val="18"/>
                  <w:szCs w:val="18"/>
                  <w:lang w:val="en-GB"/>
                </w:rPr>
                <w:t xml:space="preserve">MOBILE  </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7" w:author="MENG Xi-ZTE" w:date="2019-02-02T10:07:00Z"/>
                <w:snapToGrid w:val="0"/>
                <w:sz w:val="18"/>
                <w:szCs w:val="18"/>
                <w:lang w:val="en-GB"/>
              </w:rPr>
            </w:pPr>
            <w:ins w:id="208" w:author="MENG Xi-ZTE" w:date="2019-02-02T10:07:00Z">
              <w:r w:rsidRPr="00691FE6">
                <w:rPr>
                  <w:snapToGrid w:val="0"/>
                  <w:sz w:val="18"/>
                  <w:szCs w:val="18"/>
                  <w:lang w:val="en-GB"/>
                </w:rPr>
                <w:t>MOBILE-SATELLITE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9" w:author="MENG Xi-ZTE" w:date="2019-02-02T10:07:00Z"/>
                <w:snapToGrid w:val="0"/>
                <w:sz w:val="18"/>
                <w:szCs w:val="18"/>
                <w:lang w:val="en-GB"/>
              </w:rPr>
            </w:pPr>
            <w:ins w:id="210" w:author="MENG Xi-ZTE" w:date="2019-02-02T10:07:00Z">
              <w:r w:rsidRPr="00691FE6">
                <w:rPr>
                  <w:snapToGrid w:val="0"/>
                  <w:sz w:val="18"/>
                  <w:szCs w:val="18"/>
                  <w:lang w:val="en-GB"/>
                </w:rPr>
                <w:t>RADIONAVIGATION</w:t>
              </w:r>
            </w:ins>
          </w:p>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11" w:author="MENG Xi-ZTE" w:date="2019-02-02T10:28:00Z"/>
                <w:snapToGrid w:val="0"/>
                <w:sz w:val="18"/>
                <w:szCs w:val="18"/>
                <w:lang w:val="en-GB" w:eastAsia="zh-CN"/>
              </w:rPr>
            </w:pPr>
            <w:ins w:id="212" w:author="MENG Xi-ZTE" w:date="2019-02-02T10:07:00Z">
              <w:r w:rsidRPr="00691FE6">
                <w:rPr>
                  <w:snapToGrid w:val="0"/>
                  <w:sz w:val="18"/>
                  <w:szCs w:val="18"/>
                  <w:lang w:val="en-GB"/>
                </w:rPr>
                <w:t>RADIONAVIGATION-SATELLITE</w:t>
              </w:r>
            </w:ins>
          </w:p>
          <w:p w:rsidR="00651A47" w:rsidRPr="00691FE6" w:rsidRDefault="00651A47" w:rsidP="00584FB2">
            <w:pPr>
              <w:tabs>
                <w:tab w:val="left" w:pos="0"/>
                <w:tab w:val="left" w:pos="336"/>
                <w:tab w:val="left" w:pos="1892"/>
                <w:tab w:val="left" w:pos="2880"/>
                <w:tab w:val="left" w:pos="3600"/>
                <w:tab w:val="left" w:pos="4320"/>
                <w:tab w:val="left" w:pos="5040"/>
              </w:tabs>
              <w:suppressAutoHyphens/>
              <w:spacing w:before="0" w:after="0" w:line="240" w:lineRule="auto"/>
              <w:rPr>
                <w:ins w:id="213" w:author="MENG Xi-ZTE" w:date="2019-02-02T10:07:00Z"/>
                <w:snapToGrid w:val="0"/>
                <w:sz w:val="18"/>
                <w:szCs w:val="18"/>
                <w:lang w:val="en-GB" w:eastAsia="zh-CN"/>
              </w:rPr>
            </w:pPr>
            <w:ins w:id="214" w:author="MENG Xi-ZTE" w:date="2019-02-02T10:28:00Z">
              <w:r w:rsidRPr="00691FE6">
                <w:rPr>
                  <w:snapToGrid w:val="0"/>
                  <w:sz w:val="18"/>
                  <w:szCs w:val="18"/>
                  <w:lang w:val="en-GB"/>
                </w:rPr>
                <w:t>RADIOLOCATION</w:t>
              </w:r>
            </w:ins>
          </w:p>
        </w:tc>
        <w:tc>
          <w:tcPr>
            <w:tcW w:w="4387" w:type="dxa"/>
            <w:shd w:val="clear" w:color="auto" w:fill="auto"/>
            <w:vAlign w:val="center"/>
          </w:tcPr>
          <w:p w:rsidR="00584FB2" w:rsidRPr="00691FE6" w:rsidRDefault="00584FB2" w:rsidP="00584FB2">
            <w:pPr>
              <w:spacing w:before="0" w:after="0" w:line="240" w:lineRule="auto"/>
              <w:rPr>
                <w:ins w:id="215" w:author="MENG Xi-ZTE" w:date="2019-02-02T10:07:00Z"/>
                <w:snapToGrid w:val="0"/>
                <w:sz w:val="18"/>
                <w:szCs w:val="18"/>
                <w:lang w:val="en-GB"/>
              </w:rPr>
            </w:pPr>
            <w:ins w:id="216" w:author="MENG Xi-ZTE" w:date="2019-02-02T10:07:00Z">
              <w:r w:rsidRPr="00691FE6">
                <w:rPr>
                  <w:snapToGrid w:val="0"/>
                  <w:sz w:val="18"/>
                  <w:szCs w:val="18"/>
                  <w:lang w:val="en-GB"/>
                </w:rPr>
                <w:t>5.553</w:t>
              </w:r>
            </w:ins>
            <w:ins w:id="217" w:author="MENG Xi-ZTE" w:date="2019-02-02T10:28:00Z">
              <w:r w:rsidR="00651A47">
                <w:rPr>
                  <w:rFonts w:hint="eastAsia"/>
                  <w:sz w:val="18"/>
                  <w:szCs w:val="18"/>
                  <w:lang w:val="en-GB" w:eastAsia="zh-CN"/>
                </w:rPr>
                <w:t xml:space="preserve"> for MOBILE</w:t>
              </w:r>
            </w:ins>
            <w:ins w:id="218" w:author="MENG Xi-ZTE" w:date="2019-02-02T10:07:00Z">
              <w:r w:rsidRPr="00691FE6">
                <w:rPr>
                  <w:snapToGrid w:val="0"/>
                  <w:sz w:val="18"/>
                  <w:szCs w:val="18"/>
                  <w:lang w:val="en-GB"/>
                </w:rPr>
                <w:t>, 5.558</w:t>
              </w:r>
            </w:ins>
            <w:ins w:id="219" w:author="MENG Xi-ZTE" w:date="2019-02-02T10:28:00Z">
              <w:r w:rsidR="00651A47">
                <w:rPr>
                  <w:rFonts w:hint="eastAsia"/>
                  <w:sz w:val="18"/>
                  <w:szCs w:val="18"/>
                  <w:lang w:val="en-GB" w:eastAsia="zh-CN"/>
                </w:rPr>
                <w:t xml:space="preserve"> for MOBILE</w:t>
              </w:r>
            </w:ins>
            <w:ins w:id="220" w:author="MENG Xi-ZTE" w:date="2019-02-02T10:07:00Z">
              <w:r w:rsidRPr="00691FE6">
                <w:rPr>
                  <w:snapToGrid w:val="0"/>
                  <w:sz w:val="18"/>
                  <w:szCs w:val="18"/>
                  <w:lang w:val="en-GB"/>
                </w:rPr>
                <w:t>, 5.554</w:t>
              </w:r>
            </w:ins>
          </w:p>
        </w:tc>
      </w:tr>
      <w:tr w:rsidR="00584FB2" w:rsidRPr="00691FE6" w:rsidTr="00584FB2">
        <w:trPr>
          <w:ins w:id="221"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22" w:author="MENG Xi-ZTE" w:date="2019-02-02T10:07:00Z"/>
                <w:snapToGrid w:val="0"/>
                <w:sz w:val="18"/>
                <w:szCs w:val="18"/>
                <w:lang w:val="en-GB"/>
              </w:rPr>
            </w:pPr>
            <w:ins w:id="223" w:author="MENG Xi-ZTE" w:date="2019-02-02T10:07:00Z">
              <w:r w:rsidRPr="00691FE6">
                <w:rPr>
                  <w:snapToGrid w:val="0"/>
                  <w:sz w:val="18"/>
                  <w:szCs w:val="18"/>
                  <w:lang w:val="en-GB"/>
                </w:rPr>
                <w:t>71-74</w:t>
              </w:r>
            </w:ins>
          </w:p>
          <w:p w:rsidR="00584FB2" w:rsidRPr="00691FE6" w:rsidRDefault="00584FB2" w:rsidP="00584FB2">
            <w:pPr>
              <w:spacing w:before="0" w:after="0" w:line="240" w:lineRule="auto"/>
              <w:rPr>
                <w:ins w:id="224"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25" w:author="MENG Xi-ZTE" w:date="2019-02-02T10:07:00Z"/>
                <w:snapToGrid w:val="0"/>
                <w:sz w:val="18"/>
                <w:szCs w:val="18"/>
                <w:lang w:val="en-GB"/>
              </w:rPr>
            </w:pPr>
            <w:ins w:id="226"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27" w:author="MENG Xi-ZTE" w:date="2019-02-02T10:07:00Z"/>
                <w:snapToGrid w:val="0"/>
                <w:sz w:val="18"/>
                <w:szCs w:val="18"/>
                <w:lang w:val="en-GB"/>
              </w:rPr>
            </w:pPr>
            <w:ins w:id="228" w:author="MENG Xi-ZTE" w:date="2019-02-02T10:07:00Z">
              <w:r w:rsidRPr="00691FE6">
                <w:rPr>
                  <w:snapToGrid w:val="0"/>
                  <w:sz w:val="18"/>
                  <w:szCs w:val="18"/>
                  <w:lang w:val="en-GB"/>
                </w:rPr>
                <w:t>FIXED-SATELLITE (space-to-Earth)</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29" w:author="MENG Xi-ZTE" w:date="2019-02-02T10:07:00Z"/>
                <w:b/>
                <w:snapToGrid w:val="0"/>
                <w:sz w:val="18"/>
                <w:szCs w:val="18"/>
                <w:lang w:val="en-GB"/>
              </w:rPr>
            </w:pPr>
            <w:ins w:id="230" w:author="MENG Xi-ZTE" w:date="2019-02-02T10:07:00Z">
              <w:r w:rsidRPr="00691FE6">
                <w:rPr>
                  <w:b/>
                  <w:snapToGrid w:val="0"/>
                  <w:sz w:val="18"/>
                  <w:szCs w:val="18"/>
                  <w:lang w:val="en-GB"/>
                </w:rPr>
                <w:t>MOBILE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31" w:author="MENG Xi-ZTE" w:date="2019-02-02T10:07:00Z"/>
                <w:snapToGrid w:val="0"/>
                <w:sz w:val="18"/>
                <w:szCs w:val="18"/>
                <w:lang w:val="en-GB"/>
              </w:rPr>
            </w:pPr>
            <w:ins w:id="232" w:author="MENG Xi-ZTE" w:date="2019-02-02T10:07:00Z">
              <w:r w:rsidRPr="00691FE6">
                <w:rPr>
                  <w:snapToGrid w:val="0"/>
                  <w:sz w:val="18"/>
                  <w:szCs w:val="18"/>
                  <w:lang w:val="en-GB"/>
                </w:rPr>
                <w:t>MOBILE-SATELLITE (space-to-Earth)</w:t>
              </w:r>
            </w:ins>
          </w:p>
        </w:tc>
        <w:tc>
          <w:tcPr>
            <w:tcW w:w="4387" w:type="dxa"/>
            <w:shd w:val="clear" w:color="auto" w:fill="auto"/>
            <w:vAlign w:val="center"/>
          </w:tcPr>
          <w:p w:rsidR="00584FB2" w:rsidRPr="00691FE6" w:rsidRDefault="00584FB2" w:rsidP="00584FB2">
            <w:pPr>
              <w:spacing w:before="0" w:after="0" w:line="240" w:lineRule="auto"/>
              <w:rPr>
                <w:ins w:id="233" w:author="MENG Xi-ZTE" w:date="2019-02-02T10:07:00Z"/>
                <w:sz w:val="18"/>
                <w:szCs w:val="18"/>
                <w:lang w:val="en-GB"/>
              </w:rPr>
            </w:pPr>
          </w:p>
        </w:tc>
      </w:tr>
      <w:tr w:rsidR="00584FB2" w:rsidRPr="00691FE6" w:rsidTr="00584FB2">
        <w:trPr>
          <w:ins w:id="234" w:author="MENG Xi-ZTE" w:date="2019-02-02T10:07:00Z"/>
        </w:trPr>
        <w:tc>
          <w:tcPr>
            <w:tcW w:w="1615" w:type="dxa"/>
            <w:shd w:val="clear" w:color="auto" w:fill="auto"/>
            <w:vAlign w:val="center"/>
          </w:tcPr>
          <w:p w:rsidR="00584FB2" w:rsidRPr="00691FE6" w:rsidRDefault="00584FB2" w:rsidP="00584FB2">
            <w:pPr>
              <w:spacing w:before="0" w:after="0" w:line="240" w:lineRule="auto"/>
              <w:rPr>
                <w:ins w:id="235" w:author="MENG Xi-ZTE" w:date="2019-02-02T10:07:00Z"/>
                <w:sz w:val="18"/>
                <w:szCs w:val="18"/>
                <w:lang w:val="en-GB"/>
              </w:rPr>
            </w:pPr>
            <w:ins w:id="236" w:author="MENG Xi-ZTE" w:date="2019-02-02T10:07:00Z">
              <w:r w:rsidRPr="00691FE6">
                <w:rPr>
                  <w:snapToGrid w:val="0"/>
                  <w:sz w:val="18"/>
                  <w:szCs w:val="18"/>
                  <w:lang w:val="en-GB"/>
                </w:rPr>
                <w:t>74-76</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37" w:author="MENG Xi-ZTE" w:date="2019-02-02T10:07:00Z"/>
                <w:snapToGrid w:val="0"/>
                <w:sz w:val="18"/>
                <w:szCs w:val="18"/>
                <w:lang w:val="en-GB"/>
              </w:rPr>
            </w:pPr>
            <w:ins w:id="238"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39" w:author="MENG Xi-ZTE" w:date="2019-02-02T10:07:00Z"/>
                <w:snapToGrid w:val="0"/>
                <w:sz w:val="18"/>
                <w:szCs w:val="18"/>
                <w:lang w:val="en-GB"/>
              </w:rPr>
            </w:pPr>
            <w:ins w:id="240" w:author="MENG Xi-ZTE" w:date="2019-02-02T10:07:00Z">
              <w:r w:rsidRPr="00691FE6">
                <w:rPr>
                  <w:snapToGrid w:val="0"/>
                  <w:sz w:val="18"/>
                  <w:szCs w:val="18"/>
                  <w:lang w:val="en-GB"/>
                </w:rPr>
                <w:t>FIXED-SATELLITE (space-to-Earth)</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41" w:author="MENG Xi-ZTE" w:date="2019-02-02T10:07:00Z"/>
                <w:b/>
                <w:snapToGrid w:val="0"/>
                <w:sz w:val="18"/>
                <w:szCs w:val="18"/>
                <w:lang w:val="en-GB"/>
              </w:rPr>
            </w:pPr>
            <w:ins w:id="242" w:author="MENG Xi-ZTE" w:date="2019-02-02T10:07:00Z">
              <w:r w:rsidRPr="00691FE6">
                <w:rPr>
                  <w:b/>
                  <w:snapToGrid w:val="0"/>
                  <w:sz w:val="18"/>
                  <w:szCs w:val="18"/>
                  <w:lang w:val="en-GB"/>
                </w:rPr>
                <w:t>MOBILE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43" w:author="MENG Xi-ZTE" w:date="2019-02-02T10:07:00Z"/>
                <w:snapToGrid w:val="0"/>
                <w:sz w:val="18"/>
                <w:szCs w:val="18"/>
                <w:lang w:val="en-GB"/>
              </w:rPr>
            </w:pPr>
            <w:ins w:id="244" w:author="MENG Xi-ZTE" w:date="2019-02-02T10:07:00Z">
              <w:r w:rsidRPr="00691FE6">
                <w:rPr>
                  <w:snapToGrid w:val="0"/>
                  <w:sz w:val="18"/>
                  <w:szCs w:val="18"/>
                  <w:lang w:val="en-GB"/>
                </w:rPr>
                <w:t>BROADCASTING</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45" w:author="MENG Xi-ZTE" w:date="2019-02-02T10:07:00Z"/>
                <w:snapToGrid w:val="0"/>
                <w:sz w:val="18"/>
                <w:szCs w:val="18"/>
                <w:lang w:val="en-GB"/>
              </w:rPr>
            </w:pPr>
            <w:ins w:id="246" w:author="MENG Xi-ZTE" w:date="2019-02-02T10:07:00Z">
              <w:r w:rsidRPr="00691FE6">
                <w:rPr>
                  <w:snapToGrid w:val="0"/>
                  <w:sz w:val="18"/>
                  <w:szCs w:val="18"/>
                  <w:lang w:val="en-GB"/>
                </w:rPr>
                <w:t>BROADCASTING-SATELLITE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47" w:author="MENG Xi-ZTE" w:date="2019-02-02T10:07:00Z"/>
                <w:snapToGrid w:val="0"/>
                <w:sz w:val="18"/>
                <w:szCs w:val="18"/>
                <w:lang w:val="en-GB"/>
              </w:rPr>
            </w:pPr>
            <w:ins w:id="248"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691FE6" w:rsidRDefault="00584FB2" w:rsidP="00584FB2">
            <w:pPr>
              <w:spacing w:before="0" w:after="0" w:line="240" w:lineRule="auto"/>
              <w:rPr>
                <w:ins w:id="249" w:author="MENG Xi-ZTE" w:date="2019-02-02T10:07:00Z"/>
                <w:sz w:val="18"/>
                <w:szCs w:val="18"/>
                <w:lang w:val="en-GB"/>
              </w:rPr>
            </w:pPr>
            <w:ins w:id="250" w:author="MENG Xi-ZTE" w:date="2019-02-02T10:07:00Z">
              <w:r w:rsidRPr="00691FE6">
                <w:rPr>
                  <w:sz w:val="18"/>
                  <w:szCs w:val="18"/>
                  <w:lang w:val="en-GB"/>
                </w:rPr>
                <w:t>5.561</w:t>
              </w:r>
            </w:ins>
          </w:p>
        </w:tc>
      </w:tr>
      <w:tr w:rsidR="00584FB2" w:rsidRPr="00691FE6" w:rsidTr="00584FB2">
        <w:trPr>
          <w:ins w:id="251"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52" w:author="MENG Xi-ZTE" w:date="2019-02-02T10:07:00Z"/>
                <w:snapToGrid w:val="0"/>
                <w:sz w:val="18"/>
                <w:szCs w:val="18"/>
                <w:lang w:val="en-GB"/>
              </w:rPr>
            </w:pPr>
            <w:ins w:id="253" w:author="MENG Xi-ZTE" w:date="2019-02-02T10:07:00Z">
              <w:r w:rsidRPr="00691FE6">
                <w:rPr>
                  <w:snapToGrid w:val="0"/>
                  <w:sz w:val="18"/>
                  <w:szCs w:val="18"/>
                  <w:lang w:val="en-GB"/>
                </w:rPr>
                <w:t>76-77.5</w:t>
              </w:r>
            </w:ins>
          </w:p>
          <w:p w:rsidR="00584FB2" w:rsidRPr="00691FE6" w:rsidRDefault="00584FB2" w:rsidP="00584FB2">
            <w:pPr>
              <w:spacing w:before="0" w:after="0" w:line="240" w:lineRule="auto"/>
              <w:rPr>
                <w:ins w:id="254"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55" w:author="MENG Xi-ZTE" w:date="2019-02-02T10:07:00Z"/>
                <w:snapToGrid w:val="0"/>
                <w:sz w:val="18"/>
                <w:szCs w:val="18"/>
                <w:lang w:val="en-GB"/>
              </w:rPr>
            </w:pPr>
            <w:ins w:id="256"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57" w:author="MENG Xi-ZTE" w:date="2019-02-02T10:07:00Z"/>
                <w:snapToGrid w:val="0"/>
                <w:sz w:val="18"/>
                <w:szCs w:val="18"/>
                <w:lang w:val="en-GB"/>
              </w:rPr>
            </w:pPr>
            <w:ins w:id="258"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59" w:author="MENG Xi-ZTE" w:date="2019-02-02T10:07:00Z"/>
                <w:snapToGrid w:val="0"/>
                <w:sz w:val="18"/>
                <w:szCs w:val="18"/>
                <w:lang w:val="en-GB"/>
              </w:rPr>
            </w:pPr>
            <w:ins w:id="260" w:author="MENG Xi-ZTE" w:date="2019-02-02T10:07:00Z">
              <w:r w:rsidRPr="00691FE6">
                <w:rPr>
                  <w:snapToGrid w:val="0"/>
                  <w:sz w:val="18"/>
                  <w:szCs w:val="18"/>
                  <w:lang w:val="en-GB"/>
                </w:rPr>
                <w:t>Amateur</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61" w:author="MENG Xi-ZTE" w:date="2019-02-02T10:07:00Z"/>
                <w:snapToGrid w:val="0"/>
                <w:sz w:val="18"/>
                <w:szCs w:val="18"/>
                <w:lang w:val="en-GB"/>
              </w:rPr>
            </w:pPr>
            <w:ins w:id="262" w:author="MENG Xi-ZTE" w:date="2019-02-02T10:07:00Z">
              <w:r w:rsidRPr="00691FE6">
                <w:rPr>
                  <w:snapToGrid w:val="0"/>
                  <w:sz w:val="18"/>
                  <w:szCs w:val="18"/>
                  <w:lang w:val="en-GB"/>
                </w:rPr>
                <w:t>Amateur-satellite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63" w:author="MENG Xi-ZTE" w:date="2019-02-02T10:07:00Z"/>
                <w:snapToGrid w:val="0"/>
                <w:sz w:val="18"/>
                <w:szCs w:val="18"/>
                <w:lang w:val="en-GB"/>
              </w:rPr>
            </w:pPr>
            <w:ins w:id="264"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691FE6" w:rsidRDefault="00584FB2" w:rsidP="00584FB2">
            <w:pPr>
              <w:spacing w:before="0" w:after="0" w:line="240" w:lineRule="auto"/>
              <w:rPr>
                <w:ins w:id="265" w:author="MENG Xi-ZTE" w:date="2019-02-02T10:07:00Z"/>
                <w:sz w:val="18"/>
                <w:szCs w:val="18"/>
                <w:lang w:val="en-GB"/>
              </w:rPr>
            </w:pPr>
            <w:ins w:id="266" w:author="MENG Xi-ZTE" w:date="2019-02-02T10:07:00Z">
              <w:r w:rsidRPr="00691FE6">
                <w:rPr>
                  <w:sz w:val="18"/>
                  <w:szCs w:val="18"/>
                  <w:lang w:val="en-GB"/>
                </w:rPr>
                <w:t>5.149</w:t>
              </w:r>
            </w:ins>
          </w:p>
        </w:tc>
      </w:tr>
      <w:tr w:rsidR="00584FB2" w:rsidRPr="00691FE6" w:rsidTr="00584FB2">
        <w:trPr>
          <w:ins w:id="267"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68" w:author="MENG Xi-ZTE" w:date="2019-02-02T10:07:00Z"/>
                <w:snapToGrid w:val="0"/>
                <w:sz w:val="18"/>
                <w:szCs w:val="18"/>
                <w:lang w:val="en-GB"/>
              </w:rPr>
            </w:pPr>
            <w:ins w:id="269" w:author="MENG Xi-ZTE" w:date="2019-02-02T10:07:00Z">
              <w:r w:rsidRPr="00691FE6">
                <w:rPr>
                  <w:snapToGrid w:val="0"/>
                  <w:sz w:val="18"/>
                  <w:szCs w:val="18"/>
                  <w:lang w:val="en-GB"/>
                </w:rPr>
                <w:t>77.5-78</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0" w:author="MENG Xi-ZTE" w:date="2019-02-02T10:07:00Z"/>
                <w:snapToGrid w:val="0"/>
                <w:sz w:val="18"/>
                <w:szCs w:val="18"/>
                <w:lang w:val="en-GB"/>
              </w:rPr>
            </w:pPr>
            <w:ins w:id="271" w:author="MENG Xi-ZTE" w:date="2019-02-02T10:07:00Z">
              <w:r w:rsidRPr="00691FE6">
                <w:rPr>
                  <w:snapToGrid w:val="0"/>
                  <w:sz w:val="18"/>
                  <w:szCs w:val="18"/>
                  <w:lang w:val="en-GB"/>
                </w:rPr>
                <w:t>AMATEUR</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2" w:author="MENG Xi-ZTE" w:date="2019-02-02T10:07:00Z"/>
                <w:snapToGrid w:val="0"/>
                <w:sz w:val="18"/>
                <w:szCs w:val="18"/>
                <w:lang w:val="en-GB"/>
              </w:rPr>
            </w:pPr>
            <w:ins w:id="273" w:author="MENG Xi-ZTE" w:date="2019-02-02T10:07:00Z">
              <w:r w:rsidRPr="00691FE6">
                <w:rPr>
                  <w:snapToGrid w:val="0"/>
                  <w:sz w:val="18"/>
                  <w:szCs w:val="18"/>
                  <w:lang w:val="en-GB"/>
                </w:rPr>
                <w:t>AMEUR-SATELLITE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4" w:author="MENG Xi-ZTE" w:date="2019-02-02T10:07:00Z"/>
                <w:snapToGrid w:val="0"/>
                <w:sz w:val="18"/>
                <w:szCs w:val="18"/>
                <w:lang w:val="en-GB"/>
              </w:rPr>
            </w:pPr>
            <w:ins w:id="275"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6" w:author="MENG Xi-ZTE" w:date="2019-02-02T10:07:00Z"/>
                <w:snapToGrid w:val="0"/>
                <w:sz w:val="18"/>
                <w:szCs w:val="18"/>
                <w:lang w:val="en-GB"/>
              </w:rPr>
            </w:pPr>
            <w:ins w:id="277"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8" w:author="MENG Xi-ZTE" w:date="2019-02-02T10:07:00Z"/>
                <w:snapToGrid w:val="0"/>
                <w:sz w:val="18"/>
                <w:szCs w:val="18"/>
                <w:lang w:val="en-GB"/>
              </w:rPr>
            </w:pPr>
            <w:ins w:id="279"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9B0F78" w:rsidRDefault="00584FB2" w:rsidP="009B0F78">
            <w:pPr>
              <w:tabs>
                <w:tab w:val="left" w:pos="0"/>
                <w:tab w:val="left" w:pos="336"/>
                <w:tab w:val="left" w:pos="1892"/>
                <w:tab w:val="left" w:pos="2880"/>
                <w:tab w:val="left" w:pos="3600"/>
                <w:tab w:val="left" w:pos="4320"/>
                <w:tab w:val="left" w:pos="5040"/>
              </w:tabs>
              <w:suppressAutoHyphens/>
              <w:spacing w:before="0" w:after="0" w:line="240" w:lineRule="auto"/>
              <w:rPr>
                <w:ins w:id="280" w:author="MENG Xi-ZTE" w:date="2019-02-02T10:07:00Z"/>
                <w:snapToGrid w:val="0"/>
                <w:sz w:val="18"/>
                <w:szCs w:val="18"/>
                <w:lang w:val="en-GB" w:eastAsia="zh-CN"/>
              </w:rPr>
            </w:pPr>
            <w:ins w:id="281" w:author="MENG Xi-ZTE" w:date="2019-02-02T10:07:00Z">
              <w:r w:rsidRPr="00691FE6">
                <w:rPr>
                  <w:sz w:val="18"/>
                  <w:szCs w:val="18"/>
                  <w:lang w:val="en-GB"/>
                </w:rPr>
                <w:t>5.149</w:t>
              </w:r>
            </w:ins>
            <w:ins w:id="282" w:author="MENG Xi-ZTE" w:date="2019-02-02T10:29:00Z">
              <w:r w:rsidR="009B0F78">
                <w:rPr>
                  <w:rFonts w:hint="eastAsia"/>
                  <w:sz w:val="18"/>
                  <w:szCs w:val="18"/>
                  <w:lang w:val="en-GB" w:eastAsia="zh-CN"/>
                </w:rPr>
                <w:t xml:space="preserve">, 5.559B for </w:t>
              </w:r>
            </w:ins>
            <w:ins w:id="283" w:author="MENG Xi-ZTE" w:date="2019-02-02T10:30:00Z">
              <w:r w:rsidR="009B0F78" w:rsidRPr="00691FE6">
                <w:rPr>
                  <w:snapToGrid w:val="0"/>
                  <w:sz w:val="18"/>
                  <w:szCs w:val="18"/>
                  <w:lang w:val="en-GB"/>
                </w:rPr>
                <w:t>RADIOLOCATION</w:t>
              </w:r>
            </w:ins>
          </w:p>
        </w:tc>
      </w:tr>
      <w:tr w:rsidR="00584FB2" w:rsidRPr="00691FE6" w:rsidTr="00584FB2">
        <w:trPr>
          <w:ins w:id="284"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85" w:author="MENG Xi-ZTE" w:date="2019-02-02T10:07:00Z"/>
                <w:snapToGrid w:val="0"/>
                <w:sz w:val="18"/>
                <w:szCs w:val="18"/>
                <w:lang w:val="en-GB"/>
              </w:rPr>
            </w:pPr>
            <w:ins w:id="286" w:author="MENG Xi-ZTE" w:date="2019-02-02T10:07:00Z">
              <w:r w:rsidRPr="00691FE6">
                <w:rPr>
                  <w:snapToGrid w:val="0"/>
                  <w:sz w:val="18"/>
                  <w:szCs w:val="18"/>
                  <w:lang w:val="en-GB"/>
                </w:rPr>
                <w:t>78-79</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87" w:author="MENG Xi-ZTE" w:date="2019-02-02T10:07:00Z"/>
                <w:snapToGrid w:val="0"/>
                <w:sz w:val="18"/>
                <w:szCs w:val="18"/>
                <w:lang w:val="en-GB"/>
              </w:rPr>
            </w:pPr>
            <w:ins w:id="288"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89" w:author="MENG Xi-ZTE" w:date="2019-02-02T10:07:00Z"/>
                <w:snapToGrid w:val="0"/>
                <w:sz w:val="18"/>
                <w:szCs w:val="18"/>
                <w:lang w:val="en-GB"/>
              </w:rPr>
            </w:pPr>
            <w:ins w:id="290" w:author="MENG Xi-ZTE" w:date="2019-02-02T10:07:00Z">
              <w:r w:rsidRPr="00691FE6">
                <w:rPr>
                  <w:snapToGrid w:val="0"/>
                  <w:sz w:val="18"/>
                  <w:szCs w:val="18"/>
                  <w:lang w:val="en-GB"/>
                </w:rPr>
                <w:t>Amateur</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91" w:author="MENG Xi-ZTE" w:date="2019-02-02T10:07:00Z"/>
                <w:snapToGrid w:val="0"/>
                <w:sz w:val="18"/>
                <w:szCs w:val="18"/>
                <w:lang w:val="en-GB"/>
              </w:rPr>
            </w:pPr>
            <w:ins w:id="292" w:author="MENG Xi-ZTE" w:date="2019-02-02T10:07:00Z">
              <w:r w:rsidRPr="00691FE6">
                <w:rPr>
                  <w:snapToGrid w:val="0"/>
                  <w:sz w:val="18"/>
                  <w:szCs w:val="18"/>
                  <w:lang w:val="en-GB"/>
                </w:rPr>
                <w:t>Amateur-satellite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93" w:author="MENG Xi-ZTE" w:date="2019-02-02T10:07:00Z"/>
                <w:snapToGrid w:val="0"/>
                <w:sz w:val="18"/>
                <w:szCs w:val="18"/>
                <w:lang w:val="en-GB"/>
              </w:rPr>
            </w:pPr>
            <w:ins w:id="294"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95" w:author="MENG Xi-ZTE" w:date="2019-02-02T10:07:00Z"/>
                <w:snapToGrid w:val="0"/>
                <w:sz w:val="18"/>
                <w:szCs w:val="18"/>
                <w:lang w:val="en-GB"/>
              </w:rPr>
            </w:pPr>
            <w:ins w:id="296"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691FE6" w:rsidRDefault="00584FB2" w:rsidP="00584FB2">
            <w:pPr>
              <w:spacing w:before="0" w:after="0" w:line="240" w:lineRule="auto"/>
              <w:rPr>
                <w:ins w:id="297" w:author="MENG Xi-ZTE" w:date="2019-02-02T10:07:00Z"/>
                <w:sz w:val="18"/>
                <w:szCs w:val="18"/>
                <w:lang w:val="en-GB"/>
              </w:rPr>
            </w:pPr>
            <w:ins w:id="298" w:author="MENG Xi-ZTE" w:date="2019-02-02T10:07:00Z">
              <w:r w:rsidRPr="00691FE6">
                <w:rPr>
                  <w:sz w:val="18"/>
                  <w:szCs w:val="18"/>
                  <w:lang w:val="en-GB"/>
                </w:rPr>
                <w:t>5.149, 5.560</w:t>
              </w:r>
            </w:ins>
          </w:p>
        </w:tc>
      </w:tr>
      <w:tr w:rsidR="00584FB2" w:rsidRPr="00691FE6" w:rsidTr="00584FB2">
        <w:trPr>
          <w:ins w:id="299" w:author="MENG Xi-ZTE" w:date="2019-02-02T10:07:00Z"/>
        </w:trPr>
        <w:tc>
          <w:tcPr>
            <w:tcW w:w="1615" w:type="dxa"/>
            <w:shd w:val="clear" w:color="auto" w:fill="auto"/>
            <w:vAlign w:val="center"/>
          </w:tcPr>
          <w:p w:rsidR="00584FB2" w:rsidRPr="00691FE6" w:rsidRDefault="00584FB2" w:rsidP="00584FB2">
            <w:pPr>
              <w:suppressAutoHyphens/>
              <w:spacing w:before="0" w:after="0" w:line="240" w:lineRule="auto"/>
              <w:rPr>
                <w:ins w:id="300" w:author="MENG Xi-ZTE" w:date="2019-02-02T10:07:00Z"/>
                <w:snapToGrid w:val="0"/>
                <w:sz w:val="18"/>
                <w:szCs w:val="18"/>
                <w:lang w:val="en-GB"/>
              </w:rPr>
            </w:pPr>
            <w:ins w:id="301" w:author="MENG Xi-ZTE" w:date="2019-02-02T10:07:00Z">
              <w:r w:rsidRPr="00691FE6">
                <w:rPr>
                  <w:snapToGrid w:val="0"/>
                  <w:sz w:val="18"/>
                  <w:szCs w:val="18"/>
                  <w:lang w:val="en-GB"/>
                </w:rPr>
                <w:t>79-81</w:t>
              </w:r>
            </w:ins>
          </w:p>
          <w:p w:rsidR="00584FB2" w:rsidRPr="00691FE6" w:rsidRDefault="00584FB2" w:rsidP="00584FB2">
            <w:pPr>
              <w:spacing w:before="0" w:after="0" w:line="240" w:lineRule="auto"/>
              <w:rPr>
                <w:ins w:id="302"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03" w:author="MENG Xi-ZTE" w:date="2019-02-02T10:07:00Z"/>
                <w:snapToGrid w:val="0"/>
                <w:sz w:val="18"/>
                <w:szCs w:val="18"/>
                <w:lang w:val="en-GB"/>
              </w:rPr>
            </w:pPr>
            <w:ins w:id="304"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05" w:author="MENG Xi-ZTE" w:date="2019-02-02T10:07:00Z"/>
                <w:snapToGrid w:val="0"/>
                <w:sz w:val="18"/>
                <w:szCs w:val="18"/>
                <w:lang w:val="en-GB"/>
              </w:rPr>
            </w:pPr>
            <w:ins w:id="306"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07" w:author="MENG Xi-ZTE" w:date="2019-02-02T10:07:00Z"/>
                <w:snapToGrid w:val="0"/>
                <w:sz w:val="18"/>
                <w:szCs w:val="18"/>
                <w:lang w:val="en-GB"/>
              </w:rPr>
            </w:pPr>
            <w:ins w:id="308" w:author="MENG Xi-ZTE" w:date="2019-02-02T10:07:00Z">
              <w:r w:rsidRPr="00691FE6">
                <w:rPr>
                  <w:snapToGrid w:val="0"/>
                  <w:sz w:val="18"/>
                  <w:szCs w:val="18"/>
                  <w:lang w:val="en-GB"/>
                </w:rPr>
                <w:t>Amateur</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09" w:author="MENG Xi-ZTE" w:date="2019-02-02T10:07:00Z"/>
                <w:snapToGrid w:val="0"/>
                <w:sz w:val="18"/>
                <w:szCs w:val="18"/>
                <w:lang w:val="en-GB"/>
              </w:rPr>
            </w:pPr>
            <w:ins w:id="310" w:author="MENG Xi-ZTE" w:date="2019-02-02T10:07:00Z">
              <w:r w:rsidRPr="00691FE6">
                <w:rPr>
                  <w:snapToGrid w:val="0"/>
                  <w:sz w:val="18"/>
                  <w:szCs w:val="18"/>
                  <w:lang w:val="en-GB"/>
                </w:rPr>
                <w:t>Amateur-satellite</w:t>
              </w:r>
            </w:ins>
          </w:p>
          <w:p w:rsidR="00584FB2" w:rsidRPr="00691FE6" w:rsidRDefault="00584FB2" w:rsidP="00584FB2">
            <w:pPr>
              <w:spacing w:before="0" w:after="0" w:line="240" w:lineRule="auto"/>
              <w:rPr>
                <w:ins w:id="311" w:author="MENG Xi-ZTE" w:date="2019-02-02T10:07:00Z"/>
                <w:snapToGrid w:val="0"/>
                <w:sz w:val="18"/>
                <w:szCs w:val="18"/>
                <w:lang w:val="en-GB"/>
              </w:rPr>
            </w:pPr>
            <w:ins w:id="312" w:author="MENG Xi-ZTE" w:date="2019-02-02T10:07:00Z">
              <w:r w:rsidRPr="00691FE6">
                <w:rPr>
                  <w:snapToGrid w:val="0"/>
                  <w:sz w:val="18"/>
                  <w:szCs w:val="18"/>
                  <w:lang w:val="en-GB"/>
                </w:rPr>
                <w:t xml:space="preserve">Space research (space-to-Earth) </w:t>
              </w:r>
            </w:ins>
          </w:p>
        </w:tc>
        <w:tc>
          <w:tcPr>
            <w:tcW w:w="4387" w:type="dxa"/>
            <w:shd w:val="clear" w:color="auto" w:fill="auto"/>
            <w:vAlign w:val="center"/>
          </w:tcPr>
          <w:p w:rsidR="00584FB2" w:rsidRPr="00691FE6" w:rsidRDefault="00584FB2" w:rsidP="00584FB2">
            <w:pPr>
              <w:spacing w:before="0" w:after="0" w:line="240" w:lineRule="auto"/>
              <w:rPr>
                <w:ins w:id="313" w:author="MENG Xi-ZTE" w:date="2019-02-02T10:07:00Z"/>
                <w:sz w:val="18"/>
                <w:szCs w:val="18"/>
                <w:lang w:val="en-GB"/>
              </w:rPr>
            </w:pPr>
            <w:ins w:id="314" w:author="MENG Xi-ZTE" w:date="2019-02-02T10:07:00Z">
              <w:r w:rsidRPr="00691FE6">
                <w:rPr>
                  <w:sz w:val="18"/>
                  <w:szCs w:val="18"/>
                  <w:lang w:val="en-GB"/>
                </w:rPr>
                <w:t>5.149</w:t>
              </w:r>
            </w:ins>
          </w:p>
        </w:tc>
      </w:tr>
      <w:tr w:rsidR="00584FB2" w:rsidRPr="00691FE6" w:rsidTr="00584FB2">
        <w:trPr>
          <w:ins w:id="315"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16" w:author="MENG Xi-ZTE" w:date="2019-02-02T10:07:00Z"/>
                <w:snapToGrid w:val="0"/>
                <w:sz w:val="18"/>
                <w:szCs w:val="18"/>
                <w:lang w:val="en-GB"/>
              </w:rPr>
            </w:pPr>
            <w:ins w:id="317" w:author="MENG Xi-ZTE" w:date="2019-02-02T10:07:00Z">
              <w:r w:rsidRPr="00691FE6">
                <w:rPr>
                  <w:snapToGrid w:val="0"/>
                  <w:sz w:val="18"/>
                  <w:szCs w:val="18"/>
                  <w:lang w:val="en-GB"/>
                </w:rPr>
                <w:t>81-84</w:t>
              </w:r>
            </w:ins>
          </w:p>
          <w:p w:rsidR="00584FB2" w:rsidRPr="00691FE6" w:rsidRDefault="00584FB2" w:rsidP="00584FB2">
            <w:pPr>
              <w:spacing w:before="0" w:after="0" w:line="240" w:lineRule="auto"/>
              <w:rPr>
                <w:ins w:id="318"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19" w:author="MENG Xi-ZTE" w:date="2019-02-02T10:07:00Z"/>
                <w:snapToGrid w:val="0"/>
                <w:sz w:val="18"/>
                <w:szCs w:val="18"/>
                <w:lang w:val="en-GB"/>
              </w:rPr>
            </w:pPr>
            <w:ins w:id="320" w:author="MENG Xi-ZTE" w:date="2019-02-02T10:07:00Z">
              <w:r w:rsidRPr="00691FE6">
                <w:rPr>
                  <w:snapToGrid w:val="0"/>
                  <w:sz w:val="18"/>
                  <w:szCs w:val="18"/>
                  <w:lang w:val="en-GB"/>
                </w:rPr>
                <w:t>FIXED</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1" w:author="MENG Xi-ZTE" w:date="2019-02-02T10:07:00Z"/>
                <w:snapToGrid w:val="0"/>
                <w:sz w:val="18"/>
                <w:szCs w:val="18"/>
                <w:lang w:val="en-GB"/>
              </w:rPr>
            </w:pPr>
            <w:ins w:id="322" w:author="MENG Xi-ZTE" w:date="2019-02-02T10:07:00Z">
              <w:r w:rsidRPr="00691FE6">
                <w:rPr>
                  <w:snapToGrid w:val="0"/>
                  <w:sz w:val="18"/>
                  <w:szCs w:val="18"/>
                  <w:lang w:val="en-GB"/>
                </w:rPr>
                <w:t xml:space="preserve">FIXED-SATELLITE (Earth-to-space)  </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3" w:author="MENG Xi-ZTE" w:date="2019-02-02T10:07:00Z"/>
                <w:b/>
                <w:snapToGrid w:val="0"/>
                <w:sz w:val="18"/>
                <w:szCs w:val="18"/>
                <w:lang w:val="en-GB"/>
              </w:rPr>
            </w:pPr>
            <w:ins w:id="324" w:author="MENG Xi-ZTE" w:date="2019-02-02T10:07:00Z">
              <w:r w:rsidRPr="00691FE6">
                <w:rPr>
                  <w:b/>
                  <w:snapToGrid w:val="0"/>
                  <w:sz w:val="18"/>
                  <w:szCs w:val="18"/>
                  <w:lang w:val="en-GB"/>
                </w:rPr>
                <w:t>MOBILE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5" w:author="MENG Xi-ZTE" w:date="2019-02-02T10:07:00Z"/>
                <w:snapToGrid w:val="0"/>
                <w:sz w:val="18"/>
                <w:szCs w:val="18"/>
                <w:lang w:val="en-GB"/>
              </w:rPr>
            </w:pPr>
            <w:ins w:id="326" w:author="MENG Xi-ZTE" w:date="2019-02-02T10:07:00Z">
              <w:r w:rsidRPr="00691FE6">
                <w:rPr>
                  <w:snapToGrid w:val="0"/>
                  <w:sz w:val="18"/>
                  <w:szCs w:val="18"/>
                  <w:lang w:val="en-GB"/>
                </w:rPr>
                <w:t>MOBILE-SATELLITE (Earth-to-space)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7" w:author="MENG Xi-ZTE" w:date="2019-02-02T10:07:00Z"/>
                <w:snapToGrid w:val="0"/>
                <w:sz w:val="18"/>
                <w:szCs w:val="18"/>
                <w:lang w:val="en-GB"/>
              </w:rPr>
            </w:pPr>
            <w:ins w:id="328" w:author="MENG Xi-ZTE" w:date="2019-02-02T10:07:00Z">
              <w:r w:rsidRPr="00691FE6">
                <w:rPr>
                  <w:snapToGrid w:val="0"/>
                  <w:sz w:val="18"/>
                  <w:szCs w:val="18"/>
                  <w:lang w:val="en-GB"/>
                </w:rPr>
                <w:t>RADIO ASTRONOMY</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9" w:author="MENG Xi-ZTE" w:date="2019-02-02T10:07:00Z"/>
                <w:snapToGrid w:val="0"/>
                <w:sz w:val="18"/>
                <w:szCs w:val="18"/>
                <w:lang w:val="en-GB"/>
              </w:rPr>
            </w:pPr>
            <w:ins w:id="330"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691FE6" w:rsidRDefault="00584FB2" w:rsidP="00584FB2">
            <w:pPr>
              <w:spacing w:before="0" w:after="0" w:line="240" w:lineRule="auto"/>
              <w:rPr>
                <w:ins w:id="331" w:author="MENG Xi-ZTE" w:date="2019-02-02T10:07:00Z"/>
                <w:sz w:val="18"/>
                <w:szCs w:val="18"/>
                <w:lang w:val="en-GB"/>
              </w:rPr>
            </w:pPr>
            <w:ins w:id="332" w:author="MENG Xi-ZTE" w:date="2019-02-02T10:07:00Z">
              <w:r w:rsidRPr="00691FE6">
                <w:rPr>
                  <w:sz w:val="18"/>
                  <w:szCs w:val="18"/>
                  <w:lang w:val="en-GB"/>
                </w:rPr>
                <w:t>5.338A</w:t>
              </w:r>
            </w:ins>
            <w:ins w:id="333" w:author="MENG Xi-ZTE" w:date="2019-02-02T10:31:00Z">
              <w:r w:rsidR="009B0F78">
                <w:rPr>
                  <w:rFonts w:hint="eastAsia"/>
                  <w:sz w:val="18"/>
                  <w:szCs w:val="18"/>
                  <w:lang w:val="en-GB" w:eastAsia="zh-CN"/>
                </w:rPr>
                <w:t xml:space="preserve"> for FIXED</w:t>
              </w:r>
            </w:ins>
            <w:ins w:id="334" w:author="MENG Xi-ZTE" w:date="2019-02-02T10:07:00Z">
              <w:r w:rsidRPr="00691FE6">
                <w:rPr>
                  <w:sz w:val="18"/>
                  <w:szCs w:val="18"/>
                  <w:lang w:val="en-GB"/>
                </w:rPr>
                <w:t>, 5.149, 5.561A</w:t>
              </w:r>
            </w:ins>
          </w:p>
        </w:tc>
      </w:tr>
      <w:tr w:rsidR="00584FB2" w:rsidRPr="00691FE6" w:rsidTr="00584FB2">
        <w:trPr>
          <w:ins w:id="335"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36" w:author="MENG Xi-ZTE" w:date="2019-02-02T10:07:00Z"/>
                <w:snapToGrid w:val="0"/>
                <w:sz w:val="18"/>
                <w:szCs w:val="18"/>
                <w:lang w:val="en-GB"/>
              </w:rPr>
            </w:pPr>
            <w:ins w:id="337" w:author="MENG Xi-ZTE" w:date="2019-02-02T10:07:00Z">
              <w:r w:rsidRPr="00691FE6">
                <w:rPr>
                  <w:snapToGrid w:val="0"/>
                  <w:sz w:val="18"/>
                  <w:szCs w:val="18"/>
                  <w:lang w:val="en-GB"/>
                </w:rPr>
                <w:t>84-86</w:t>
              </w:r>
            </w:ins>
          </w:p>
          <w:p w:rsidR="00584FB2" w:rsidRPr="00691FE6" w:rsidRDefault="00584FB2" w:rsidP="00584FB2">
            <w:pPr>
              <w:spacing w:before="0" w:after="0" w:line="240" w:lineRule="auto"/>
              <w:rPr>
                <w:ins w:id="338"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39" w:author="MENG Xi-ZTE" w:date="2019-02-02T10:07:00Z"/>
                <w:snapToGrid w:val="0"/>
                <w:sz w:val="18"/>
                <w:szCs w:val="18"/>
                <w:lang w:val="en-GB"/>
              </w:rPr>
            </w:pPr>
            <w:ins w:id="340" w:author="MENG Xi-ZTE" w:date="2019-02-02T10:07:00Z">
              <w:r w:rsidRPr="00691FE6">
                <w:rPr>
                  <w:snapToGrid w:val="0"/>
                  <w:sz w:val="18"/>
                  <w:szCs w:val="18"/>
                  <w:lang w:val="en-GB"/>
                </w:rPr>
                <w:t>FIXED</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41" w:author="MENG Xi-ZTE" w:date="2019-02-02T10:07:00Z"/>
                <w:snapToGrid w:val="0"/>
                <w:sz w:val="18"/>
                <w:szCs w:val="18"/>
                <w:lang w:val="en-GB"/>
              </w:rPr>
            </w:pPr>
            <w:ins w:id="342" w:author="MENG Xi-ZTE" w:date="2019-02-02T10:07:00Z">
              <w:r w:rsidRPr="00691FE6">
                <w:rPr>
                  <w:snapToGrid w:val="0"/>
                  <w:sz w:val="18"/>
                  <w:szCs w:val="18"/>
                  <w:lang w:val="en-GB"/>
                </w:rPr>
                <w:t>FIXED-SATELLITE (Earth-to-space)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43" w:author="MENG Xi-ZTE" w:date="2019-02-02T10:07:00Z"/>
                <w:snapToGrid w:val="0"/>
                <w:sz w:val="18"/>
                <w:szCs w:val="18"/>
                <w:lang w:val="en-GB"/>
              </w:rPr>
            </w:pPr>
            <w:ins w:id="344" w:author="MENG Xi-ZTE" w:date="2019-02-02T10:07:00Z">
              <w:r w:rsidRPr="00691FE6">
                <w:rPr>
                  <w:snapToGrid w:val="0"/>
                  <w:sz w:val="18"/>
                  <w:szCs w:val="18"/>
                  <w:lang w:val="en-GB"/>
                </w:rPr>
                <w:t>M</w:t>
              </w:r>
              <w:r w:rsidRPr="00691FE6">
                <w:rPr>
                  <w:b/>
                  <w:snapToGrid w:val="0"/>
                  <w:sz w:val="18"/>
                  <w:szCs w:val="18"/>
                  <w:lang w:val="en-GB"/>
                </w:rPr>
                <w:t>OBILE</w:t>
              </w:r>
            </w:ins>
          </w:p>
          <w:p w:rsidR="00584FB2" w:rsidRPr="00691FE6" w:rsidRDefault="00584FB2" w:rsidP="00584FB2">
            <w:pPr>
              <w:tabs>
                <w:tab w:val="left" w:pos="336"/>
                <w:tab w:val="left" w:pos="1908"/>
                <w:tab w:val="left" w:pos="2880"/>
                <w:tab w:val="left" w:pos="3600"/>
                <w:tab w:val="left" w:pos="4320"/>
                <w:tab w:val="left" w:pos="5040"/>
              </w:tabs>
              <w:suppressAutoHyphens/>
              <w:spacing w:before="0" w:after="0" w:line="240" w:lineRule="auto"/>
              <w:rPr>
                <w:ins w:id="345" w:author="MENG Xi-ZTE" w:date="2019-02-02T10:07:00Z"/>
                <w:sz w:val="18"/>
                <w:szCs w:val="18"/>
                <w:lang w:val="en-GB"/>
              </w:rPr>
            </w:pPr>
            <w:ins w:id="346" w:author="MENG Xi-ZTE" w:date="2019-02-02T10:07:00Z">
              <w:r w:rsidRPr="00691FE6">
                <w:rPr>
                  <w:snapToGrid w:val="0"/>
                  <w:sz w:val="18"/>
                  <w:szCs w:val="18"/>
                  <w:lang w:val="en-GB"/>
                </w:rPr>
                <w:t>RADIO ASTRONOMY</w:t>
              </w:r>
            </w:ins>
          </w:p>
        </w:tc>
        <w:tc>
          <w:tcPr>
            <w:tcW w:w="4387" w:type="dxa"/>
            <w:shd w:val="clear" w:color="auto" w:fill="auto"/>
            <w:vAlign w:val="center"/>
          </w:tcPr>
          <w:p w:rsidR="00584FB2" w:rsidRPr="00691FE6" w:rsidRDefault="00584FB2" w:rsidP="00584FB2">
            <w:pPr>
              <w:spacing w:before="0" w:after="0" w:line="240" w:lineRule="auto"/>
              <w:rPr>
                <w:ins w:id="347" w:author="MENG Xi-ZTE" w:date="2019-02-02T10:07:00Z"/>
                <w:sz w:val="18"/>
                <w:szCs w:val="18"/>
                <w:lang w:val="en-GB"/>
              </w:rPr>
            </w:pPr>
            <w:ins w:id="348" w:author="MENG Xi-ZTE" w:date="2019-02-02T10:07:00Z">
              <w:r w:rsidRPr="00691FE6">
                <w:rPr>
                  <w:sz w:val="18"/>
                  <w:szCs w:val="18"/>
                  <w:lang w:val="en-GB"/>
                </w:rPr>
                <w:t>5.338A</w:t>
              </w:r>
            </w:ins>
            <w:ins w:id="349" w:author="MENG Xi-ZTE" w:date="2019-02-02T10:31:00Z">
              <w:r w:rsidR="009B0F78">
                <w:rPr>
                  <w:rFonts w:hint="eastAsia"/>
                  <w:sz w:val="18"/>
                  <w:szCs w:val="18"/>
                  <w:lang w:val="en-GB" w:eastAsia="zh-CN"/>
                </w:rPr>
                <w:t xml:space="preserve"> for FIXED</w:t>
              </w:r>
            </w:ins>
            <w:ins w:id="350" w:author="MENG Xi-ZTE" w:date="2019-02-02T10:07:00Z">
              <w:r w:rsidRPr="00691FE6">
                <w:rPr>
                  <w:sz w:val="18"/>
                  <w:szCs w:val="18"/>
                  <w:lang w:val="en-GB"/>
                </w:rPr>
                <w:t>, 5.149</w:t>
              </w:r>
            </w:ins>
          </w:p>
        </w:tc>
      </w:tr>
      <w:tr w:rsidR="00584FB2" w:rsidRPr="00691FE6" w:rsidTr="00584FB2">
        <w:trPr>
          <w:ins w:id="351" w:author="MENG Xi-ZTE" w:date="2019-02-02T10:07:00Z"/>
        </w:trPr>
        <w:tc>
          <w:tcPr>
            <w:tcW w:w="1615" w:type="dxa"/>
            <w:shd w:val="clear" w:color="auto" w:fill="auto"/>
            <w:vAlign w:val="center"/>
          </w:tcPr>
          <w:p w:rsidR="00584FB2" w:rsidRPr="00691FE6" w:rsidRDefault="00584FB2" w:rsidP="00584FB2">
            <w:pPr>
              <w:spacing w:before="0" w:after="0" w:line="240" w:lineRule="auto"/>
              <w:rPr>
                <w:ins w:id="352" w:author="MENG Xi-ZTE" w:date="2019-02-02T10:07:00Z"/>
                <w:sz w:val="18"/>
                <w:szCs w:val="18"/>
                <w:lang w:val="en-GB"/>
              </w:rPr>
            </w:pPr>
            <w:ins w:id="353" w:author="MENG Xi-ZTE" w:date="2019-02-02T10:07:00Z">
              <w:r w:rsidRPr="00691FE6">
                <w:rPr>
                  <w:snapToGrid w:val="0"/>
                  <w:sz w:val="18"/>
                  <w:szCs w:val="18"/>
                  <w:lang w:val="en-GB"/>
                </w:rPr>
                <w:t>86-92</w:t>
              </w:r>
            </w:ins>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54" w:author="MENG Xi-ZTE" w:date="2019-02-02T10:07:00Z"/>
                <w:snapToGrid w:val="0"/>
                <w:sz w:val="18"/>
                <w:szCs w:val="18"/>
                <w:lang w:val="en-GB"/>
              </w:rPr>
            </w:pPr>
            <w:ins w:id="355" w:author="MENG Xi-ZTE" w:date="2019-02-02T10:07:00Z">
              <w:r w:rsidRPr="00691FE6">
                <w:rPr>
                  <w:snapToGrid w:val="0"/>
                  <w:sz w:val="18"/>
                  <w:szCs w:val="18"/>
                  <w:lang w:val="en-GB"/>
                </w:rPr>
                <w:t>EARTH EXPLORATION-SATELLITE (passive)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56" w:author="MENG Xi-ZTE" w:date="2019-02-02T10:07:00Z"/>
                <w:snapToGrid w:val="0"/>
                <w:sz w:val="18"/>
                <w:szCs w:val="18"/>
                <w:lang w:val="en-GB"/>
              </w:rPr>
            </w:pPr>
            <w:ins w:id="357" w:author="MENG Xi-ZTE" w:date="2019-02-02T10:07:00Z">
              <w:r w:rsidRPr="00691FE6">
                <w:rPr>
                  <w:snapToGrid w:val="0"/>
                  <w:sz w:val="18"/>
                  <w:szCs w:val="18"/>
                  <w:lang w:val="en-GB"/>
                </w:rPr>
                <w:t>RADIO ASTRONOMY</w:t>
              </w:r>
            </w:ins>
          </w:p>
          <w:p w:rsidR="00584FB2" w:rsidRPr="00691FE6" w:rsidRDefault="00584FB2" w:rsidP="00584FB2">
            <w:pPr>
              <w:tabs>
                <w:tab w:val="left" w:pos="336"/>
                <w:tab w:val="left" w:pos="1908"/>
                <w:tab w:val="left" w:pos="2880"/>
                <w:tab w:val="left" w:pos="3600"/>
                <w:tab w:val="left" w:pos="4320"/>
                <w:tab w:val="left" w:pos="5040"/>
              </w:tabs>
              <w:suppressAutoHyphens/>
              <w:spacing w:before="0" w:after="0" w:line="240" w:lineRule="auto"/>
              <w:rPr>
                <w:ins w:id="358" w:author="MENG Xi-ZTE" w:date="2019-02-02T10:07:00Z"/>
                <w:sz w:val="18"/>
                <w:szCs w:val="18"/>
                <w:lang w:val="en-GB"/>
              </w:rPr>
            </w:pPr>
            <w:ins w:id="359" w:author="MENG Xi-ZTE" w:date="2019-02-02T10:07:00Z">
              <w:r w:rsidRPr="00691FE6">
                <w:rPr>
                  <w:snapToGrid w:val="0"/>
                  <w:sz w:val="18"/>
                  <w:szCs w:val="18"/>
                  <w:lang w:val="en-GB"/>
                </w:rPr>
                <w:t>SPACE RESEARCH (passive)</w:t>
              </w:r>
            </w:ins>
          </w:p>
        </w:tc>
        <w:tc>
          <w:tcPr>
            <w:tcW w:w="4387" w:type="dxa"/>
            <w:shd w:val="clear" w:color="auto" w:fill="auto"/>
            <w:vAlign w:val="center"/>
          </w:tcPr>
          <w:p w:rsidR="00584FB2" w:rsidRPr="00691FE6" w:rsidRDefault="00584FB2" w:rsidP="00584FB2">
            <w:pPr>
              <w:spacing w:before="0" w:after="0" w:line="240" w:lineRule="auto"/>
              <w:rPr>
                <w:ins w:id="360" w:author="MENG Xi-ZTE" w:date="2019-02-02T10:07:00Z"/>
                <w:sz w:val="18"/>
                <w:szCs w:val="18"/>
                <w:lang w:val="en-GB"/>
              </w:rPr>
            </w:pPr>
            <w:ins w:id="361" w:author="MENG Xi-ZTE" w:date="2019-02-02T10:07:00Z">
              <w:r w:rsidRPr="00691FE6">
                <w:rPr>
                  <w:sz w:val="18"/>
                  <w:szCs w:val="18"/>
                  <w:lang w:val="en-GB"/>
                </w:rPr>
                <w:t>5.340</w:t>
              </w:r>
            </w:ins>
          </w:p>
        </w:tc>
      </w:tr>
      <w:tr w:rsidR="00584FB2" w:rsidRPr="00691FE6" w:rsidTr="00584FB2">
        <w:trPr>
          <w:ins w:id="362"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63" w:author="MENG Xi-ZTE" w:date="2019-02-02T10:07:00Z"/>
                <w:snapToGrid w:val="0"/>
                <w:sz w:val="18"/>
                <w:szCs w:val="18"/>
                <w:lang w:val="en-GB"/>
              </w:rPr>
            </w:pPr>
            <w:ins w:id="364" w:author="MENG Xi-ZTE" w:date="2019-02-02T10:07:00Z">
              <w:r w:rsidRPr="00691FE6">
                <w:rPr>
                  <w:snapToGrid w:val="0"/>
                  <w:sz w:val="18"/>
                  <w:szCs w:val="18"/>
                  <w:lang w:val="en-GB"/>
                </w:rPr>
                <w:t>92-94</w:t>
              </w:r>
            </w:ins>
          </w:p>
          <w:p w:rsidR="00584FB2" w:rsidRPr="00691FE6" w:rsidRDefault="00584FB2" w:rsidP="00584FB2">
            <w:pPr>
              <w:spacing w:before="0" w:after="0" w:line="240" w:lineRule="auto"/>
              <w:rPr>
                <w:ins w:id="365"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66" w:author="MENG Xi-ZTE" w:date="2019-02-02T10:07:00Z"/>
                <w:snapToGrid w:val="0"/>
                <w:sz w:val="18"/>
                <w:szCs w:val="18"/>
                <w:lang w:val="en-GB"/>
              </w:rPr>
            </w:pPr>
            <w:ins w:id="367" w:author="MENG Xi-ZTE" w:date="2019-02-02T10:07:00Z">
              <w:r w:rsidRPr="00691FE6">
                <w:rPr>
                  <w:snapToGrid w:val="0"/>
                  <w:sz w:val="18"/>
                  <w:szCs w:val="18"/>
                  <w:lang w:val="en-GB"/>
                </w:rPr>
                <w:t xml:space="preserve">FIXED </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68" w:author="MENG Xi-ZTE" w:date="2019-02-02T10:07:00Z"/>
                <w:b/>
                <w:snapToGrid w:val="0"/>
                <w:sz w:val="18"/>
                <w:szCs w:val="18"/>
                <w:lang w:val="en-GB"/>
              </w:rPr>
            </w:pPr>
            <w:ins w:id="369" w:author="MENG Xi-ZTE" w:date="2019-02-02T10:07:00Z">
              <w:r w:rsidRPr="00691FE6">
                <w:rPr>
                  <w:b/>
                  <w:snapToGrid w:val="0"/>
                  <w:sz w:val="18"/>
                  <w:szCs w:val="18"/>
                  <w:lang w:val="en-GB"/>
                </w:rPr>
                <w:t>MOBILE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70" w:author="MENG Xi-ZTE" w:date="2019-02-02T10:07:00Z"/>
                <w:snapToGrid w:val="0"/>
                <w:sz w:val="18"/>
                <w:szCs w:val="18"/>
                <w:lang w:val="en-GB"/>
              </w:rPr>
            </w:pPr>
            <w:ins w:id="371" w:author="MENG Xi-ZTE" w:date="2019-02-02T10:07:00Z">
              <w:r w:rsidRPr="00691FE6">
                <w:rPr>
                  <w:snapToGrid w:val="0"/>
                  <w:sz w:val="18"/>
                  <w:szCs w:val="18"/>
                  <w:lang w:val="en-GB"/>
                </w:rPr>
                <w:t>RADIO ASTRONOMY</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72" w:author="MENG Xi-ZTE" w:date="2019-02-02T10:07:00Z"/>
                <w:snapToGrid w:val="0"/>
                <w:sz w:val="18"/>
                <w:szCs w:val="18"/>
                <w:lang w:val="en-GB"/>
              </w:rPr>
            </w:pPr>
            <w:ins w:id="373" w:author="MENG Xi-ZTE" w:date="2019-02-02T10:07:00Z">
              <w:r w:rsidRPr="00691FE6">
                <w:rPr>
                  <w:snapToGrid w:val="0"/>
                  <w:sz w:val="18"/>
                  <w:szCs w:val="18"/>
                  <w:lang w:val="en-GB"/>
                </w:rPr>
                <w:t>RADIOLOCATION</w:t>
              </w:r>
            </w:ins>
          </w:p>
        </w:tc>
        <w:tc>
          <w:tcPr>
            <w:tcW w:w="4387" w:type="dxa"/>
            <w:shd w:val="clear" w:color="auto" w:fill="auto"/>
            <w:vAlign w:val="center"/>
          </w:tcPr>
          <w:p w:rsidR="00584FB2" w:rsidRPr="00691FE6" w:rsidRDefault="00584FB2" w:rsidP="00584FB2">
            <w:pPr>
              <w:spacing w:before="0" w:after="0" w:line="240" w:lineRule="auto"/>
              <w:rPr>
                <w:ins w:id="374" w:author="MENG Xi-ZTE" w:date="2019-02-02T10:07:00Z"/>
                <w:sz w:val="18"/>
                <w:szCs w:val="18"/>
                <w:lang w:val="en-GB"/>
              </w:rPr>
            </w:pPr>
            <w:ins w:id="375" w:author="MENG Xi-ZTE" w:date="2019-02-02T10:07:00Z">
              <w:r w:rsidRPr="00691FE6">
                <w:rPr>
                  <w:sz w:val="18"/>
                  <w:szCs w:val="18"/>
                  <w:lang w:val="en-GB"/>
                </w:rPr>
                <w:t>5.338A</w:t>
              </w:r>
            </w:ins>
            <w:ins w:id="376" w:author="MENG Xi-ZTE" w:date="2019-02-02T10:32:00Z">
              <w:r w:rsidR="009B0F78">
                <w:rPr>
                  <w:rFonts w:hint="eastAsia"/>
                  <w:sz w:val="18"/>
                  <w:szCs w:val="18"/>
                  <w:lang w:val="en-GB" w:eastAsia="zh-CN"/>
                </w:rPr>
                <w:t xml:space="preserve"> for FIXED</w:t>
              </w:r>
            </w:ins>
            <w:ins w:id="377" w:author="MENG Xi-ZTE" w:date="2019-02-02T10:07:00Z">
              <w:r w:rsidRPr="00691FE6">
                <w:rPr>
                  <w:sz w:val="18"/>
                  <w:szCs w:val="18"/>
                  <w:lang w:val="en-GB"/>
                </w:rPr>
                <w:t>, 5.149</w:t>
              </w:r>
            </w:ins>
          </w:p>
        </w:tc>
      </w:tr>
      <w:tr w:rsidR="00584FB2" w:rsidRPr="00691FE6" w:rsidTr="00584FB2">
        <w:trPr>
          <w:ins w:id="378" w:author="MENG Xi-ZTE" w:date="2019-02-02T10:07:00Z"/>
        </w:trPr>
        <w:tc>
          <w:tcPr>
            <w:tcW w:w="1615" w:type="dxa"/>
            <w:shd w:val="clear" w:color="auto" w:fill="auto"/>
            <w:vAlign w:val="center"/>
          </w:tcPr>
          <w:p w:rsidR="00584FB2" w:rsidRPr="00691FE6" w:rsidRDefault="00584FB2" w:rsidP="00584FB2">
            <w:pPr>
              <w:suppressAutoHyphens/>
              <w:spacing w:before="0" w:after="0" w:line="240" w:lineRule="auto"/>
              <w:rPr>
                <w:ins w:id="379" w:author="MENG Xi-ZTE" w:date="2019-02-02T10:07:00Z"/>
                <w:snapToGrid w:val="0"/>
                <w:sz w:val="18"/>
                <w:szCs w:val="18"/>
                <w:lang w:val="en-GB"/>
              </w:rPr>
            </w:pPr>
            <w:ins w:id="380" w:author="MENG Xi-ZTE" w:date="2019-02-02T10:07:00Z">
              <w:r w:rsidRPr="00691FE6">
                <w:rPr>
                  <w:snapToGrid w:val="0"/>
                  <w:sz w:val="18"/>
                  <w:szCs w:val="18"/>
                  <w:lang w:val="en-GB"/>
                </w:rPr>
                <w:t>94-94.1</w:t>
              </w:r>
            </w:ins>
          </w:p>
          <w:p w:rsidR="00584FB2" w:rsidRPr="00691FE6" w:rsidRDefault="00584FB2" w:rsidP="00584FB2">
            <w:pPr>
              <w:spacing w:before="0" w:after="0" w:line="240" w:lineRule="auto"/>
              <w:rPr>
                <w:ins w:id="381"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82" w:author="MENG Xi-ZTE" w:date="2019-02-02T10:07:00Z"/>
                <w:snapToGrid w:val="0"/>
                <w:sz w:val="18"/>
                <w:szCs w:val="18"/>
                <w:lang w:val="en-GB"/>
              </w:rPr>
            </w:pPr>
            <w:ins w:id="383" w:author="MENG Xi-ZTE" w:date="2019-02-02T10:07:00Z">
              <w:r w:rsidRPr="00691FE6">
                <w:rPr>
                  <w:snapToGrid w:val="0"/>
                  <w:sz w:val="18"/>
                  <w:szCs w:val="18"/>
                  <w:lang w:val="en-GB"/>
                </w:rPr>
                <w:t>EARTH EXPLORATION-SATELLITE (active)</w:t>
              </w:r>
            </w:ins>
          </w:p>
          <w:p w:rsidR="00584FB2" w:rsidRPr="00691FE6" w:rsidRDefault="00584FB2" w:rsidP="00584FB2">
            <w:pPr>
              <w:suppressAutoHyphens/>
              <w:spacing w:before="0" w:after="0" w:line="240" w:lineRule="auto"/>
              <w:rPr>
                <w:ins w:id="384" w:author="MENG Xi-ZTE" w:date="2019-02-02T10:07:00Z"/>
                <w:snapToGrid w:val="0"/>
                <w:sz w:val="18"/>
                <w:szCs w:val="18"/>
                <w:lang w:val="en-GB"/>
              </w:rPr>
            </w:pPr>
            <w:ins w:id="385" w:author="MENG Xi-ZTE" w:date="2019-02-02T10:07:00Z">
              <w:r w:rsidRPr="00691FE6">
                <w:rPr>
                  <w:snapToGrid w:val="0"/>
                  <w:sz w:val="18"/>
                  <w:szCs w:val="18"/>
                  <w:lang w:val="en-GB"/>
                </w:rPr>
                <w:t>RADIOLOCATION</w:t>
              </w:r>
            </w:ins>
          </w:p>
          <w:p w:rsidR="00584FB2" w:rsidRPr="00691FE6" w:rsidRDefault="00584FB2" w:rsidP="00584FB2">
            <w:pPr>
              <w:suppressAutoHyphens/>
              <w:spacing w:before="0" w:after="0" w:line="240" w:lineRule="auto"/>
              <w:rPr>
                <w:ins w:id="386" w:author="MENG Xi-ZTE" w:date="2019-02-02T10:07:00Z"/>
                <w:snapToGrid w:val="0"/>
                <w:sz w:val="18"/>
                <w:szCs w:val="18"/>
                <w:lang w:val="en-GB"/>
              </w:rPr>
            </w:pPr>
            <w:ins w:id="387" w:author="MENG Xi-ZTE" w:date="2019-02-02T10:07:00Z">
              <w:r w:rsidRPr="00691FE6">
                <w:rPr>
                  <w:snapToGrid w:val="0"/>
                  <w:sz w:val="18"/>
                  <w:szCs w:val="18"/>
                  <w:lang w:val="en-GB"/>
                </w:rPr>
                <w:t>SPACE RESEARCH (active)</w:t>
              </w:r>
            </w:ins>
          </w:p>
          <w:p w:rsidR="00584FB2" w:rsidRPr="00691FE6" w:rsidRDefault="00584FB2" w:rsidP="00584FB2">
            <w:pPr>
              <w:suppressAutoHyphens/>
              <w:spacing w:before="0" w:after="0" w:line="240" w:lineRule="auto"/>
              <w:rPr>
                <w:ins w:id="388" w:author="MENG Xi-ZTE" w:date="2019-02-02T10:07:00Z"/>
                <w:sz w:val="18"/>
                <w:szCs w:val="18"/>
                <w:lang w:val="en-GB"/>
              </w:rPr>
            </w:pPr>
            <w:ins w:id="389" w:author="MENG Xi-ZTE" w:date="2019-02-02T10:07:00Z">
              <w:r w:rsidRPr="00691FE6">
                <w:rPr>
                  <w:snapToGrid w:val="0"/>
                  <w:sz w:val="18"/>
                  <w:szCs w:val="18"/>
                  <w:lang w:val="en-GB"/>
                </w:rPr>
                <w:t>Radio astronomy</w:t>
              </w:r>
            </w:ins>
          </w:p>
        </w:tc>
        <w:tc>
          <w:tcPr>
            <w:tcW w:w="4387" w:type="dxa"/>
            <w:shd w:val="clear" w:color="auto" w:fill="auto"/>
            <w:vAlign w:val="center"/>
          </w:tcPr>
          <w:p w:rsidR="00584FB2" w:rsidRPr="00691FE6" w:rsidRDefault="00584FB2" w:rsidP="00584FB2">
            <w:pPr>
              <w:spacing w:before="0" w:after="0" w:line="240" w:lineRule="auto"/>
              <w:rPr>
                <w:ins w:id="390" w:author="MENG Xi-ZTE" w:date="2019-02-02T10:07:00Z"/>
                <w:sz w:val="18"/>
                <w:szCs w:val="18"/>
                <w:lang w:val="en-GB"/>
              </w:rPr>
            </w:pPr>
            <w:ins w:id="391" w:author="MENG Xi-ZTE" w:date="2019-02-02T10:07:00Z">
              <w:r w:rsidRPr="00691FE6">
                <w:rPr>
                  <w:sz w:val="18"/>
                  <w:szCs w:val="18"/>
                  <w:lang w:val="en-GB"/>
                </w:rPr>
                <w:t>5.562, 5.562A</w:t>
              </w:r>
            </w:ins>
          </w:p>
        </w:tc>
      </w:tr>
      <w:tr w:rsidR="00584FB2" w:rsidRPr="00691FE6" w:rsidTr="00584FB2">
        <w:trPr>
          <w:ins w:id="392" w:author="MENG Xi-ZTE" w:date="2019-02-02T10:07:00Z"/>
        </w:trPr>
        <w:tc>
          <w:tcPr>
            <w:tcW w:w="1615" w:type="dxa"/>
            <w:shd w:val="clear" w:color="auto" w:fill="auto"/>
            <w:vAlign w:val="center"/>
          </w:tcPr>
          <w:p w:rsidR="00584FB2" w:rsidRPr="00691FE6" w:rsidRDefault="00584FB2" w:rsidP="00584FB2">
            <w:pPr>
              <w:suppressAutoHyphens/>
              <w:spacing w:before="0" w:after="0" w:line="240" w:lineRule="auto"/>
              <w:rPr>
                <w:ins w:id="393" w:author="MENG Xi-ZTE" w:date="2019-02-02T10:07:00Z"/>
                <w:snapToGrid w:val="0"/>
                <w:sz w:val="18"/>
                <w:szCs w:val="18"/>
                <w:lang w:val="en-GB"/>
              </w:rPr>
            </w:pPr>
            <w:ins w:id="394" w:author="MENG Xi-ZTE" w:date="2019-02-02T10:07:00Z">
              <w:r w:rsidRPr="00691FE6">
                <w:rPr>
                  <w:snapToGrid w:val="0"/>
                  <w:sz w:val="18"/>
                  <w:szCs w:val="18"/>
                  <w:lang w:val="en-GB"/>
                </w:rPr>
                <w:t>94.1-95</w:t>
              </w:r>
            </w:ins>
          </w:p>
          <w:p w:rsidR="00584FB2" w:rsidRPr="00691FE6" w:rsidRDefault="00584FB2" w:rsidP="00584FB2">
            <w:pPr>
              <w:spacing w:before="0" w:after="0" w:line="240" w:lineRule="auto"/>
              <w:rPr>
                <w:ins w:id="395" w:author="MENG Xi-ZTE" w:date="2019-02-02T10:07:00Z"/>
                <w:sz w:val="18"/>
                <w:szCs w:val="18"/>
                <w:lang w:val="en-GB"/>
              </w:rPr>
            </w:pPr>
          </w:p>
        </w:tc>
        <w:tc>
          <w:tcPr>
            <w:tcW w:w="3960" w:type="dxa"/>
            <w:shd w:val="clear" w:color="auto" w:fill="auto"/>
            <w:vAlign w:val="center"/>
          </w:tcPr>
          <w:p w:rsidR="00584FB2" w:rsidRPr="00691FE6" w:rsidRDefault="00584FB2" w:rsidP="00584FB2">
            <w:pPr>
              <w:suppressAutoHyphens/>
              <w:spacing w:before="0" w:after="0" w:line="240" w:lineRule="auto"/>
              <w:rPr>
                <w:ins w:id="396" w:author="MENG Xi-ZTE" w:date="2019-02-02T10:07:00Z"/>
                <w:snapToGrid w:val="0"/>
                <w:sz w:val="18"/>
                <w:szCs w:val="18"/>
                <w:lang w:val="en-GB"/>
              </w:rPr>
            </w:pPr>
            <w:ins w:id="397" w:author="MENG Xi-ZTE" w:date="2019-02-02T10:07:00Z">
              <w:r w:rsidRPr="00691FE6">
                <w:rPr>
                  <w:snapToGrid w:val="0"/>
                  <w:sz w:val="18"/>
                  <w:szCs w:val="18"/>
                  <w:lang w:val="en-GB"/>
                </w:rPr>
                <w:t>FIXED</w:t>
              </w:r>
            </w:ins>
          </w:p>
          <w:p w:rsidR="00584FB2" w:rsidRPr="00691FE6" w:rsidRDefault="00584FB2" w:rsidP="00584FB2">
            <w:pPr>
              <w:suppressAutoHyphens/>
              <w:spacing w:before="0" w:after="0" w:line="240" w:lineRule="auto"/>
              <w:rPr>
                <w:ins w:id="398" w:author="MENG Xi-ZTE" w:date="2019-02-02T10:07:00Z"/>
                <w:b/>
                <w:snapToGrid w:val="0"/>
                <w:sz w:val="18"/>
                <w:szCs w:val="18"/>
                <w:lang w:val="en-GB"/>
              </w:rPr>
            </w:pPr>
            <w:ins w:id="399" w:author="MENG Xi-ZTE" w:date="2019-02-02T10:07:00Z">
              <w:r w:rsidRPr="00691FE6">
                <w:rPr>
                  <w:b/>
                  <w:snapToGrid w:val="0"/>
                  <w:sz w:val="18"/>
                  <w:szCs w:val="18"/>
                  <w:lang w:val="en-GB"/>
                </w:rPr>
                <w:t>MOBILE</w:t>
              </w:r>
            </w:ins>
          </w:p>
          <w:p w:rsidR="00584FB2" w:rsidRPr="00691FE6" w:rsidRDefault="00584FB2" w:rsidP="00584FB2">
            <w:pPr>
              <w:suppressAutoHyphens/>
              <w:spacing w:before="0" w:after="0" w:line="240" w:lineRule="auto"/>
              <w:rPr>
                <w:ins w:id="400" w:author="MENG Xi-ZTE" w:date="2019-02-02T10:07:00Z"/>
                <w:snapToGrid w:val="0"/>
                <w:sz w:val="18"/>
                <w:szCs w:val="18"/>
                <w:lang w:val="en-GB"/>
              </w:rPr>
            </w:pPr>
            <w:ins w:id="401" w:author="MENG Xi-ZTE" w:date="2019-02-02T10:07:00Z">
              <w:r w:rsidRPr="00691FE6">
                <w:rPr>
                  <w:snapToGrid w:val="0"/>
                  <w:sz w:val="18"/>
                  <w:szCs w:val="18"/>
                  <w:lang w:val="en-GB"/>
                </w:rPr>
                <w:t>RADIO ASTRONOMY</w:t>
              </w:r>
            </w:ins>
          </w:p>
          <w:p w:rsidR="00584FB2" w:rsidRPr="00691FE6" w:rsidRDefault="00584FB2" w:rsidP="00584FB2">
            <w:pPr>
              <w:suppressAutoHyphens/>
              <w:spacing w:before="0" w:after="0" w:line="240" w:lineRule="auto"/>
              <w:rPr>
                <w:ins w:id="402" w:author="MENG Xi-ZTE" w:date="2019-02-02T10:07:00Z"/>
                <w:snapToGrid w:val="0"/>
                <w:sz w:val="18"/>
                <w:szCs w:val="18"/>
                <w:lang w:val="en-GB"/>
              </w:rPr>
            </w:pPr>
            <w:ins w:id="403" w:author="MENG Xi-ZTE" w:date="2019-02-02T10:07:00Z">
              <w:r w:rsidRPr="00691FE6">
                <w:rPr>
                  <w:snapToGrid w:val="0"/>
                  <w:sz w:val="18"/>
                  <w:szCs w:val="18"/>
                  <w:lang w:val="en-GB"/>
                </w:rPr>
                <w:t>RADIOLOCATION</w:t>
              </w:r>
            </w:ins>
          </w:p>
        </w:tc>
        <w:tc>
          <w:tcPr>
            <w:tcW w:w="4387" w:type="dxa"/>
            <w:shd w:val="clear" w:color="auto" w:fill="auto"/>
            <w:vAlign w:val="center"/>
          </w:tcPr>
          <w:p w:rsidR="00584FB2" w:rsidRPr="00691FE6" w:rsidRDefault="00584FB2" w:rsidP="00584FB2">
            <w:pPr>
              <w:spacing w:before="0" w:after="0" w:line="240" w:lineRule="auto"/>
              <w:rPr>
                <w:ins w:id="404" w:author="MENG Xi-ZTE" w:date="2019-02-02T10:07:00Z"/>
                <w:sz w:val="18"/>
                <w:szCs w:val="18"/>
                <w:lang w:val="en-GB"/>
              </w:rPr>
            </w:pPr>
            <w:ins w:id="405" w:author="MENG Xi-ZTE" w:date="2019-02-02T10:07:00Z">
              <w:r w:rsidRPr="00691FE6">
                <w:rPr>
                  <w:sz w:val="18"/>
                  <w:szCs w:val="18"/>
                  <w:lang w:val="en-GB"/>
                </w:rPr>
                <w:t>5.149</w:t>
              </w:r>
            </w:ins>
          </w:p>
        </w:tc>
      </w:tr>
      <w:tr w:rsidR="00584FB2" w:rsidRPr="00691FE6" w:rsidTr="00584FB2">
        <w:trPr>
          <w:ins w:id="406"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07" w:author="MENG Xi-ZTE" w:date="2019-02-02T10:07:00Z"/>
                <w:snapToGrid w:val="0"/>
                <w:sz w:val="18"/>
                <w:szCs w:val="18"/>
                <w:lang w:val="en-GB"/>
              </w:rPr>
            </w:pPr>
            <w:ins w:id="408" w:author="MENG Xi-ZTE" w:date="2019-02-02T10:07:00Z">
              <w:r w:rsidRPr="00691FE6">
                <w:rPr>
                  <w:snapToGrid w:val="0"/>
                  <w:sz w:val="18"/>
                  <w:szCs w:val="18"/>
                  <w:lang w:val="en-GB"/>
                </w:rPr>
                <w:t>95-100</w:t>
              </w:r>
            </w:ins>
          </w:p>
          <w:p w:rsidR="00584FB2" w:rsidRPr="00691FE6" w:rsidRDefault="00584FB2" w:rsidP="00584FB2">
            <w:pPr>
              <w:spacing w:before="0" w:after="0" w:line="240" w:lineRule="auto"/>
              <w:rPr>
                <w:ins w:id="409"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0" w:author="MENG Xi-ZTE" w:date="2019-02-02T10:07:00Z"/>
                <w:snapToGrid w:val="0"/>
                <w:sz w:val="18"/>
                <w:szCs w:val="18"/>
                <w:lang w:val="en-GB"/>
              </w:rPr>
            </w:pPr>
            <w:ins w:id="411"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2" w:author="MENG Xi-ZTE" w:date="2019-02-02T10:07:00Z"/>
                <w:snapToGrid w:val="0"/>
                <w:sz w:val="18"/>
                <w:szCs w:val="18"/>
                <w:lang w:val="en-GB"/>
              </w:rPr>
            </w:pPr>
            <w:ins w:id="413" w:author="MENG Xi-ZTE" w:date="2019-02-02T10:07:00Z">
              <w:r w:rsidRPr="00691FE6">
                <w:rPr>
                  <w:snapToGrid w:val="0"/>
                  <w:sz w:val="18"/>
                  <w:szCs w:val="18"/>
                  <w:lang w:val="en-GB"/>
                </w:rPr>
                <w:t>MOBILE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4" w:author="MENG Xi-ZTE" w:date="2019-02-02T10:07:00Z"/>
                <w:snapToGrid w:val="0"/>
                <w:sz w:val="18"/>
                <w:szCs w:val="18"/>
                <w:lang w:val="en-GB"/>
              </w:rPr>
            </w:pPr>
            <w:ins w:id="415"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6" w:author="MENG Xi-ZTE" w:date="2019-02-02T10:07:00Z"/>
                <w:snapToGrid w:val="0"/>
                <w:sz w:val="18"/>
                <w:szCs w:val="18"/>
                <w:lang w:val="en-GB"/>
              </w:rPr>
            </w:pPr>
            <w:ins w:id="417"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8" w:author="MENG Xi-ZTE" w:date="2019-02-02T10:07:00Z"/>
                <w:snapToGrid w:val="0"/>
                <w:sz w:val="18"/>
                <w:szCs w:val="18"/>
                <w:lang w:val="en-GB"/>
              </w:rPr>
            </w:pPr>
            <w:ins w:id="419" w:author="MENG Xi-ZTE" w:date="2019-02-02T10:07:00Z">
              <w:r w:rsidRPr="00691FE6">
                <w:rPr>
                  <w:snapToGrid w:val="0"/>
                  <w:sz w:val="18"/>
                  <w:szCs w:val="18"/>
                  <w:lang w:val="en-GB"/>
                </w:rPr>
                <w:t>RADIONAVIGATION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20" w:author="MENG Xi-ZTE" w:date="2019-02-02T10:07:00Z"/>
                <w:snapToGrid w:val="0"/>
                <w:sz w:val="18"/>
                <w:szCs w:val="18"/>
                <w:lang w:val="en-GB"/>
              </w:rPr>
            </w:pPr>
            <w:ins w:id="421" w:author="MENG Xi-ZTE" w:date="2019-02-02T10:07:00Z">
              <w:r w:rsidRPr="00691FE6">
                <w:rPr>
                  <w:snapToGrid w:val="0"/>
                  <w:sz w:val="18"/>
                  <w:szCs w:val="18"/>
                  <w:lang w:val="en-GB"/>
                </w:rPr>
                <w:t>RADIONAVIGATION-SATELLITE</w:t>
              </w:r>
            </w:ins>
          </w:p>
        </w:tc>
        <w:tc>
          <w:tcPr>
            <w:tcW w:w="4387" w:type="dxa"/>
            <w:shd w:val="clear" w:color="auto" w:fill="auto"/>
            <w:vAlign w:val="center"/>
          </w:tcPr>
          <w:p w:rsidR="00584FB2" w:rsidRPr="00691FE6" w:rsidRDefault="00584FB2" w:rsidP="00584FB2">
            <w:pPr>
              <w:spacing w:before="0" w:after="0" w:line="240" w:lineRule="auto"/>
              <w:rPr>
                <w:ins w:id="422" w:author="MENG Xi-ZTE" w:date="2019-02-02T10:07:00Z"/>
                <w:sz w:val="18"/>
                <w:szCs w:val="18"/>
                <w:lang w:val="en-GB"/>
              </w:rPr>
            </w:pPr>
            <w:ins w:id="423" w:author="MENG Xi-ZTE" w:date="2019-02-02T10:07:00Z">
              <w:r w:rsidRPr="00691FE6">
                <w:rPr>
                  <w:sz w:val="18"/>
                  <w:szCs w:val="18"/>
                  <w:lang w:val="en-GB"/>
                </w:rPr>
                <w:t>5.149, 5.554</w:t>
              </w:r>
            </w:ins>
          </w:p>
        </w:tc>
      </w:tr>
      <w:tr w:rsidR="009B0F78" w:rsidRPr="00691FE6" w:rsidTr="00584FB2">
        <w:trPr>
          <w:ins w:id="424" w:author="MENG Xi-ZTE" w:date="2019-02-02T10:32: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25" w:author="MENG Xi-ZTE" w:date="2019-02-02T10:32:00Z"/>
                <w:snapToGrid w:val="0"/>
                <w:sz w:val="18"/>
                <w:szCs w:val="18"/>
                <w:lang w:val="en-GB" w:eastAsia="zh-CN"/>
              </w:rPr>
            </w:pPr>
            <w:ins w:id="426" w:author="MENG Xi-ZTE" w:date="2019-02-02T10:33:00Z">
              <w:r>
                <w:rPr>
                  <w:rFonts w:hint="eastAsia"/>
                  <w:snapToGrid w:val="0"/>
                  <w:sz w:val="18"/>
                  <w:szCs w:val="18"/>
                  <w:lang w:val="en-GB" w:eastAsia="zh-CN"/>
                </w:rPr>
                <w:t>100-102</w:t>
              </w:r>
            </w:ins>
          </w:p>
        </w:tc>
        <w:tc>
          <w:tcPr>
            <w:tcW w:w="3960" w:type="dxa"/>
            <w:shd w:val="clear" w:color="auto" w:fill="auto"/>
            <w:vAlign w:val="center"/>
          </w:tcPr>
          <w:p w:rsidR="009B0F78" w:rsidRPr="00691FE6" w:rsidRDefault="009B0F78" w:rsidP="009B0F78">
            <w:pPr>
              <w:suppressAutoHyphens/>
              <w:spacing w:before="0" w:after="0" w:line="240" w:lineRule="auto"/>
              <w:rPr>
                <w:ins w:id="427" w:author="MENG Xi-ZTE" w:date="2019-02-02T10:34:00Z"/>
                <w:snapToGrid w:val="0"/>
                <w:sz w:val="18"/>
                <w:szCs w:val="18"/>
                <w:lang w:val="en-GB"/>
              </w:rPr>
            </w:pPr>
            <w:ins w:id="428" w:author="MENG Xi-ZTE" w:date="2019-02-02T10:3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p w:rsidR="009B0F78" w:rsidRDefault="009B0F78" w:rsidP="009B0F78">
            <w:pPr>
              <w:tabs>
                <w:tab w:val="left" w:pos="336"/>
                <w:tab w:val="left" w:pos="1892"/>
                <w:tab w:val="left" w:pos="2880"/>
                <w:tab w:val="left" w:pos="3600"/>
                <w:tab w:val="left" w:pos="4320"/>
                <w:tab w:val="left" w:pos="5040"/>
              </w:tabs>
              <w:suppressAutoHyphens/>
              <w:spacing w:before="0" w:after="0" w:line="240" w:lineRule="auto"/>
              <w:rPr>
                <w:ins w:id="429" w:author="MENG Xi-ZTE" w:date="2019-02-02T10:35:00Z"/>
                <w:snapToGrid w:val="0"/>
                <w:sz w:val="18"/>
                <w:szCs w:val="18"/>
                <w:lang w:val="en-GB" w:eastAsia="zh-CN"/>
              </w:rPr>
            </w:pPr>
            <w:ins w:id="430" w:author="MENG Xi-ZTE" w:date="2019-02-02T10:35:00Z">
              <w:r w:rsidRPr="00691FE6">
                <w:rPr>
                  <w:snapToGrid w:val="0"/>
                  <w:sz w:val="18"/>
                  <w:szCs w:val="18"/>
                  <w:lang w:val="en-GB"/>
                </w:rPr>
                <w:t>EARTH EXPLORATION-SATELLITE (</w:t>
              </w:r>
              <w:r>
                <w:rPr>
                  <w:rFonts w:hint="eastAsia"/>
                  <w:snapToGrid w:val="0"/>
                  <w:sz w:val="18"/>
                  <w:szCs w:val="18"/>
                  <w:lang w:val="en-GB" w:eastAsia="zh-CN"/>
                </w:rPr>
                <w:t>passive</w:t>
              </w:r>
              <w:r w:rsidRPr="00691FE6">
                <w:rPr>
                  <w:snapToGrid w:val="0"/>
                  <w:sz w:val="18"/>
                  <w:szCs w:val="18"/>
                  <w:lang w:val="en-GB"/>
                </w:rPr>
                <w:t>)</w:t>
              </w:r>
            </w:ins>
          </w:p>
          <w:p w:rsidR="009B0F78" w:rsidRPr="009B0F78" w:rsidRDefault="009B0F78" w:rsidP="009B0F78">
            <w:pPr>
              <w:tabs>
                <w:tab w:val="left" w:pos="336"/>
                <w:tab w:val="left" w:pos="1892"/>
                <w:tab w:val="left" w:pos="2880"/>
                <w:tab w:val="left" w:pos="3600"/>
                <w:tab w:val="left" w:pos="4320"/>
                <w:tab w:val="left" w:pos="5040"/>
              </w:tabs>
              <w:suppressAutoHyphens/>
              <w:spacing w:before="0" w:after="0" w:line="240" w:lineRule="auto"/>
              <w:rPr>
                <w:ins w:id="431" w:author="MENG Xi-ZTE" w:date="2019-02-02T10:32:00Z"/>
                <w:snapToGrid w:val="0"/>
                <w:sz w:val="18"/>
                <w:szCs w:val="18"/>
                <w:lang w:val="en-GB" w:eastAsia="zh-CN"/>
              </w:rPr>
            </w:pPr>
            <w:ins w:id="432" w:author="MENG Xi-ZTE" w:date="2019-02-02T10:35:00Z">
              <w:r>
                <w:rPr>
                  <w:rFonts w:hint="eastAsia"/>
                  <w:snapToGrid w:val="0"/>
                  <w:sz w:val="18"/>
                  <w:szCs w:val="18"/>
                  <w:lang w:val="en-GB" w:eastAsia="zh-CN"/>
                </w:rPr>
                <w:t>RADIO ASTRONOMY</w:t>
              </w:r>
            </w:ins>
          </w:p>
        </w:tc>
        <w:tc>
          <w:tcPr>
            <w:tcW w:w="4387" w:type="dxa"/>
            <w:shd w:val="clear" w:color="auto" w:fill="auto"/>
            <w:vAlign w:val="center"/>
          </w:tcPr>
          <w:p w:rsidR="009B0F78" w:rsidRPr="00691FE6" w:rsidRDefault="009B0F78" w:rsidP="00584FB2">
            <w:pPr>
              <w:spacing w:after="0"/>
              <w:rPr>
                <w:ins w:id="433" w:author="MENG Xi-ZTE" w:date="2019-02-02T10:32:00Z"/>
                <w:sz w:val="18"/>
                <w:szCs w:val="18"/>
                <w:lang w:val="en-GB" w:eastAsia="zh-CN"/>
              </w:rPr>
            </w:pPr>
            <w:ins w:id="434" w:author="MENG Xi-ZTE" w:date="2019-02-02T10:33:00Z">
              <w:r>
                <w:rPr>
                  <w:rFonts w:hint="eastAsia"/>
                  <w:sz w:val="18"/>
                  <w:szCs w:val="18"/>
                  <w:lang w:val="en-GB" w:eastAsia="zh-CN"/>
                </w:rPr>
                <w:t>5.340, 5.341</w:t>
              </w:r>
            </w:ins>
          </w:p>
        </w:tc>
      </w:tr>
      <w:tr w:rsidR="009B0F78" w:rsidRPr="00691FE6" w:rsidTr="00584FB2">
        <w:trPr>
          <w:ins w:id="435" w:author="MENG Xi-ZTE" w:date="2019-02-02T10:33: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36" w:author="MENG Xi-ZTE" w:date="2019-02-02T10:33:00Z"/>
                <w:snapToGrid w:val="0"/>
                <w:sz w:val="18"/>
                <w:szCs w:val="18"/>
                <w:lang w:val="en-GB" w:eastAsia="zh-CN"/>
              </w:rPr>
            </w:pPr>
            <w:ins w:id="437" w:author="MENG Xi-ZTE" w:date="2019-02-02T10:33:00Z">
              <w:r>
                <w:rPr>
                  <w:rFonts w:hint="eastAsia"/>
                  <w:snapToGrid w:val="0"/>
                  <w:sz w:val="18"/>
                  <w:szCs w:val="18"/>
                  <w:lang w:val="en-GB" w:eastAsia="zh-CN"/>
                </w:rPr>
                <w:t>102-105</w:t>
              </w:r>
            </w:ins>
          </w:p>
        </w:tc>
        <w:tc>
          <w:tcPr>
            <w:tcW w:w="3960" w:type="dxa"/>
            <w:shd w:val="clear" w:color="auto" w:fill="auto"/>
            <w:vAlign w:val="center"/>
          </w:tcPr>
          <w:p w:rsidR="009B0F78" w:rsidRPr="00691FE6"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38" w:author="MENG Xi-ZTE" w:date="2019-02-02T10:36:00Z"/>
                <w:snapToGrid w:val="0"/>
                <w:sz w:val="18"/>
                <w:szCs w:val="18"/>
                <w:lang w:val="en-GB"/>
              </w:rPr>
            </w:pPr>
            <w:ins w:id="439" w:author="MENG Xi-ZTE" w:date="2019-02-02T10:36:00Z">
              <w:r w:rsidRPr="00691FE6">
                <w:rPr>
                  <w:snapToGrid w:val="0"/>
                  <w:sz w:val="18"/>
                  <w:szCs w:val="18"/>
                  <w:lang w:val="en-GB"/>
                </w:rPr>
                <w:t>FIXED</w:t>
              </w:r>
            </w:ins>
          </w:p>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40" w:author="MENG Xi-ZTE" w:date="2019-02-02T10:36:00Z"/>
                <w:snapToGrid w:val="0"/>
                <w:sz w:val="18"/>
                <w:szCs w:val="18"/>
                <w:lang w:val="en-GB" w:eastAsia="zh-CN"/>
              </w:rPr>
            </w:pPr>
            <w:ins w:id="441" w:author="MENG Xi-ZTE" w:date="2019-02-02T10:36:00Z">
              <w:r w:rsidRPr="00691FE6">
                <w:rPr>
                  <w:snapToGrid w:val="0"/>
                  <w:sz w:val="18"/>
                  <w:szCs w:val="18"/>
                  <w:lang w:val="en-GB"/>
                </w:rPr>
                <w:t>MOBILE</w:t>
              </w:r>
            </w:ins>
          </w:p>
          <w:p w:rsidR="009B0F78" w:rsidRPr="00691FE6"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42" w:author="MENG Xi-ZTE" w:date="2019-02-02T10:33:00Z"/>
                <w:snapToGrid w:val="0"/>
                <w:sz w:val="18"/>
                <w:szCs w:val="18"/>
                <w:lang w:val="en-GB" w:eastAsia="zh-CN"/>
              </w:rPr>
            </w:pPr>
            <w:ins w:id="443" w:author="MENG Xi-ZTE" w:date="2019-02-02T10:36:00Z">
              <w:r>
                <w:rPr>
                  <w:rFonts w:hint="eastAsia"/>
                  <w:snapToGrid w:val="0"/>
                  <w:sz w:val="18"/>
                  <w:szCs w:val="18"/>
                  <w:lang w:val="en-GB" w:eastAsia="zh-CN"/>
                </w:rPr>
                <w:t>RADIO ASTRONOMY</w:t>
              </w:r>
            </w:ins>
          </w:p>
        </w:tc>
        <w:tc>
          <w:tcPr>
            <w:tcW w:w="4387" w:type="dxa"/>
            <w:shd w:val="clear" w:color="auto" w:fill="auto"/>
            <w:vAlign w:val="center"/>
          </w:tcPr>
          <w:p w:rsidR="009B0F78" w:rsidRPr="00691FE6" w:rsidRDefault="009B0F78" w:rsidP="00584FB2">
            <w:pPr>
              <w:spacing w:after="0"/>
              <w:rPr>
                <w:ins w:id="444" w:author="MENG Xi-ZTE" w:date="2019-02-02T10:33:00Z"/>
                <w:sz w:val="18"/>
                <w:szCs w:val="18"/>
                <w:lang w:val="en-GB" w:eastAsia="zh-CN"/>
              </w:rPr>
            </w:pPr>
            <w:ins w:id="445" w:author="MENG Xi-ZTE" w:date="2019-02-02T10:34:00Z">
              <w:r>
                <w:rPr>
                  <w:rFonts w:hint="eastAsia"/>
                  <w:sz w:val="18"/>
                  <w:szCs w:val="18"/>
                  <w:lang w:val="en-GB" w:eastAsia="zh-CN"/>
                </w:rPr>
                <w:t>5.149, 5.341</w:t>
              </w:r>
            </w:ins>
          </w:p>
        </w:tc>
      </w:tr>
      <w:tr w:rsidR="009B0F78" w:rsidRPr="00691FE6" w:rsidTr="00584FB2">
        <w:trPr>
          <w:ins w:id="446" w:author="MENG Xi-ZTE" w:date="2019-02-02T10:33: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47" w:author="MENG Xi-ZTE" w:date="2019-02-02T10:33:00Z"/>
                <w:snapToGrid w:val="0"/>
                <w:sz w:val="18"/>
                <w:szCs w:val="18"/>
                <w:lang w:val="en-GB" w:eastAsia="zh-CN"/>
              </w:rPr>
            </w:pPr>
            <w:ins w:id="448" w:author="MENG Xi-ZTE" w:date="2019-02-02T10:33:00Z">
              <w:r>
                <w:rPr>
                  <w:rFonts w:hint="eastAsia"/>
                  <w:snapToGrid w:val="0"/>
                  <w:sz w:val="18"/>
                  <w:szCs w:val="18"/>
                  <w:lang w:val="en-GB" w:eastAsia="zh-CN"/>
                </w:rPr>
                <w:t>105-109.5</w:t>
              </w:r>
            </w:ins>
          </w:p>
        </w:tc>
        <w:tc>
          <w:tcPr>
            <w:tcW w:w="3960" w:type="dxa"/>
            <w:shd w:val="clear" w:color="auto" w:fill="auto"/>
            <w:vAlign w:val="center"/>
          </w:tcPr>
          <w:p w:rsidR="009B0F78" w:rsidRPr="00691FE6"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49" w:author="MENG Xi-ZTE" w:date="2019-02-02T10:36:00Z"/>
                <w:snapToGrid w:val="0"/>
                <w:sz w:val="18"/>
                <w:szCs w:val="18"/>
                <w:lang w:val="en-GB"/>
              </w:rPr>
            </w:pPr>
            <w:ins w:id="450" w:author="MENG Xi-ZTE" w:date="2019-02-02T10:36:00Z">
              <w:r w:rsidRPr="00691FE6">
                <w:rPr>
                  <w:snapToGrid w:val="0"/>
                  <w:sz w:val="18"/>
                  <w:szCs w:val="18"/>
                  <w:lang w:val="en-GB"/>
                </w:rPr>
                <w:t>FIXED</w:t>
              </w:r>
            </w:ins>
          </w:p>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51" w:author="MENG Xi-ZTE" w:date="2019-02-02T10:36:00Z"/>
                <w:snapToGrid w:val="0"/>
                <w:sz w:val="18"/>
                <w:szCs w:val="18"/>
                <w:lang w:val="en-GB" w:eastAsia="zh-CN"/>
              </w:rPr>
            </w:pPr>
            <w:ins w:id="452" w:author="MENG Xi-ZTE" w:date="2019-02-02T10:36:00Z">
              <w:r w:rsidRPr="00691FE6">
                <w:rPr>
                  <w:snapToGrid w:val="0"/>
                  <w:sz w:val="18"/>
                  <w:szCs w:val="18"/>
                  <w:lang w:val="en-GB"/>
                </w:rPr>
                <w:t>MOBILE</w:t>
              </w:r>
            </w:ins>
          </w:p>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53" w:author="MENG Xi-ZTE" w:date="2019-02-02T10:36:00Z"/>
                <w:snapToGrid w:val="0"/>
                <w:sz w:val="18"/>
                <w:szCs w:val="18"/>
                <w:lang w:val="en-GB" w:eastAsia="zh-CN"/>
              </w:rPr>
            </w:pPr>
            <w:ins w:id="454" w:author="MENG Xi-ZTE" w:date="2019-02-02T10:36:00Z">
              <w:r>
                <w:rPr>
                  <w:rFonts w:hint="eastAsia"/>
                  <w:snapToGrid w:val="0"/>
                  <w:sz w:val="18"/>
                  <w:szCs w:val="18"/>
                  <w:lang w:val="en-GB" w:eastAsia="zh-CN"/>
                </w:rPr>
                <w:t>RADIO ASTRONOMY</w:t>
              </w:r>
            </w:ins>
          </w:p>
          <w:p w:rsidR="009B0F78" w:rsidRPr="00691FE6" w:rsidRDefault="009B0F78" w:rsidP="009B0F78">
            <w:pPr>
              <w:suppressAutoHyphens/>
              <w:spacing w:before="0" w:after="0" w:line="240" w:lineRule="auto"/>
              <w:rPr>
                <w:ins w:id="455" w:author="MENG Xi-ZTE" w:date="2019-02-02T10:33:00Z"/>
                <w:snapToGrid w:val="0"/>
                <w:sz w:val="18"/>
                <w:szCs w:val="18"/>
                <w:lang w:val="en-GB" w:eastAsia="zh-CN"/>
              </w:rPr>
            </w:pPr>
            <w:ins w:id="456" w:author="MENG Xi-ZTE" w:date="2019-02-02T10:36: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9B0F78" w:rsidRPr="009B0F78" w:rsidRDefault="009B0F78" w:rsidP="00C825A9">
            <w:pPr>
              <w:suppressAutoHyphens/>
              <w:spacing w:before="0" w:after="0" w:line="240" w:lineRule="auto"/>
              <w:rPr>
                <w:ins w:id="457" w:author="MENG Xi-ZTE" w:date="2019-02-02T10:33:00Z"/>
                <w:snapToGrid w:val="0"/>
                <w:sz w:val="18"/>
                <w:szCs w:val="18"/>
                <w:lang w:val="en-GB" w:eastAsia="zh-CN"/>
              </w:rPr>
            </w:pPr>
            <w:ins w:id="458" w:author="MENG Xi-ZTE" w:date="2019-02-02T10:34:00Z">
              <w:r>
                <w:rPr>
                  <w:rFonts w:hint="eastAsia"/>
                  <w:sz w:val="18"/>
                  <w:szCs w:val="18"/>
                  <w:lang w:val="en-GB" w:eastAsia="zh-CN"/>
                </w:rPr>
                <w:t>5.149</w:t>
              </w:r>
            </w:ins>
            <w:ins w:id="459" w:author="仲丽媛00122707" w:date="2019-03-07T09:12:00Z">
              <w:r w:rsidR="008962A5">
                <w:rPr>
                  <w:sz w:val="18"/>
                  <w:szCs w:val="18"/>
                  <w:lang w:val="en-GB" w:eastAsia="zh-CN"/>
                </w:rPr>
                <w:t xml:space="preserve"> </w:t>
              </w:r>
            </w:ins>
            <w:ins w:id="460" w:author="MENG Xi-ZTE" w:date="2019-03-08T10:33:00Z">
              <w:r w:rsidR="00C825A9">
                <w:rPr>
                  <w:sz w:val="18"/>
                  <w:szCs w:val="18"/>
                  <w:lang w:val="en-GB" w:eastAsia="zh-CN"/>
                </w:rPr>
                <w:t>for RADIO ASTRONMY</w:t>
              </w:r>
            </w:ins>
            <w:ins w:id="461" w:author="MENG Xi-ZTE" w:date="2019-02-02T10:34:00Z">
              <w:r>
                <w:rPr>
                  <w:rFonts w:hint="eastAsia"/>
                  <w:sz w:val="18"/>
                  <w:szCs w:val="18"/>
                  <w:lang w:val="en-GB" w:eastAsia="zh-CN"/>
                </w:rPr>
                <w:t>, 5.341</w:t>
              </w:r>
            </w:ins>
            <w:ins w:id="462" w:author="MENG Xi-ZTE" w:date="2019-02-02T10:36:00Z">
              <w:r>
                <w:rPr>
                  <w:rFonts w:hint="eastAsia"/>
                  <w:sz w:val="18"/>
                  <w:szCs w:val="18"/>
                  <w:lang w:val="en-GB" w:eastAsia="zh-CN"/>
                </w:rPr>
                <w:t xml:space="preserve">, 5.562B for </w:t>
              </w:r>
            </w:ins>
            <w:ins w:id="463" w:author="MENG Xi-ZTE" w:date="2019-02-02T10:37:00Z">
              <w:r w:rsidRPr="00691FE6">
                <w:rPr>
                  <w:snapToGrid w:val="0"/>
                  <w:sz w:val="18"/>
                  <w:szCs w:val="18"/>
                  <w:lang w:val="en-GB"/>
                </w:rPr>
                <w:t>SPACE RESEARCH (</w:t>
              </w:r>
            </w:ins>
            <w:ins w:id="464" w:author="MENG Xi-ZTE" w:date="2019-02-02T10:38:00Z">
              <w:r w:rsidR="001E6382">
                <w:rPr>
                  <w:rFonts w:hint="eastAsia"/>
                  <w:snapToGrid w:val="0"/>
                  <w:sz w:val="18"/>
                  <w:szCs w:val="18"/>
                  <w:lang w:val="en-GB" w:eastAsia="zh-CN"/>
                </w:rPr>
                <w:t>passiv</w:t>
              </w:r>
              <w:bookmarkStart w:id="465" w:name="_GoBack"/>
              <w:bookmarkEnd w:id="465"/>
              <w:r w:rsidR="001E6382">
                <w:rPr>
                  <w:rFonts w:hint="eastAsia"/>
                  <w:snapToGrid w:val="0"/>
                  <w:sz w:val="18"/>
                  <w:szCs w:val="18"/>
                  <w:lang w:val="en-GB" w:eastAsia="zh-CN"/>
                </w:rPr>
                <w:t>e</w:t>
              </w:r>
            </w:ins>
            <w:ins w:id="466" w:author="MENG Xi-ZTE" w:date="2019-02-02T10:37:00Z">
              <w:r w:rsidRPr="00691FE6">
                <w:rPr>
                  <w:snapToGrid w:val="0"/>
                  <w:sz w:val="18"/>
                  <w:szCs w:val="18"/>
                  <w:lang w:val="en-GB"/>
                </w:rPr>
                <w:t>)</w:t>
              </w:r>
            </w:ins>
          </w:p>
        </w:tc>
      </w:tr>
      <w:tr w:rsidR="009B0F78" w:rsidRPr="00691FE6" w:rsidTr="00584FB2">
        <w:trPr>
          <w:ins w:id="467" w:author="MENG Xi-ZTE" w:date="2019-02-02T10:33: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68" w:author="MENG Xi-ZTE" w:date="2019-02-02T10:33:00Z"/>
                <w:snapToGrid w:val="0"/>
                <w:sz w:val="18"/>
                <w:szCs w:val="18"/>
                <w:lang w:val="en-GB" w:eastAsia="zh-CN"/>
              </w:rPr>
            </w:pPr>
            <w:ins w:id="469" w:author="MENG Xi-ZTE" w:date="2019-02-02T10:33:00Z">
              <w:r>
                <w:rPr>
                  <w:rFonts w:hint="eastAsia"/>
                  <w:snapToGrid w:val="0"/>
                  <w:sz w:val="18"/>
                  <w:szCs w:val="18"/>
                  <w:lang w:val="en-GB" w:eastAsia="zh-CN"/>
                </w:rPr>
                <w:t>109.5-111.8</w:t>
              </w:r>
            </w:ins>
          </w:p>
        </w:tc>
        <w:tc>
          <w:tcPr>
            <w:tcW w:w="3960" w:type="dxa"/>
            <w:shd w:val="clear" w:color="auto" w:fill="auto"/>
            <w:vAlign w:val="center"/>
          </w:tcPr>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70" w:author="MENG Xi-ZTE" w:date="2019-02-02T10:37:00Z"/>
                <w:snapToGrid w:val="0"/>
                <w:sz w:val="18"/>
                <w:szCs w:val="18"/>
                <w:lang w:val="en-GB" w:eastAsia="zh-CN"/>
              </w:rPr>
            </w:pPr>
            <w:ins w:id="471" w:author="MENG Xi-ZTE" w:date="2019-02-02T10:37:00Z">
              <w:r>
                <w:rPr>
                  <w:rFonts w:hint="eastAsia"/>
                  <w:snapToGrid w:val="0"/>
                  <w:sz w:val="18"/>
                  <w:szCs w:val="18"/>
                  <w:lang w:val="en-GB" w:eastAsia="zh-CN"/>
                </w:rPr>
                <w:t>RADIO ASTRONOMY</w:t>
              </w:r>
            </w:ins>
          </w:p>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72" w:author="MENG Xi-ZTE" w:date="2019-02-02T10:37:00Z"/>
                <w:snapToGrid w:val="0"/>
                <w:sz w:val="18"/>
                <w:szCs w:val="18"/>
                <w:lang w:val="en-GB" w:eastAsia="zh-CN"/>
              </w:rPr>
            </w:pPr>
            <w:ins w:id="473" w:author="MENG Xi-ZTE" w:date="2019-02-02T10:37: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p w:rsidR="001E6382" w:rsidRPr="00691FE6" w:rsidRDefault="001E6382" w:rsidP="001E6382">
            <w:pPr>
              <w:tabs>
                <w:tab w:val="left" w:pos="336"/>
                <w:tab w:val="left" w:pos="1892"/>
                <w:tab w:val="left" w:pos="2880"/>
                <w:tab w:val="left" w:pos="3600"/>
                <w:tab w:val="left" w:pos="4320"/>
                <w:tab w:val="left" w:pos="5040"/>
              </w:tabs>
              <w:suppressAutoHyphens/>
              <w:spacing w:before="0" w:after="0" w:line="240" w:lineRule="auto"/>
              <w:rPr>
                <w:ins w:id="474" w:author="MENG Xi-ZTE" w:date="2019-02-02T10:33:00Z"/>
                <w:snapToGrid w:val="0"/>
                <w:sz w:val="18"/>
                <w:szCs w:val="18"/>
                <w:lang w:val="en-GB" w:eastAsia="zh-CN"/>
              </w:rPr>
            </w:pPr>
            <w:ins w:id="475" w:author="MENG Xi-ZTE" w:date="2019-02-02T10:37:00Z">
              <w:r w:rsidRPr="00691FE6">
                <w:rPr>
                  <w:snapToGrid w:val="0"/>
                  <w:sz w:val="18"/>
                  <w:szCs w:val="18"/>
                  <w:lang w:val="en-GB"/>
                </w:rPr>
                <w:t>EARTH EXPLORATION-SATELLITE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9B0F78" w:rsidRPr="00691FE6" w:rsidRDefault="009B0F78" w:rsidP="00584FB2">
            <w:pPr>
              <w:spacing w:after="0"/>
              <w:rPr>
                <w:ins w:id="476" w:author="MENG Xi-ZTE" w:date="2019-02-02T10:33:00Z"/>
                <w:sz w:val="18"/>
                <w:szCs w:val="18"/>
                <w:lang w:val="en-GB"/>
              </w:rPr>
            </w:pPr>
            <w:ins w:id="477" w:author="MENG Xi-ZTE" w:date="2019-02-02T10:34:00Z">
              <w:r>
                <w:rPr>
                  <w:rFonts w:hint="eastAsia"/>
                  <w:sz w:val="18"/>
                  <w:szCs w:val="18"/>
                  <w:lang w:val="en-GB" w:eastAsia="zh-CN"/>
                </w:rPr>
                <w:t>5.340, 5.341</w:t>
              </w:r>
            </w:ins>
          </w:p>
        </w:tc>
      </w:tr>
      <w:tr w:rsidR="009B0F78" w:rsidRPr="00691FE6" w:rsidTr="00584FB2">
        <w:trPr>
          <w:ins w:id="478" w:author="MENG Xi-ZTE" w:date="2019-02-02T10:33: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79" w:author="MENG Xi-ZTE" w:date="2019-02-02T10:33:00Z"/>
                <w:snapToGrid w:val="0"/>
                <w:sz w:val="18"/>
                <w:szCs w:val="18"/>
                <w:lang w:val="en-GB" w:eastAsia="zh-CN"/>
              </w:rPr>
            </w:pPr>
            <w:ins w:id="480" w:author="MENG Xi-ZTE" w:date="2019-02-02T10:33:00Z">
              <w:r>
                <w:rPr>
                  <w:rFonts w:hint="eastAsia"/>
                  <w:snapToGrid w:val="0"/>
                  <w:sz w:val="18"/>
                  <w:szCs w:val="18"/>
                  <w:lang w:val="en-GB" w:eastAsia="zh-CN"/>
                </w:rPr>
                <w:t>111.8-114.25</w:t>
              </w:r>
            </w:ins>
          </w:p>
        </w:tc>
        <w:tc>
          <w:tcPr>
            <w:tcW w:w="3960" w:type="dxa"/>
            <w:shd w:val="clear" w:color="auto" w:fill="auto"/>
            <w:vAlign w:val="center"/>
          </w:tcPr>
          <w:p w:rsidR="001E6382" w:rsidRPr="00691FE6" w:rsidRDefault="001E6382" w:rsidP="001E6382">
            <w:pPr>
              <w:tabs>
                <w:tab w:val="left" w:pos="0"/>
                <w:tab w:val="left" w:pos="336"/>
                <w:tab w:val="left" w:pos="1892"/>
                <w:tab w:val="left" w:pos="2880"/>
                <w:tab w:val="left" w:pos="3600"/>
                <w:tab w:val="left" w:pos="4320"/>
                <w:tab w:val="left" w:pos="5040"/>
              </w:tabs>
              <w:suppressAutoHyphens/>
              <w:spacing w:before="0" w:after="0" w:line="240" w:lineRule="auto"/>
              <w:rPr>
                <w:ins w:id="481" w:author="MENG Xi-ZTE" w:date="2019-02-02T10:37:00Z"/>
                <w:snapToGrid w:val="0"/>
                <w:sz w:val="18"/>
                <w:szCs w:val="18"/>
                <w:lang w:val="en-GB"/>
              </w:rPr>
            </w:pPr>
            <w:ins w:id="482" w:author="MENG Xi-ZTE" w:date="2019-02-02T10:37:00Z">
              <w:r w:rsidRPr="00691FE6">
                <w:rPr>
                  <w:snapToGrid w:val="0"/>
                  <w:sz w:val="18"/>
                  <w:szCs w:val="18"/>
                  <w:lang w:val="en-GB"/>
                </w:rPr>
                <w:t>FIXED</w:t>
              </w:r>
            </w:ins>
          </w:p>
          <w:p w:rsidR="001E6382" w:rsidRDefault="001E6382" w:rsidP="001E6382">
            <w:pPr>
              <w:tabs>
                <w:tab w:val="left" w:pos="0"/>
                <w:tab w:val="left" w:pos="336"/>
                <w:tab w:val="left" w:pos="1892"/>
                <w:tab w:val="left" w:pos="2880"/>
                <w:tab w:val="left" w:pos="3600"/>
                <w:tab w:val="left" w:pos="4320"/>
                <w:tab w:val="left" w:pos="5040"/>
              </w:tabs>
              <w:suppressAutoHyphens/>
              <w:spacing w:before="0" w:after="0" w:line="240" w:lineRule="auto"/>
              <w:rPr>
                <w:ins w:id="483" w:author="MENG Xi-ZTE" w:date="2019-02-02T10:37:00Z"/>
                <w:snapToGrid w:val="0"/>
                <w:sz w:val="18"/>
                <w:szCs w:val="18"/>
                <w:lang w:val="en-GB" w:eastAsia="zh-CN"/>
              </w:rPr>
            </w:pPr>
            <w:ins w:id="484" w:author="MENG Xi-ZTE" w:date="2019-02-02T10:37:00Z">
              <w:r w:rsidRPr="00691FE6">
                <w:rPr>
                  <w:snapToGrid w:val="0"/>
                  <w:sz w:val="18"/>
                  <w:szCs w:val="18"/>
                  <w:lang w:val="en-GB"/>
                </w:rPr>
                <w:t>MOBILE</w:t>
              </w:r>
            </w:ins>
          </w:p>
          <w:p w:rsidR="001E6382" w:rsidRDefault="001E6382" w:rsidP="001E6382">
            <w:pPr>
              <w:tabs>
                <w:tab w:val="left" w:pos="0"/>
                <w:tab w:val="left" w:pos="336"/>
                <w:tab w:val="left" w:pos="1892"/>
                <w:tab w:val="left" w:pos="2880"/>
                <w:tab w:val="left" w:pos="3600"/>
                <w:tab w:val="left" w:pos="4320"/>
                <w:tab w:val="left" w:pos="5040"/>
              </w:tabs>
              <w:suppressAutoHyphens/>
              <w:spacing w:before="0" w:after="0" w:line="240" w:lineRule="auto"/>
              <w:rPr>
                <w:ins w:id="485" w:author="MENG Xi-ZTE" w:date="2019-02-02T10:37:00Z"/>
                <w:snapToGrid w:val="0"/>
                <w:sz w:val="18"/>
                <w:szCs w:val="18"/>
                <w:lang w:val="en-GB" w:eastAsia="zh-CN"/>
              </w:rPr>
            </w:pPr>
            <w:ins w:id="486" w:author="MENG Xi-ZTE" w:date="2019-02-02T10:37:00Z">
              <w:r>
                <w:rPr>
                  <w:rFonts w:hint="eastAsia"/>
                  <w:snapToGrid w:val="0"/>
                  <w:sz w:val="18"/>
                  <w:szCs w:val="18"/>
                  <w:lang w:val="en-GB" w:eastAsia="zh-CN"/>
                </w:rPr>
                <w:t>RADIO ASTRONOMY</w:t>
              </w:r>
            </w:ins>
          </w:p>
          <w:p w:rsidR="009B0F78" w:rsidRPr="00691FE6" w:rsidRDefault="001E6382" w:rsidP="001E6382">
            <w:pPr>
              <w:tabs>
                <w:tab w:val="left" w:pos="0"/>
                <w:tab w:val="left" w:pos="336"/>
                <w:tab w:val="left" w:pos="1892"/>
                <w:tab w:val="left" w:pos="2880"/>
                <w:tab w:val="left" w:pos="3600"/>
                <w:tab w:val="left" w:pos="4320"/>
                <w:tab w:val="left" w:pos="5040"/>
              </w:tabs>
              <w:suppressAutoHyphens/>
              <w:spacing w:before="0" w:after="0" w:line="240" w:lineRule="auto"/>
              <w:rPr>
                <w:ins w:id="487" w:author="MENG Xi-ZTE" w:date="2019-02-02T10:33:00Z"/>
                <w:snapToGrid w:val="0"/>
                <w:sz w:val="18"/>
                <w:szCs w:val="18"/>
                <w:lang w:val="en-GB"/>
              </w:rPr>
            </w:pPr>
            <w:ins w:id="488" w:author="MENG Xi-ZTE" w:date="2019-02-02T10:37: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9B0F78" w:rsidRPr="00691FE6" w:rsidRDefault="009B0F78" w:rsidP="00C825A9">
            <w:pPr>
              <w:spacing w:after="0"/>
              <w:rPr>
                <w:ins w:id="489" w:author="MENG Xi-ZTE" w:date="2019-02-02T10:33:00Z"/>
                <w:sz w:val="18"/>
                <w:szCs w:val="18"/>
                <w:lang w:val="en-GB"/>
              </w:rPr>
            </w:pPr>
            <w:ins w:id="490" w:author="MENG Xi-ZTE" w:date="2019-02-02T10:34:00Z">
              <w:r>
                <w:rPr>
                  <w:rFonts w:hint="eastAsia"/>
                  <w:sz w:val="18"/>
                  <w:szCs w:val="18"/>
                  <w:lang w:val="en-GB" w:eastAsia="zh-CN"/>
                </w:rPr>
                <w:t>5.149</w:t>
              </w:r>
            </w:ins>
            <w:ins w:id="491" w:author="仲丽媛00122707" w:date="2019-03-07T09:03:00Z">
              <w:r w:rsidR="008D77F1">
                <w:rPr>
                  <w:sz w:val="18"/>
                  <w:szCs w:val="18"/>
                  <w:lang w:val="en-GB" w:eastAsia="zh-CN"/>
                </w:rPr>
                <w:t xml:space="preserve"> </w:t>
              </w:r>
            </w:ins>
            <w:ins w:id="492" w:author="MENG Xi-ZTE" w:date="2019-03-08T10:33:00Z">
              <w:r w:rsidR="00C825A9">
                <w:rPr>
                  <w:sz w:val="18"/>
                  <w:szCs w:val="18"/>
                  <w:lang w:val="en-GB" w:eastAsia="zh-CN"/>
                </w:rPr>
                <w:t>for RADIO ASTRONMY</w:t>
              </w:r>
            </w:ins>
            <w:ins w:id="493" w:author="MENG Xi-ZTE" w:date="2019-02-02T10:34:00Z">
              <w:r>
                <w:rPr>
                  <w:rFonts w:hint="eastAsia"/>
                  <w:sz w:val="18"/>
                  <w:szCs w:val="18"/>
                  <w:lang w:val="en-GB" w:eastAsia="zh-CN"/>
                </w:rPr>
                <w:t>, 5.341</w:t>
              </w:r>
            </w:ins>
            <w:ins w:id="494" w:author="MENG Xi-ZTE" w:date="2019-02-02T10:38:00Z">
              <w:r w:rsidR="001E6382">
                <w:rPr>
                  <w:rFonts w:hint="eastAsia"/>
                  <w:sz w:val="18"/>
                  <w:szCs w:val="18"/>
                  <w:lang w:val="en-GB" w:eastAsia="zh-CN"/>
                </w:rPr>
                <w:t xml:space="preserve">, 5.562B for </w:t>
              </w:r>
              <w:r w:rsidR="001E6382" w:rsidRPr="00691FE6">
                <w:rPr>
                  <w:snapToGrid w:val="0"/>
                  <w:sz w:val="18"/>
                  <w:szCs w:val="18"/>
                  <w:lang w:val="en-GB"/>
                </w:rPr>
                <w:t>SPACE RESEARCH (</w:t>
              </w:r>
              <w:r w:rsidR="001E6382">
                <w:rPr>
                  <w:rFonts w:hint="eastAsia"/>
                  <w:snapToGrid w:val="0"/>
                  <w:sz w:val="18"/>
                  <w:szCs w:val="18"/>
                  <w:lang w:val="en-GB" w:eastAsia="zh-CN"/>
                </w:rPr>
                <w:t>passive</w:t>
              </w:r>
              <w:r w:rsidR="001E6382" w:rsidRPr="00691FE6">
                <w:rPr>
                  <w:snapToGrid w:val="0"/>
                  <w:sz w:val="18"/>
                  <w:szCs w:val="18"/>
                  <w:lang w:val="en-GB"/>
                </w:rPr>
                <w:t>)</w:t>
              </w:r>
            </w:ins>
          </w:p>
        </w:tc>
      </w:tr>
    </w:tbl>
    <w:p w:rsidR="00584FB2" w:rsidRPr="00584FB2" w:rsidRDefault="00584FB2" w:rsidP="00584FB2">
      <w:pPr>
        <w:rPr>
          <w:ins w:id="495" w:author="Intel" w:date="2018-12-06T20:42:00Z"/>
          <w:lang w:val="en-GB" w:eastAsia="zh-CN"/>
        </w:rPr>
      </w:pPr>
    </w:p>
    <w:p w:rsidR="00213161" w:rsidRPr="00691FE6" w:rsidRDefault="00213161" w:rsidP="00213161">
      <w:pPr>
        <w:ind w:firstLine="288"/>
        <w:rPr>
          <w:lang w:val="en-GB" w:eastAsia="zh-CN"/>
        </w:rPr>
      </w:pPr>
      <w:r w:rsidRPr="00691FE6">
        <w:rPr>
          <w:lang w:val="en-GB" w:eastAsia="zh-CN"/>
        </w:rPr>
        <w:t>In China, MIIT (Ministry of Industry and Information Technology of the People's Republic China) publishes that short distant unlicensed applications can be applied between 59-64 GHz. While, 76-77GHz is considered for Vehicle Radar ranging application [15</w:t>
      </w:r>
      <w:proofErr w:type="gramStart"/>
      <w:r w:rsidRPr="00691FE6">
        <w:rPr>
          <w:lang w:val="en-GB" w:eastAsia="zh-CN"/>
        </w:rPr>
        <w:t>][</w:t>
      </w:r>
      <w:proofErr w:type="gramEnd"/>
      <w:r w:rsidRPr="00691FE6">
        <w:rPr>
          <w:lang w:val="en-GB" w:eastAsia="zh-CN"/>
        </w:rPr>
        <w:t>16]. Details are summarized in Table 4.2.3.1-1.</w:t>
      </w:r>
    </w:p>
    <w:p w:rsidR="00213161" w:rsidRPr="00691FE6" w:rsidRDefault="00213161" w:rsidP="00213161">
      <w:pPr>
        <w:pStyle w:val="ab"/>
        <w:jc w:val="center"/>
        <w:rPr>
          <w:b w:val="0"/>
          <w:i/>
          <w:lang w:val="en-GB" w:eastAsia="zh-CN"/>
        </w:rPr>
      </w:pPr>
      <w:r w:rsidRPr="00691FE6">
        <w:rPr>
          <w:lang w:val="en-GB"/>
        </w:rPr>
        <w:t>Table 4.2.3.1-</w:t>
      </w:r>
      <w:del w:id="496" w:author="MENG Xi-ZTE" w:date="2019-03-08T14:40:00Z">
        <w:r w:rsidRPr="00691FE6" w:rsidDel="00A44480">
          <w:rPr>
            <w:lang w:val="en-GB"/>
          </w:rPr>
          <w:delText>1</w:delText>
        </w:r>
      </w:del>
      <w:ins w:id="497" w:author="MENG Xi-ZTE" w:date="2019-03-08T14:40:00Z">
        <w:r w:rsidR="00A44480">
          <w:rPr>
            <w:rFonts w:hint="eastAsia"/>
            <w:lang w:val="en-GB" w:eastAsia="zh-CN"/>
          </w:rPr>
          <w:t>2</w:t>
        </w:r>
      </w:ins>
      <w:r w:rsidRPr="00691FE6">
        <w:rPr>
          <w:lang w:val="en-GB"/>
        </w:rPr>
        <w:t xml:space="preserve">: Regulatory requirements for available spectrum between 52.6 GHz and </w:t>
      </w:r>
      <w:ins w:id="498" w:author="MENG Xi-ZTE" w:date="2019-03-08T14:41:00Z">
        <w:r w:rsidR="00A44480" w:rsidRPr="00691FE6">
          <w:rPr>
            <w:lang w:val="en-GB"/>
          </w:rPr>
          <w:t>114.25</w:t>
        </w:r>
      </w:ins>
      <w:del w:id="499" w:author="MENG Xi-ZTE" w:date="2019-03-08T14:41:00Z">
        <w:r w:rsidRPr="00691FE6" w:rsidDel="00A44480">
          <w:rPr>
            <w:lang w:val="en-GB"/>
          </w:rPr>
          <w:delText>100</w:delText>
        </w:r>
      </w:del>
      <w:r w:rsidRPr="00691FE6">
        <w:rPr>
          <w:lang w:val="en-GB"/>
        </w:rPr>
        <w:t xml:space="preserve"> GHz</w:t>
      </w:r>
      <w:r w:rsidRPr="00691FE6">
        <w:rPr>
          <w:lang w:val="en-GB" w:eastAsia="zh-CN"/>
        </w:rPr>
        <w:t xml:space="preserve"> in China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2"/>
        <w:gridCol w:w="1787"/>
        <w:gridCol w:w="1562"/>
        <w:gridCol w:w="1378"/>
        <w:gridCol w:w="1707"/>
        <w:gridCol w:w="2261"/>
      </w:tblGrid>
      <w:tr w:rsidR="00213161" w:rsidRPr="00691FE6" w:rsidTr="000D788B">
        <w:tc>
          <w:tcPr>
            <w:tcW w:w="11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eastAsia="Times New Roman" w:hAnsi="Times New Roman"/>
                <w:szCs w:val="18"/>
                <w:lang w:val="en-GB"/>
              </w:rPr>
            </w:pPr>
            <w:r w:rsidRPr="00691FE6">
              <w:rPr>
                <w:rFonts w:ascii="Times New Roman" w:hAnsi="Times New Roman"/>
                <w:szCs w:val="18"/>
                <w:lang w:val="en-GB"/>
              </w:rPr>
              <w:t>Frequency band (GHz)</w:t>
            </w:r>
          </w:p>
        </w:tc>
        <w:tc>
          <w:tcPr>
            <w:tcW w:w="17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Power/Magnetic Field Requirements</w:t>
            </w:r>
          </w:p>
        </w:tc>
        <w:tc>
          <w:tcPr>
            <w:tcW w:w="15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Spectrum access and mitigation requirements</w:t>
            </w:r>
          </w:p>
        </w:tc>
        <w:tc>
          <w:tcPr>
            <w:tcW w:w="137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Modulation / maximum occupied bandwidth</w:t>
            </w:r>
          </w:p>
        </w:tc>
        <w:tc>
          <w:tcPr>
            <w:tcW w:w="17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Purpose/Node Placement requirements</w:t>
            </w:r>
          </w:p>
        </w:tc>
        <w:tc>
          <w:tcPr>
            <w:tcW w:w="226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Notes</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59-64</w:t>
            </w:r>
          </w:p>
          <w:p w:rsidR="00213161" w:rsidRPr="00691FE6" w:rsidRDefault="00213161" w:rsidP="000D788B">
            <w:pPr>
              <w:pStyle w:val="TAL"/>
              <w:keepNext w:val="0"/>
              <w:keepLines w:val="0"/>
              <w:overflowPunct/>
              <w:autoSpaceDE/>
              <w:adjustRightInd/>
              <w:rPr>
                <w:rFonts w:ascii="Times New Roman" w:hAnsi="Times New Roman"/>
                <w:szCs w:val="18"/>
                <w:lang w:val="en-GB"/>
              </w:rPr>
            </w:pPr>
          </w:p>
        </w:tc>
        <w:tc>
          <w:tcPr>
            <w:tcW w:w="1787"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B1"/>
              <w:overflowPunct/>
              <w:autoSpaceDE/>
              <w:adjustRightInd/>
              <w:spacing w:after="0"/>
              <w:ind w:left="7" w:firstLine="0"/>
              <w:rPr>
                <w:sz w:val="18"/>
                <w:szCs w:val="18"/>
                <w:lang w:val="en-GB"/>
              </w:rPr>
            </w:pPr>
            <w:r w:rsidRPr="00691FE6">
              <w:rPr>
                <w:sz w:val="18"/>
                <w:szCs w:val="18"/>
                <w:lang w:val="en-GB"/>
              </w:rPr>
              <w:t xml:space="preserve">Output power of antenna port: ≤ 10 </w:t>
            </w:r>
            <w:proofErr w:type="spellStart"/>
            <w:r w:rsidRPr="00691FE6">
              <w:rPr>
                <w:sz w:val="18"/>
                <w:szCs w:val="18"/>
                <w:lang w:val="en-GB"/>
              </w:rPr>
              <w:t>dBm</w:t>
            </w:r>
            <w:proofErr w:type="spellEnd"/>
          </w:p>
          <w:p w:rsidR="007F115E" w:rsidRDefault="007F115E" w:rsidP="000D788B">
            <w:pPr>
              <w:pStyle w:val="B1"/>
              <w:overflowPunct/>
              <w:autoSpaceDE/>
              <w:adjustRightInd/>
              <w:spacing w:after="0"/>
              <w:ind w:left="7" w:firstLine="0"/>
              <w:rPr>
                <w:sz w:val="18"/>
                <w:szCs w:val="18"/>
                <w:lang w:val="en-GB"/>
              </w:rPr>
            </w:pPr>
            <w:r>
              <w:rPr>
                <w:sz w:val="18"/>
                <w:szCs w:val="18"/>
                <w:lang w:val="en-GB"/>
              </w:rPr>
              <w:t xml:space="preserve">Peak </w:t>
            </w:r>
            <w:r w:rsidR="00213161" w:rsidRPr="00691FE6">
              <w:rPr>
                <w:sz w:val="18"/>
                <w:szCs w:val="18"/>
                <w:lang w:val="en-GB"/>
              </w:rPr>
              <w:t xml:space="preserve"> EIRP</w:t>
            </w:r>
            <w:r w:rsidR="00213161" w:rsidRPr="00691FE6">
              <w:rPr>
                <w:sz w:val="18"/>
                <w:szCs w:val="18"/>
                <w:lang w:val="en-GB"/>
              </w:rPr>
              <w:t>：</w:t>
            </w:r>
            <w:r w:rsidR="00213161" w:rsidRPr="00691FE6">
              <w:rPr>
                <w:sz w:val="18"/>
                <w:szCs w:val="18"/>
                <w:lang w:val="en-GB"/>
              </w:rPr>
              <w:t>47dBm</w:t>
            </w:r>
          </w:p>
          <w:p w:rsidR="00213161" w:rsidRPr="00691FE6" w:rsidRDefault="00213161" w:rsidP="000D788B">
            <w:pPr>
              <w:pStyle w:val="B1"/>
              <w:overflowPunct/>
              <w:autoSpaceDE/>
              <w:adjustRightInd/>
              <w:spacing w:after="0"/>
              <w:ind w:left="7" w:firstLine="0"/>
              <w:rPr>
                <w:sz w:val="18"/>
                <w:szCs w:val="18"/>
                <w:lang w:val="en-GB"/>
              </w:rPr>
            </w:pPr>
            <w:r w:rsidRPr="00691FE6">
              <w:rPr>
                <w:sz w:val="18"/>
                <w:szCs w:val="18"/>
                <w:lang w:val="en-GB"/>
              </w:rPr>
              <w:t xml:space="preserve">Mean EIRP: ≤ 44 </w:t>
            </w:r>
            <w:proofErr w:type="spellStart"/>
            <w:r w:rsidRPr="00691FE6">
              <w:rPr>
                <w:sz w:val="18"/>
                <w:szCs w:val="18"/>
                <w:lang w:val="en-GB"/>
              </w:rPr>
              <w:t>dBm</w:t>
            </w:r>
            <w:proofErr w:type="spellEnd"/>
          </w:p>
          <w:p w:rsidR="00213161" w:rsidRPr="00691FE6" w:rsidRDefault="00213161" w:rsidP="000D788B">
            <w:pPr>
              <w:pStyle w:val="B1"/>
              <w:overflowPunct/>
              <w:autoSpaceDE/>
              <w:adjustRightInd/>
              <w:spacing w:after="0"/>
              <w:ind w:left="7" w:firstLine="0"/>
              <w:rPr>
                <w:sz w:val="18"/>
                <w:szCs w:val="18"/>
                <w:lang w:val="en-GB"/>
              </w:rPr>
            </w:pPr>
          </w:p>
        </w:tc>
        <w:tc>
          <w:tcPr>
            <w:tcW w:w="15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rPr>
              <w:t>No requirement</w:t>
            </w:r>
          </w:p>
        </w:tc>
        <w:tc>
          <w:tcPr>
            <w:tcW w:w="137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707"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rPr>
              <w:t>very low transmission power and short distant unlicensed applications</w:t>
            </w:r>
          </w:p>
          <w:p w:rsidR="00213161" w:rsidRPr="00691FE6" w:rsidRDefault="00213161" w:rsidP="000D788B">
            <w:pPr>
              <w:overflowPunct/>
              <w:autoSpaceDE/>
              <w:adjustRightInd/>
              <w:spacing w:after="0"/>
              <w:jc w:val="center"/>
              <w:rPr>
                <w:sz w:val="18"/>
                <w:szCs w:val="18"/>
                <w:lang w:val="en-GB"/>
              </w:rPr>
            </w:pPr>
          </w:p>
        </w:tc>
        <w:tc>
          <w:tcPr>
            <w:tcW w:w="2261"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The unlicensed devices operating in 59-64 GHz shall </w:t>
            </w:r>
            <w:r w:rsidR="007F115E">
              <w:rPr>
                <w:sz w:val="18"/>
                <w:szCs w:val="18"/>
                <w:lang w:val="en-GB"/>
              </w:rPr>
              <w:t>cause</w:t>
            </w:r>
            <w:r w:rsidRPr="00691FE6">
              <w:rPr>
                <w:sz w:val="18"/>
                <w:szCs w:val="18"/>
                <w:lang w:val="en-GB"/>
              </w:rPr>
              <w:t xml:space="preserve"> interfere</w:t>
            </w:r>
            <w:r w:rsidR="007F115E">
              <w:rPr>
                <w:sz w:val="18"/>
                <w:szCs w:val="18"/>
                <w:lang w:val="en-GB"/>
              </w:rPr>
              <w:t>nce</w:t>
            </w:r>
            <w:r w:rsidRPr="00691FE6">
              <w:rPr>
                <w:sz w:val="18"/>
                <w:szCs w:val="18"/>
                <w:lang w:val="en-GB"/>
              </w:rPr>
              <w:t xml:space="preserve"> to</w:t>
            </w:r>
            <w:r w:rsidR="007F115E">
              <w:rPr>
                <w:sz w:val="18"/>
                <w:szCs w:val="18"/>
                <w:lang w:val="en-GB"/>
              </w:rPr>
              <w:t>, nor claim protection from legal radio services, i.e.</w:t>
            </w:r>
            <w:r w:rsidRPr="00691FE6">
              <w:rPr>
                <w:sz w:val="18"/>
                <w:szCs w:val="18"/>
                <w:lang w:val="en-GB"/>
              </w:rPr>
              <w:t xml:space="preserve"> the space research</w:t>
            </w:r>
            <w:r w:rsidR="007F115E">
              <w:rPr>
                <w:sz w:val="18"/>
                <w:szCs w:val="18"/>
                <w:lang w:val="en-GB"/>
              </w:rPr>
              <w:t xml:space="preserve"> service</w:t>
            </w:r>
            <w:r w:rsidRPr="00691FE6">
              <w:rPr>
                <w:sz w:val="18"/>
                <w:szCs w:val="18"/>
                <w:lang w:val="en-GB"/>
              </w:rPr>
              <w:t>, earth exploration</w:t>
            </w:r>
            <w:r w:rsidR="007F115E">
              <w:rPr>
                <w:sz w:val="18"/>
                <w:szCs w:val="18"/>
                <w:lang w:val="en-GB"/>
              </w:rPr>
              <w:t xml:space="preserve"> satellite service</w:t>
            </w:r>
            <w:r w:rsidRPr="00691FE6">
              <w:rPr>
                <w:sz w:val="18"/>
                <w:szCs w:val="18"/>
                <w:lang w:val="en-GB"/>
              </w:rPr>
              <w:t xml:space="preserve">, radio astronomy </w:t>
            </w:r>
            <w:r w:rsidR="007F115E">
              <w:rPr>
                <w:sz w:val="18"/>
                <w:szCs w:val="18"/>
                <w:lang w:val="en-GB"/>
              </w:rPr>
              <w:t>service, etc</w:t>
            </w:r>
            <w:r w:rsidRPr="00691FE6">
              <w:rPr>
                <w:sz w:val="18"/>
                <w:szCs w:val="18"/>
                <w:lang w:val="en-GB"/>
              </w:rPr>
              <w:t>.</w:t>
            </w:r>
          </w:p>
          <w:p w:rsidR="00213161" w:rsidRPr="00691FE6" w:rsidRDefault="00213161" w:rsidP="000D788B">
            <w:pPr>
              <w:overflowPunct/>
              <w:autoSpaceDE/>
              <w:adjustRightInd/>
              <w:spacing w:after="0"/>
              <w:rPr>
                <w:sz w:val="18"/>
                <w:szCs w:val="18"/>
                <w:lang w:val="en-GB"/>
              </w:rPr>
            </w:pPr>
            <w:r w:rsidRPr="00691FE6">
              <w:rPr>
                <w:sz w:val="18"/>
                <w:szCs w:val="18"/>
                <w:lang w:val="en-GB"/>
              </w:rPr>
              <w:t>Carrier frequency tolerance: 500 x 10-6</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Out of Band Emission </w:t>
            </w:r>
            <w:r w:rsidR="007F115E">
              <w:rPr>
                <w:sz w:val="18"/>
                <w:szCs w:val="18"/>
                <w:lang w:val="en-GB"/>
              </w:rPr>
              <w:t xml:space="preserve">limit </w:t>
            </w:r>
            <w:r w:rsidRPr="00691FE6">
              <w:rPr>
                <w:sz w:val="18"/>
                <w:szCs w:val="18"/>
                <w:lang w:val="en-GB"/>
              </w:rPr>
              <w:t>(EIRP): -5dBm/MHz</w:t>
            </w:r>
          </w:p>
          <w:p w:rsidR="00213161" w:rsidRDefault="00213161" w:rsidP="000D788B">
            <w:pPr>
              <w:overflowPunct/>
              <w:autoSpaceDE/>
              <w:adjustRightInd/>
              <w:spacing w:after="0"/>
              <w:rPr>
                <w:sz w:val="18"/>
                <w:szCs w:val="18"/>
                <w:lang w:val="en-GB"/>
              </w:rPr>
            </w:pPr>
            <w:r w:rsidRPr="00691FE6">
              <w:rPr>
                <w:sz w:val="18"/>
                <w:szCs w:val="18"/>
                <w:lang w:val="en-GB"/>
              </w:rPr>
              <w:t xml:space="preserve">Spurious Emission </w:t>
            </w:r>
            <w:r w:rsidR="007F115E">
              <w:rPr>
                <w:sz w:val="18"/>
                <w:szCs w:val="18"/>
                <w:lang w:val="en-GB"/>
              </w:rPr>
              <w:t xml:space="preserve">limit </w:t>
            </w:r>
            <w:r w:rsidRPr="00691FE6">
              <w:rPr>
                <w:sz w:val="18"/>
                <w:szCs w:val="18"/>
                <w:lang w:val="en-GB"/>
              </w:rPr>
              <w:t>(corresponding to frequency range outside 2.5*carrier bandwidth ): -20dBm/1MHz</w:t>
            </w:r>
          </w:p>
          <w:p w:rsidR="007F115E" w:rsidRPr="00691FE6" w:rsidRDefault="007F115E" w:rsidP="007F115E">
            <w:pPr>
              <w:pStyle w:val="B1"/>
              <w:ind w:left="7" w:firstLine="0"/>
              <w:rPr>
                <w:sz w:val="18"/>
                <w:szCs w:val="18"/>
                <w:lang w:val="en-GB"/>
              </w:rPr>
            </w:pPr>
            <w:r w:rsidRPr="007F115E">
              <w:rPr>
                <w:sz w:val="18"/>
                <w:szCs w:val="18"/>
                <w:lang w:val="en-GB"/>
              </w:rPr>
              <w:t xml:space="preserve">Spurious Emission limit </w:t>
            </w:r>
            <w:r w:rsidRPr="007F115E">
              <w:rPr>
                <w:rFonts w:hint="eastAsia"/>
                <w:sz w:val="18"/>
                <w:szCs w:val="18"/>
                <w:lang w:val="en-GB"/>
              </w:rPr>
              <w:t xml:space="preserve">in Idle/stand-by state </w:t>
            </w:r>
            <w:r w:rsidRPr="007F115E">
              <w:rPr>
                <w:sz w:val="18"/>
                <w:szCs w:val="18"/>
                <w:lang w:val="en-GB"/>
              </w:rPr>
              <w:t>(corresponding to frequency range outside 2.5*carrier bandwidth ): -</w:t>
            </w:r>
            <w:r w:rsidRPr="007F115E">
              <w:rPr>
                <w:rFonts w:hint="eastAsia"/>
                <w:sz w:val="18"/>
                <w:szCs w:val="18"/>
                <w:lang w:val="en-GB"/>
              </w:rPr>
              <w:t>47</w:t>
            </w:r>
            <w:r w:rsidRPr="007F115E">
              <w:rPr>
                <w:sz w:val="18"/>
                <w:szCs w:val="18"/>
                <w:lang w:val="en-GB"/>
              </w:rPr>
              <w:t>dBm/1MHz</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76-77</w:t>
            </w:r>
          </w:p>
          <w:p w:rsidR="00213161" w:rsidRPr="00691FE6" w:rsidRDefault="00213161" w:rsidP="000D788B">
            <w:pPr>
              <w:pStyle w:val="TAL"/>
              <w:keepNext w:val="0"/>
              <w:keepLines w:val="0"/>
              <w:overflowPunct/>
              <w:autoSpaceDE/>
              <w:adjustRightInd/>
              <w:rPr>
                <w:rFonts w:ascii="Times New Roman" w:hAnsi="Times New Roman"/>
                <w:szCs w:val="18"/>
                <w:lang w:val="en-GB"/>
              </w:rPr>
            </w:pPr>
          </w:p>
        </w:tc>
        <w:tc>
          <w:tcPr>
            <w:tcW w:w="17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B1"/>
              <w:overflowPunct/>
              <w:autoSpaceDE/>
              <w:adjustRightInd/>
              <w:spacing w:after="0"/>
              <w:ind w:left="7" w:firstLine="0"/>
              <w:rPr>
                <w:sz w:val="18"/>
                <w:szCs w:val="18"/>
                <w:lang w:val="en-GB" w:eastAsia="zh-CN"/>
              </w:rPr>
            </w:pPr>
            <w:r w:rsidRPr="00691FE6">
              <w:rPr>
                <w:sz w:val="18"/>
                <w:szCs w:val="18"/>
                <w:lang w:val="en-GB"/>
              </w:rPr>
              <w:t>Maximum EIRP</w:t>
            </w:r>
            <w:r w:rsidRPr="00691FE6">
              <w:rPr>
                <w:sz w:val="18"/>
                <w:szCs w:val="18"/>
                <w:lang w:val="en-GB"/>
              </w:rPr>
              <w:t>：</w:t>
            </w:r>
            <w:r w:rsidRPr="00691FE6">
              <w:rPr>
                <w:sz w:val="18"/>
                <w:szCs w:val="18"/>
                <w:lang w:val="en-GB"/>
              </w:rPr>
              <w:t>55dBm</w:t>
            </w:r>
          </w:p>
        </w:tc>
        <w:tc>
          <w:tcPr>
            <w:tcW w:w="15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37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7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7F115E">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 xml:space="preserve">Vehicle </w:t>
            </w:r>
            <w:r w:rsidR="007F115E">
              <w:rPr>
                <w:rFonts w:ascii="Times New Roman" w:hAnsi="Times New Roman"/>
                <w:szCs w:val="18"/>
                <w:lang w:val="en-GB"/>
              </w:rPr>
              <w:t xml:space="preserve">Range </w:t>
            </w:r>
            <w:r w:rsidRPr="00691FE6">
              <w:rPr>
                <w:rFonts w:ascii="Times New Roman" w:hAnsi="Times New Roman"/>
                <w:szCs w:val="18"/>
                <w:lang w:val="en-GB"/>
              </w:rPr>
              <w:t xml:space="preserve">Radar </w:t>
            </w:r>
          </w:p>
        </w:tc>
        <w:tc>
          <w:tcPr>
            <w:tcW w:w="226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Spurious Emission </w:t>
            </w:r>
            <w:r w:rsidR="007F115E">
              <w:rPr>
                <w:sz w:val="18"/>
                <w:szCs w:val="18"/>
                <w:lang w:val="en-GB"/>
              </w:rPr>
              <w:t xml:space="preserve">limit </w:t>
            </w:r>
            <w:r w:rsidRPr="00691FE6">
              <w:rPr>
                <w:sz w:val="18"/>
                <w:szCs w:val="18"/>
                <w:lang w:val="en-GB"/>
              </w:rPr>
              <w:t>(corresponding to frequency range outside 2.5*carrier bandwidth ): -20dBm/1MHz</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Spurious Emission </w:t>
            </w:r>
            <w:r w:rsidR="007F115E">
              <w:rPr>
                <w:sz w:val="18"/>
                <w:szCs w:val="18"/>
                <w:lang w:val="en-GB"/>
              </w:rPr>
              <w:t xml:space="preserve">limit </w:t>
            </w:r>
            <w:r w:rsidRPr="00691FE6">
              <w:rPr>
                <w:sz w:val="18"/>
                <w:szCs w:val="18"/>
                <w:lang w:val="en-GB"/>
              </w:rPr>
              <w:t>in Idle/stand-by state (corresponding to frequency range outside 2.5*carrier bandwidth ): -47dBm/1MHz</w:t>
            </w:r>
          </w:p>
        </w:tc>
      </w:tr>
    </w:tbl>
    <w:p w:rsidR="00213161" w:rsidRPr="00691FE6" w:rsidRDefault="00213161" w:rsidP="00213161">
      <w:pPr>
        <w:rPr>
          <w:lang w:val="en-GB" w:eastAsia="zh-CN"/>
        </w:rPr>
      </w:pPr>
    </w:p>
    <w:p w:rsidR="00182A47" w:rsidRPr="00691FE6" w:rsidRDefault="00182A47" w:rsidP="00182A47">
      <w:pPr>
        <w:rPr>
          <w:sz w:val="22"/>
          <w:szCs w:val="22"/>
          <w:lang w:val="en-GB" w:eastAsia="ko-KR"/>
        </w:rPr>
      </w:pPr>
      <w:r w:rsidRPr="00691FE6">
        <w:rPr>
          <w:sz w:val="22"/>
          <w:szCs w:val="22"/>
          <w:lang w:val="en-GB" w:eastAsia="ko-KR"/>
        </w:rPr>
        <w:t>=================== End of Text Proposal ========================</w:t>
      </w:r>
    </w:p>
    <w:p w:rsidR="00213161" w:rsidRPr="00691FE6" w:rsidRDefault="00182A47" w:rsidP="00213161">
      <w:pPr>
        <w:rPr>
          <w:lang w:val="en-GB" w:eastAsia="zh-CN"/>
        </w:rPr>
      </w:pPr>
      <w:r>
        <w:rPr>
          <w:lang w:val="en-GB" w:eastAsia="zh-CN"/>
        </w:rPr>
        <w:t>…</w:t>
      </w:r>
      <w:r>
        <w:rPr>
          <w:rFonts w:hint="eastAsia"/>
          <w:lang w:val="en-GB" w:eastAsia="zh-CN"/>
        </w:rPr>
        <w:t>.</w:t>
      </w:r>
    </w:p>
    <w:p w:rsidR="00182A47" w:rsidRPr="00691FE6" w:rsidRDefault="00182A47" w:rsidP="00182A47">
      <w:pPr>
        <w:rPr>
          <w:sz w:val="22"/>
          <w:szCs w:val="22"/>
          <w:lang w:val="en-GB" w:eastAsia="zh-CN"/>
        </w:rPr>
      </w:pPr>
      <w:r w:rsidRPr="00691FE6">
        <w:rPr>
          <w:sz w:val="22"/>
          <w:szCs w:val="22"/>
          <w:lang w:val="en-GB" w:eastAsia="zh-CN"/>
        </w:rPr>
        <w:t>==================== Start of Text Proposal =====================</w:t>
      </w:r>
    </w:p>
    <w:p w:rsidR="00213161" w:rsidRPr="00691FE6" w:rsidRDefault="00213161" w:rsidP="00213161">
      <w:pPr>
        <w:pStyle w:val="4"/>
      </w:pPr>
      <w:r w:rsidRPr="00691FE6">
        <w:t>4.2.3.4</w:t>
      </w:r>
      <w:r w:rsidRPr="00691FE6">
        <w:tab/>
        <w:t>India</w:t>
      </w:r>
    </w:p>
    <w:p w:rsidR="00213161" w:rsidRPr="00691FE6" w:rsidRDefault="00213161" w:rsidP="00213161">
      <w:pPr>
        <w:tabs>
          <w:tab w:val="num" w:pos="720"/>
        </w:tabs>
        <w:rPr>
          <w:lang w:val="en-GB"/>
        </w:rPr>
      </w:pPr>
      <w:r w:rsidRPr="00691FE6">
        <w:rPr>
          <w:lang w:val="en-GB"/>
        </w:rPr>
        <w:tab/>
        <w:t>The Government of India Ministry of Communications’ Telecommunications Department has recently released a national frequency allocation plan [26]. Table 4.2.3.4-1 is populated per this plan.</w:t>
      </w:r>
      <w:ins w:id="500" w:author="Intel" w:date="2018-12-06T20:42:00Z">
        <w:r w:rsidRPr="00691FE6">
          <w:rPr>
            <w:lang w:val="en-GB"/>
          </w:rPr>
          <w:t xml:space="preserve"> </w:t>
        </w:r>
        <w:del w:id="501" w:author="MENG Xi-ZTE" w:date="2019-02-02T11:16:00Z">
          <w:r w:rsidRPr="00691FE6" w:rsidDel="000B1D0D">
            <w:rPr>
              <w:lang w:val="en-GB"/>
            </w:rPr>
            <w:delText xml:space="preserve">For frequencies above 52.6 GHz, the power requirements, spectrum access, modulation and occupied bandwidth remain undefined. </w:delText>
          </w:r>
        </w:del>
      </w:ins>
      <w:r w:rsidRPr="00691FE6">
        <w:rPr>
          <w:lang w:val="en-GB"/>
        </w:rPr>
        <w:t xml:space="preserve">The NFAP is released typically every 3 to 4 years and the next one is not expected until after 2020. </w:t>
      </w:r>
    </w:p>
    <w:p w:rsidR="00213161" w:rsidRPr="00691FE6" w:rsidRDefault="00213161" w:rsidP="00213161">
      <w:pPr>
        <w:pStyle w:val="ab"/>
        <w:jc w:val="center"/>
        <w:rPr>
          <w:b w:val="0"/>
          <w:i/>
          <w:lang w:val="en-GB"/>
        </w:rPr>
      </w:pPr>
      <w:r w:rsidRPr="00691FE6">
        <w:rPr>
          <w:lang w:val="en-GB"/>
        </w:rPr>
        <w:t>Table 4.2.3.4-1: India</w:t>
      </w:r>
      <w:ins w:id="502" w:author="Intel" w:date="2018-12-06T20:42:00Z">
        <w:r w:rsidRPr="00691FE6">
          <w:rPr>
            <w:lang w:val="en-GB"/>
          </w:rPr>
          <w:t xml:space="preserve"> </w:t>
        </w:r>
      </w:ins>
      <w:ins w:id="503" w:author="MENG Xi-ZTE" w:date="2019-03-06T16:17:00Z">
        <w:r w:rsidR="00AF1A16" w:rsidRPr="00691FE6">
          <w:rPr>
            <w:lang w:val="en-GB"/>
          </w:rPr>
          <w:t xml:space="preserve">spectrum allocation </w:t>
        </w:r>
      </w:ins>
      <w:ins w:id="504" w:author="Intel" w:date="2018-12-06T20:42:00Z">
        <w:del w:id="505" w:author="MENG Xi-ZTE" w:date="2019-03-06T16:17:00Z">
          <w:r w:rsidRPr="00691FE6" w:rsidDel="00AF1A16">
            <w:rPr>
              <w:lang w:val="en-GB"/>
            </w:rPr>
            <w:delText xml:space="preserve">– Regulatory Requirements for Available and Potential Spectrum </w:delText>
          </w:r>
        </w:del>
      </w:ins>
      <w:r w:rsidRPr="00691FE6">
        <w:rPr>
          <w:lang w:val="en-GB"/>
        </w:rPr>
        <w:t>between 52.6 GHz and 114.25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382"/>
        <w:gridCol w:w="1590"/>
        <w:gridCol w:w="1559"/>
        <w:gridCol w:w="1276"/>
        <w:gridCol w:w="2259"/>
        <w:gridCol w:w="717"/>
      </w:tblGrid>
      <w:tr w:rsidR="00213161" w:rsidRPr="00691FE6" w:rsidTr="000D788B">
        <w:tc>
          <w:tcPr>
            <w:tcW w:w="1949" w:type="dxa"/>
            <w:gridSpan w:val="2"/>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Frequency band (GHz)</w:t>
            </w:r>
          </w:p>
        </w:tc>
        <w:tc>
          <w:tcPr>
            <w:tcW w:w="1590"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Power/Magnetic Field Requirements</w:t>
            </w:r>
          </w:p>
        </w:tc>
        <w:tc>
          <w:tcPr>
            <w:tcW w:w="1559"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Spectrum access and mitigation requirements</w:t>
            </w:r>
          </w:p>
        </w:tc>
        <w:tc>
          <w:tcPr>
            <w:tcW w:w="1276"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Modulation / maximum occupied bandwidth</w:t>
            </w:r>
          </w:p>
        </w:tc>
        <w:tc>
          <w:tcPr>
            <w:tcW w:w="2259"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Purpose/Node Placement requirements</w:t>
            </w:r>
          </w:p>
        </w:tc>
        <w:tc>
          <w:tcPr>
            <w:tcW w:w="717"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Notes</w:t>
            </w: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56.9 – 59.3</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-ESS (Passive)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 (Passive)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Mobile</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 </w:t>
            </w: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59.3 – 71</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-Inter-satellite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-Mobile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-Radiolocation</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71 – 78</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 satellite(space-to-earth)</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-Broadcasting</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 astronomy</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78 – 86</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-Radiolocation</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-Amateur Satellite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 astronomy</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 (Space-to-Earth)</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-Mobile</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86-95</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-Earth Exploration Satellite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 astronomy</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95-111.8</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-Mobile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-Radio </w:t>
            </w:r>
            <w:proofErr w:type="spellStart"/>
            <w:r w:rsidRPr="00691FE6">
              <w:rPr>
                <w:rFonts w:ascii="Times New Roman" w:hAnsi="Times New Roman"/>
                <w:szCs w:val="18"/>
                <w:lang w:val="en-GB"/>
              </w:rPr>
              <w:t>Atronomy</w:t>
            </w:r>
            <w:proofErr w:type="spellEnd"/>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-Radiolocation</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w:t>
            </w:r>
            <w:proofErr w:type="spellStart"/>
            <w:r w:rsidRPr="00691FE6">
              <w:rPr>
                <w:rFonts w:ascii="Times New Roman" w:hAnsi="Times New Roman"/>
                <w:szCs w:val="18"/>
                <w:lang w:val="en-GB"/>
              </w:rPr>
              <w:t>Radionavigation</w:t>
            </w:r>
            <w:proofErr w:type="spellEnd"/>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w:t>
            </w:r>
            <w:proofErr w:type="spellStart"/>
            <w:r w:rsidRPr="00691FE6">
              <w:rPr>
                <w:rFonts w:ascii="Times New Roman" w:hAnsi="Times New Roman"/>
                <w:szCs w:val="18"/>
                <w:lang w:val="en-GB"/>
              </w:rPr>
              <w:t>Radionavigation</w:t>
            </w:r>
            <w:proofErr w:type="spellEnd"/>
            <w:r w:rsidRPr="00691FE6">
              <w:rPr>
                <w:rFonts w:ascii="Times New Roman" w:hAnsi="Times New Roman"/>
                <w:szCs w:val="18"/>
                <w:lang w:val="en-GB"/>
              </w:rPr>
              <w:t>-satellite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111.8-114.25</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-Mobile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 astronomy</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Inter satellite</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bl>
    <w:p w:rsidR="000B1D0D" w:rsidRDefault="000B1D0D" w:rsidP="00213161">
      <w:pPr>
        <w:rPr>
          <w:ins w:id="506" w:author="MENG Xi-ZTE" w:date="2019-02-02T11:17:00Z"/>
          <w:lang w:val="en-GB" w:eastAsia="zh-CN"/>
        </w:rPr>
      </w:pPr>
    </w:p>
    <w:p w:rsidR="00213161" w:rsidRDefault="000B1D0D" w:rsidP="00213161">
      <w:pPr>
        <w:rPr>
          <w:ins w:id="507" w:author="MENG Xi-ZTE" w:date="2019-02-02T10:51:00Z"/>
          <w:lang w:val="en-GB" w:eastAsia="zh-CN"/>
        </w:rPr>
      </w:pPr>
      <w:ins w:id="508" w:author="MENG Xi-ZTE" w:date="2019-02-02T11:16:00Z">
        <w:r>
          <w:rPr>
            <w:rFonts w:eastAsia="Yu Mincho"/>
            <w:lang w:val="en-GB"/>
          </w:rPr>
          <w:t>Table 4.2.3.2-</w:t>
        </w:r>
      </w:ins>
      <w:ins w:id="509" w:author="MENG Xi-ZTE" w:date="2019-02-02T11:17:00Z">
        <w:r>
          <w:rPr>
            <w:rFonts w:hint="eastAsia"/>
            <w:lang w:val="en-GB" w:eastAsia="zh-CN"/>
          </w:rPr>
          <w:t>2</w:t>
        </w:r>
      </w:ins>
      <w:ins w:id="510" w:author="MENG Xi-ZTE" w:date="2019-02-02T11:16:00Z">
        <w:r w:rsidRPr="00691FE6">
          <w:rPr>
            <w:rFonts w:eastAsia="Yu Mincho"/>
            <w:lang w:val="en-GB"/>
          </w:rPr>
          <w:t xml:space="preserve"> below </w:t>
        </w:r>
      </w:ins>
      <w:ins w:id="511" w:author="MENG Xi-ZTE" w:date="2019-02-02T11:18:00Z">
        <w:r w:rsidRPr="00691FE6">
          <w:rPr>
            <w:rFonts w:eastAsia="Yu Mincho"/>
            <w:lang w:val="en-GB"/>
          </w:rPr>
          <w:t>summarizes</w:t>
        </w:r>
      </w:ins>
      <w:ins w:id="512" w:author="MENG Xi-ZTE" w:date="2019-02-02T11:16:00Z">
        <w:r w:rsidRPr="00691FE6">
          <w:rPr>
            <w:rFonts w:eastAsia="Yu Mincho"/>
            <w:lang w:val="en-GB"/>
          </w:rPr>
          <w:t xml:space="preserve"> the survey on </w:t>
        </w:r>
      </w:ins>
      <w:ins w:id="513" w:author="MENG Xi-ZTE" w:date="2019-02-02T11:17:00Z">
        <w:r>
          <w:rPr>
            <w:rFonts w:hint="eastAsia"/>
            <w:lang w:val="en-GB" w:eastAsia="zh-CN"/>
          </w:rPr>
          <w:t>India</w:t>
        </w:r>
      </w:ins>
      <w:ins w:id="514" w:author="MENG Xi-ZTE" w:date="2019-02-02T11:16:00Z">
        <w:r w:rsidRPr="00691FE6">
          <w:rPr>
            <w:rFonts w:eastAsia="MS Mincho"/>
            <w:lang w:val="en-GB"/>
          </w:rPr>
          <w:t xml:space="preserve"> regulatory requirements in the frequency band above 52.6GHz</w:t>
        </w:r>
      </w:ins>
      <w:r w:rsidR="001D5B3C">
        <w:rPr>
          <w:rFonts w:hint="eastAsia"/>
          <w:lang w:val="en-GB" w:eastAsia="zh-CN"/>
        </w:rPr>
        <w:t xml:space="preserve"> </w:t>
      </w:r>
      <w:ins w:id="515" w:author="MENG Xi-ZTE" w:date="2019-03-08T14:39:00Z">
        <w:r w:rsidR="001D5B3C">
          <w:rPr>
            <w:rFonts w:hint="eastAsia"/>
            <w:lang w:val="en-GB" w:eastAsia="zh-CN"/>
          </w:rPr>
          <w:t>in India</w:t>
        </w:r>
      </w:ins>
      <w:ins w:id="516" w:author="MENG Xi-ZTE" w:date="2019-02-02T11:18:00Z">
        <w:r>
          <w:rPr>
            <w:rFonts w:hint="eastAsia"/>
            <w:lang w:val="en-GB" w:eastAsia="zh-CN"/>
          </w:rPr>
          <w:t xml:space="preserve"> [YY]</w:t>
        </w:r>
      </w:ins>
      <w:ins w:id="517" w:author="MENG Xi-ZTE" w:date="2019-02-02T11:16:00Z">
        <w:r w:rsidRPr="00691FE6">
          <w:rPr>
            <w:rFonts w:eastAsia="MS Mincho"/>
            <w:lang w:val="en-GB"/>
          </w:rPr>
          <w:t>.</w:t>
        </w:r>
      </w:ins>
    </w:p>
    <w:p w:rsidR="00F2771F" w:rsidRPr="00691FE6" w:rsidRDefault="00F2771F" w:rsidP="00F2771F">
      <w:pPr>
        <w:pStyle w:val="ab"/>
        <w:jc w:val="center"/>
        <w:rPr>
          <w:ins w:id="518" w:author="MENG Xi-ZTE" w:date="2019-02-02T10:52:00Z"/>
          <w:b w:val="0"/>
          <w:i/>
          <w:lang w:val="en-GB"/>
        </w:rPr>
      </w:pPr>
      <w:ins w:id="519" w:author="MENG Xi-ZTE" w:date="2019-02-02T10:52:00Z">
        <w:r w:rsidRPr="00691FE6">
          <w:rPr>
            <w:lang w:val="en-GB"/>
          </w:rPr>
          <w:t>Table 4.2.3.4-</w:t>
        </w:r>
        <w:r>
          <w:rPr>
            <w:rFonts w:hint="eastAsia"/>
            <w:lang w:val="en-GB" w:eastAsia="zh-CN"/>
          </w:rPr>
          <w:t>2</w:t>
        </w:r>
        <w:r w:rsidRPr="00691FE6">
          <w:rPr>
            <w:lang w:val="en-GB"/>
          </w:rPr>
          <w:t>: India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382"/>
        <w:gridCol w:w="1590"/>
        <w:gridCol w:w="1559"/>
        <w:gridCol w:w="1276"/>
        <w:gridCol w:w="2259"/>
        <w:gridCol w:w="717"/>
      </w:tblGrid>
      <w:tr w:rsidR="00F2771F" w:rsidRPr="00691FE6" w:rsidTr="00A535AC">
        <w:trPr>
          <w:ins w:id="520" w:author="MENG Xi-ZTE" w:date="2019-02-02T10:52:00Z"/>
        </w:trPr>
        <w:tc>
          <w:tcPr>
            <w:tcW w:w="1949" w:type="dxa"/>
            <w:gridSpan w:val="2"/>
            <w:shd w:val="clear" w:color="auto" w:fill="auto"/>
          </w:tcPr>
          <w:p w:rsidR="00F2771F" w:rsidRPr="00691FE6" w:rsidRDefault="00F2771F" w:rsidP="00A535AC">
            <w:pPr>
              <w:pStyle w:val="TAH"/>
              <w:keepNext w:val="0"/>
              <w:keepLines w:val="0"/>
              <w:rPr>
                <w:ins w:id="521" w:author="MENG Xi-ZTE" w:date="2019-02-02T10:52:00Z"/>
                <w:rFonts w:ascii="Times New Roman" w:hAnsi="Times New Roman"/>
                <w:szCs w:val="18"/>
                <w:lang w:val="en-GB"/>
              </w:rPr>
            </w:pPr>
            <w:ins w:id="522" w:author="MENG Xi-ZTE" w:date="2019-02-02T10:52:00Z">
              <w:r w:rsidRPr="00691FE6">
                <w:rPr>
                  <w:rFonts w:ascii="Times New Roman" w:hAnsi="Times New Roman"/>
                  <w:szCs w:val="18"/>
                  <w:lang w:val="en-GB"/>
                </w:rPr>
                <w:t>Frequency band (GHz)</w:t>
              </w:r>
            </w:ins>
          </w:p>
        </w:tc>
        <w:tc>
          <w:tcPr>
            <w:tcW w:w="1590" w:type="dxa"/>
            <w:shd w:val="clear" w:color="auto" w:fill="auto"/>
          </w:tcPr>
          <w:p w:rsidR="00F2771F" w:rsidRPr="00691FE6" w:rsidRDefault="00F2771F" w:rsidP="00A535AC">
            <w:pPr>
              <w:pStyle w:val="TAH"/>
              <w:keepNext w:val="0"/>
              <w:keepLines w:val="0"/>
              <w:rPr>
                <w:ins w:id="523" w:author="MENG Xi-ZTE" w:date="2019-02-02T10:52:00Z"/>
                <w:rFonts w:ascii="Times New Roman" w:hAnsi="Times New Roman"/>
                <w:szCs w:val="18"/>
                <w:lang w:val="en-GB"/>
              </w:rPr>
            </w:pPr>
            <w:ins w:id="524" w:author="MENG Xi-ZTE" w:date="2019-02-02T10:52:00Z">
              <w:r w:rsidRPr="00691FE6">
                <w:rPr>
                  <w:rFonts w:ascii="Times New Roman" w:hAnsi="Times New Roman"/>
                  <w:szCs w:val="18"/>
                  <w:lang w:val="en-GB"/>
                </w:rPr>
                <w:t>Power/Magnetic Field Requirements</w:t>
              </w:r>
            </w:ins>
          </w:p>
        </w:tc>
        <w:tc>
          <w:tcPr>
            <w:tcW w:w="1559" w:type="dxa"/>
            <w:shd w:val="clear" w:color="auto" w:fill="auto"/>
          </w:tcPr>
          <w:p w:rsidR="00F2771F" w:rsidRPr="00691FE6" w:rsidRDefault="00F2771F" w:rsidP="00A535AC">
            <w:pPr>
              <w:pStyle w:val="TAH"/>
              <w:keepNext w:val="0"/>
              <w:keepLines w:val="0"/>
              <w:rPr>
                <w:ins w:id="525" w:author="MENG Xi-ZTE" w:date="2019-02-02T10:52:00Z"/>
                <w:rFonts w:ascii="Times New Roman" w:hAnsi="Times New Roman"/>
                <w:szCs w:val="18"/>
                <w:lang w:val="en-GB"/>
              </w:rPr>
            </w:pPr>
            <w:ins w:id="526" w:author="MENG Xi-ZTE" w:date="2019-02-02T10:52:00Z">
              <w:r w:rsidRPr="00691FE6">
                <w:rPr>
                  <w:rFonts w:ascii="Times New Roman" w:hAnsi="Times New Roman"/>
                  <w:szCs w:val="18"/>
                  <w:lang w:val="en-GB"/>
                </w:rPr>
                <w:t>Spectrum access and mitigation requirements</w:t>
              </w:r>
            </w:ins>
          </w:p>
        </w:tc>
        <w:tc>
          <w:tcPr>
            <w:tcW w:w="1276" w:type="dxa"/>
            <w:shd w:val="clear" w:color="auto" w:fill="auto"/>
          </w:tcPr>
          <w:p w:rsidR="00F2771F" w:rsidRPr="00691FE6" w:rsidRDefault="00F2771F" w:rsidP="00A535AC">
            <w:pPr>
              <w:pStyle w:val="TAH"/>
              <w:keepNext w:val="0"/>
              <w:keepLines w:val="0"/>
              <w:rPr>
                <w:ins w:id="527" w:author="MENG Xi-ZTE" w:date="2019-02-02T10:52:00Z"/>
                <w:rFonts w:ascii="Times New Roman" w:hAnsi="Times New Roman"/>
                <w:szCs w:val="18"/>
                <w:lang w:val="en-GB"/>
              </w:rPr>
            </w:pPr>
            <w:ins w:id="528" w:author="MENG Xi-ZTE" w:date="2019-02-02T10:52:00Z">
              <w:r w:rsidRPr="00691FE6">
                <w:rPr>
                  <w:rFonts w:ascii="Times New Roman" w:hAnsi="Times New Roman"/>
                  <w:szCs w:val="18"/>
                  <w:lang w:val="en-GB"/>
                </w:rPr>
                <w:t>Modulation / maximum occupied bandwidth</w:t>
              </w:r>
            </w:ins>
          </w:p>
        </w:tc>
        <w:tc>
          <w:tcPr>
            <w:tcW w:w="2259" w:type="dxa"/>
            <w:shd w:val="clear" w:color="auto" w:fill="auto"/>
          </w:tcPr>
          <w:p w:rsidR="00F2771F" w:rsidRPr="00691FE6" w:rsidRDefault="00F2771F" w:rsidP="00A535AC">
            <w:pPr>
              <w:pStyle w:val="TAH"/>
              <w:keepNext w:val="0"/>
              <w:keepLines w:val="0"/>
              <w:rPr>
                <w:ins w:id="529" w:author="MENG Xi-ZTE" w:date="2019-02-02T10:52:00Z"/>
                <w:rFonts w:ascii="Times New Roman" w:hAnsi="Times New Roman"/>
                <w:szCs w:val="18"/>
                <w:lang w:val="en-GB"/>
              </w:rPr>
            </w:pPr>
            <w:ins w:id="530" w:author="MENG Xi-ZTE" w:date="2019-02-02T10:52:00Z">
              <w:r w:rsidRPr="00691FE6">
                <w:rPr>
                  <w:rFonts w:ascii="Times New Roman" w:hAnsi="Times New Roman"/>
                  <w:szCs w:val="18"/>
                  <w:lang w:val="en-GB"/>
                </w:rPr>
                <w:t>Purpose/Node Placement requirements</w:t>
              </w:r>
            </w:ins>
          </w:p>
        </w:tc>
        <w:tc>
          <w:tcPr>
            <w:tcW w:w="717" w:type="dxa"/>
            <w:shd w:val="clear" w:color="auto" w:fill="auto"/>
          </w:tcPr>
          <w:p w:rsidR="00F2771F" w:rsidRPr="00691FE6" w:rsidRDefault="00F2771F" w:rsidP="00A535AC">
            <w:pPr>
              <w:pStyle w:val="TAH"/>
              <w:keepNext w:val="0"/>
              <w:keepLines w:val="0"/>
              <w:rPr>
                <w:ins w:id="531" w:author="MENG Xi-ZTE" w:date="2019-02-02T10:52:00Z"/>
                <w:rFonts w:ascii="Times New Roman" w:hAnsi="Times New Roman"/>
                <w:szCs w:val="18"/>
                <w:lang w:val="en-GB"/>
              </w:rPr>
            </w:pPr>
            <w:ins w:id="532" w:author="MENG Xi-ZTE" w:date="2019-02-02T10:52:00Z">
              <w:r w:rsidRPr="00691FE6">
                <w:rPr>
                  <w:rFonts w:ascii="Times New Roman" w:hAnsi="Times New Roman"/>
                  <w:szCs w:val="18"/>
                  <w:lang w:val="en-GB"/>
                </w:rPr>
                <w:t>Notes</w:t>
              </w:r>
            </w:ins>
          </w:p>
        </w:tc>
      </w:tr>
      <w:tr w:rsidR="00F2771F" w:rsidRPr="00691FE6" w:rsidTr="00A535AC">
        <w:trPr>
          <w:ins w:id="533" w:author="MENG Xi-ZTE" w:date="2019-02-02T10:52:00Z"/>
        </w:trPr>
        <w:tc>
          <w:tcPr>
            <w:tcW w:w="567" w:type="dxa"/>
            <w:shd w:val="clear" w:color="auto" w:fill="auto"/>
          </w:tcPr>
          <w:p w:rsidR="00F2771F" w:rsidRPr="00691FE6" w:rsidRDefault="00F2771F" w:rsidP="00A535AC">
            <w:pPr>
              <w:pStyle w:val="TAL"/>
              <w:keepNext w:val="0"/>
              <w:keepLines w:val="0"/>
              <w:rPr>
                <w:ins w:id="534" w:author="MENG Xi-ZTE" w:date="2019-02-02T10:52:00Z"/>
                <w:rFonts w:ascii="Times New Roman" w:hAnsi="Times New Roman"/>
                <w:szCs w:val="18"/>
                <w:lang w:val="en-GB"/>
              </w:rPr>
            </w:pPr>
          </w:p>
        </w:tc>
        <w:tc>
          <w:tcPr>
            <w:tcW w:w="1382" w:type="dxa"/>
            <w:shd w:val="clear" w:color="auto" w:fill="auto"/>
          </w:tcPr>
          <w:p w:rsidR="00F2771F" w:rsidRPr="00691FE6" w:rsidRDefault="00F2771F" w:rsidP="00A535AC">
            <w:pPr>
              <w:pStyle w:val="TAL"/>
              <w:keepNext w:val="0"/>
              <w:keepLines w:val="0"/>
              <w:rPr>
                <w:ins w:id="535" w:author="MENG Xi-ZTE" w:date="2019-02-02T10:52:00Z"/>
                <w:rFonts w:ascii="Times New Roman" w:hAnsi="Times New Roman"/>
                <w:szCs w:val="18"/>
                <w:lang w:val="en-GB" w:eastAsia="zh-CN"/>
              </w:rPr>
            </w:pPr>
            <w:ins w:id="536" w:author="MENG Xi-ZTE" w:date="2019-02-02T10:56:00Z">
              <w:r>
                <w:rPr>
                  <w:rFonts w:ascii="Times New Roman" w:hAnsi="Times New Roman" w:hint="eastAsia"/>
                  <w:szCs w:val="18"/>
                  <w:lang w:val="en-GB" w:eastAsia="zh-CN"/>
                </w:rPr>
                <w:t>61-61.5</w:t>
              </w:r>
            </w:ins>
          </w:p>
        </w:tc>
        <w:tc>
          <w:tcPr>
            <w:tcW w:w="1590" w:type="dxa"/>
            <w:shd w:val="clear" w:color="auto" w:fill="auto"/>
          </w:tcPr>
          <w:p w:rsidR="00F2771F" w:rsidRPr="00691FE6" w:rsidRDefault="00F2771F" w:rsidP="00A535AC">
            <w:pPr>
              <w:pStyle w:val="TAL"/>
              <w:keepNext w:val="0"/>
              <w:keepLines w:val="0"/>
              <w:rPr>
                <w:ins w:id="537" w:author="MENG Xi-ZTE" w:date="2019-02-02T10:52:00Z"/>
                <w:rFonts w:ascii="Times New Roman" w:hAnsi="Times New Roman"/>
                <w:szCs w:val="18"/>
                <w:lang w:val="en-GB" w:eastAsia="zh-CN"/>
              </w:rPr>
            </w:pPr>
            <w:ins w:id="538" w:author="MENG Xi-ZTE" w:date="2019-02-02T10:56:00Z">
              <w:r>
                <w:rPr>
                  <w:rFonts w:ascii="Times New Roman" w:hAnsi="Times New Roman" w:hint="eastAsia"/>
                  <w:szCs w:val="18"/>
                  <w:lang w:val="en-GB" w:eastAsia="zh-CN"/>
                </w:rPr>
                <w:t xml:space="preserve">100 </w:t>
              </w:r>
              <w:proofErr w:type="spellStart"/>
              <w:r>
                <w:rPr>
                  <w:rFonts w:ascii="Times New Roman" w:hAnsi="Times New Roman" w:hint="eastAsia"/>
                  <w:szCs w:val="18"/>
                  <w:lang w:val="en-GB" w:eastAsia="zh-CN"/>
                </w:rPr>
                <w:t>mW</w:t>
              </w:r>
              <w:proofErr w:type="spellEnd"/>
              <w:r>
                <w:rPr>
                  <w:rFonts w:ascii="Times New Roman" w:hAnsi="Times New Roman" w:hint="eastAsia"/>
                  <w:szCs w:val="18"/>
                  <w:lang w:val="en-GB" w:eastAsia="zh-CN"/>
                </w:rPr>
                <w:t xml:space="preserve"> EIRP</w:t>
              </w:r>
            </w:ins>
          </w:p>
        </w:tc>
        <w:tc>
          <w:tcPr>
            <w:tcW w:w="1559" w:type="dxa"/>
            <w:shd w:val="clear" w:color="auto" w:fill="auto"/>
          </w:tcPr>
          <w:p w:rsidR="00F2771F" w:rsidRPr="00691FE6" w:rsidRDefault="00F2771F" w:rsidP="00A535AC">
            <w:pPr>
              <w:pStyle w:val="TAL"/>
              <w:keepNext w:val="0"/>
              <w:keepLines w:val="0"/>
              <w:rPr>
                <w:ins w:id="539" w:author="MENG Xi-ZTE" w:date="2019-02-02T10:52:00Z"/>
                <w:rFonts w:ascii="Times New Roman" w:hAnsi="Times New Roman"/>
                <w:szCs w:val="18"/>
                <w:lang w:val="en-GB"/>
              </w:rPr>
            </w:pPr>
          </w:p>
        </w:tc>
        <w:tc>
          <w:tcPr>
            <w:tcW w:w="1276" w:type="dxa"/>
            <w:shd w:val="clear" w:color="auto" w:fill="auto"/>
          </w:tcPr>
          <w:p w:rsidR="00F2771F" w:rsidRPr="00691FE6" w:rsidRDefault="00F2771F" w:rsidP="00A535AC">
            <w:pPr>
              <w:pStyle w:val="TAL"/>
              <w:keepNext w:val="0"/>
              <w:keepLines w:val="0"/>
              <w:rPr>
                <w:ins w:id="540" w:author="MENG Xi-ZTE" w:date="2019-02-02T10:52:00Z"/>
                <w:rFonts w:ascii="Times New Roman" w:hAnsi="Times New Roman"/>
                <w:szCs w:val="18"/>
                <w:lang w:val="en-GB"/>
              </w:rPr>
            </w:pPr>
          </w:p>
        </w:tc>
        <w:tc>
          <w:tcPr>
            <w:tcW w:w="2259" w:type="dxa"/>
            <w:shd w:val="clear" w:color="auto" w:fill="auto"/>
          </w:tcPr>
          <w:p w:rsidR="00F2771F" w:rsidRPr="00691FE6" w:rsidRDefault="00F2771F" w:rsidP="00F2771F">
            <w:pPr>
              <w:pStyle w:val="TAL"/>
              <w:keepNext w:val="0"/>
              <w:keepLines w:val="0"/>
              <w:jc w:val="center"/>
              <w:rPr>
                <w:ins w:id="541" w:author="MENG Xi-ZTE" w:date="2019-02-02T10:52:00Z"/>
                <w:rFonts w:ascii="Times New Roman" w:hAnsi="Times New Roman"/>
                <w:szCs w:val="18"/>
                <w:lang w:val="en-GB" w:eastAsia="zh-CN"/>
              </w:rPr>
            </w:pPr>
            <w:ins w:id="542" w:author="MENG Xi-ZTE" w:date="2019-02-02T10:57:00Z">
              <w:r>
                <w:rPr>
                  <w:rFonts w:ascii="Times New Roman" w:hAnsi="Times New Roman" w:hint="eastAsia"/>
                  <w:szCs w:val="18"/>
                  <w:lang w:val="en-GB" w:eastAsia="zh-CN"/>
                </w:rPr>
                <w:t>Non-Specific Short Range Device</w:t>
              </w:r>
            </w:ins>
            <w:ins w:id="543" w:author="MENG Xi-ZTE" w:date="2019-02-02T10:58:00Z">
              <w:r>
                <w:rPr>
                  <w:rFonts w:ascii="Times New Roman" w:hAnsi="Times New Roman" w:hint="eastAsia"/>
                  <w:szCs w:val="18"/>
                  <w:lang w:val="en-GB" w:eastAsia="zh-CN"/>
                </w:rPr>
                <w:t>, Note</w:t>
              </w:r>
            </w:ins>
          </w:p>
        </w:tc>
        <w:tc>
          <w:tcPr>
            <w:tcW w:w="717" w:type="dxa"/>
            <w:shd w:val="clear" w:color="auto" w:fill="auto"/>
          </w:tcPr>
          <w:p w:rsidR="00F2771F" w:rsidRPr="00691FE6" w:rsidRDefault="00F2771F" w:rsidP="00A535AC">
            <w:pPr>
              <w:pStyle w:val="TAL"/>
              <w:keepNext w:val="0"/>
              <w:keepLines w:val="0"/>
              <w:rPr>
                <w:ins w:id="544" w:author="MENG Xi-ZTE" w:date="2019-02-02T10:52:00Z"/>
                <w:rFonts w:ascii="Times New Roman" w:hAnsi="Times New Roman"/>
                <w:szCs w:val="18"/>
                <w:lang w:val="en-GB" w:eastAsia="zh-CN"/>
              </w:rPr>
            </w:pPr>
            <w:ins w:id="545" w:author="MENG Xi-ZTE" w:date="2019-02-02T10:52:00Z">
              <w:r w:rsidRPr="00691FE6">
                <w:rPr>
                  <w:rFonts w:ascii="Times New Roman" w:hAnsi="Times New Roman"/>
                  <w:szCs w:val="18"/>
                  <w:lang w:val="en-GB"/>
                </w:rPr>
                <w:t xml:space="preserve"> </w:t>
              </w:r>
            </w:ins>
            <w:ins w:id="546" w:author="MENG Xi-ZTE" w:date="2019-02-02T10:56:00Z">
              <w:r>
                <w:rPr>
                  <w:rFonts w:ascii="Times New Roman" w:hAnsi="Times New Roman" w:hint="eastAsia"/>
                  <w:szCs w:val="18"/>
                  <w:lang w:val="en-GB" w:eastAsia="zh-CN"/>
                </w:rPr>
                <w:t>EN 305 550</w:t>
              </w:r>
            </w:ins>
          </w:p>
        </w:tc>
      </w:tr>
    </w:tbl>
    <w:p w:rsidR="00F2771F" w:rsidRPr="00F2771F" w:rsidRDefault="00F2771F" w:rsidP="00F2771F">
      <w:pPr>
        <w:widowControl w:val="0"/>
        <w:overflowPunct/>
        <w:spacing w:after="0"/>
        <w:textAlignment w:val="auto"/>
        <w:rPr>
          <w:ins w:id="547" w:author="Intel" w:date="2018-12-06T20:42:00Z"/>
          <w:lang w:eastAsia="zh-CN"/>
        </w:rPr>
      </w:pPr>
      <w:ins w:id="548" w:author="MENG Xi-ZTE" w:date="2019-02-02T10:58:00Z">
        <w:r>
          <w:rPr>
            <w:rFonts w:hint="eastAsia"/>
            <w:lang w:eastAsia="zh-CN"/>
          </w:rPr>
          <w:t xml:space="preserve">Note: </w:t>
        </w:r>
      </w:ins>
      <w:ins w:id="549" w:author="MENG Xi-ZTE" w:date="2019-02-02T10:59:00Z">
        <w:r>
          <w:rPr>
            <w:rFonts w:ascii="Times-Roman" w:hAnsi="Times-Roman" w:cs="Times-Roman"/>
            <w:sz w:val="19"/>
            <w:szCs w:val="19"/>
            <w:lang w:eastAsia="ko-KR"/>
          </w:rPr>
          <w:t>non-specific short range device means radio device, regardless of the</w:t>
        </w:r>
        <w:r>
          <w:rPr>
            <w:rFonts w:ascii="Times-Roman" w:hAnsi="Times-Roman" w:cs="Times-Roman" w:hint="eastAsia"/>
            <w:sz w:val="19"/>
            <w:szCs w:val="19"/>
            <w:lang w:eastAsia="zh-CN"/>
          </w:rPr>
          <w:t xml:space="preserve"> </w:t>
        </w:r>
        <w:r>
          <w:rPr>
            <w:rFonts w:ascii="Times-Roman" w:hAnsi="Times-Roman" w:cs="Times-Roman"/>
            <w:sz w:val="19"/>
            <w:szCs w:val="19"/>
            <w:lang w:eastAsia="ko-KR"/>
          </w:rPr>
          <w:t>application or the purpose, which fulfill the technical conditions as specified for a given frequency band and used for</w:t>
        </w:r>
        <w:r>
          <w:rPr>
            <w:rFonts w:ascii="Times-Roman" w:hAnsi="Times-Roman" w:cs="Times-Roman" w:hint="eastAsia"/>
            <w:sz w:val="19"/>
            <w:szCs w:val="19"/>
            <w:lang w:eastAsia="zh-CN"/>
          </w:rPr>
          <w:t xml:space="preserve"> </w:t>
        </w:r>
        <w:r>
          <w:rPr>
            <w:rFonts w:ascii="Times-Roman" w:hAnsi="Times-Roman" w:cs="Times-Roman"/>
            <w:sz w:val="19"/>
            <w:szCs w:val="19"/>
            <w:lang w:eastAsia="ko-KR"/>
          </w:rPr>
          <w:t>telemetry, telecomm, alarms, data transmissions in general and other applications.</w:t>
        </w:r>
      </w:ins>
    </w:p>
    <w:p w:rsidR="009F74E2" w:rsidRPr="00691FE6" w:rsidRDefault="009F74E2" w:rsidP="009F74E2">
      <w:pPr>
        <w:rPr>
          <w:sz w:val="22"/>
          <w:szCs w:val="22"/>
          <w:lang w:val="en-GB" w:eastAsia="ko-KR"/>
        </w:rPr>
      </w:pPr>
      <w:r w:rsidRPr="00691FE6">
        <w:rPr>
          <w:sz w:val="22"/>
          <w:szCs w:val="22"/>
          <w:lang w:val="en-GB" w:eastAsia="ko-KR"/>
        </w:rPr>
        <w:t>=================== End of Text Proposal ========================</w:t>
      </w:r>
    </w:p>
    <w:p w:rsidR="009F74E2" w:rsidRPr="00691FE6" w:rsidRDefault="009F74E2" w:rsidP="009F74E2">
      <w:pPr>
        <w:rPr>
          <w:lang w:val="en-GB" w:eastAsia="zh-CN"/>
        </w:rPr>
      </w:pPr>
      <w:r>
        <w:rPr>
          <w:lang w:val="en-GB" w:eastAsia="zh-CN"/>
        </w:rPr>
        <w:t>…</w:t>
      </w:r>
      <w:r>
        <w:rPr>
          <w:rFonts w:hint="eastAsia"/>
          <w:lang w:val="en-GB" w:eastAsia="zh-CN"/>
        </w:rPr>
        <w:t>.</w:t>
      </w:r>
    </w:p>
    <w:p w:rsidR="009F74E2" w:rsidRPr="00691FE6" w:rsidRDefault="009F74E2" w:rsidP="009F74E2">
      <w:pPr>
        <w:rPr>
          <w:sz w:val="22"/>
          <w:szCs w:val="22"/>
          <w:lang w:val="en-GB" w:eastAsia="zh-CN"/>
        </w:rPr>
      </w:pPr>
      <w:r w:rsidRPr="00691FE6">
        <w:rPr>
          <w:sz w:val="22"/>
          <w:szCs w:val="22"/>
          <w:lang w:val="en-GB" w:eastAsia="zh-CN"/>
        </w:rPr>
        <w:t>==================== Start of Text Proposal =====================</w:t>
      </w:r>
    </w:p>
    <w:p w:rsidR="00213161" w:rsidRPr="00691FE6" w:rsidRDefault="00213161" w:rsidP="00213161">
      <w:pPr>
        <w:pStyle w:val="4"/>
      </w:pPr>
      <w:r w:rsidRPr="00691FE6">
        <w:t>4.2.3.6</w:t>
      </w:r>
      <w:r w:rsidRPr="00691FE6">
        <w:tab/>
        <w:t>Singapore</w:t>
      </w:r>
    </w:p>
    <w:p w:rsidR="00B30355" w:rsidRPr="00691FE6" w:rsidRDefault="0086275E" w:rsidP="00B30355">
      <w:pPr>
        <w:ind w:firstLine="288"/>
        <w:rPr>
          <w:ins w:id="550" w:author="MENG Xi-ZTE" w:date="2019-02-02T11:29:00Z"/>
          <w:szCs w:val="22"/>
          <w:lang w:val="en-GB" w:eastAsia="zh-CN"/>
        </w:rPr>
      </w:pPr>
      <w:ins w:id="551" w:author="MENG Xi-ZTE" w:date="2019-03-06T16:24:00Z">
        <w:r>
          <w:rPr>
            <w:rFonts w:hint="eastAsia"/>
            <w:szCs w:val="22"/>
            <w:lang w:val="en-GB" w:eastAsia="zh-CN"/>
          </w:rPr>
          <w:t>Figure</w:t>
        </w:r>
      </w:ins>
      <w:ins w:id="552" w:author="MENG Xi-ZTE" w:date="2019-02-02T11:29:00Z">
        <w:r w:rsidR="00B30355" w:rsidRPr="00691FE6">
          <w:rPr>
            <w:szCs w:val="22"/>
            <w:lang w:val="en-GB" w:eastAsia="zh-CN"/>
          </w:rPr>
          <w:t xml:space="preserve"> 4.2.</w:t>
        </w:r>
        <w:r w:rsidR="00B30355">
          <w:rPr>
            <w:rFonts w:hint="eastAsia"/>
            <w:szCs w:val="22"/>
            <w:lang w:val="en-GB" w:eastAsia="zh-CN"/>
          </w:rPr>
          <w:t>3</w:t>
        </w:r>
        <w:r w:rsidR="00B30355" w:rsidRPr="00691FE6">
          <w:rPr>
            <w:szCs w:val="22"/>
            <w:lang w:val="en-GB" w:eastAsia="zh-CN"/>
          </w:rPr>
          <w:t>.</w:t>
        </w:r>
        <w:r w:rsidR="00B30355">
          <w:rPr>
            <w:rFonts w:hint="eastAsia"/>
            <w:szCs w:val="22"/>
            <w:lang w:val="en-GB" w:eastAsia="zh-CN"/>
          </w:rPr>
          <w:t>6</w:t>
        </w:r>
        <w:r w:rsidR="00B30355" w:rsidRPr="00691FE6">
          <w:rPr>
            <w:szCs w:val="22"/>
            <w:lang w:val="en-GB" w:eastAsia="zh-CN"/>
          </w:rPr>
          <w:t xml:space="preserve">-1 shows the spectrum allocations for </w:t>
        </w:r>
        <w:r w:rsidR="00B30355">
          <w:rPr>
            <w:rFonts w:hint="eastAsia"/>
            <w:szCs w:val="22"/>
            <w:lang w:val="en-GB" w:eastAsia="zh-CN"/>
          </w:rPr>
          <w:t>Singapore</w:t>
        </w:r>
        <w:r w:rsidR="00B30355" w:rsidRPr="00691FE6">
          <w:rPr>
            <w:szCs w:val="22"/>
            <w:lang w:val="en-GB" w:eastAsia="zh-CN"/>
          </w:rPr>
          <w:t xml:space="preserve"> for frequency between 52.6GHz and 1</w:t>
        </w:r>
        <w:r w:rsidR="00B30355">
          <w:rPr>
            <w:rFonts w:hint="eastAsia"/>
            <w:szCs w:val="22"/>
            <w:lang w:val="en-GB" w:eastAsia="zh-CN"/>
          </w:rPr>
          <w:t>14.25</w:t>
        </w:r>
        <w:r w:rsidR="00B30355" w:rsidRPr="00691FE6">
          <w:rPr>
            <w:szCs w:val="22"/>
            <w:lang w:val="en-GB" w:eastAsia="zh-CN"/>
          </w:rPr>
          <w:t>GHz based on [</w:t>
        </w:r>
        <w:r w:rsidR="00B30355">
          <w:rPr>
            <w:rFonts w:hint="eastAsia"/>
            <w:szCs w:val="22"/>
            <w:lang w:val="en-GB" w:eastAsia="zh-CN"/>
          </w:rPr>
          <w:t>XX</w:t>
        </w:r>
        <w:r w:rsidR="00B30355" w:rsidRPr="00691FE6">
          <w:rPr>
            <w:szCs w:val="22"/>
            <w:lang w:val="en-GB" w:eastAsia="zh-CN"/>
          </w:rPr>
          <w:t xml:space="preserve">]. </w:t>
        </w:r>
      </w:ins>
      <w:ins w:id="553" w:author="MENG Xi-ZTE" w:date="2019-03-06T16:18:00Z">
        <w:r w:rsidR="004C0629">
          <w:rPr>
            <w:rFonts w:hint="eastAsia"/>
            <w:szCs w:val="22"/>
            <w:lang w:val="en-GB" w:eastAsia="zh-CN"/>
          </w:rPr>
          <w:t xml:space="preserve">More specifically, ISM </w:t>
        </w:r>
      </w:ins>
      <w:ins w:id="554" w:author="MENG Xi-ZTE" w:date="2019-03-06T16:20:00Z">
        <w:r w:rsidR="004C0629">
          <w:rPr>
            <w:rFonts w:hint="eastAsia"/>
            <w:szCs w:val="22"/>
            <w:lang w:val="en-GB" w:eastAsia="zh-CN"/>
          </w:rPr>
          <w:t xml:space="preserve">means </w:t>
        </w:r>
        <w:r w:rsidR="004C0629" w:rsidRPr="004C0629">
          <w:rPr>
            <w:szCs w:val="22"/>
            <w:lang w:val="en-GB" w:eastAsia="zh-CN"/>
          </w:rPr>
          <w:t>industri</w:t>
        </w:r>
        <w:r w:rsidR="004C0629">
          <w:rPr>
            <w:szCs w:val="22"/>
            <w:lang w:val="en-GB" w:eastAsia="zh-CN"/>
          </w:rPr>
          <w:t>al, scientific and medical</w:t>
        </w:r>
        <w:r w:rsidR="004C0629" w:rsidRPr="004C0629">
          <w:rPr>
            <w:szCs w:val="22"/>
            <w:lang w:val="en-GB" w:eastAsia="zh-CN"/>
          </w:rPr>
          <w:t xml:space="preserve"> applications</w:t>
        </w:r>
      </w:ins>
      <w:ins w:id="555" w:author="MENG Xi-ZTE" w:date="2019-02-02T11:29:00Z">
        <w:r w:rsidR="00B30355" w:rsidRPr="00691FE6">
          <w:rPr>
            <w:szCs w:val="22"/>
            <w:lang w:val="en-GB" w:eastAsia="zh-CN"/>
          </w:rPr>
          <w:t>.</w:t>
        </w:r>
      </w:ins>
    </w:p>
    <w:p w:rsidR="00B30355" w:rsidRDefault="00AF1A16" w:rsidP="00B3468D">
      <w:pPr>
        <w:spacing w:after="0"/>
        <w:ind w:firstLine="289"/>
        <w:jc w:val="center"/>
        <w:rPr>
          <w:lang w:val="en-GB" w:eastAsia="zh-CN"/>
        </w:rPr>
      </w:pPr>
      <w:r w:rsidRPr="00AF1A16">
        <w:rPr>
          <w:noProof/>
          <w:lang w:eastAsia="zh-CN"/>
        </w:rPr>
        <w:drawing>
          <wp:inline distT="0" distB="0" distL="0" distR="0">
            <wp:extent cx="5326430" cy="1376638"/>
            <wp:effectExtent l="19050" t="0" r="7570" b="0"/>
            <wp:docPr id="4" name="图片 2" descr="Singaport spectrum 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aport spectrum chart.jpg"/>
                    <pic:cNvPicPr/>
                  </pic:nvPicPr>
                  <pic:blipFill>
                    <a:blip r:embed="rId12" cstate="print"/>
                    <a:stretch>
                      <a:fillRect/>
                    </a:stretch>
                  </pic:blipFill>
                  <pic:spPr>
                    <a:xfrm>
                      <a:off x="0" y="0"/>
                      <a:ext cx="5334381" cy="1378693"/>
                    </a:xfrm>
                    <a:prstGeom prst="rect">
                      <a:avLst/>
                    </a:prstGeom>
                  </pic:spPr>
                </pic:pic>
              </a:graphicData>
            </a:graphic>
          </wp:inline>
        </w:drawing>
      </w:r>
    </w:p>
    <w:p w:rsidR="00AF1A16" w:rsidRPr="0086275E" w:rsidRDefault="00AF1A16" w:rsidP="00AF1A16">
      <w:pPr>
        <w:ind w:firstLine="288"/>
        <w:jc w:val="center"/>
        <w:rPr>
          <w:ins w:id="556" w:author="MENG Xi-ZTE" w:date="2019-02-02T11:29:00Z"/>
          <w:b/>
          <w:bCs/>
          <w:lang w:val="en-GB"/>
        </w:rPr>
      </w:pPr>
      <w:ins w:id="557" w:author="MENG Xi-ZTE" w:date="2019-03-06T16:17:00Z">
        <w:r w:rsidRPr="0086275E">
          <w:rPr>
            <w:rFonts w:hint="eastAsia"/>
            <w:b/>
            <w:bCs/>
            <w:lang w:val="en-GB"/>
          </w:rPr>
          <w:t xml:space="preserve">Figure </w:t>
        </w:r>
        <w:r w:rsidRPr="0086275E">
          <w:rPr>
            <w:b/>
            <w:bCs/>
            <w:lang w:val="en-GB"/>
          </w:rPr>
          <w:t>4.2.3.6-1</w:t>
        </w:r>
        <w:r w:rsidRPr="0086275E">
          <w:rPr>
            <w:rFonts w:hint="eastAsia"/>
            <w:b/>
            <w:bCs/>
            <w:lang w:val="en-GB"/>
          </w:rPr>
          <w:t>:</w:t>
        </w:r>
      </w:ins>
      <w:ins w:id="558" w:author="MENG Xi-ZTE" w:date="2019-03-06T16:18:00Z">
        <w:r w:rsidRPr="0086275E">
          <w:rPr>
            <w:rFonts w:hint="eastAsia"/>
            <w:b/>
            <w:bCs/>
            <w:lang w:val="en-GB"/>
          </w:rPr>
          <w:t xml:space="preserve"> Singapore</w:t>
        </w:r>
      </w:ins>
      <w:ins w:id="559" w:author="MENG Xi-ZTE" w:date="2019-03-06T16:17:00Z">
        <w:r w:rsidRPr="0086275E">
          <w:rPr>
            <w:b/>
            <w:bCs/>
            <w:lang w:val="en-GB"/>
          </w:rPr>
          <w:t xml:space="preserve"> spectrum allocation between 52.6GHz and 1</w:t>
        </w:r>
        <w:r w:rsidRPr="0086275E">
          <w:rPr>
            <w:rFonts w:hint="eastAsia"/>
            <w:b/>
            <w:bCs/>
            <w:lang w:val="en-GB"/>
          </w:rPr>
          <w:t>14.25</w:t>
        </w:r>
        <w:r w:rsidRPr="0086275E">
          <w:rPr>
            <w:b/>
            <w:bCs/>
            <w:lang w:val="en-GB"/>
          </w:rPr>
          <w:t>GHz</w:t>
        </w:r>
      </w:ins>
    </w:p>
    <w:p w:rsidR="00213161" w:rsidRPr="00691FE6" w:rsidRDefault="00213161" w:rsidP="00213161">
      <w:pPr>
        <w:ind w:firstLine="288"/>
        <w:rPr>
          <w:lang w:val="en-GB" w:eastAsia="zh-CN"/>
        </w:rPr>
      </w:pPr>
      <w:r w:rsidRPr="00691FE6">
        <w:rPr>
          <w:lang w:val="en-GB" w:eastAsia="zh-CN"/>
        </w:rPr>
        <w:t xml:space="preserve">In Singapore, IMDA (Info-communications Media Development Authority) shows that 57-66 GHz is considered for Wireless LAN and broadband access application [27]. On the other hand, short range radar systems, such as automatic cruise control and collision warning systems for vehicle, are applied from76 to 77GHz. Moreover, details of their regulatory requirements can be found in Annex. Furthermore, it is notable that both spectrum </w:t>
      </w:r>
      <w:proofErr w:type="gramStart"/>
      <w:r w:rsidRPr="00691FE6">
        <w:rPr>
          <w:lang w:val="en-GB" w:eastAsia="zh-CN"/>
        </w:rPr>
        <w:t>band</w:t>
      </w:r>
      <w:proofErr w:type="gramEnd"/>
      <w:r w:rsidRPr="00691FE6">
        <w:rPr>
          <w:lang w:val="en-GB" w:eastAsia="zh-CN"/>
        </w:rPr>
        <w:t>, 71 – 76 GHz paired with 81 – 86 GH, will be available for short-term commercial use in fixed-wireless backhaul and inter-building fixed-wireless network.</w:t>
      </w:r>
    </w:p>
    <w:p w:rsidR="00213161" w:rsidRPr="00691FE6" w:rsidRDefault="00213161" w:rsidP="00213161">
      <w:pPr>
        <w:pStyle w:val="ab"/>
        <w:jc w:val="center"/>
        <w:rPr>
          <w:b w:val="0"/>
          <w:i/>
          <w:lang w:val="en-GB" w:eastAsia="zh-CN"/>
        </w:rPr>
      </w:pPr>
      <w:r w:rsidRPr="00691FE6">
        <w:rPr>
          <w:lang w:val="en-GB"/>
        </w:rPr>
        <w:t xml:space="preserve">Table 4.2.3.6-1: Regulatory requirements for available spectrum between 52.6 GHz and </w:t>
      </w:r>
      <w:ins w:id="560" w:author="MENG Xi-ZTE" w:date="2019-03-08T14:41:00Z">
        <w:r w:rsidR="00EF63EB" w:rsidRPr="00691FE6">
          <w:rPr>
            <w:lang w:val="en-GB"/>
          </w:rPr>
          <w:t>114.25</w:t>
        </w:r>
      </w:ins>
      <w:del w:id="561" w:author="MENG Xi-ZTE" w:date="2019-03-08T14:41:00Z">
        <w:r w:rsidRPr="00691FE6" w:rsidDel="00EF63EB">
          <w:rPr>
            <w:lang w:val="en-GB"/>
          </w:rPr>
          <w:delText>100</w:delText>
        </w:r>
      </w:del>
      <w:r w:rsidRPr="00691FE6">
        <w:rPr>
          <w:lang w:val="en-GB"/>
        </w:rPr>
        <w:t xml:space="preserve"> GHz</w:t>
      </w:r>
      <w:r w:rsidRPr="00691FE6">
        <w:rPr>
          <w:lang w:val="en-GB" w:eastAsia="zh-CN"/>
        </w:rPr>
        <w:t xml:space="preserve"> in Singapore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2"/>
        <w:gridCol w:w="2019"/>
        <w:gridCol w:w="1558"/>
        <w:gridCol w:w="1374"/>
        <w:gridCol w:w="1860"/>
        <w:gridCol w:w="1884"/>
      </w:tblGrid>
      <w:tr w:rsidR="00213161" w:rsidRPr="00691FE6" w:rsidTr="000D788B">
        <w:tc>
          <w:tcPr>
            <w:tcW w:w="11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eastAsia="Times New Roman" w:hAnsi="Times New Roman"/>
                <w:szCs w:val="18"/>
                <w:lang w:val="en-GB"/>
              </w:rPr>
            </w:pPr>
            <w:r w:rsidRPr="00691FE6">
              <w:rPr>
                <w:rFonts w:ascii="Times New Roman" w:hAnsi="Times New Roman"/>
                <w:szCs w:val="18"/>
                <w:lang w:val="en-GB"/>
              </w:rPr>
              <w:t>Frequency band</w:t>
            </w:r>
            <w:r w:rsidR="000D788B">
              <w:rPr>
                <w:rFonts w:ascii="Times New Roman" w:hAnsi="Times New Roman"/>
                <w:szCs w:val="18"/>
                <w:lang w:val="en-GB"/>
              </w:rPr>
              <w:t xml:space="preserve"> (GHz)</w:t>
            </w:r>
          </w:p>
        </w:tc>
        <w:tc>
          <w:tcPr>
            <w:tcW w:w="201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Power/Magnetic Field Requirements</w:t>
            </w:r>
          </w:p>
        </w:tc>
        <w:tc>
          <w:tcPr>
            <w:tcW w:w="155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Spectrum access and mitigation requirements</w:t>
            </w:r>
          </w:p>
        </w:tc>
        <w:tc>
          <w:tcPr>
            <w:tcW w:w="137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Modulation / maximum occupied bandwidth</w:t>
            </w:r>
          </w:p>
        </w:tc>
        <w:tc>
          <w:tcPr>
            <w:tcW w:w="186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Purpose/Node Placement requirements</w:t>
            </w:r>
          </w:p>
        </w:tc>
        <w:tc>
          <w:tcPr>
            <w:tcW w:w="188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Notes</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tcPr>
          <w:p w:rsidR="00213161" w:rsidRPr="00691FE6" w:rsidRDefault="000D788B" w:rsidP="000D788B">
            <w:pPr>
              <w:pStyle w:val="TAL"/>
              <w:keepNext w:val="0"/>
              <w:keepLines w:val="0"/>
              <w:rPr>
                <w:rFonts w:ascii="Times New Roman" w:hAnsi="Times New Roman"/>
                <w:szCs w:val="18"/>
                <w:lang w:val="en-GB"/>
              </w:rPr>
            </w:pPr>
            <w:r>
              <w:rPr>
                <w:rFonts w:ascii="Times New Roman" w:hAnsi="Times New Roman"/>
                <w:szCs w:val="18"/>
                <w:lang w:val="en-GB"/>
              </w:rPr>
              <w:t>76 – 77</w:t>
            </w:r>
            <w:r w:rsidR="00213161" w:rsidRPr="00691FE6">
              <w:rPr>
                <w:rFonts w:ascii="Times New Roman" w:hAnsi="Times New Roman"/>
                <w:szCs w:val="18"/>
                <w:lang w:val="en-GB"/>
              </w:rPr>
              <w:t xml:space="preserve"> Note1 </w:t>
            </w:r>
          </w:p>
          <w:p w:rsidR="00213161" w:rsidRPr="00691FE6" w:rsidRDefault="00213161" w:rsidP="000D788B">
            <w:pPr>
              <w:pStyle w:val="TAL"/>
              <w:keepNext w:val="0"/>
              <w:keepLines w:val="0"/>
              <w:rPr>
                <w:rFonts w:ascii="Times New Roman" w:hAnsi="Times New Roman"/>
                <w:szCs w:val="18"/>
                <w:lang w:val="en-GB"/>
              </w:rPr>
            </w:pPr>
          </w:p>
        </w:tc>
        <w:tc>
          <w:tcPr>
            <w:tcW w:w="201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eastAsia="zh-CN"/>
              </w:rPr>
            </w:pPr>
            <w:r w:rsidRPr="00691FE6">
              <w:rPr>
                <w:rFonts w:ascii="Times New Roman" w:hAnsi="Times New Roman"/>
                <w:szCs w:val="18"/>
                <w:lang w:val="en-GB"/>
              </w:rPr>
              <w:t>Maximum EIRP</w:t>
            </w:r>
            <w:r w:rsidRPr="00691FE6">
              <w:rPr>
                <w:rFonts w:ascii="Times New Roman" w:hAnsi="Times New Roman"/>
                <w:szCs w:val="18"/>
                <w:lang w:val="en-GB"/>
              </w:rPr>
              <w:t>：</w:t>
            </w:r>
          </w:p>
          <w:p w:rsidR="00213161" w:rsidRPr="00691FE6" w:rsidRDefault="00213161" w:rsidP="000D788B">
            <w:pPr>
              <w:pStyle w:val="Default"/>
              <w:rPr>
                <w:rFonts w:eastAsia="宋体"/>
                <w:color w:val="auto"/>
                <w:sz w:val="18"/>
                <w:szCs w:val="18"/>
                <w:lang w:val="en-GB"/>
              </w:rPr>
            </w:pPr>
            <w:r w:rsidRPr="00691FE6">
              <w:rPr>
                <w:rFonts w:eastAsia="宋体"/>
                <w:color w:val="auto"/>
                <w:sz w:val="18"/>
                <w:szCs w:val="18"/>
                <w:lang w:val="en-GB"/>
              </w:rPr>
              <w:t xml:space="preserve">23.5 </w:t>
            </w:r>
            <w:proofErr w:type="spellStart"/>
            <w:r w:rsidRPr="00691FE6">
              <w:rPr>
                <w:rFonts w:eastAsia="宋体"/>
                <w:color w:val="auto"/>
                <w:sz w:val="18"/>
                <w:szCs w:val="18"/>
                <w:lang w:val="en-GB"/>
              </w:rPr>
              <w:t>dBm</w:t>
            </w:r>
            <w:proofErr w:type="spellEnd"/>
            <w:r w:rsidRPr="00691FE6">
              <w:rPr>
                <w:rFonts w:eastAsia="宋体"/>
                <w:color w:val="auto"/>
                <w:sz w:val="18"/>
                <w:szCs w:val="18"/>
                <w:lang w:val="en-GB"/>
              </w:rPr>
              <w:t xml:space="preserve"> when stationary</w:t>
            </w:r>
          </w:p>
          <w:p w:rsidR="00213161" w:rsidRPr="00691FE6" w:rsidRDefault="00213161" w:rsidP="000D788B">
            <w:pPr>
              <w:pStyle w:val="Default"/>
              <w:rPr>
                <w:rFonts w:eastAsia="宋体"/>
                <w:color w:val="auto"/>
                <w:sz w:val="18"/>
                <w:szCs w:val="18"/>
                <w:lang w:val="en-GB"/>
              </w:rPr>
            </w:pPr>
          </w:p>
          <w:p w:rsidR="00213161" w:rsidRPr="00691FE6" w:rsidRDefault="00213161" w:rsidP="000D788B">
            <w:pPr>
              <w:pStyle w:val="TAL"/>
              <w:keepNext w:val="0"/>
              <w:keepLines w:val="0"/>
              <w:rPr>
                <w:rFonts w:ascii="Times New Roman" w:hAnsi="Times New Roman"/>
                <w:szCs w:val="18"/>
                <w:lang w:val="en-GB" w:eastAsia="zh-CN"/>
              </w:rPr>
            </w:pPr>
            <w:r w:rsidRPr="00691FE6">
              <w:rPr>
                <w:rFonts w:ascii="Times New Roman" w:hAnsi="Times New Roman"/>
                <w:szCs w:val="18"/>
                <w:lang w:val="en-GB" w:eastAsia="zh-CN"/>
              </w:rPr>
              <w:t>Maximum</w:t>
            </w:r>
            <w:r w:rsidRPr="00691FE6">
              <w:rPr>
                <w:rFonts w:ascii="Times New Roman" w:hAnsi="Times New Roman"/>
                <w:szCs w:val="18"/>
                <w:lang w:val="en-GB"/>
              </w:rPr>
              <w:t xml:space="preserve"> EIRP</w:t>
            </w:r>
            <w:r w:rsidRPr="00691FE6">
              <w:rPr>
                <w:rFonts w:ascii="Times New Roman" w:hAnsi="Times New Roman"/>
                <w:szCs w:val="18"/>
                <w:lang w:val="en-GB"/>
              </w:rPr>
              <w:t>：</w:t>
            </w:r>
          </w:p>
          <w:p w:rsidR="00213161" w:rsidRPr="00691FE6" w:rsidRDefault="00213161" w:rsidP="000D788B">
            <w:pPr>
              <w:pStyle w:val="Default"/>
              <w:rPr>
                <w:rFonts w:eastAsia="宋体"/>
                <w:color w:val="auto"/>
                <w:sz w:val="18"/>
                <w:szCs w:val="18"/>
                <w:lang w:val="en-GB"/>
              </w:rPr>
            </w:pPr>
            <w:r w:rsidRPr="00691FE6">
              <w:rPr>
                <w:rFonts w:eastAsia="宋体"/>
                <w:color w:val="auto"/>
                <w:sz w:val="18"/>
                <w:szCs w:val="18"/>
                <w:lang w:val="en-GB"/>
              </w:rPr>
              <w:t xml:space="preserve">37 </w:t>
            </w:r>
            <w:proofErr w:type="spellStart"/>
            <w:r w:rsidRPr="00691FE6">
              <w:rPr>
                <w:rFonts w:eastAsia="宋体"/>
                <w:color w:val="auto"/>
                <w:sz w:val="18"/>
                <w:szCs w:val="18"/>
                <w:lang w:val="en-GB"/>
              </w:rPr>
              <w:t>dBm</w:t>
            </w:r>
            <w:proofErr w:type="spellEnd"/>
            <w:r w:rsidRPr="00691FE6">
              <w:rPr>
                <w:rFonts w:eastAsia="宋体"/>
                <w:color w:val="auto"/>
                <w:sz w:val="18"/>
                <w:szCs w:val="18"/>
                <w:lang w:val="en-GB"/>
              </w:rPr>
              <w:t xml:space="preserve"> when vehicle is in motion</w:t>
            </w:r>
          </w:p>
          <w:p w:rsidR="00213161" w:rsidRPr="00691FE6" w:rsidRDefault="00213161" w:rsidP="000D788B">
            <w:pPr>
              <w:pStyle w:val="Default"/>
              <w:rPr>
                <w:rFonts w:eastAsia="宋体"/>
                <w:color w:val="auto"/>
                <w:sz w:val="18"/>
                <w:szCs w:val="18"/>
                <w:lang w:val="en-GB"/>
              </w:rPr>
            </w:pPr>
          </w:p>
        </w:tc>
        <w:tc>
          <w:tcPr>
            <w:tcW w:w="155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 requirement</w:t>
            </w:r>
          </w:p>
        </w:tc>
        <w:tc>
          <w:tcPr>
            <w:tcW w:w="137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specified</w:t>
            </w:r>
          </w:p>
        </w:tc>
        <w:tc>
          <w:tcPr>
            <w:tcW w:w="186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Short range radar systems such as automatic cruise control and collision warning systems for vehicle </w:t>
            </w:r>
          </w:p>
        </w:tc>
        <w:tc>
          <w:tcPr>
            <w:tcW w:w="188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A short range radar system is a movement and position detection device which is used to give a warning of collision by identifying the delay between a transmitted pulse and a return pulse. </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Standards for Measurement Methods </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FCC Part 95 Subpart M; or EN 301 091-1 </w:t>
            </w:r>
          </w:p>
          <w:p w:rsidR="00213161" w:rsidRPr="00691FE6" w:rsidRDefault="00213161" w:rsidP="000D788B">
            <w:pPr>
              <w:overflowPunct/>
              <w:autoSpaceDE/>
              <w:adjustRightInd/>
              <w:spacing w:after="0"/>
              <w:rPr>
                <w:sz w:val="18"/>
                <w:szCs w:val="18"/>
                <w:lang w:val="en-GB"/>
              </w:rPr>
            </w:pPr>
            <w:r w:rsidRPr="00691FE6">
              <w:rPr>
                <w:sz w:val="18"/>
                <w:szCs w:val="18"/>
                <w:lang w:val="en-GB"/>
              </w:rPr>
              <w:t>Transmitter Spurious Emissions limit: -30dBm for f≥1GHz, refer to ITU-R Rec. SM.329-12 §4.3, Table 3 Category B limits</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tcPr>
          <w:p w:rsidR="00213161" w:rsidRPr="00691FE6" w:rsidRDefault="000D788B" w:rsidP="000D788B">
            <w:pPr>
              <w:pStyle w:val="TAL"/>
              <w:keepNext w:val="0"/>
              <w:keepLines w:val="0"/>
              <w:rPr>
                <w:rFonts w:ascii="Times New Roman" w:hAnsi="Times New Roman"/>
                <w:szCs w:val="18"/>
                <w:lang w:val="en-GB"/>
              </w:rPr>
            </w:pPr>
            <w:r>
              <w:rPr>
                <w:rFonts w:ascii="Times New Roman" w:hAnsi="Times New Roman"/>
                <w:szCs w:val="18"/>
                <w:lang w:val="en-GB"/>
              </w:rPr>
              <w:t>57 – 66</w:t>
            </w:r>
            <w:r w:rsidR="00213161" w:rsidRPr="00691FE6">
              <w:rPr>
                <w:rFonts w:ascii="Times New Roman" w:hAnsi="Times New Roman"/>
                <w:szCs w:val="18"/>
                <w:lang w:val="en-GB"/>
              </w:rPr>
              <w:t xml:space="preserve"> Note1 </w:t>
            </w:r>
          </w:p>
          <w:p w:rsidR="00213161" w:rsidRPr="00691FE6" w:rsidRDefault="00213161" w:rsidP="000D788B">
            <w:pPr>
              <w:pStyle w:val="TAL"/>
              <w:keepNext w:val="0"/>
              <w:keepLines w:val="0"/>
              <w:rPr>
                <w:rFonts w:ascii="Times New Roman" w:hAnsi="Times New Roman"/>
                <w:szCs w:val="18"/>
                <w:lang w:val="en-GB"/>
              </w:rPr>
            </w:pPr>
          </w:p>
        </w:tc>
        <w:tc>
          <w:tcPr>
            <w:tcW w:w="201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eastAsia="zh-CN"/>
              </w:rPr>
            </w:pPr>
            <w:r w:rsidRPr="00691FE6">
              <w:rPr>
                <w:rFonts w:ascii="Times New Roman" w:hAnsi="Times New Roman"/>
                <w:szCs w:val="18"/>
                <w:lang w:val="en-GB"/>
              </w:rPr>
              <w:t>Maximum EIRP</w:t>
            </w:r>
            <w:r w:rsidRPr="00691FE6">
              <w:rPr>
                <w:rFonts w:ascii="Times New Roman" w:hAnsi="Times New Roman"/>
                <w:szCs w:val="18"/>
                <w:lang w:val="en-GB"/>
              </w:rPr>
              <w:t>：</w:t>
            </w:r>
          </w:p>
          <w:p w:rsidR="00213161" w:rsidRPr="00691FE6" w:rsidRDefault="00213161" w:rsidP="000D788B">
            <w:pPr>
              <w:pStyle w:val="TAL"/>
              <w:keepNext w:val="0"/>
              <w:keepLines w:val="0"/>
              <w:rPr>
                <w:rFonts w:ascii="Times New Roman" w:hAnsi="Times New Roman"/>
                <w:szCs w:val="18"/>
                <w:lang w:val="en-GB" w:eastAsia="zh-CN"/>
              </w:rPr>
            </w:pPr>
            <w:r w:rsidRPr="00691FE6">
              <w:rPr>
                <w:rFonts w:ascii="Times New Roman" w:hAnsi="Times New Roman"/>
                <w:szCs w:val="18"/>
                <w:lang w:val="en-GB"/>
              </w:rPr>
              <w:t>10 W</w:t>
            </w:r>
          </w:p>
          <w:p w:rsidR="00213161" w:rsidRPr="00691FE6" w:rsidRDefault="00213161" w:rsidP="000D788B">
            <w:pPr>
              <w:pStyle w:val="TAL"/>
              <w:keepNext w:val="0"/>
              <w:keepLines w:val="0"/>
              <w:rPr>
                <w:rFonts w:ascii="Times New Roman" w:hAnsi="Times New Roman"/>
                <w:szCs w:val="18"/>
                <w:lang w:val="en-GB" w:eastAsia="zh-CN"/>
              </w:rPr>
            </w:pPr>
          </w:p>
          <w:p w:rsidR="00213161" w:rsidRPr="00691FE6" w:rsidRDefault="00213161" w:rsidP="000D788B">
            <w:pPr>
              <w:pStyle w:val="Default"/>
              <w:rPr>
                <w:rFonts w:eastAsia="宋体"/>
                <w:color w:val="auto"/>
                <w:sz w:val="18"/>
                <w:szCs w:val="18"/>
                <w:lang w:val="en-GB"/>
              </w:rPr>
            </w:pPr>
            <w:r w:rsidRPr="00691FE6">
              <w:rPr>
                <w:rFonts w:eastAsia="宋体"/>
                <w:color w:val="auto"/>
                <w:sz w:val="18"/>
                <w:szCs w:val="18"/>
                <w:lang w:val="en-GB"/>
              </w:rPr>
              <w:t xml:space="preserve">Indoor use is restricted to maximum mean EIRP density of 13 </w:t>
            </w:r>
            <w:proofErr w:type="spellStart"/>
            <w:r w:rsidRPr="00691FE6">
              <w:rPr>
                <w:rFonts w:eastAsia="宋体"/>
                <w:color w:val="auto"/>
                <w:sz w:val="18"/>
                <w:szCs w:val="18"/>
                <w:lang w:val="en-GB"/>
              </w:rPr>
              <w:t>dBm</w:t>
            </w:r>
            <w:proofErr w:type="spellEnd"/>
            <w:r w:rsidRPr="00691FE6">
              <w:rPr>
                <w:rFonts w:eastAsia="宋体"/>
                <w:color w:val="auto"/>
                <w:sz w:val="18"/>
                <w:szCs w:val="18"/>
                <w:lang w:val="en-GB"/>
              </w:rPr>
              <w:t xml:space="preserve">/MHz </w:t>
            </w:r>
          </w:p>
          <w:p w:rsidR="00213161" w:rsidRPr="00691FE6" w:rsidRDefault="00213161" w:rsidP="000D788B">
            <w:pPr>
              <w:pStyle w:val="Default"/>
              <w:rPr>
                <w:rFonts w:eastAsia="宋体"/>
                <w:color w:val="auto"/>
                <w:sz w:val="18"/>
                <w:szCs w:val="18"/>
                <w:lang w:val="en-GB"/>
              </w:rPr>
            </w:pP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Outdoor use is restricted to max </w:t>
            </w:r>
            <w:proofErr w:type="spellStart"/>
            <w:r w:rsidRPr="00691FE6">
              <w:rPr>
                <w:rFonts w:ascii="Times New Roman" w:hAnsi="Times New Roman"/>
                <w:szCs w:val="18"/>
                <w:lang w:val="en-GB"/>
              </w:rPr>
              <w:t>e.i.r.p</w:t>
            </w:r>
            <w:proofErr w:type="spellEnd"/>
            <w:r w:rsidRPr="00691FE6">
              <w:rPr>
                <w:rFonts w:ascii="Times New Roman" w:hAnsi="Times New Roman"/>
                <w:szCs w:val="18"/>
                <w:lang w:val="en-GB"/>
              </w:rPr>
              <w:t xml:space="preserve">. of 25 </w:t>
            </w:r>
            <w:proofErr w:type="spellStart"/>
            <w:r w:rsidRPr="00691FE6">
              <w:rPr>
                <w:rFonts w:ascii="Times New Roman" w:hAnsi="Times New Roman"/>
                <w:szCs w:val="18"/>
                <w:lang w:val="en-GB"/>
              </w:rPr>
              <w:t>dBm</w:t>
            </w:r>
            <w:proofErr w:type="spellEnd"/>
            <w:r w:rsidRPr="00691FE6">
              <w:rPr>
                <w:rFonts w:ascii="Times New Roman" w:hAnsi="Times New Roman"/>
                <w:szCs w:val="18"/>
                <w:lang w:val="en-GB"/>
              </w:rPr>
              <w:t xml:space="preserve"> and max </w:t>
            </w:r>
            <w:proofErr w:type="spellStart"/>
            <w:r w:rsidRPr="00691FE6">
              <w:rPr>
                <w:rFonts w:ascii="Times New Roman" w:hAnsi="Times New Roman"/>
                <w:szCs w:val="18"/>
                <w:lang w:val="en-GB"/>
              </w:rPr>
              <w:t>e.i.r.p</w:t>
            </w:r>
            <w:proofErr w:type="spellEnd"/>
            <w:r w:rsidRPr="00691FE6">
              <w:rPr>
                <w:rFonts w:ascii="Times New Roman" w:hAnsi="Times New Roman"/>
                <w:szCs w:val="18"/>
                <w:lang w:val="en-GB"/>
              </w:rPr>
              <w:t xml:space="preserve">. power spectral density of -2 </w:t>
            </w:r>
            <w:proofErr w:type="spellStart"/>
            <w:r w:rsidRPr="00691FE6">
              <w:rPr>
                <w:rFonts w:ascii="Times New Roman" w:hAnsi="Times New Roman"/>
                <w:szCs w:val="18"/>
                <w:lang w:val="en-GB"/>
              </w:rPr>
              <w:t>dBm</w:t>
            </w:r>
            <w:proofErr w:type="spellEnd"/>
            <w:r w:rsidRPr="00691FE6">
              <w:rPr>
                <w:rFonts w:ascii="Times New Roman" w:hAnsi="Times New Roman"/>
                <w:szCs w:val="18"/>
                <w:lang w:val="en-GB"/>
              </w:rPr>
              <w:t xml:space="preserve">/MHz </w:t>
            </w:r>
          </w:p>
          <w:p w:rsidR="00213161" w:rsidRPr="00691FE6" w:rsidRDefault="00213161" w:rsidP="000D788B">
            <w:pPr>
              <w:pStyle w:val="TAL"/>
              <w:keepNext w:val="0"/>
              <w:keepLines w:val="0"/>
              <w:rPr>
                <w:rFonts w:ascii="Times New Roman" w:hAnsi="Times New Roman"/>
                <w:szCs w:val="18"/>
                <w:lang w:val="en-GB" w:eastAsia="zh-CN"/>
              </w:rPr>
            </w:pPr>
          </w:p>
        </w:tc>
        <w:tc>
          <w:tcPr>
            <w:tcW w:w="155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 requirement</w:t>
            </w:r>
          </w:p>
        </w:tc>
        <w:tc>
          <w:tcPr>
            <w:tcW w:w="137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specified</w:t>
            </w:r>
          </w:p>
        </w:tc>
        <w:tc>
          <w:tcPr>
            <w:tcW w:w="186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Wireless LAN and broadband access </w:t>
            </w:r>
          </w:p>
        </w:tc>
        <w:tc>
          <w:tcPr>
            <w:tcW w:w="188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overflowPunct/>
              <w:autoSpaceDE/>
              <w:adjustRightInd/>
              <w:spacing w:after="0"/>
              <w:rPr>
                <w:sz w:val="18"/>
                <w:szCs w:val="18"/>
                <w:lang w:val="en-GB"/>
              </w:rPr>
            </w:pPr>
          </w:p>
          <w:p w:rsidR="00213161" w:rsidRPr="00691FE6" w:rsidRDefault="00213161" w:rsidP="000D788B">
            <w:pPr>
              <w:overflowPunct/>
              <w:autoSpaceDE/>
              <w:adjustRightInd/>
              <w:spacing w:after="0"/>
              <w:rPr>
                <w:sz w:val="18"/>
                <w:szCs w:val="18"/>
                <w:lang w:val="en-GB"/>
              </w:rPr>
            </w:pP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Standards for Measurement Methods </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EN 302 567 </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EN 305 550 </w:t>
            </w:r>
          </w:p>
          <w:p w:rsidR="00213161" w:rsidRPr="00691FE6" w:rsidRDefault="00213161" w:rsidP="000D788B">
            <w:pPr>
              <w:overflowPunct/>
              <w:autoSpaceDE/>
              <w:adjustRightInd/>
              <w:spacing w:after="0"/>
              <w:rPr>
                <w:sz w:val="18"/>
                <w:szCs w:val="18"/>
                <w:lang w:val="en-GB"/>
              </w:rPr>
            </w:pPr>
            <w:r w:rsidRPr="00691FE6">
              <w:rPr>
                <w:sz w:val="18"/>
                <w:szCs w:val="18"/>
                <w:lang w:val="en-GB"/>
              </w:rPr>
              <w:t>Transmitter Spurious Emissions limit: -30dBm for f≥1GHz, refer to ITU-R Rec. SM.329-12 §4.3, Table 3 Category B limits</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71-76</w:t>
            </w:r>
            <w:r w:rsidR="000D788B">
              <w:rPr>
                <w:rFonts w:ascii="Times New Roman" w:hAnsi="Times New Roman"/>
                <w:szCs w:val="18"/>
                <w:lang w:val="en-GB" w:eastAsia="zh-CN"/>
              </w:rPr>
              <w:t>,</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81-86</w:t>
            </w:r>
          </w:p>
        </w:tc>
        <w:tc>
          <w:tcPr>
            <w:tcW w:w="201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rPr>
            </w:pPr>
          </w:p>
        </w:tc>
        <w:tc>
          <w:tcPr>
            <w:tcW w:w="1558"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rPr>
            </w:pPr>
          </w:p>
        </w:tc>
        <w:tc>
          <w:tcPr>
            <w:tcW w:w="137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rPr>
            </w:pPr>
          </w:p>
        </w:tc>
        <w:tc>
          <w:tcPr>
            <w:tcW w:w="186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widowControl w:val="0"/>
              <w:spacing w:after="0"/>
              <w:rPr>
                <w:sz w:val="18"/>
                <w:szCs w:val="18"/>
                <w:lang w:val="en-GB"/>
              </w:rPr>
            </w:pPr>
            <w:r w:rsidRPr="00691FE6">
              <w:rPr>
                <w:sz w:val="18"/>
                <w:szCs w:val="18"/>
                <w:lang w:val="en-GB"/>
              </w:rPr>
              <w:t xml:space="preserve">fixed wireless system </w:t>
            </w:r>
          </w:p>
          <w:p w:rsidR="00213161" w:rsidRPr="00691FE6" w:rsidRDefault="00213161" w:rsidP="000D788B">
            <w:pPr>
              <w:pStyle w:val="TAL"/>
              <w:keepNext w:val="0"/>
              <w:keepLines w:val="0"/>
              <w:rPr>
                <w:rFonts w:ascii="Times New Roman" w:hAnsi="Times New Roman"/>
                <w:szCs w:val="18"/>
                <w:lang w:val="en-GB"/>
              </w:rPr>
            </w:pPr>
          </w:p>
        </w:tc>
        <w:tc>
          <w:tcPr>
            <w:tcW w:w="188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Default"/>
              <w:overflowPunct w:val="0"/>
              <w:textAlignment w:val="baseline"/>
              <w:rPr>
                <w:rFonts w:eastAsia="宋体"/>
                <w:sz w:val="18"/>
                <w:szCs w:val="18"/>
                <w:lang w:val="en-GB" w:eastAsia="en-US"/>
              </w:rPr>
            </w:pPr>
            <w:r w:rsidRPr="00691FE6">
              <w:rPr>
                <w:rFonts w:eastAsia="宋体"/>
                <w:sz w:val="18"/>
                <w:szCs w:val="18"/>
                <w:lang w:val="en-GB" w:eastAsia="en-US"/>
              </w:rPr>
              <w:t xml:space="preserve">See Note 2 for specific information </w:t>
            </w:r>
          </w:p>
        </w:tc>
      </w:tr>
      <w:tr w:rsidR="00213161" w:rsidRPr="00691FE6" w:rsidTr="000D788B">
        <w:tc>
          <w:tcPr>
            <w:tcW w:w="9857"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sz w:val="18"/>
                <w:szCs w:val="18"/>
                <w:lang w:val="en-GB" w:eastAsia="zh-CN"/>
              </w:rPr>
            </w:pPr>
            <w:r w:rsidRPr="00691FE6">
              <w:rPr>
                <w:sz w:val="18"/>
                <w:szCs w:val="18"/>
                <w:lang w:val="en-GB"/>
              </w:rPr>
              <w:t>Note1: The development of spectrum allocations for short range devices is an ongoing policy review process. IMDA will revise and update its frequency allocations for short range devices as new technologies emerge.</w:t>
            </w:r>
          </w:p>
        </w:tc>
      </w:tr>
      <w:tr w:rsidR="00213161" w:rsidRPr="00691FE6" w:rsidTr="000D788B">
        <w:tc>
          <w:tcPr>
            <w:tcW w:w="9857" w:type="dxa"/>
            <w:gridSpan w:val="6"/>
            <w:tcBorders>
              <w:top w:val="single" w:sz="4" w:space="0" w:color="auto"/>
              <w:left w:val="single" w:sz="4" w:space="0" w:color="auto"/>
              <w:bottom w:val="single" w:sz="4" w:space="0" w:color="auto"/>
              <w:right w:val="single" w:sz="4" w:space="0" w:color="auto"/>
            </w:tcBorders>
          </w:tcPr>
          <w:p w:rsidR="00213161" w:rsidRPr="00691FE6" w:rsidRDefault="000D788B" w:rsidP="000D788B">
            <w:pPr>
              <w:spacing w:after="0"/>
              <w:rPr>
                <w:sz w:val="18"/>
                <w:szCs w:val="18"/>
                <w:lang w:val="en-GB"/>
              </w:rPr>
            </w:pPr>
            <w:r>
              <w:rPr>
                <w:sz w:val="18"/>
                <w:szCs w:val="18"/>
                <w:lang w:val="en-GB"/>
              </w:rPr>
              <w:t>Note2</w:t>
            </w:r>
            <w:r w:rsidR="00213161" w:rsidRPr="00691FE6">
              <w:rPr>
                <w:sz w:val="18"/>
                <w:szCs w:val="18"/>
                <w:lang w:val="en-GB"/>
              </w:rPr>
              <w:t xml:space="preserve">: 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w:t>
            </w:r>
            <w:proofErr w:type="spellStart"/>
            <w:r w:rsidR="00213161" w:rsidRPr="00691FE6">
              <w:rPr>
                <w:sz w:val="18"/>
                <w:szCs w:val="18"/>
                <w:lang w:val="en-GB"/>
              </w:rPr>
              <w:t>Radiocommunication</w:t>
            </w:r>
            <w:proofErr w:type="spellEnd"/>
            <w:r w:rsidR="00213161" w:rsidRPr="00691FE6">
              <w:rPr>
                <w:sz w:val="18"/>
                <w:szCs w:val="18"/>
                <w:lang w:val="en-GB"/>
              </w:rPr>
              <w:t xml:space="preserve"> Conference 2019 recommendations before allocating the spectrum in this band beyond 2020.</w:t>
            </w:r>
          </w:p>
        </w:tc>
      </w:tr>
    </w:tbl>
    <w:p w:rsidR="00213161" w:rsidRPr="00691FE6" w:rsidRDefault="00213161" w:rsidP="00213161">
      <w:pPr>
        <w:rPr>
          <w:lang w:val="en-GB"/>
        </w:rPr>
      </w:pPr>
    </w:p>
    <w:p w:rsidR="00213161" w:rsidRPr="00691FE6" w:rsidRDefault="00213161" w:rsidP="00213161">
      <w:pPr>
        <w:pStyle w:val="4"/>
      </w:pPr>
      <w:r w:rsidRPr="00691FE6">
        <w:t>4.2.3.7</w:t>
      </w:r>
      <w:r w:rsidRPr="00691FE6">
        <w:tab/>
        <w:t>Australia</w:t>
      </w:r>
    </w:p>
    <w:p w:rsidR="00F114EA" w:rsidRPr="00691FE6" w:rsidRDefault="00F114EA" w:rsidP="00F114EA">
      <w:pPr>
        <w:ind w:firstLine="288"/>
        <w:rPr>
          <w:ins w:id="562" w:author="MENG Xi-ZTE" w:date="2019-02-02T15:43:00Z"/>
          <w:szCs w:val="22"/>
          <w:lang w:val="en-GB" w:eastAsia="zh-CN"/>
        </w:rPr>
      </w:pPr>
      <w:ins w:id="563" w:author="MENG Xi-ZTE" w:date="2019-02-02T15:43:00Z">
        <w:r w:rsidRPr="00691FE6">
          <w:rPr>
            <w:szCs w:val="22"/>
            <w:lang w:val="en-GB" w:eastAsia="zh-CN"/>
          </w:rPr>
          <w:t>Table 4.2.</w:t>
        </w:r>
        <w:r>
          <w:rPr>
            <w:rFonts w:hint="eastAsia"/>
            <w:szCs w:val="22"/>
            <w:lang w:val="en-GB" w:eastAsia="zh-CN"/>
          </w:rPr>
          <w:t>3</w:t>
        </w:r>
        <w:r w:rsidRPr="00691FE6">
          <w:rPr>
            <w:szCs w:val="22"/>
            <w:lang w:val="en-GB" w:eastAsia="zh-CN"/>
          </w:rPr>
          <w:t>.</w:t>
        </w:r>
        <w:r>
          <w:rPr>
            <w:rFonts w:hint="eastAsia"/>
            <w:szCs w:val="22"/>
            <w:lang w:val="en-GB" w:eastAsia="zh-CN"/>
          </w:rPr>
          <w:t>1</w:t>
        </w:r>
        <w:r w:rsidRPr="00691FE6">
          <w:rPr>
            <w:szCs w:val="22"/>
            <w:lang w:val="en-GB" w:eastAsia="zh-CN"/>
          </w:rPr>
          <w:t xml:space="preserve">-1 shows the spectrum allocations for </w:t>
        </w:r>
        <w:r>
          <w:rPr>
            <w:rFonts w:hint="eastAsia"/>
            <w:szCs w:val="22"/>
            <w:lang w:val="en-GB" w:eastAsia="zh-CN"/>
          </w:rPr>
          <w:t>Australia</w:t>
        </w:r>
        <w:r w:rsidRPr="00691FE6">
          <w:rPr>
            <w:szCs w:val="22"/>
            <w:lang w:val="en-GB" w:eastAsia="zh-CN"/>
          </w:rPr>
          <w:t xml:space="preserve"> for frequency between 52.6GHz and 1</w:t>
        </w:r>
        <w:r>
          <w:rPr>
            <w:rFonts w:hint="eastAsia"/>
            <w:szCs w:val="22"/>
            <w:lang w:val="en-GB" w:eastAsia="zh-CN"/>
          </w:rPr>
          <w:t>14.25</w:t>
        </w:r>
        <w:r w:rsidRPr="00691FE6">
          <w:rPr>
            <w:szCs w:val="22"/>
            <w:lang w:val="en-GB" w:eastAsia="zh-CN"/>
          </w:rPr>
          <w:t>GHz based on [</w:t>
        </w:r>
        <w:r>
          <w:rPr>
            <w:rFonts w:hint="eastAsia"/>
            <w:szCs w:val="22"/>
            <w:lang w:val="en-GB" w:eastAsia="zh-CN"/>
          </w:rPr>
          <w:t>XX</w:t>
        </w:r>
        <w:r w:rsidRPr="00691FE6">
          <w:rPr>
            <w:szCs w:val="22"/>
            <w:lang w:val="en-GB" w:eastAsia="zh-CN"/>
          </w:rPr>
          <w:t>]. Primary services are listed in “capitals:”, e.g., MOBILE, and secondary services are listed in “normal characters;” e.g. Amateur.</w:t>
        </w:r>
      </w:ins>
    </w:p>
    <w:p w:rsidR="00F114EA" w:rsidRPr="00691FE6" w:rsidRDefault="00F114EA" w:rsidP="00F114EA">
      <w:pPr>
        <w:pStyle w:val="ab"/>
        <w:jc w:val="center"/>
        <w:rPr>
          <w:ins w:id="564" w:author="MENG Xi-ZTE" w:date="2019-02-02T15:43:00Z"/>
          <w:lang w:val="en-GB"/>
        </w:rPr>
      </w:pPr>
      <w:ins w:id="565" w:author="MENG Xi-ZTE" w:date="2019-02-02T15:43:00Z">
        <w:r>
          <w:rPr>
            <w:lang w:val="en-GB"/>
          </w:rPr>
          <w:t>Table 4.2.</w:t>
        </w:r>
      </w:ins>
      <w:ins w:id="566" w:author="MENG Xi-ZTE" w:date="2019-03-08T14:40:00Z">
        <w:r w:rsidR="00A44480">
          <w:rPr>
            <w:rFonts w:hint="eastAsia"/>
            <w:lang w:val="en-GB" w:eastAsia="zh-CN"/>
          </w:rPr>
          <w:t>3</w:t>
        </w:r>
      </w:ins>
      <w:ins w:id="567" w:author="MENG Xi-ZTE" w:date="2019-02-02T15:43:00Z">
        <w:r w:rsidR="00A44480">
          <w:rPr>
            <w:lang w:val="en-GB"/>
          </w:rPr>
          <w:t>.</w:t>
        </w:r>
      </w:ins>
      <w:ins w:id="568" w:author="MENG Xi-ZTE" w:date="2019-03-08T14:40:00Z">
        <w:r w:rsidR="00A44480">
          <w:rPr>
            <w:rFonts w:hint="eastAsia"/>
            <w:lang w:val="en-GB" w:eastAsia="zh-CN"/>
          </w:rPr>
          <w:t>7</w:t>
        </w:r>
      </w:ins>
      <w:ins w:id="569" w:author="MENG Xi-ZTE" w:date="2019-02-02T15:43:00Z">
        <w:r>
          <w:rPr>
            <w:lang w:val="en-GB"/>
          </w:rPr>
          <w:t xml:space="preserve">-1: </w:t>
        </w:r>
      </w:ins>
      <w:ins w:id="570" w:author="MENG Xi-ZTE" w:date="2019-02-02T15:44:00Z">
        <w:r>
          <w:rPr>
            <w:lang w:val="en-GB" w:eastAsia="zh-CN"/>
          </w:rPr>
          <w:t>Australia</w:t>
        </w:r>
      </w:ins>
      <w:ins w:id="571" w:author="MENG Xi-ZTE" w:date="2019-02-02T15:43:00Z">
        <w:r w:rsidRPr="00691FE6">
          <w:rPr>
            <w:lang w:val="en-GB"/>
          </w:rPr>
          <w:t xml:space="preserve"> spectrum allocation between 52.6GHz and </w:t>
        </w:r>
        <w:r w:rsidRPr="00691FE6">
          <w:rPr>
            <w:szCs w:val="22"/>
            <w:lang w:val="en-GB" w:eastAsia="zh-CN"/>
          </w:rPr>
          <w:t>1</w:t>
        </w:r>
        <w:r>
          <w:rPr>
            <w:rFonts w:hint="eastAsia"/>
            <w:szCs w:val="22"/>
            <w:lang w:val="en-GB" w:eastAsia="zh-CN"/>
          </w:rPr>
          <w:t>14.25</w:t>
        </w:r>
        <w:r w:rsidRPr="00691FE6">
          <w:rPr>
            <w:lang w:val="en-GB"/>
          </w:rPr>
          <w:t>GHz</w:t>
        </w:r>
      </w:ins>
    </w:p>
    <w:tbl>
      <w:tblPr>
        <w:tblStyle w:val="ad"/>
        <w:tblW w:w="0" w:type="auto"/>
        <w:tblLook w:val="04A0"/>
      </w:tblPr>
      <w:tblGrid>
        <w:gridCol w:w="1615"/>
        <w:gridCol w:w="3960"/>
        <w:gridCol w:w="4387"/>
      </w:tblGrid>
      <w:tr w:rsidR="00A535AC" w:rsidRPr="00691FE6" w:rsidTr="00A535AC">
        <w:trPr>
          <w:ins w:id="572" w:author="MENG Xi-ZTE" w:date="2019-02-02T15:14:00Z"/>
        </w:trPr>
        <w:tc>
          <w:tcPr>
            <w:tcW w:w="1615" w:type="dxa"/>
            <w:shd w:val="clear" w:color="auto" w:fill="D9D9D9" w:themeFill="background1" w:themeFillShade="D9"/>
            <w:vAlign w:val="center"/>
          </w:tcPr>
          <w:p w:rsidR="00A535AC" w:rsidRPr="00691FE6" w:rsidRDefault="00A535AC" w:rsidP="00A535AC">
            <w:pPr>
              <w:spacing w:before="0" w:after="0" w:line="240" w:lineRule="auto"/>
              <w:rPr>
                <w:ins w:id="573" w:author="MENG Xi-ZTE" w:date="2019-02-02T15:14:00Z"/>
                <w:b/>
                <w:sz w:val="18"/>
                <w:szCs w:val="18"/>
                <w:lang w:val="en-GB"/>
              </w:rPr>
            </w:pPr>
            <w:ins w:id="574" w:author="MENG Xi-ZTE" w:date="2019-02-02T15:14:00Z">
              <w:r w:rsidRPr="00691FE6">
                <w:rPr>
                  <w:b/>
                  <w:sz w:val="18"/>
                  <w:szCs w:val="18"/>
                  <w:lang w:val="en-GB"/>
                </w:rPr>
                <w:t>Frequency [GHz]</w:t>
              </w:r>
            </w:ins>
          </w:p>
        </w:tc>
        <w:tc>
          <w:tcPr>
            <w:tcW w:w="3960" w:type="dxa"/>
            <w:shd w:val="clear" w:color="auto" w:fill="D9D9D9" w:themeFill="background1" w:themeFillShade="D9"/>
            <w:vAlign w:val="center"/>
          </w:tcPr>
          <w:p w:rsidR="00A535AC" w:rsidRPr="00691FE6" w:rsidRDefault="00A535AC" w:rsidP="00A535AC">
            <w:pPr>
              <w:spacing w:before="0" w:after="0" w:line="240" w:lineRule="auto"/>
              <w:rPr>
                <w:ins w:id="575" w:author="MENG Xi-ZTE" w:date="2019-02-02T15:14:00Z"/>
                <w:b/>
                <w:sz w:val="18"/>
                <w:szCs w:val="18"/>
                <w:lang w:val="en-GB"/>
              </w:rPr>
            </w:pPr>
            <w:ins w:id="576" w:author="MENG Xi-ZTE" w:date="2019-02-02T15:14:00Z">
              <w:r w:rsidRPr="00691FE6">
                <w:rPr>
                  <w:b/>
                  <w:sz w:val="18"/>
                  <w:szCs w:val="18"/>
                  <w:lang w:val="en-GB"/>
                </w:rPr>
                <w:t>Allocations</w:t>
              </w:r>
            </w:ins>
          </w:p>
        </w:tc>
        <w:tc>
          <w:tcPr>
            <w:tcW w:w="4387" w:type="dxa"/>
            <w:shd w:val="clear" w:color="auto" w:fill="D9D9D9" w:themeFill="background1" w:themeFillShade="D9"/>
            <w:vAlign w:val="center"/>
          </w:tcPr>
          <w:p w:rsidR="00A535AC" w:rsidRPr="00691FE6" w:rsidRDefault="00A535AC" w:rsidP="00A535AC">
            <w:pPr>
              <w:spacing w:before="0" w:after="0" w:line="240" w:lineRule="auto"/>
              <w:rPr>
                <w:ins w:id="577" w:author="MENG Xi-ZTE" w:date="2019-02-02T15:14:00Z"/>
                <w:b/>
                <w:sz w:val="18"/>
                <w:szCs w:val="18"/>
                <w:lang w:val="en-GB"/>
              </w:rPr>
            </w:pPr>
            <w:ins w:id="578" w:author="MENG Xi-ZTE" w:date="2019-02-02T15:14:00Z">
              <w:r w:rsidRPr="00691FE6">
                <w:rPr>
                  <w:b/>
                  <w:sz w:val="18"/>
                  <w:szCs w:val="18"/>
                  <w:lang w:val="en-GB"/>
                </w:rPr>
                <w:t>Notes and ITU Radio Regulations Footnotes</w:t>
              </w:r>
            </w:ins>
          </w:p>
        </w:tc>
      </w:tr>
      <w:tr w:rsidR="00A535AC" w:rsidRPr="00691FE6" w:rsidTr="00A535AC">
        <w:trPr>
          <w:ins w:id="579" w:author="MENG Xi-ZTE" w:date="2019-02-02T15:14:00Z"/>
        </w:trPr>
        <w:tc>
          <w:tcPr>
            <w:tcW w:w="1615" w:type="dxa"/>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80" w:author="MENG Xi-ZTE" w:date="2019-02-02T15:14:00Z"/>
                <w:snapToGrid w:val="0"/>
                <w:sz w:val="18"/>
                <w:szCs w:val="18"/>
                <w:lang w:val="en-GB"/>
              </w:rPr>
            </w:pPr>
            <w:ins w:id="581" w:author="MENG Xi-ZTE" w:date="2019-02-02T15:14:00Z">
              <w:r w:rsidRPr="00691FE6">
                <w:rPr>
                  <w:snapToGrid w:val="0"/>
                  <w:sz w:val="18"/>
                  <w:szCs w:val="18"/>
                  <w:lang w:val="en-GB"/>
                </w:rPr>
                <w:t>52.6-54.25</w:t>
              </w:r>
            </w:ins>
          </w:p>
          <w:p w:rsidR="00A535AC" w:rsidRPr="00691FE6" w:rsidRDefault="00A535AC" w:rsidP="00A535AC">
            <w:pPr>
              <w:spacing w:before="0" w:after="0" w:line="240" w:lineRule="auto"/>
              <w:rPr>
                <w:ins w:id="582" w:author="MENG Xi-ZTE" w:date="2019-02-02T15:14:00Z"/>
                <w:sz w:val="18"/>
                <w:szCs w:val="18"/>
                <w:lang w:val="en-GB"/>
              </w:rPr>
            </w:pPr>
          </w:p>
        </w:tc>
        <w:tc>
          <w:tcPr>
            <w:tcW w:w="3960" w:type="dxa"/>
            <w:vAlign w:val="center"/>
          </w:tcPr>
          <w:p w:rsidR="00A535AC" w:rsidRP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83" w:author="MENG Xi-ZTE" w:date="2019-02-02T15:14:00Z"/>
                <w:snapToGrid w:val="0"/>
                <w:sz w:val="18"/>
                <w:szCs w:val="18"/>
                <w:lang w:val="en-GB"/>
              </w:rPr>
            </w:pPr>
            <w:ins w:id="584" w:author="MENG Xi-ZTE" w:date="2019-02-02T15:14:00Z">
              <w:r w:rsidRPr="00A535AC">
                <w:rPr>
                  <w:snapToGrid w:val="0"/>
                  <w:sz w:val="18"/>
                  <w:szCs w:val="18"/>
                  <w:lang w:val="en-GB"/>
                </w:rPr>
                <w:t>EARTH EXPLORATION–SATELLITE (passive)</w:t>
              </w:r>
            </w:ins>
          </w:p>
          <w:p w:rsidR="00A535AC" w:rsidRP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85" w:author="MENG Xi-ZTE" w:date="2019-02-02T15:14:00Z"/>
                <w:snapToGrid w:val="0"/>
                <w:sz w:val="18"/>
                <w:szCs w:val="18"/>
                <w:lang w:val="en-GB"/>
              </w:rPr>
            </w:pPr>
            <w:ins w:id="586" w:author="MENG Xi-ZTE" w:date="2019-02-02T15:14:00Z">
              <w:r w:rsidRPr="00A535AC">
                <w:rPr>
                  <w:snapToGrid w:val="0"/>
                  <w:sz w:val="18"/>
                  <w:szCs w:val="18"/>
                  <w:lang w:val="en-GB"/>
                </w:rPr>
                <w:t>SPACE RESEARCH (passive)</w:t>
              </w:r>
            </w:ins>
          </w:p>
          <w:p w:rsidR="00A535AC" w:rsidRPr="004E47C4"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87" w:author="MENG Xi-ZTE" w:date="2019-02-02T15:14:00Z"/>
                <w:snapToGrid w:val="0"/>
                <w:sz w:val="18"/>
                <w:szCs w:val="18"/>
                <w:lang w:val="en-GB"/>
              </w:rPr>
            </w:pPr>
            <w:ins w:id="588" w:author="MENG Xi-ZTE" w:date="2019-02-02T15:14:00Z">
              <w:r w:rsidRPr="00A535AC">
                <w:rPr>
                  <w:snapToGrid w:val="0"/>
                  <w:sz w:val="18"/>
                  <w:szCs w:val="18"/>
                  <w:lang w:val="en-GB"/>
                </w:rPr>
                <w:t>RADIO ASTRONOMY</w:t>
              </w:r>
            </w:ins>
          </w:p>
        </w:tc>
        <w:tc>
          <w:tcPr>
            <w:tcW w:w="4387" w:type="dxa"/>
            <w:vAlign w:val="center"/>
          </w:tcPr>
          <w:p w:rsidR="00A535AC" w:rsidRPr="00691FE6" w:rsidRDefault="00A535AC" w:rsidP="00A535AC">
            <w:pPr>
              <w:spacing w:before="0" w:after="0" w:line="240" w:lineRule="auto"/>
              <w:rPr>
                <w:ins w:id="589" w:author="MENG Xi-ZTE" w:date="2019-02-02T15:14:00Z"/>
                <w:sz w:val="18"/>
                <w:szCs w:val="18"/>
                <w:lang w:val="en-GB" w:eastAsia="zh-CN"/>
              </w:rPr>
            </w:pPr>
            <w:ins w:id="590" w:author="MENG Xi-ZTE" w:date="2019-02-02T15:14:00Z">
              <w:r>
                <w:rPr>
                  <w:sz w:val="18"/>
                  <w:szCs w:val="18"/>
                  <w:lang w:val="en-GB"/>
                </w:rPr>
                <w:t>5.3</w:t>
              </w:r>
              <w:r w:rsidRPr="00691FE6">
                <w:rPr>
                  <w:sz w:val="18"/>
                  <w:szCs w:val="18"/>
                  <w:lang w:val="en-GB"/>
                </w:rPr>
                <w:t>40</w:t>
              </w:r>
            </w:ins>
          </w:p>
        </w:tc>
      </w:tr>
      <w:tr w:rsidR="00A535AC" w:rsidRPr="00691FE6" w:rsidTr="00A535AC">
        <w:trPr>
          <w:ins w:id="591" w:author="MENG Xi-ZTE" w:date="2019-02-02T15:14:00Z"/>
        </w:trPr>
        <w:tc>
          <w:tcPr>
            <w:tcW w:w="1615" w:type="dxa"/>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92" w:author="MENG Xi-ZTE" w:date="2019-02-02T15:14:00Z"/>
                <w:snapToGrid w:val="0"/>
                <w:sz w:val="18"/>
                <w:szCs w:val="18"/>
                <w:lang w:val="en-GB"/>
              </w:rPr>
            </w:pPr>
            <w:ins w:id="593" w:author="MENG Xi-ZTE" w:date="2019-02-02T15:14:00Z">
              <w:r w:rsidRPr="00691FE6">
                <w:rPr>
                  <w:snapToGrid w:val="0"/>
                  <w:sz w:val="18"/>
                  <w:szCs w:val="18"/>
                  <w:lang w:val="en-GB"/>
                </w:rPr>
                <w:t>54.25-55.78</w:t>
              </w:r>
            </w:ins>
          </w:p>
          <w:p w:rsidR="00A535AC" w:rsidRPr="00691FE6" w:rsidRDefault="00A535AC" w:rsidP="00A535AC">
            <w:pPr>
              <w:spacing w:before="0" w:after="0" w:line="240" w:lineRule="auto"/>
              <w:rPr>
                <w:ins w:id="594" w:author="MENG Xi-ZTE" w:date="2019-02-02T15:14:00Z"/>
                <w:sz w:val="18"/>
                <w:szCs w:val="18"/>
                <w:lang w:val="en-GB"/>
              </w:rPr>
            </w:pPr>
          </w:p>
        </w:tc>
        <w:tc>
          <w:tcPr>
            <w:tcW w:w="3960" w:type="dxa"/>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595" w:author="MENG Xi-ZTE" w:date="2019-02-02T15:15:00Z"/>
                <w:snapToGrid w:val="0"/>
                <w:sz w:val="18"/>
                <w:szCs w:val="18"/>
                <w:lang w:val="en-GB"/>
              </w:rPr>
            </w:pPr>
            <w:ins w:id="596" w:author="MENG Xi-ZTE" w:date="2019-02-02T15:15: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597" w:author="MENG Xi-ZTE" w:date="2019-02-02T15:15:00Z"/>
                <w:snapToGrid w:val="0"/>
                <w:sz w:val="18"/>
                <w:szCs w:val="18"/>
                <w:lang w:val="en-GB"/>
              </w:rPr>
            </w:pPr>
            <w:ins w:id="598" w:author="MENG Xi-ZTE" w:date="2019-02-02T15:15:00Z">
              <w:r w:rsidRPr="004E47C4">
                <w:rPr>
                  <w:snapToGrid w:val="0"/>
                  <w:sz w:val="18"/>
                  <w:szCs w:val="18"/>
                  <w:lang w:val="en-GB"/>
                </w:rPr>
                <w:t>INTER–SATELLITE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599" w:author="MENG Xi-ZTE" w:date="2019-02-02T15:14:00Z"/>
                <w:snapToGrid w:val="0"/>
                <w:sz w:val="18"/>
                <w:szCs w:val="18"/>
                <w:lang w:val="en-GB"/>
              </w:rPr>
            </w:pPr>
            <w:ins w:id="600" w:author="MENG Xi-ZTE" w:date="2019-02-02T15:15:00Z">
              <w:r w:rsidRPr="004E47C4">
                <w:rPr>
                  <w:snapToGrid w:val="0"/>
                  <w:sz w:val="18"/>
                  <w:szCs w:val="18"/>
                  <w:lang w:val="en-GB"/>
                </w:rPr>
                <w:t>SPACE RESEARCH (passive)</w:t>
              </w:r>
            </w:ins>
          </w:p>
        </w:tc>
        <w:tc>
          <w:tcPr>
            <w:tcW w:w="4387" w:type="dxa"/>
            <w:vAlign w:val="center"/>
          </w:tcPr>
          <w:p w:rsidR="00A535AC" w:rsidRPr="00691FE6" w:rsidRDefault="00A535AC" w:rsidP="00A535AC">
            <w:pPr>
              <w:spacing w:before="0" w:after="0" w:line="240" w:lineRule="auto"/>
              <w:rPr>
                <w:ins w:id="601" w:author="MENG Xi-ZTE" w:date="2019-02-02T15:14:00Z"/>
                <w:sz w:val="18"/>
                <w:szCs w:val="18"/>
                <w:lang w:val="en-GB" w:eastAsia="zh-CN"/>
              </w:rPr>
            </w:pPr>
            <w:ins w:id="602" w:author="MENG Xi-ZTE" w:date="2019-02-02T15:14:00Z">
              <w:r w:rsidRPr="00691FE6">
                <w:rPr>
                  <w:sz w:val="18"/>
                  <w:szCs w:val="18"/>
                  <w:lang w:val="en-GB"/>
                </w:rPr>
                <w:t>5.556A</w:t>
              </w:r>
              <w:r>
                <w:rPr>
                  <w:rFonts w:hint="eastAsia"/>
                  <w:sz w:val="18"/>
                  <w:szCs w:val="18"/>
                  <w:lang w:val="en-GB" w:eastAsia="zh-CN"/>
                </w:rPr>
                <w:t xml:space="preserve"> for </w:t>
              </w:r>
              <w:r w:rsidRPr="00691FE6">
                <w:rPr>
                  <w:snapToGrid w:val="0"/>
                  <w:sz w:val="18"/>
                  <w:szCs w:val="18"/>
                  <w:lang w:val="en-GB"/>
                </w:rPr>
                <w:t>INTER-SATELLITE</w:t>
              </w:r>
            </w:ins>
          </w:p>
        </w:tc>
      </w:tr>
      <w:tr w:rsidR="00A535AC" w:rsidRPr="00691FE6" w:rsidTr="00A535AC">
        <w:trPr>
          <w:ins w:id="603"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04" w:author="MENG Xi-ZTE" w:date="2019-02-02T15:14:00Z"/>
                <w:snapToGrid w:val="0"/>
                <w:sz w:val="18"/>
                <w:szCs w:val="18"/>
                <w:lang w:val="en-GB"/>
              </w:rPr>
            </w:pPr>
            <w:ins w:id="605" w:author="MENG Xi-ZTE" w:date="2019-02-02T15:14:00Z">
              <w:r w:rsidRPr="00691FE6">
                <w:rPr>
                  <w:snapToGrid w:val="0"/>
                  <w:sz w:val="18"/>
                  <w:szCs w:val="18"/>
                  <w:lang w:val="en-GB"/>
                </w:rPr>
                <w:t>55.78-56.9</w:t>
              </w:r>
            </w:ins>
          </w:p>
          <w:p w:rsidR="00A535AC" w:rsidRPr="00691FE6" w:rsidRDefault="00A535AC" w:rsidP="00A535AC">
            <w:pPr>
              <w:spacing w:before="0" w:after="0" w:line="240" w:lineRule="auto"/>
              <w:rPr>
                <w:ins w:id="606" w:author="MENG Xi-ZTE" w:date="2019-02-02T15:14:00Z"/>
                <w:sz w:val="18"/>
                <w:szCs w:val="18"/>
                <w:lang w:val="en-GB"/>
              </w:rPr>
            </w:pPr>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07" w:author="MENG Xi-ZTE" w:date="2019-02-02T15:15:00Z"/>
                <w:snapToGrid w:val="0"/>
                <w:sz w:val="18"/>
                <w:szCs w:val="18"/>
                <w:lang w:val="en-GB"/>
              </w:rPr>
            </w:pPr>
            <w:ins w:id="608" w:author="MENG Xi-ZTE" w:date="2019-02-02T15:15:00Z">
              <w:r w:rsidRPr="004E47C4">
                <w:rPr>
                  <w:snapToGrid w:val="0"/>
                  <w:sz w:val="18"/>
                  <w:szCs w:val="18"/>
                  <w:lang w:val="en-GB"/>
                </w:rPr>
                <w:t>EARTH EXPLORATION–SATELLITE (passive)</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09" w:author="MENG Xi-ZTE" w:date="2019-02-02T15:15:00Z"/>
                <w:snapToGrid w:val="0"/>
                <w:sz w:val="18"/>
                <w:szCs w:val="18"/>
                <w:lang w:val="en-GB" w:eastAsia="zh-CN"/>
              </w:rPr>
            </w:pPr>
            <w:ins w:id="610" w:author="MENG Xi-ZTE" w:date="2019-02-02T15:15:00Z">
              <w:r>
                <w:rPr>
                  <w:snapToGrid w:val="0"/>
                  <w:sz w:val="18"/>
                  <w:szCs w:val="18"/>
                  <w:lang w:val="en-GB"/>
                </w:rPr>
                <w:t xml:space="preserve">FIXED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11" w:author="MENG Xi-ZTE" w:date="2019-02-02T15:15:00Z"/>
                <w:snapToGrid w:val="0"/>
                <w:sz w:val="18"/>
                <w:szCs w:val="18"/>
                <w:lang w:val="en-GB" w:eastAsia="zh-CN"/>
              </w:rPr>
            </w:pPr>
            <w:ins w:id="612" w:author="MENG Xi-ZTE" w:date="2019-02-02T15:15:00Z">
              <w:r>
                <w:rPr>
                  <w:snapToGrid w:val="0"/>
                  <w:sz w:val="18"/>
                  <w:szCs w:val="18"/>
                  <w:lang w:val="en-GB"/>
                </w:rPr>
                <w:t xml:space="preserve">INTER–SATELLITE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13" w:author="MENG Xi-ZTE" w:date="2019-02-02T15:15:00Z"/>
                <w:snapToGrid w:val="0"/>
                <w:sz w:val="18"/>
                <w:szCs w:val="18"/>
                <w:lang w:val="en-GB" w:eastAsia="zh-CN"/>
              </w:rPr>
            </w:pPr>
            <w:ins w:id="614" w:author="MENG Xi-ZTE" w:date="2019-02-02T15:15:00Z">
              <w:r>
                <w:rPr>
                  <w:snapToGrid w:val="0"/>
                  <w:sz w:val="18"/>
                  <w:szCs w:val="18"/>
                  <w:lang w:val="en-GB"/>
                </w:rPr>
                <w:t xml:space="preserve">MOBILE  </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15" w:author="MENG Xi-ZTE" w:date="2019-02-02T15:14:00Z"/>
                <w:snapToGrid w:val="0"/>
                <w:sz w:val="18"/>
                <w:szCs w:val="18"/>
                <w:lang w:val="en-GB"/>
              </w:rPr>
            </w:pPr>
            <w:ins w:id="616" w:author="MENG Xi-ZTE" w:date="2019-02-02T15:15:00Z">
              <w:r w:rsidRPr="004E47C4">
                <w:rPr>
                  <w:snapToGrid w:val="0"/>
                  <w:sz w:val="18"/>
                  <w:szCs w:val="18"/>
                  <w:lang w:val="en-GB"/>
                </w:rPr>
                <w:t>SPACE RESEARCH (passive)</w:t>
              </w:r>
            </w:ins>
          </w:p>
        </w:tc>
        <w:tc>
          <w:tcPr>
            <w:tcW w:w="4387" w:type="dxa"/>
            <w:shd w:val="clear" w:color="auto" w:fill="auto"/>
            <w:vAlign w:val="center"/>
          </w:tcPr>
          <w:p w:rsidR="00A535AC" w:rsidRPr="00691FE6" w:rsidRDefault="00A535AC" w:rsidP="00A535AC">
            <w:pPr>
              <w:spacing w:before="0" w:after="0" w:line="240" w:lineRule="auto"/>
              <w:rPr>
                <w:ins w:id="617" w:author="MENG Xi-ZTE" w:date="2019-02-02T15:14:00Z"/>
                <w:sz w:val="18"/>
                <w:szCs w:val="18"/>
                <w:lang w:val="en-GB" w:eastAsia="zh-CN"/>
              </w:rPr>
            </w:pPr>
            <w:ins w:id="618" w:author="MENG Xi-ZTE" w:date="2019-02-02T15:14:00Z">
              <w:r w:rsidRPr="00691FE6">
                <w:rPr>
                  <w:sz w:val="18"/>
                  <w:szCs w:val="18"/>
                  <w:lang w:val="en-GB"/>
                </w:rPr>
                <w:t>5.557A</w:t>
              </w:r>
              <w:r>
                <w:rPr>
                  <w:rFonts w:hint="eastAsia"/>
                  <w:sz w:val="18"/>
                  <w:szCs w:val="18"/>
                  <w:lang w:val="en-GB" w:eastAsia="zh-CN"/>
                </w:rPr>
                <w:t xml:space="preserve"> for Fixed</w:t>
              </w:r>
              <w:r w:rsidRPr="00691FE6">
                <w:rPr>
                  <w:sz w:val="18"/>
                  <w:szCs w:val="18"/>
                  <w:lang w:val="en-GB"/>
                </w:rPr>
                <w:t>, 5.556A</w:t>
              </w:r>
              <w:r>
                <w:rPr>
                  <w:rFonts w:hint="eastAsia"/>
                  <w:sz w:val="18"/>
                  <w:szCs w:val="18"/>
                  <w:lang w:val="en-GB" w:eastAsia="zh-CN"/>
                </w:rPr>
                <w:t xml:space="preserve"> for </w:t>
              </w:r>
              <w:r w:rsidRPr="00691FE6">
                <w:rPr>
                  <w:snapToGrid w:val="0"/>
                  <w:sz w:val="18"/>
                  <w:szCs w:val="18"/>
                  <w:lang w:val="en-GB"/>
                </w:rPr>
                <w:t>INTER-SATELLITE</w:t>
              </w:r>
              <w:r w:rsidR="00F114EA">
                <w:rPr>
                  <w:sz w:val="18"/>
                  <w:szCs w:val="18"/>
                  <w:lang w:val="en-GB"/>
                </w:rPr>
                <w:t>, 5.5</w:t>
              </w:r>
              <w:r w:rsidRPr="00691FE6">
                <w:rPr>
                  <w:sz w:val="18"/>
                  <w:szCs w:val="18"/>
                  <w:lang w:val="en-GB"/>
                </w:rPr>
                <w:t>58</w:t>
              </w:r>
              <w:r>
                <w:rPr>
                  <w:rFonts w:hint="eastAsia"/>
                  <w:sz w:val="18"/>
                  <w:szCs w:val="18"/>
                  <w:lang w:val="en-GB" w:eastAsia="zh-CN"/>
                </w:rPr>
                <w:t xml:space="preserve"> for </w:t>
              </w:r>
              <w:r w:rsidRPr="00691FE6">
                <w:rPr>
                  <w:snapToGrid w:val="0"/>
                  <w:sz w:val="18"/>
                  <w:szCs w:val="18"/>
                  <w:lang w:val="en-GB"/>
                </w:rPr>
                <w:t>M</w:t>
              </w:r>
              <w:r>
                <w:rPr>
                  <w:rFonts w:hint="eastAsia"/>
                  <w:snapToGrid w:val="0"/>
                  <w:sz w:val="18"/>
                  <w:szCs w:val="18"/>
                  <w:lang w:val="en-GB" w:eastAsia="zh-CN"/>
                </w:rPr>
                <w:t>obile</w:t>
              </w:r>
              <w:r>
                <w:rPr>
                  <w:rFonts w:hint="eastAsia"/>
                  <w:sz w:val="18"/>
                  <w:szCs w:val="18"/>
                  <w:lang w:val="en-GB" w:eastAsia="zh-CN"/>
                </w:rPr>
                <w:t xml:space="preserve"> </w:t>
              </w:r>
            </w:ins>
          </w:p>
        </w:tc>
      </w:tr>
      <w:tr w:rsidR="00A535AC" w:rsidRPr="00691FE6" w:rsidTr="00A535AC">
        <w:trPr>
          <w:ins w:id="619" w:author="MENG Xi-ZTE" w:date="2019-02-02T15:14:00Z"/>
        </w:trPr>
        <w:tc>
          <w:tcPr>
            <w:tcW w:w="1615" w:type="dxa"/>
            <w:shd w:val="clear" w:color="auto" w:fill="auto"/>
            <w:vAlign w:val="center"/>
          </w:tcPr>
          <w:p w:rsidR="00A535AC" w:rsidRPr="00691FE6" w:rsidRDefault="00A535AC" w:rsidP="00A535AC">
            <w:pPr>
              <w:spacing w:before="0" w:after="0" w:line="240" w:lineRule="auto"/>
              <w:rPr>
                <w:ins w:id="620" w:author="MENG Xi-ZTE" w:date="2019-02-02T15:14:00Z"/>
                <w:sz w:val="18"/>
                <w:szCs w:val="18"/>
                <w:lang w:val="en-GB"/>
              </w:rPr>
            </w:pPr>
            <w:ins w:id="621" w:author="MENG Xi-ZTE" w:date="2019-02-02T15:14:00Z">
              <w:r w:rsidRPr="00691FE6">
                <w:rPr>
                  <w:snapToGrid w:val="0"/>
                  <w:sz w:val="18"/>
                  <w:szCs w:val="18"/>
                  <w:lang w:val="en-GB"/>
                </w:rPr>
                <w:t>56.9-57</w:t>
              </w:r>
            </w:ins>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22" w:author="MENG Xi-ZTE" w:date="2019-02-02T15:16:00Z"/>
                <w:snapToGrid w:val="0"/>
                <w:sz w:val="18"/>
                <w:szCs w:val="18"/>
                <w:lang w:val="en-GB"/>
              </w:rPr>
            </w:pPr>
            <w:ins w:id="623" w:author="MENG Xi-ZTE" w:date="2019-02-02T15:16: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24" w:author="MENG Xi-ZTE" w:date="2019-02-02T15:16:00Z"/>
                <w:snapToGrid w:val="0"/>
                <w:sz w:val="18"/>
                <w:szCs w:val="18"/>
                <w:lang w:val="en-GB"/>
              </w:rPr>
            </w:pPr>
            <w:ins w:id="625" w:author="MENG Xi-ZTE" w:date="2019-02-02T15:16:00Z">
              <w:r w:rsidRPr="004E47C4">
                <w:rPr>
                  <w:snapToGrid w:val="0"/>
                  <w:sz w:val="18"/>
                  <w:szCs w:val="18"/>
                  <w:lang w:val="en-GB"/>
                </w:rPr>
                <w:t>FIXED</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26" w:author="MENG Xi-ZTE" w:date="2019-02-02T15:16:00Z"/>
                <w:snapToGrid w:val="0"/>
                <w:sz w:val="18"/>
                <w:szCs w:val="18"/>
                <w:lang w:val="en-GB" w:eastAsia="zh-CN"/>
              </w:rPr>
            </w:pPr>
            <w:ins w:id="627" w:author="MENG Xi-ZTE" w:date="2019-02-02T15:16:00Z">
              <w:r>
                <w:rPr>
                  <w:snapToGrid w:val="0"/>
                  <w:sz w:val="18"/>
                  <w:szCs w:val="18"/>
                  <w:lang w:val="en-GB"/>
                </w:rPr>
                <w:t xml:space="preserve">INTER–SATELLITE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28" w:author="MENG Xi-ZTE" w:date="2019-02-02T15:16:00Z"/>
                <w:snapToGrid w:val="0"/>
                <w:sz w:val="18"/>
                <w:szCs w:val="18"/>
                <w:lang w:val="en-GB" w:eastAsia="zh-CN"/>
              </w:rPr>
            </w:pPr>
            <w:ins w:id="629" w:author="MENG Xi-ZTE" w:date="2019-02-02T15:16:00Z">
              <w:r>
                <w:rPr>
                  <w:snapToGrid w:val="0"/>
                  <w:sz w:val="18"/>
                  <w:szCs w:val="18"/>
                  <w:lang w:val="en-GB"/>
                </w:rPr>
                <w:t xml:space="preserve">MOBILE  </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30" w:author="MENG Xi-ZTE" w:date="2019-02-02T15:14:00Z"/>
                <w:snapToGrid w:val="0"/>
                <w:sz w:val="18"/>
                <w:szCs w:val="18"/>
                <w:lang w:val="en-GB" w:eastAsia="zh-CN"/>
              </w:rPr>
            </w:pPr>
            <w:ins w:id="631" w:author="MENG Xi-ZTE" w:date="2019-02-02T15:16:00Z">
              <w:r w:rsidRPr="004E47C4">
                <w:rPr>
                  <w:snapToGrid w:val="0"/>
                  <w:sz w:val="18"/>
                  <w:szCs w:val="18"/>
                  <w:lang w:val="en-GB"/>
                </w:rPr>
                <w:t>SPACE RESEARCH (passive)</w:t>
              </w:r>
            </w:ins>
          </w:p>
        </w:tc>
        <w:tc>
          <w:tcPr>
            <w:tcW w:w="4387" w:type="dxa"/>
            <w:shd w:val="clear" w:color="auto" w:fill="auto"/>
            <w:vAlign w:val="center"/>
          </w:tcPr>
          <w:p w:rsidR="00A535AC" w:rsidRPr="006C6583"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32" w:author="MENG Xi-ZTE" w:date="2019-02-02T15:14:00Z"/>
                <w:snapToGrid w:val="0"/>
                <w:sz w:val="18"/>
                <w:szCs w:val="18"/>
                <w:lang w:val="en-GB" w:eastAsia="zh-CN"/>
              </w:rPr>
            </w:pPr>
            <w:ins w:id="633" w:author="MENG Xi-ZTE" w:date="2019-02-02T15:14:00Z">
              <w:r w:rsidRPr="00691FE6">
                <w:rPr>
                  <w:sz w:val="18"/>
                  <w:szCs w:val="18"/>
                  <w:lang w:val="en-GB"/>
                </w:rPr>
                <w:t>5.558A</w:t>
              </w:r>
              <w:r>
                <w:rPr>
                  <w:rFonts w:hint="eastAsia"/>
                  <w:sz w:val="18"/>
                  <w:szCs w:val="18"/>
                  <w:lang w:val="en-GB" w:eastAsia="zh-CN"/>
                </w:rPr>
                <w:t xml:space="preserve"> for </w:t>
              </w:r>
              <w:r w:rsidRPr="00691FE6">
                <w:rPr>
                  <w:snapToGrid w:val="0"/>
                  <w:sz w:val="18"/>
                  <w:szCs w:val="18"/>
                  <w:lang w:val="en-GB"/>
                </w:rPr>
                <w:t>INTER-SATELLITE</w:t>
              </w:r>
              <w:r w:rsidRPr="00691FE6">
                <w:rPr>
                  <w:sz w:val="18"/>
                  <w:szCs w:val="18"/>
                  <w:lang w:val="en-GB"/>
                </w:rPr>
                <w:t>, 5.558</w:t>
              </w:r>
              <w:r>
                <w:rPr>
                  <w:rFonts w:hint="eastAsia"/>
                  <w:sz w:val="18"/>
                  <w:szCs w:val="18"/>
                  <w:lang w:val="en-GB" w:eastAsia="zh-CN"/>
                </w:rPr>
                <w:t xml:space="preserve"> for Mobile</w:t>
              </w:r>
              <w:r w:rsidRPr="00691FE6">
                <w:rPr>
                  <w:sz w:val="18"/>
                  <w:szCs w:val="18"/>
                  <w:lang w:val="en-GB"/>
                </w:rPr>
                <w:t>, 5.547</w:t>
              </w:r>
            </w:ins>
          </w:p>
        </w:tc>
      </w:tr>
      <w:tr w:rsidR="00A535AC" w:rsidRPr="00691FE6" w:rsidTr="00A535AC">
        <w:trPr>
          <w:ins w:id="634"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635" w:author="MENG Xi-ZTE" w:date="2019-02-02T15:14:00Z"/>
                <w:snapToGrid w:val="0"/>
                <w:sz w:val="18"/>
                <w:szCs w:val="18"/>
                <w:lang w:val="en-GB"/>
              </w:rPr>
            </w:pPr>
            <w:ins w:id="636" w:author="MENG Xi-ZTE" w:date="2019-02-02T15:14:00Z">
              <w:r w:rsidRPr="00691FE6">
                <w:rPr>
                  <w:snapToGrid w:val="0"/>
                  <w:sz w:val="18"/>
                  <w:szCs w:val="18"/>
                  <w:lang w:val="en-GB"/>
                </w:rPr>
                <w:t>57-58.2</w:t>
              </w:r>
            </w:ins>
          </w:p>
          <w:p w:rsidR="00A535AC" w:rsidRPr="00691FE6" w:rsidRDefault="00A535AC" w:rsidP="00A535AC">
            <w:pPr>
              <w:spacing w:before="0" w:after="0" w:line="240" w:lineRule="auto"/>
              <w:rPr>
                <w:ins w:id="637" w:author="MENG Xi-ZTE" w:date="2019-02-02T15:14:00Z"/>
                <w:sz w:val="18"/>
                <w:szCs w:val="18"/>
                <w:lang w:val="en-GB"/>
              </w:rPr>
            </w:pPr>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38" w:author="MENG Xi-ZTE" w:date="2019-02-02T15:16:00Z"/>
                <w:snapToGrid w:val="0"/>
                <w:sz w:val="18"/>
                <w:szCs w:val="18"/>
                <w:lang w:val="en-GB"/>
              </w:rPr>
            </w:pPr>
            <w:ins w:id="639" w:author="MENG Xi-ZTE" w:date="2019-02-02T15:16: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40" w:author="MENG Xi-ZTE" w:date="2019-02-02T15:16:00Z"/>
                <w:snapToGrid w:val="0"/>
                <w:sz w:val="18"/>
                <w:szCs w:val="18"/>
                <w:lang w:val="en-GB"/>
              </w:rPr>
            </w:pPr>
            <w:ins w:id="641" w:author="MENG Xi-ZTE" w:date="2019-02-02T15:16:00Z">
              <w:r w:rsidRPr="004E47C4">
                <w:rPr>
                  <w:snapToGrid w:val="0"/>
                  <w:sz w:val="18"/>
                  <w:szCs w:val="18"/>
                  <w:lang w:val="en-GB"/>
                </w:rPr>
                <w:t>FIXED</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42" w:author="MENG Xi-ZTE" w:date="2019-02-02T15:16:00Z"/>
                <w:snapToGrid w:val="0"/>
                <w:sz w:val="18"/>
                <w:szCs w:val="18"/>
                <w:lang w:val="en-GB" w:eastAsia="zh-CN"/>
              </w:rPr>
            </w:pPr>
            <w:ins w:id="643" w:author="MENG Xi-ZTE" w:date="2019-02-02T15:16:00Z">
              <w:r>
                <w:rPr>
                  <w:snapToGrid w:val="0"/>
                  <w:sz w:val="18"/>
                  <w:szCs w:val="18"/>
                  <w:lang w:val="en-GB"/>
                </w:rPr>
                <w:t xml:space="preserve">INTER–SATELLITE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44" w:author="MENG Xi-ZTE" w:date="2019-02-02T15:16:00Z"/>
                <w:snapToGrid w:val="0"/>
                <w:sz w:val="18"/>
                <w:szCs w:val="18"/>
                <w:lang w:val="en-GB" w:eastAsia="zh-CN"/>
              </w:rPr>
            </w:pPr>
            <w:ins w:id="645" w:author="MENG Xi-ZTE" w:date="2019-02-02T15:16:00Z">
              <w:r>
                <w:rPr>
                  <w:snapToGrid w:val="0"/>
                  <w:sz w:val="18"/>
                  <w:szCs w:val="18"/>
                  <w:lang w:val="en-GB"/>
                </w:rPr>
                <w:t xml:space="preserve">MOBILE  </w:t>
              </w:r>
            </w:ins>
          </w:p>
          <w:p w:rsidR="00A535AC" w:rsidRPr="00F114EA"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46" w:author="MENG Xi-ZTE" w:date="2019-02-02T15:14:00Z"/>
                <w:snapToGrid w:val="0"/>
                <w:sz w:val="18"/>
                <w:szCs w:val="18"/>
                <w:lang w:val="en-GB" w:eastAsia="zh-CN"/>
              </w:rPr>
            </w:pPr>
            <w:ins w:id="647" w:author="MENG Xi-ZTE" w:date="2019-02-02T15:16:00Z">
              <w:r w:rsidRPr="004E47C4">
                <w:rPr>
                  <w:snapToGrid w:val="0"/>
                  <w:sz w:val="18"/>
                  <w:szCs w:val="18"/>
                  <w:lang w:val="en-GB"/>
                </w:rPr>
                <w:t>SPACE RESEARCH (passive)</w:t>
              </w:r>
            </w:ins>
          </w:p>
        </w:tc>
        <w:tc>
          <w:tcPr>
            <w:tcW w:w="4387" w:type="dxa"/>
            <w:shd w:val="clear" w:color="auto" w:fill="auto"/>
            <w:vAlign w:val="center"/>
          </w:tcPr>
          <w:p w:rsidR="00A535AC" w:rsidRPr="00691FE6" w:rsidRDefault="00A535AC" w:rsidP="00A535AC">
            <w:pPr>
              <w:spacing w:before="0" w:after="0" w:line="240" w:lineRule="auto"/>
              <w:rPr>
                <w:ins w:id="648" w:author="MENG Xi-ZTE" w:date="2019-02-02T15:14:00Z"/>
                <w:snapToGrid w:val="0"/>
                <w:sz w:val="18"/>
                <w:szCs w:val="18"/>
                <w:lang w:val="en-GB"/>
              </w:rPr>
            </w:pPr>
            <w:ins w:id="649" w:author="MENG Xi-ZTE" w:date="2019-02-02T15:14:00Z">
              <w:r w:rsidRPr="00691FE6">
                <w:rPr>
                  <w:snapToGrid w:val="0"/>
                  <w:sz w:val="18"/>
                  <w:szCs w:val="18"/>
                  <w:lang w:val="en-GB"/>
                </w:rPr>
                <w:t>5.556A</w:t>
              </w:r>
              <w:r>
                <w:rPr>
                  <w:rFonts w:hint="eastAsia"/>
                  <w:snapToGrid w:val="0"/>
                  <w:sz w:val="18"/>
                  <w:szCs w:val="18"/>
                  <w:lang w:val="en-GB" w:eastAsia="zh-CN"/>
                </w:rPr>
                <w:t xml:space="preserve"> </w:t>
              </w:r>
              <w:r>
                <w:rPr>
                  <w:rFonts w:hint="eastAsia"/>
                  <w:sz w:val="18"/>
                  <w:szCs w:val="18"/>
                  <w:lang w:val="en-GB" w:eastAsia="zh-CN"/>
                </w:rPr>
                <w:t xml:space="preserve">for </w:t>
              </w:r>
              <w:r w:rsidRPr="00691FE6">
                <w:rPr>
                  <w:snapToGrid w:val="0"/>
                  <w:sz w:val="18"/>
                  <w:szCs w:val="18"/>
                  <w:lang w:val="en-GB"/>
                </w:rPr>
                <w:t>INTER-SATELLITE, 5.558</w:t>
              </w:r>
              <w:r>
                <w:rPr>
                  <w:rFonts w:hint="eastAsia"/>
                  <w:snapToGrid w:val="0"/>
                  <w:sz w:val="18"/>
                  <w:szCs w:val="18"/>
                  <w:lang w:val="en-GB" w:eastAsia="zh-CN"/>
                </w:rPr>
                <w:t xml:space="preserve"> </w:t>
              </w:r>
              <w:r>
                <w:rPr>
                  <w:rFonts w:hint="eastAsia"/>
                  <w:sz w:val="18"/>
                  <w:szCs w:val="18"/>
                  <w:lang w:val="en-GB" w:eastAsia="zh-CN"/>
                </w:rPr>
                <w:t>for Mobile</w:t>
              </w:r>
              <w:r w:rsidRPr="00691FE6">
                <w:rPr>
                  <w:snapToGrid w:val="0"/>
                  <w:sz w:val="18"/>
                  <w:szCs w:val="18"/>
                  <w:lang w:val="en-GB"/>
                </w:rPr>
                <w:t>, 5.547</w:t>
              </w:r>
            </w:ins>
          </w:p>
        </w:tc>
      </w:tr>
      <w:tr w:rsidR="00A535AC" w:rsidRPr="00691FE6" w:rsidTr="00A535AC">
        <w:trPr>
          <w:ins w:id="650"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651" w:author="MENG Xi-ZTE" w:date="2019-02-02T15:14:00Z"/>
                <w:snapToGrid w:val="0"/>
                <w:sz w:val="18"/>
                <w:szCs w:val="18"/>
                <w:lang w:val="en-GB"/>
              </w:rPr>
            </w:pPr>
            <w:ins w:id="652" w:author="MENG Xi-ZTE" w:date="2019-02-02T15:14:00Z">
              <w:r w:rsidRPr="00691FE6">
                <w:rPr>
                  <w:snapToGrid w:val="0"/>
                  <w:sz w:val="18"/>
                  <w:szCs w:val="18"/>
                  <w:lang w:val="en-GB"/>
                </w:rPr>
                <w:t>58.2-59</w:t>
              </w:r>
            </w:ins>
          </w:p>
          <w:p w:rsidR="00A535AC" w:rsidRPr="00691FE6" w:rsidRDefault="00A535AC" w:rsidP="00A535AC">
            <w:pPr>
              <w:spacing w:before="0" w:after="0" w:line="240" w:lineRule="auto"/>
              <w:rPr>
                <w:ins w:id="653" w:author="MENG Xi-ZTE" w:date="2019-02-02T15:14:00Z"/>
                <w:sz w:val="18"/>
                <w:szCs w:val="18"/>
                <w:lang w:val="en-GB"/>
              </w:rPr>
            </w:pPr>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54" w:author="MENG Xi-ZTE" w:date="2019-02-02T15:17:00Z"/>
                <w:snapToGrid w:val="0"/>
                <w:sz w:val="18"/>
                <w:szCs w:val="18"/>
                <w:lang w:val="en-GB"/>
              </w:rPr>
            </w:pPr>
            <w:ins w:id="655" w:author="MENG Xi-ZTE" w:date="2019-02-02T15:17: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56" w:author="MENG Xi-ZTE" w:date="2019-02-02T15:17:00Z"/>
                <w:snapToGrid w:val="0"/>
                <w:sz w:val="18"/>
                <w:szCs w:val="18"/>
                <w:lang w:val="en-GB"/>
              </w:rPr>
            </w:pPr>
            <w:ins w:id="657" w:author="MENG Xi-ZTE" w:date="2019-02-02T15:17:00Z">
              <w:r w:rsidRPr="004E47C4">
                <w:rPr>
                  <w:snapToGrid w:val="0"/>
                  <w:sz w:val="18"/>
                  <w:szCs w:val="18"/>
                  <w:lang w:val="en-GB"/>
                </w:rPr>
                <w:t>FIXED</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58" w:author="MENG Xi-ZTE" w:date="2019-02-02T15:17:00Z"/>
                <w:snapToGrid w:val="0"/>
                <w:sz w:val="18"/>
                <w:szCs w:val="18"/>
                <w:lang w:val="en-GB"/>
              </w:rPr>
            </w:pPr>
            <w:ins w:id="659" w:author="MENG Xi-ZTE" w:date="2019-02-02T15:17:00Z">
              <w:r w:rsidRPr="004E47C4">
                <w:rPr>
                  <w:snapToGrid w:val="0"/>
                  <w:sz w:val="18"/>
                  <w:szCs w:val="18"/>
                  <w:lang w:val="en-GB"/>
                </w:rPr>
                <w:t>MOBILE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60" w:author="MENG Xi-ZTE" w:date="2019-02-02T15:17:00Z"/>
                <w:snapToGrid w:val="0"/>
                <w:sz w:val="18"/>
                <w:szCs w:val="18"/>
                <w:lang w:val="en-GB"/>
              </w:rPr>
            </w:pPr>
            <w:ins w:id="661" w:author="MENG Xi-ZTE" w:date="2019-02-02T15:17:00Z">
              <w:r w:rsidRPr="004E47C4">
                <w:rPr>
                  <w:snapToGrid w:val="0"/>
                  <w:sz w:val="18"/>
                  <w:szCs w:val="18"/>
                  <w:lang w:val="en-GB"/>
                </w:rPr>
                <w:t>SPACE RESEARCH (passive)</w:t>
              </w:r>
            </w:ins>
          </w:p>
          <w:p w:rsidR="00A535AC" w:rsidRPr="00691FE6"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62" w:author="MENG Xi-ZTE" w:date="2019-02-02T15:14:00Z"/>
                <w:snapToGrid w:val="0"/>
                <w:sz w:val="18"/>
                <w:szCs w:val="18"/>
                <w:lang w:val="en-GB" w:eastAsia="zh-CN"/>
              </w:rPr>
            </w:pPr>
            <w:ins w:id="663" w:author="MENG Xi-ZTE" w:date="2019-02-02T15:17:00Z">
              <w:r w:rsidRPr="004E47C4">
                <w:rPr>
                  <w:snapToGrid w:val="0"/>
                  <w:sz w:val="18"/>
                  <w:szCs w:val="18"/>
                  <w:lang w:val="en-GB"/>
                </w:rPr>
                <w:t>RADIO ASTRONOMY</w:t>
              </w:r>
            </w:ins>
          </w:p>
        </w:tc>
        <w:tc>
          <w:tcPr>
            <w:tcW w:w="4387" w:type="dxa"/>
            <w:shd w:val="clear" w:color="auto" w:fill="auto"/>
            <w:vAlign w:val="center"/>
          </w:tcPr>
          <w:p w:rsidR="00A535AC" w:rsidRPr="00691FE6" w:rsidRDefault="00A535AC" w:rsidP="00A535AC">
            <w:pPr>
              <w:spacing w:before="0" w:after="0" w:line="240" w:lineRule="auto"/>
              <w:rPr>
                <w:ins w:id="664" w:author="MENG Xi-ZTE" w:date="2019-02-02T15:14:00Z"/>
                <w:sz w:val="18"/>
                <w:szCs w:val="18"/>
                <w:lang w:val="en-GB" w:eastAsia="zh-CN"/>
              </w:rPr>
            </w:pPr>
            <w:ins w:id="665" w:author="MENG Xi-ZTE" w:date="2019-02-02T15:14:00Z">
              <w:r w:rsidRPr="00691FE6">
                <w:rPr>
                  <w:snapToGrid w:val="0"/>
                  <w:sz w:val="18"/>
                  <w:szCs w:val="18"/>
                  <w:lang w:val="en-GB"/>
                </w:rPr>
                <w:t>5.547</w:t>
              </w:r>
            </w:ins>
          </w:p>
        </w:tc>
      </w:tr>
      <w:tr w:rsidR="00A535AC" w:rsidRPr="00691FE6" w:rsidTr="00A535AC">
        <w:trPr>
          <w:ins w:id="666"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667" w:author="MENG Xi-ZTE" w:date="2019-02-02T15:14:00Z"/>
                <w:snapToGrid w:val="0"/>
                <w:sz w:val="18"/>
                <w:szCs w:val="18"/>
                <w:lang w:val="en-GB"/>
              </w:rPr>
            </w:pPr>
            <w:ins w:id="668" w:author="MENG Xi-ZTE" w:date="2019-02-02T15:14:00Z">
              <w:r w:rsidRPr="00691FE6">
                <w:rPr>
                  <w:snapToGrid w:val="0"/>
                  <w:sz w:val="18"/>
                  <w:szCs w:val="18"/>
                  <w:lang w:val="en-GB"/>
                </w:rPr>
                <w:t>59-59.3</w:t>
              </w:r>
            </w:ins>
          </w:p>
          <w:p w:rsidR="00A535AC" w:rsidRPr="00691FE6" w:rsidRDefault="00A535AC" w:rsidP="00A535AC">
            <w:pPr>
              <w:spacing w:before="0" w:after="0" w:line="240" w:lineRule="auto"/>
              <w:rPr>
                <w:ins w:id="669" w:author="MENG Xi-ZTE" w:date="2019-02-02T15:14:00Z"/>
                <w:sz w:val="18"/>
                <w:szCs w:val="18"/>
                <w:lang w:val="en-GB"/>
              </w:rPr>
            </w:pPr>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70" w:author="MENG Xi-ZTE" w:date="2019-02-02T15:19:00Z"/>
                <w:snapToGrid w:val="0"/>
                <w:sz w:val="18"/>
                <w:szCs w:val="18"/>
                <w:lang w:val="en-GB"/>
              </w:rPr>
            </w:pPr>
            <w:ins w:id="671" w:author="MENG Xi-ZTE" w:date="2019-02-02T15:19: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72" w:author="MENG Xi-ZTE" w:date="2019-02-02T15:19:00Z"/>
                <w:snapToGrid w:val="0"/>
                <w:sz w:val="18"/>
                <w:szCs w:val="18"/>
                <w:lang w:val="en-GB"/>
              </w:rPr>
            </w:pPr>
            <w:ins w:id="673" w:author="MENG Xi-ZTE" w:date="2019-02-02T15:19:00Z">
              <w:r w:rsidRPr="004E47C4">
                <w:rPr>
                  <w:snapToGrid w:val="0"/>
                  <w:sz w:val="18"/>
                  <w:szCs w:val="18"/>
                  <w:lang w:val="en-GB"/>
                </w:rPr>
                <w:t>FIXED</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74" w:author="MENG Xi-ZTE" w:date="2019-02-02T15:19:00Z"/>
                <w:snapToGrid w:val="0"/>
                <w:sz w:val="18"/>
                <w:szCs w:val="18"/>
                <w:lang w:val="en-GB" w:eastAsia="zh-CN"/>
              </w:rPr>
            </w:pPr>
            <w:ins w:id="675" w:author="MENG Xi-ZTE" w:date="2019-02-02T15:19:00Z">
              <w:r>
                <w:rPr>
                  <w:snapToGrid w:val="0"/>
                  <w:sz w:val="18"/>
                  <w:szCs w:val="18"/>
                  <w:lang w:val="en-GB"/>
                </w:rPr>
                <w:t xml:space="preserve">INTER–SATELLITE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76" w:author="MENG Xi-ZTE" w:date="2019-02-02T15:19:00Z"/>
                <w:snapToGrid w:val="0"/>
                <w:sz w:val="18"/>
                <w:szCs w:val="18"/>
                <w:lang w:val="en-GB" w:eastAsia="zh-CN"/>
              </w:rPr>
            </w:pPr>
            <w:ins w:id="677" w:author="MENG Xi-ZTE" w:date="2019-02-02T15:19:00Z">
              <w:r>
                <w:rPr>
                  <w:snapToGrid w:val="0"/>
                  <w:sz w:val="18"/>
                  <w:szCs w:val="18"/>
                  <w:lang w:val="en-GB"/>
                </w:rPr>
                <w:t xml:space="preserve">MOBILE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78" w:author="MENG Xi-ZTE" w:date="2019-02-02T15:19:00Z"/>
                <w:snapToGrid w:val="0"/>
                <w:sz w:val="18"/>
                <w:szCs w:val="18"/>
                <w:lang w:val="en-GB" w:eastAsia="zh-CN"/>
              </w:rPr>
            </w:pPr>
            <w:ins w:id="679" w:author="MENG Xi-ZTE" w:date="2019-02-02T15:19:00Z">
              <w:r>
                <w:rPr>
                  <w:snapToGrid w:val="0"/>
                  <w:sz w:val="18"/>
                  <w:szCs w:val="18"/>
                  <w:lang w:val="en-GB"/>
                </w:rPr>
                <w:t xml:space="preserve">RADIOLOCATION  </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80" w:author="MENG Xi-ZTE" w:date="2019-02-02T15:14:00Z"/>
                <w:snapToGrid w:val="0"/>
                <w:sz w:val="18"/>
                <w:szCs w:val="18"/>
                <w:lang w:val="en-GB"/>
              </w:rPr>
            </w:pPr>
            <w:ins w:id="681" w:author="MENG Xi-ZTE" w:date="2019-02-02T15:19:00Z">
              <w:r w:rsidRPr="004E47C4">
                <w:rPr>
                  <w:snapToGrid w:val="0"/>
                  <w:sz w:val="18"/>
                  <w:szCs w:val="18"/>
                  <w:lang w:val="en-GB"/>
                </w:rPr>
                <w:t>SPACE RESEARCH (passive)</w:t>
              </w:r>
            </w:ins>
          </w:p>
        </w:tc>
        <w:tc>
          <w:tcPr>
            <w:tcW w:w="4387" w:type="dxa"/>
            <w:shd w:val="clear" w:color="auto" w:fill="auto"/>
            <w:vAlign w:val="center"/>
          </w:tcPr>
          <w:p w:rsidR="00A535AC" w:rsidRPr="00691FE6" w:rsidRDefault="00A535AC" w:rsidP="00A535AC">
            <w:pPr>
              <w:spacing w:before="0" w:after="0" w:line="240" w:lineRule="auto"/>
              <w:rPr>
                <w:ins w:id="682" w:author="MENG Xi-ZTE" w:date="2019-02-02T15:14:00Z"/>
                <w:sz w:val="18"/>
                <w:szCs w:val="18"/>
                <w:lang w:val="en-GB" w:eastAsia="zh-CN"/>
              </w:rPr>
            </w:pPr>
            <w:ins w:id="683" w:author="MENG Xi-ZTE" w:date="2019-02-02T15:14:00Z">
              <w:r w:rsidRPr="00691FE6">
                <w:rPr>
                  <w:sz w:val="18"/>
                  <w:szCs w:val="18"/>
                  <w:lang w:val="en-GB"/>
                </w:rPr>
                <w:t>5.556A</w:t>
              </w:r>
              <w:r>
                <w:rPr>
                  <w:rFonts w:hint="eastAsia"/>
                  <w:sz w:val="18"/>
                  <w:szCs w:val="18"/>
                  <w:lang w:val="en-GB" w:eastAsia="zh-CN"/>
                </w:rPr>
                <w:t xml:space="preserve"> for </w:t>
              </w:r>
              <w:r w:rsidRPr="00691FE6">
                <w:rPr>
                  <w:snapToGrid w:val="0"/>
                  <w:sz w:val="18"/>
                  <w:szCs w:val="18"/>
                  <w:lang w:val="en-GB"/>
                </w:rPr>
                <w:t>INTER-SATELLITE</w:t>
              </w:r>
              <w:r w:rsidRPr="00691FE6">
                <w:rPr>
                  <w:sz w:val="18"/>
                  <w:szCs w:val="18"/>
                  <w:lang w:val="en-GB"/>
                </w:rPr>
                <w:t>, 5.558</w:t>
              </w:r>
              <w:r>
                <w:rPr>
                  <w:rFonts w:hint="eastAsia"/>
                  <w:sz w:val="18"/>
                  <w:szCs w:val="18"/>
                  <w:lang w:val="en-GB" w:eastAsia="zh-CN"/>
                </w:rPr>
                <w:t xml:space="preserve"> for Mobile</w:t>
              </w:r>
              <w:r w:rsidRPr="00691FE6">
                <w:rPr>
                  <w:sz w:val="18"/>
                  <w:szCs w:val="18"/>
                  <w:lang w:val="en-GB"/>
                </w:rPr>
                <w:t>, 5.559</w:t>
              </w:r>
            </w:ins>
            <w:ins w:id="684" w:author="MENG Xi-ZTE" w:date="2019-02-02T15:42:00Z">
              <w:r w:rsidR="00F114EA">
                <w:rPr>
                  <w:rFonts w:hint="eastAsia"/>
                  <w:sz w:val="18"/>
                  <w:szCs w:val="18"/>
                  <w:lang w:val="en-GB" w:eastAsia="zh-CN"/>
                </w:rPr>
                <w:t xml:space="preserve"> for </w:t>
              </w:r>
              <w:r w:rsidR="00F114EA">
                <w:rPr>
                  <w:snapToGrid w:val="0"/>
                  <w:sz w:val="18"/>
                  <w:szCs w:val="18"/>
                  <w:lang w:val="en-GB"/>
                </w:rPr>
                <w:t>RADIOLOCATION</w:t>
              </w:r>
            </w:ins>
          </w:p>
        </w:tc>
      </w:tr>
      <w:tr w:rsidR="00A535AC" w:rsidRPr="00691FE6" w:rsidTr="00A535AC">
        <w:trPr>
          <w:ins w:id="685" w:author="MENG Xi-ZTE" w:date="2019-02-02T15:14:00Z"/>
        </w:trPr>
        <w:tc>
          <w:tcPr>
            <w:tcW w:w="1615" w:type="dxa"/>
            <w:shd w:val="clear" w:color="auto" w:fill="auto"/>
            <w:vAlign w:val="center"/>
          </w:tcPr>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86" w:author="MENG Xi-ZTE" w:date="2019-02-02T15:14:00Z"/>
                <w:snapToGrid w:val="0"/>
                <w:sz w:val="18"/>
                <w:szCs w:val="18"/>
                <w:lang w:val="en-GB"/>
              </w:rPr>
            </w:pPr>
            <w:ins w:id="687" w:author="MENG Xi-ZTE" w:date="2019-02-02T15:14:00Z">
              <w:r w:rsidRPr="00F114EA">
                <w:rPr>
                  <w:snapToGrid w:val="0"/>
                  <w:sz w:val="18"/>
                  <w:szCs w:val="18"/>
                  <w:lang w:val="en-GB"/>
                </w:rPr>
                <w:t>59.3-64</w:t>
              </w:r>
            </w:ins>
          </w:p>
        </w:tc>
        <w:tc>
          <w:tcPr>
            <w:tcW w:w="3960" w:type="dxa"/>
            <w:shd w:val="clear" w:color="auto" w:fill="auto"/>
            <w:vAlign w:val="center"/>
          </w:tcPr>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88" w:author="MENG Xi-ZTE" w:date="2019-02-02T15:14:00Z"/>
                <w:snapToGrid w:val="0"/>
                <w:sz w:val="18"/>
                <w:szCs w:val="18"/>
                <w:lang w:val="en-GB"/>
              </w:rPr>
            </w:pPr>
            <w:ins w:id="689" w:author="MENG Xi-ZTE" w:date="2019-02-02T15:14:00Z">
              <w:r w:rsidRPr="00F114EA">
                <w:rPr>
                  <w:snapToGrid w:val="0"/>
                  <w:sz w:val="18"/>
                  <w:szCs w:val="18"/>
                  <w:lang w:val="en-GB"/>
                </w:rPr>
                <w:t>FIXED</w:t>
              </w:r>
            </w:ins>
          </w:p>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90" w:author="MENG Xi-ZTE" w:date="2019-02-02T15:14:00Z"/>
                <w:b/>
                <w:snapToGrid w:val="0"/>
                <w:sz w:val="18"/>
                <w:szCs w:val="18"/>
                <w:lang w:val="en-GB"/>
              </w:rPr>
            </w:pPr>
            <w:ins w:id="691" w:author="MENG Xi-ZTE" w:date="2019-02-02T15:14:00Z">
              <w:r w:rsidRPr="00F114EA">
                <w:rPr>
                  <w:b/>
                  <w:snapToGrid w:val="0"/>
                  <w:sz w:val="18"/>
                  <w:szCs w:val="18"/>
                  <w:lang w:val="en-GB"/>
                </w:rPr>
                <w:t>MOBILE</w:t>
              </w:r>
            </w:ins>
          </w:p>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92" w:author="MENG Xi-ZTE" w:date="2019-02-02T15:14:00Z"/>
                <w:snapToGrid w:val="0"/>
                <w:sz w:val="18"/>
                <w:szCs w:val="18"/>
                <w:lang w:val="en-GB"/>
              </w:rPr>
            </w:pPr>
            <w:ins w:id="693" w:author="MENG Xi-ZTE" w:date="2019-02-02T15:14:00Z">
              <w:r w:rsidRPr="00F114EA">
                <w:rPr>
                  <w:snapToGrid w:val="0"/>
                  <w:sz w:val="18"/>
                  <w:szCs w:val="18"/>
                  <w:lang w:val="en-GB"/>
                </w:rPr>
                <w:t>INTER-SATELLITE</w:t>
              </w:r>
            </w:ins>
          </w:p>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94" w:author="MENG Xi-ZTE" w:date="2019-02-02T15:14:00Z"/>
                <w:snapToGrid w:val="0"/>
                <w:sz w:val="18"/>
                <w:szCs w:val="18"/>
                <w:lang w:val="en-GB"/>
              </w:rPr>
            </w:pPr>
            <w:ins w:id="695" w:author="MENG Xi-ZTE" w:date="2019-02-02T15:14:00Z">
              <w:r w:rsidRPr="00F114EA">
                <w:rPr>
                  <w:snapToGrid w:val="0"/>
                  <w:sz w:val="18"/>
                  <w:szCs w:val="18"/>
                  <w:lang w:val="en-GB"/>
                </w:rPr>
                <w:t>RADIOLOCATION</w:t>
              </w:r>
            </w:ins>
          </w:p>
        </w:tc>
        <w:tc>
          <w:tcPr>
            <w:tcW w:w="4387" w:type="dxa"/>
            <w:shd w:val="clear" w:color="auto" w:fill="auto"/>
            <w:vAlign w:val="center"/>
          </w:tcPr>
          <w:p w:rsidR="00A535AC" w:rsidRPr="00F114EA" w:rsidRDefault="00A535AC" w:rsidP="00C973DF">
            <w:pPr>
              <w:spacing w:before="0" w:after="0" w:line="240" w:lineRule="auto"/>
              <w:rPr>
                <w:ins w:id="696" w:author="MENG Xi-ZTE" w:date="2019-02-02T15:14:00Z"/>
                <w:sz w:val="18"/>
                <w:szCs w:val="18"/>
                <w:lang w:val="en-GB"/>
              </w:rPr>
            </w:pPr>
            <w:ins w:id="697" w:author="MENG Xi-ZTE" w:date="2019-02-02T15:14:00Z">
              <w:r w:rsidRPr="00F114EA">
                <w:rPr>
                  <w:sz w:val="18"/>
                  <w:szCs w:val="18"/>
                  <w:lang w:val="en-GB"/>
                </w:rPr>
                <w:t>5.558</w:t>
              </w:r>
              <w:r w:rsidRPr="00F114EA">
                <w:rPr>
                  <w:rFonts w:hint="eastAsia"/>
                  <w:sz w:val="18"/>
                  <w:szCs w:val="18"/>
                  <w:lang w:val="en-GB" w:eastAsia="zh-CN"/>
                </w:rPr>
                <w:t xml:space="preserve"> for MOBILE</w:t>
              </w:r>
              <w:r w:rsidRPr="00F114EA">
                <w:rPr>
                  <w:sz w:val="18"/>
                  <w:szCs w:val="18"/>
                  <w:lang w:val="en-GB"/>
                </w:rPr>
                <w:t>, 5.559</w:t>
              </w:r>
              <w:r w:rsidRPr="00F114EA">
                <w:rPr>
                  <w:rFonts w:hint="eastAsia"/>
                  <w:sz w:val="18"/>
                  <w:szCs w:val="18"/>
                  <w:lang w:val="en-GB" w:eastAsia="zh-CN"/>
                </w:rPr>
                <w:t xml:space="preserve"> for </w:t>
              </w:r>
              <w:r w:rsidRPr="00F114EA">
                <w:rPr>
                  <w:snapToGrid w:val="0"/>
                  <w:sz w:val="18"/>
                  <w:szCs w:val="18"/>
                  <w:lang w:val="en-GB"/>
                </w:rPr>
                <w:t>INTER-SATELLITE</w:t>
              </w:r>
              <w:r w:rsidRPr="00F114EA">
                <w:rPr>
                  <w:sz w:val="18"/>
                  <w:szCs w:val="18"/>
                  <w:lang w:val="en-GB"/>
                </w:rPr>
                <w:t>,</w:t>
              </w:r>
            </w:ins>
          </w:p>
        </w:tc>
      </w:tr>
      <w:tr w:rsidR="00A535AC" w:rsidRPr="00691FE6" w:rsidTr="00A535AC">
        <w:trPr>
          <w:ins w:id="698"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99" w:author="MENG Xi-ZTE" w:date="2019-02-02T15:14:00Z"/>
                <w:snapToGrid w:val="0"/>
                <w:sz w:val="18"/>
                <w:szCs w:val="18"/>
                <w:lang w:val="en-GB"/>
              </w:rPr>
            </w:pPr>
            <w:ins w:id="700" w:author="MENG Xi-ZTE" w:date="2019-02-02T15:14:00Z">
              <w:r w:rsidRPr="00691FE6">
                <w:rPr>
                  <w:snapToGrid w:val="0"/>
                  <w:sz w:val="18"/>
                  <w:szCs w:val="18"/>
                  <w:lang w:val="en-GB"/>
                </w:rPr>
                <w:t>64-65</w:t>
              </w:r>
            </w:ins>
          </w:p>
          <w:p w:rsidR="00A535AC" w:rsidRPr="00691FE6" w:rsidRDefault="00A535AC" w:rsidP="00A535AC">
            <w:pPr>
              <w:spacing w:before="0" w:after="0" w:line="240" w:lineRule="auto"/>
              <w:rPr>
                <w:ins w:id="701" w:author="MENG Xi-ZTE" w:date="2019-02-02T15:14:00Z"/>
                <w:sz w:val="18"/>
                <w:szCs w:val="18"/>
                <w:lang w:val="en-GB"/>
              </w:rPr>
            </w:pPr>
          </w:p>
        </w:tc>
        <w:tc>
          <w:tcPr>
            <w:tcW w:w="3960" w:type="dxa"/>
            <w:shd w:val="clear" w:color="auto" w:fill="auto"/>
            <w:vAlign w:val="center"/>
          </w:tcPr>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02" w:author="MENG Xi-ZTE" w:date="2019-02-02T15:28:00Z"/>
                <w:snapToGrid w:val="0"/>
                <w:sz w:val="18"/>
                <w:szCs w:val="18"/>
                <w:lang w:val="en-GB" w:eastAsia="zh-CN"/>
              </w:rPr>
            </w:pPr>
            <w:ins w:id="703" w:author="MENG Xi-ZTE" w:date="2019-02-02T15:14:00Z">
              <w:r w:rsidRPr="00691FE6">
                <w:rPr>
                  <w:snapToGrid w:val="0"/>
                  <w:sz w:val="18"/>
                  <w:szCs w:val="18"/>
                  <w:lang w:val="en-GB"/>
                </w:rPr>
                <w:t>FIXED</w:t>
              </w:r>
            </w:ins>
          </w:p>
          <w:p w:rsidR="00C973DF" w:rsidRPr="00691FE6" w:rsidRDefault="00C973DF" w:rsidP="00A535AC">
            <w:pPr>
              <w:tabs>
                <w:tab w:val="left" w:pos="0"/>
                <w:tab w:val="left" w:pos="336"/>
                <w:tab w:val="left" w:pos="1892"/>
                <w:tab w:val="left" w:pos="2880"/>
                <w:tab w:val="left" w:pos="3600"/>
                <w:tab w:val="left" w:pos="4320"/>
                <w:tab w:val="left" w:pos="5040"/>
              </w:tabs>
              <w:suppressAutoHyphens/>
              <w:spacing w:before="0" w:after="0" w:line="240" w:lineRule="auto"/>
              <w:rPr>
                <w:ins w:id="704" w:author="MENG Xi-ZTE" w:date="2019-02-02T15:14:00Z"/>
                <w:snapToGrid w:val="0"/>
                <w:sz w:val="18"/>
                <w:szCs w:val="18"/>
                <w:lang w:val="en-GB" w:eastAsia="zh-CN"/>
              </w:rPr>
            </w:pPr>
            <w:ins w:id="705" w:author="MENG Xi-ZTE" w:date="2019-02-02T15:28:00Z">
              <w:r w:rsidRPr="00C973DF">
                <w:rPr>
                  <w:snapToGrid w:val="0"/>
                  <w:sz w:val="18"/>
                  <w:szCs w:val="18"/>
                  <w:lang w:val="en-GB" w:eastAsia="zh-CN"/>
                </w:rPr>
                <w:t>MOBILE</w:t>
              </w:r>
              <w:r>
                <w:rPr>
                  <w:rFonts w:hint="eastAsia"/>
                  <w:snapToGrid w:val="0"/>
                  <w:sz w:val="18"/>
                  <w:szCs w:val="18"/>
                  <w:lang w:val="en-GB" w:eastAsia="zh-CN"/>
                </w:rPr>
                <w:t xml:space="preserve"> </w:t>
              </w:r>
              <w:r w:rsidRPr="00C973DF">
                <w:rPr>
                  <w:snapToGrid w:val="0"/>
                  <w:sz w:val="18"/>
                  <w:szCs w:val="18"/>
                  <w:lang w:val="en-GB" w:eastAsia="zh-CN"/>
                </w:rPr>
                <w:t>except aeronautical mobile</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06" w:author="MENG Xi-ZTE" w:date="2019-02-02T15:14:00Z"/>
                <w:snapToGrid w:val="0"/>
                <w:sz w:val="18"/>
                <w:szCs w:val="18"/>
                <w:lang w:val="en-GB" w:eastAsia="zh-CN"/>
              </w:rPr>
            </w:pPr>
            <w:ins w:id="707" w:author="MENG Xi-ZTE" w:date="2019-02-02T15:14:00Z">
              <w:r w:rsidRPr="00691FE6">
                <w:rPr>
                  <w:snapToGrid w:val="0"/>
                  <w:sz w:val="18"/>
                  <w:szCs w:val="18"/>
                  <w:lang w:val="en-GB"/>
                </w:rPr>
                <w:t>INTER-SATELLITE</w:t>
              </w:r>
            </w:ins>
          </w:p>
          <w:p w:rsidR="00A535AC" w:rsidRPr="00651A47" w:rsidRDefault="00A535AC" w:rsidP="00A535AC">
            <w:pPr>
              <w:tabs>
                <w:tab w:val="left" w:pos="336"/>
                <w:tab w:val="left" w:pos="1892"/>
                <w:tab w:val="left" w:pos="2880"/>
                <w:tab w:val="left" w:pos="3600"/>
                <w:tab w:val="left" w:pos="4320"/>
                <w:tab w:val="left" w:pos="5040"/>
              </w:tabs>
              <w:suppressAutoHyphens/>
              <w:spacing w:before="0" w:after="0" w:line="240" w:lineRule="auto"/>
              <w:rPr>
                <w:ins w:id="708" w:author="MENG Xi-ZTE" w:date="2019-02-02T15:14:00Z"/>
                <w:snapToGrid w:val="0"/>
                <w:sz w:val="18"/>
                <w:szCs w:val="18"/>
                <w:lang w:val="en-GB" w:eastAsia="zh-CN"/>
              </w:rPr>
            </w:pPr>
            <w:ins w:id="709" w:author="MENG Xi-ZTE" w:date="2019-02-02T15:14:00Z">
              <w:r>
                <w:rPr>
                  <w:rFonts w:hint="eastAsia"/>
                  <w:snapToGrid w:val="0"/>
                  <w:sz w:val="18"/>
                  <w:szCs w:val="18"/>
                  <w:lang w:val="en-GB" w:eastAsia="zh-CN"/>
                </w:rPr>
                <w:t>RADIO ASTRONOMY</w:t>
              </w:r>
            </w:ins>
          </w:p>
        </w:tc>
        <w:tc>
          <w:tcPr>
            <w:tcW w:w="4387" w:type="dxa"/>
            <w:shd w:val="clear" w:color="auto" w:fill="auto"/>
            <w:vAlign w:val="center"/>
          </w:tcPr>
          <w:p w:rsidR="00A535AC" w:rsidRPr="00691FE6" w:rsidRDefault="00A535AC" w:rsidP="00A535AC">
            <w:pPr>
              <w:tabs>
                <w:tab w:val="left" w:pos="0"/>
                <w:tab w:val="left" w:pos="336"/>
                <w:tab w:val="left" w:pos="2880"/>
                <w:tab w:val="left" w:pos="3600"/>
                <w:tab w:val="left" w:pos="4320"/>
                <w:tab w:val="left" w:pos="5040"/>
              </w:tabs>
              <w:suppressAutoHyphens/>
              <w:spacing w:before="0" w:after="0" w:line="240" w:lineRule="auto"/>
              <w:ind w:right="-90"/>
              <w:rPr>
                <w:ins w:id="710" w:author="MENG Xi-ZTE" w:date="2019-02-02T15:14:00Z"/>
                <w:sz w:val="18"/>
                <w:szCs w:val="18"/>
                <w:lang w:val="en-GB"/>
              </w:rPr>
            </w:pPr>
            <w:ins w:id="711" w:author="MENG Xi-ZTE" w:date="2019-02-02T15:14:00Z">
              <w:r w:rsidRPr="00691FE6">
                <w:rPr>
                  <w:sz w:val="18"/>
                  <w:szCs w:val="18"/>
                  <w:lang w:val="en-GB"/>
                </w:rPr>
                <w:t>5.547, 5.556</w:t>
              </w:r>
            </w:ins>
          </w:p>
        </w:tc>
      </w:tr>
      <w:tr w:rsidR="00A535AC" w:rsidRPr="00691FE6" w:rsidTr="00A535AC">
        <w:trPr>
          <w:ins w:id="712" w:author="MENG Xi-ZTE" w:date="2019-02-02T15:14:00Z"/>
        </w:trPr>
        <w:tc>
          <w:tcPr>
            <w:tcW w:w="1615" w:type="dxa"/>
            <w:shd w:val="clear" w:color="auto" w:fill="auto"/>
            <w:vAlign w:val="center"/>
          </w:tcPr>
          <w:p w:rsidR="00A535AC" w:rsidRPr="00691FE6" w:rsidRDefault="00A535AC" w:rsidP="00A535AC">
            <w:pPr>
              <w:spacing w:before="0" w:after="0" w:line="240" w:lineRule="auto"/>
              <w:rPr>
                <w:ins w:id="713" w:author="MENG Xi-ZTE" w:date="2019-02-02T15:14:00Z"/>
                <w:sz w:val="18"/>
                <w:szCs w:val="18"/>
                <w:lang w:val="en-GB"/>
              </w:rPr>
            </w:pPr>
            <w:ins w:id="714" w:author="MENG Xi-ZTE" w:date="2019-02-02T15:14:00Z">
              <w:r w:rsidRPr="00691FE6">
                <w:rPr>
                  <w:snapToGrid w:val="0"/>
                  <w:sz w:val="18"/>
                  <w:szCs w:val="18"/>
                  <w:lang w:val="en-GB"/>
                </w:rPr>
                <w:t>65-66</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15" w:author="MENG Xi-ZTE" w:date="2019-02-02T15:14:00Z"/>
                <w:snapToGrid w:val="0"/>
                <w:sz w:val="18"/>
                <w:szCs w:val="18"/>
                <w:lang w:val="en-GB"/>
              </w:rPr>
            </w:pPr>
            <w:ins w:id="716" w:author="MENG Xi-ZTE" w:date="2019-02-02T15:14:00Z">
              <w:r w:rsidRPr="00691FE6">
                <w:rPr>
                  <w:snapToGrid w:val="0"/>
                  <w:sz w:val="18"/>
                  <w:szCs w:val="18"/>
                  <w:lang w:val="en-GB"/>
                </w:rPr>
                <w:t>EARTH EXPLORATION-SATELLITE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17" w:author="MENG Xi-ZTE" w:date="2019-02-02T15:14:00Z"/>
                <w:snapToGrid w:val="0"/>
                <w:sz w:val="18"/>
                <w:szCs w:val="18"/>
                <w:lang w:val="en-GB"/>
              </w:rPr>
            </w:pPr>
            <w:ins w:id="718" w:author="MENG Xi-ZTE" w:date="2019-02-02T15:14:00Z">
              <w:r w:rsidRPr="00691FE6">
                <w:rPr>
                  <w:snapToGrid w:val="0"/>
                  <w:sz w:val="18"/>
                  <w:szCs w:val="18"/>
                  <w:lang w:val="en-GB"/>
                </w:rPr>
                <w:t>FIXED</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19" w:author="MENG Xi-ZTE" w:date="2019-02-02T15:14:00Z"/>
                <w:snapToGrid w:val="0"/>
                <w:sz w:val="18"/>
                <w:szCs w:val="18"/>
                <w:lang w:val="en-GB"/>
              </w:rPr>
            </w:pPr>
            <w:ins w:id="720" w:author="MENG Xi-ZTE" w:date="2019-02-02T15:14:00Z">
              <w:r w:rsidRPr="00691FE6">
                <w:rPr>
                  <w:snapToGrid w:val="0"/>
                  <w:sz w:val="18"/>
                  <w:szCs w:val="18"/>
                  <w:lang w:val="en-GB"/>
                </w:rPr>
                <w:t>INTER-SATELLITE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21" w:author="MENG Xi-ZTE" w:date="2019-02-02T15:14:00Z"/>
                <w:snapToGrid w:val="0"/>
                <w:sz w:val="18"/>
                <w:szCs w:val="18"/>
                <w:lang w:val="en-GB"/>
              </w:rPr>
            </w:pPr>
            <w:ins w:id="722" w:author="MENG Xi-ZTE" w:date="2019-02-02T15:14:00Z">
              <w:r w:rsidRPr="00691FE6">
                <w:rPr>
                  <w:b/>
                  <w:snapToGrid w:val="0"/>
                  <w:sz w:val="18"/>
                  <w:szCs w:val="18"/>
                  <w:lang w:val="en-GB"/>
                </w:rPr>
                <w:t>MOBILE</w:t>
              </w:r>
              <w:r w:rsidRPr="00691FE6">
                <w:rPr>
                  <w:snapToGrid w:val="0"/>
                  <w:sz w:val="18"/>
                  <w:szCs w:val="18"/>
                  <w:lang w:val="en-GB"/>
                </w:rPr>
                <w:t xml:space="preserve"> except aeronautical mobile</w:t>
              </w:r>
            </w:ins>
          </w:p>
          <w:p w:rsidR="00A535AC" w:rsidRPr="00691FE6" w:rsidRDefault="00A535AC" w:rsidP="00A535AC">
            <w:pPr>
              <w:spacing w:before="0" w:after="0" w:line="240" w:lineRule="auto"/>
              <w:rPr>
                <w:ins w:id="723" w:author="MENG Xi-ZTE" w:date="2019-02-02T15:14:00Z"/>
                <w:sz w:val="18"/>
                <w:szCs w:val="18"/>
                <w:lang w:val="en-GB"/>
              </w:rPr>
            </w:pPr>
            <w:ins w:id="724" w:author="MENG Xi-ZTE" w:date="2019-02-02T15:14:00Z">
              <w:r w:rsidRPr="00691FE6">
                <w:rPr>
                  <w:snapToGrid w:val="0"/>
                  <w:sz w:val="18"/>
                  <w:szCs w:val="18"/>
                  <w:lang w:val="en-GB"/>
                </w:rPr>
                <w:t>SPACE RESEARCH</w:t>
              </w:r>
            </w:ins>
          </w:p>
        </w:tc>
        <w:tc>
          <w:tcPr>
            <w:tcW w:w="4387" w:type="dxa"/>
            <w:shd w:val="clear" w:color="auto" w:fill="auto"/>
            <w:vAlign w:val="center"/>
          </w:tcPr>
          <w:p w:rsidR="00A535AC" w:rsidRPr="00691FE6" w:rsidRDefault="00A535AC" w:rsidP="00A535AC">
            <w:pPr>
              <w:spacing w:before="0" w:after="0" w:line="240" w:lineRule="auto"/>
              <w:rPr>
                <w:ins w:id="725" w:author="MENG Xi-ZTE" w:date="2019-02-02T15:14:00Z"/>
                <w:sz w:val="18"/>
                <w:szCs w:val="18"/>
                <w:lang w:val="en-GB"/>
              </w:rPr>
            </w:pPr>
            <w:ins w:id="726" w:author="MENG Xi-ZTE" w:date="2019-02-02T15:14:00Z">
              <w:r w:rsidRPr="00691FE6">
                <w:rPr>
                  <w:sz w:val="18"/>
                  <w:szCs w:val="18"/>
                  <w:lang w:val="en-GB"/>
                </w:rPr>
                <w:t>5.547</w:t>
              </w:r>
            </w:ins>
          </w:p>
        </w:tc>
      </w:tr>
      <w:tr w:rsidR="00A535AC" w:rsidRPr="00691FE6" w:rsidTr="00A535AC">
        <w:trPr>
          <w:ins w:id="727"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28" w:author="MENG Xi-ZTE" w:date="2019-02-02T15:14:00Z"/>
                <w:snapToGrid w:val="0"/>
                <w:sz w:val="18"/>
                <w:szCs w:val="18"/>
                <w:lang w:val="en-GB"/>
              </w:rPr>
            </w:pPr>
            <w:ins w:id="729" w:author="MENG Xi-ZTE" w:date="2019-02-02T15:14:00Z">
              <w:r w:rsidRPr="00691FE6">
                <w:rPr>
                  <w:snapToGrid w:val="0"/>
                  <w:sz w:val="18"/>
                  <w:szCs w:val="18"/>
                  <w:lang w:val="en-GB"/>
                </w:rPr>
                <w:t>66-71</w:t>
              </w:r>
            </w:ins>
          </w:p>
          <w:p w:rsidR="00A535AC" w:rsidRPr="00691FE6" w:rsidRDefault="00A535AC" w:rsidP="00A535AC">
            <w:pPr>
              <w:spacing w:before="0" w:after="0" w:line="240" w:lineRule="auto"/>
              <w:rPr>
                <w:ins w:id="730"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31" w:author="MENG Xi-ZTE" w:date="2019-02-02T15:14:00Z"/>
                <w:snapToGrid w:val="0"/>
                <w:sz w:val="18"/>
                <w:szCs w:val="18"/>
                <w:lang w:val="en-GB"/>
              </w:rPr>
            </w:pPr>
            <w:ins w:id="732" w:author="MENG Xi-ZTE" w:date="2019-02-02T15:14:00Z">
              <w:r w:rsidRPr="00691FE6">
                <w:rPr>
                  <w:snapToGrid w:val="0"/>
                  <w:sz w:val="18"/>
                  <w:szCs w:val="18"/>
                  <w:lang w:val="en-GB"/>
                </w:rPr>
                <w:t>INTER-SATELLITE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33" w:author="MENG Xi-ZTE" w:date="2019-02-02T15:14:00Z"/>
                <w:b/>
                <w:snapToGrid w:val="0"/>
                <w:sz w:val="18"/>
                <w:szCs w:val="18"/>
                <w:lang w:val="en-GB"/>
              </w:rPr>
            </w:pPr>
            <w:ins w:id="734" w:author="MENG Xi-ZTE" w:date="2019-02-02T15:14:00Z">
              <w:r w:rsidRPr="00691FE6">
                <w:rPr>
                  <w:b/>
                  <w:snapToGrid w:val="0"/>
                  <w:sz w:val="18"/>
                  <w:szCs w:val="18"/>
                  <w:lang w:val="en-GB"/>
                </w:rPr>
                <w:t xml:space="preserve">MOBILE  </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35" w:author="MENG Xi-ZTE" w:date="2019-02-02T15:14:00Z"/>
                <w:snapToGrid w:val="0"/>
                <w:sz w:val="18"/>
                <w:szCs w:val="18"/>
                <w:lang w:val="en-GB"/>
              </w:rPr>
            </w:pPr>
            <w:ins w:id="736" w:author="MENG Xi-ZTE" w:date="2019-02-02T15:14:00Z">
              <w:r w:rsidRPr="00691FE6">
                <w:rPr>
                  <w:snapToGrid w:val="0"/>
                  <w:sz w:val="18"/>
                  <w:szCs w:val="18"/>
                  <w:lang w:val="en-GB"/>
                </w:rPr>
                <w:t>MOBILE-SATELLITE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37" w:author="MENG Xi-ZTE" w:date="2019-02-02T15:14:00Z"/>
                <w:snapToGrid w:val="0"/>
                <w:sz w:val="18"/>
                <w:szCs w:val="18"/>
                <w:lang w:val="en-GB"/>
              </w:rPr>
            </w:pPr>
            <w:ins w:id="738" w:author="MENG Xi-ZTE" w:date="2019-02-02T15:14:00Z">
              <w:r w:rsidRPr="00691FE6">
                <w:rPr>
                  <w:snapToGrid w:val="0"/>
                  <w:sz w:val="18"/>
                  <w:szCs w:val="18"/>
                  <w:lang w:val="en-GB"/>
                </w:rPr>
                <w:t>RADIONAVIGATION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39" w:author="MENG Xi-ZTE" w:date="2019-02-02T15:14:00Z"/>
                <w:snapToGrid w:val="0"/>
                <w:sz w:val="18"/>
                <w:szCs w:val="18"/>
                <w:lang w:val="en-GB" w:eastAsia="zh-CN"/>
              </w:rPr>
            </w:pPr>
            <w:ins w:id="740" w:author="MENG Xi-ZTE" w:date="2019-02-02T15:14:00Z">
              <w:r w:rsidRPr="00691FE6">
                <w:rPr>
                  <w:snapToGrid w:val="0"/>
                  <w:sz w:val="18"/>
                  <w:szCs w:val="18"/>
                  <w:lang w:val="en-GB"/>
                </w:rPr>
                <w:t>RADIONAVIGATION-SATELLITE</w:t>
              </w:r>
            </w:ins>
          </w:p>
        </w:tc>
        <w:tc>
          <w:tcPr>
            <w:tcW w:w="4387" w:type="dxa"/>
            <w:shd w:val="clear" w:color="auto" w:fill="auto"/>
            <w:vAlign w:val="center"/>
          </w:tcPr>
          <w:p w:rsidR="00A535AC" w:rsidRPr="00691FE6" w:rsidRDefault="00A535AC" w:rsidP="00A535AC">
            <w:pPr>
              <w:spacing w:before="0" w:after="0" w:line="240" w:lineRule="auto"/>
              <w:rPr>
                <w:ins w:id="741" w:author="MENG Xi-ZTE" w:date="2019-02-02T15:14:00Z"/>
                <w:snapToGrid w:val="0"/>
                <w:sz w:val="18"/>
                <w:szCs w:val="18"/>
                <w:lang w:val="en-GB" w:eastAsia="zh-CN"/>
              </w:rPr>
            </w:pPr>
            <w:ins w:id="742" w:author="MENG Xi-ZTE" w:date="2019-02-02T15:14:00Z">
              <w:r w:rsidRPr="00691FE6">
                <w:rPr>
                  <w:snapToGrid w:val="0"/>
                  <w:sz w:val="18"/>
                  <w:szCs w:val="18"/>
                  <w:lang w:val="en-GB"/>
                </w:rPr>
                <w:t>5.553</w:t>
              </w:r>
              <w:r>
                <w:rPr>
                  <w:rFonts w:hint="eastAsia"/>
                  <w:sz w:val="18"/>
                  <w:szCs w:val="18"/>
                  <w:lang w:val="en-GB" w:eastAsia="zh-CN"/>
                </w:rPr>
                <w:t xml:space="preserve"> for MOBILE</w:t>
              </w:r>
              <w:r w:rsidRPr="00691FE6">
                <w:rPr>
                  <w:snapToGrid w:val="0"/>
                  <w:sz w:val="18"/>
                  <w:szCs w:val="18"/>
                  <w:lang w:val="en-GB"/>
                </w:rPr>
                <w:t>, 5.558</w:t>
              </w:r>
              <w:r>
                <w:rPr>
                  <w:rFonts w:hint="eastAsia"/>
                  <w:sz w:val="18"/>
                  <w:szCs w:val="18"/>
                  <w:lang w:val="en-GB" w:eastAsia="zh-CN"/>
                </w:rPr>
                <w:t xml:space="preserve"> for MOBILE</w:t>
              </w:r>
            </w:ins>
          </w:p>
        </w:tc>
      </w:tr>
      <w:tr w:rsidR="00A535AC" w:rsidRPr="00691FE6" w:rsidTr="00A535AC">
        <w:trPr>
          <w:ins w:id="743"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44" w:author="MENG Xi-ZTE" w:date="2019-02-02T15:14:00Z"/>
                <w:snapToGrid w:val="0"/>
                <w:sz w:val="18"/>
                <w:szCs w:val="18"/>
                <w:lang w:val="en-GB"/>
              </w:rPr>
            </w:pPr>
            <w:ins w:id="745" w:author="MENG Xi-ZTE" w:date="2019-02-02T15:14:00Z">
              <w:r w:rsidRPr="00691FE6">
                <w:rPr>
                  <w:snapToGrid w:val="0"/>
                  <w:sz w:val="18"/>
                  <w:szCs w:val="18"/>
                  <w:lang w:val="en-GB"/>
                </w:rPr>
                <w:t>71-74</w:t>
              </w:r>
            </w:ins>
          </w:p>
          <w:p w:rsidR="00A535AC" w:rsidRPr="00691FE6" w:rsidRDefault="00A535AC" w:rsidP="00A535AC">
            <w:pPr>
              <w:spacing w:before="0" w:after="0" w:line="240" w:lineRule="auto"/>
              <w:rPr>
                <w:ins w:id="746"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47" w:author="MENG Xi-ZTE" w:date="2019-02-02T15:14:00Z"/>
                <w:snapToGrid w:val="0"/>
                <w:sz w:val="18"/>
                <w:szCs w:val="18"/>
                <w:lang w:val="en-GB"/>
              </w:rPr>
            </w:pPr>
            <w:ins w:id="748" w:author="MENG Xi-ZTE" w:date="2019-02-02T15:14:00Z">
              <w:r w:rsidRPr="00691FE6">
                <w:rPr>
                  <w:snapToGrid w:val="0"/>
                  <w:sz w:val="18"/>
                  <w:szCs w:val="18"/>
                  <w:lang w:val="en-GB"/>
                </w:rPr>
                <w:t>FIXED</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49" w:author="MENG Xi-ZTE" w:date="2019-02-02T15:14:00Z"/>
                <w:snapToGrid w:val="0"/>
                <w:sz w:val="18"/>
                <w:szCs w:val="18"/>
                <w:lang w:val="en-GB"/>
              </w:rPr>
            </w:pPr>
            <w:ins w:id="750" w:author="MENG Xi-ZTE" w:date="2019-02-02T15:14:00Z">
              <w:r w:rsidRPr="00691FE6">
                <w:rPr>
                  <w:snapToGrid w:val="0"/>
                  <w:sz w:val="18"/>
                  <w:szCs w:val="18"/>
                  <w:lang w:val="en-GB"/>
                </w:rPr>
                <w:t>FIXED-SATELLITE (space-to-Earth)</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51" w:author="MENG Xi-ZTE" w:date="2019-02-02T15:14:00Z"/>
                <w:b/>
                <w:snapToGrid w:val="0"/>
                <w:sz w:val="18"/>
                <w:szCs w:val="18"/>
                <w:lang w:val="en-GB"/>
              </w:rPr>
            </w:pPr>
            <w:ins w:id="752" w:author="MENG Xi-ZTE" w:date="2019-02-02T15:14:00Z">
              <w:r w:rsidRPr="00691FE6">
                <w:rPr>
                  <w:b/>
                  <w:snapToGrid w:val="0"/>
                  <w:sz w:val="18"/>
                  <w:szCs w:val="18"/>
                  <w:lang w:val="en-GB"/>
                </w:rPr>
                <w:t>MOBILE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53" w:author="MENG Xi-ZTE" w:date="2019-02-02T15:14:00Z"/>
                <w:snapToGrid w:val="0"/>
                <w:sz w:val="18"/>
                <w:szCs w:val="18"/>
                <w:lang w:val="en-GB"/>
              </w:rPr>
            </w:pPr>
            <w:ins w:id="754" w:author="MENG Xi-ZTE" w:date="2019-02-02T15:14:00Z">
              <w:r w:rsidRPr="00691FE6">
                <w:rPr>
                  <w:snapToGrid w:val="0"/>
                  <w:sz w:val="18"/>
                  <w:szCs w:val="18"/>
                  <w:lang w:val="en-GB"/>
                </w:rPr>
                <w:t>MOBILE-SATELLITE (space-to-Earth)</w:t>
              </w:r>
            </w:ins>
          </w:p>
        </w:tc>
        <w:tc>
          <w:tcPr>
            <w:tcW w:w="4387" w:type="dxa"/>
            <w:shd w:val="clear" w:color="auto" w:fill="auto"/>
            <w:vAlign w:val="center"/>
          </w:tcPr>
          <w:p w:rsidR="00A535AC" w:rsidRPr="00691FE6" w:rsidRDefault="00A535AC" w:rsidP="00A535AC">
            <w:pPr>
              <w:spacing w:before="0" w:after="0" w:line="240" w:lineRule="auto"/>
              <w:rPr>
                <w:ins w:id="755" w:author="MENG Xi-ZTE" w:date="2019-02-02T15:14:00Z"/>
                <w:sz w:val="18"/>
                <w:szCs w:val="18"/>
                <w:lang w:val="en-GB"/>
              </w:rPr>
            </w:pPr>
          </w:p>
        </w:tc>
      </w:tr>
      <w:tr w:rsidR="00A535AC" w:rsidRPr="00691FE6" w:rsidTr="00A535AC">
        <w:trPr>
          <w:ins w:id="756" w:author="MENG Xi-ZTE" w:date="2019-02-02T15:14:00Z"/>
        </w:trPr>
        <w:tc>
          <w:tcPr>
            <w:tcW w:w="1615" w:type="dxa"/>
            <w:shd w:val="clear" w:color="auto" w:fill="auto"/>
            <w:vAlign w:val="center"/>
          </w:tcPr>
          <w:p w:rsidR="00A535AC" w:rsidRPr="00691FE6" w:rsidRDefault="00A535AC" w:rsidP="00A535AC">
            <w:pPr>
              <w:spacing w:before="0" w:after="0" w:line="240" w:lineRule="auto"/>
              <w:rPr>
                <w:ins w:id="757" w:author="MENG Xi-ZTE" w:date="2019-02-02T15:14:00Z"/>
                <w:sz w:val="18"/>
                <w:szCs w:val="18"/>
                <w:lang w:val="en-GB"/>
              </w:rPr>
            </w:pPr>
            <w:ins w:id="758" w:author="MENG Xi-ZTE" w:date="2019-02-02T15:14:00Z">
              <w:r w:rsidRPr="00691FE6">
                <w:rPr>
                  <w:snapToGrid w:val="0"/>
                  <w:sz w:val="18"/>
                  <w:szCs w:val="18"/>
                  <w:lang w:val="en-GB"/>
                </w:rPr>
                <w:t>74-76</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59" w:author="MENG Xi-ZTE" w:date="2019-02-02T15:14:00Z"/>
                <w:snapToGrid w:val="0"/>
                <w:sz w:val="18"/>
                <w:szCs w:val="18"/>
                <w:lang w:val="en-GB"/>
              </w:rPr>
            </w:pPr>
            <w:ins w:id="760" w:author="MENG Xi-ZTE" w:date="2019-02-02T15:14:00Z">
              <w:r w:rsidRPr="00691FE6">
                <w:rPr>
                  <w:snapToGrid w:val="0"/>
                  <w:sz w:val="18"/>
                  <w:szCs w:val="18"/>
                  <w:lang w:val="en-GB"/>
                </w:rPr>
                <w:t>FIXED</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1" w:author="MENG Xi-ZTE" w:date="2019-02-02T15:14:00Z"/>
                <w:snapToGrid w:val="0"/>
                <w:sz w:val="18"/>
                <w:szCs w:val="18"/>
                <w:lang w:val="en-GB"/>
              </w:rPr>
            </w:pPr>
            <w:ins w:id="762" w:author="MENG Xi-ZTE" w:date="2019-02-02T15:14:00Z">
              <w:r w:rsidRPr="00691FE6">
                <w:rPr>
                  <w:snapToGrid w:val="0"/>
                  <w:sz w:val="18"/>
                  <w:szCs w:val="18"/>
                  <w:lang w:val="en-GB"/>
                </w:rPr>
                <w:t>FIXED-SATELLITE (space-to-Earth)</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3" w:author="MENG Xi-ZTE" w:date="2019-02-02T15:14:00Z"/>
                <w:b/>
                <w:snapToGrid w:val="0"/>
                <w:sz w:val="18"/>
                <w:szCs w:val="18"/>
                <w:lang w:val="en-GB"/>
              </w:rPr>
            </w:pPr>
            <w:ins w:id="764" w:author="MENG Xi-ZTE" w:date="2019-02-02T15:14:00Z">
              <w:r w:rsidRPr="00691FE6">
                <w:rPr>
                  <w:b/>
                  <w:snapToGrid w:val="0"/>
                  <w:sz w:val="18"/>
                  <w:szCs w:val="18"/>
                  <w:lang w:val="en-GB"/>
                </w:rPr>
                <w:t>MOBILE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5" w:author="MENG Xi-ZTE" w:date="2019-02-02T15:14:00Z"/>
                <w:snapToGrid w:val="0"/>
                <w:sz w:val="18"/>
                <w:szCs w:val="18"/>
                <w:lang w:val="en-GB"/>
              </w:rPr>
            </w:pPr>
            <w:ins w:id="766" w:author="MENG Xi-ZTE" w:date="2019-02-02T15:14:00Z">
              <w:r w:rsidRPr="00691FE6">
                <w:rPr>
                  <w:snapToGrid w:val="0"/>
                  <w:sz w:val="18"/>
                  <w:szCs w:val="18"/>
                  <w:lang w:val="en-GB"/>
                </w:rPr>
                <w:t>BROADCASTING</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7" w:author="MENG Xi-ZTE" w:date="2019-02-02T15:14:00Z"/>
                <w:snapToGrid w:val="0"/>
                <w:sz w:val="18"/>
                <w:szCs w:val="18"/>
                <w:lang w:val="en-GB"/>
              </w:rPr>
            </w:pPr>
            <w:ins w:id="768" w:author="MENG Xi-ZTE" w:date="2019-02-02T15:14:00Z">
              <w:r w:rsidRPr="00691FE6">
                <w:rPr>
                  <w:snapToGrid w:val="0"/>
                  <w:sz w:val="18"/>
                  <w:szCs w:val="18"/>
                  <w:lang w:val="en-GB"/>
                </w:rPr>
                <w:t>BROADCASTING-SATELLITE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9" w:author="MENG Xi-ZTE" w:date="2019-02-02T15:14:00Z"/>
                <w:snapToGrid w:val="0"/>
                <w:sz w:val="18"/>
                <w:szCs w:val="18"/>
                <w:lang w:val="en-GB"/>
              </w:rPr>
            </w:pPr>
            <w:ins w:id="770"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691FE6" w:rsidRDefault="00A535AC" w:rsidP="00A535AC">
            <w:pPr>
              <w:spacing w:before="0" w:after="0" w:line="240" w:lineRule="auto"/>
              <w:rPr>
                <w:ins w:id="771" w:author="MENG Xi-ZTE" w:date="2019-02-02T15:14:00Z"/>
                <w:sz w:val="18"/>
                <w:szCs w:val="18"/>
                <w:lang w:val="en-GB"/>
              </w:rPr>
            </w:pPr>
          </w:p>
        </w:tc>
      </w:tr>
      <w:tr w:rsidR="00A535AC" w:rsidRPr="00691FE6" w:rsidTr="00A535AC">
        <w:trPr>
          <w:ins w:id="772"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73" w:author="MENG Xi-ZTE" w:date="2019-02-02T15:14:00Z"/>
                <w:snapToGrid w:val="0"/>
                <w:sz w:val="18"/>
                <w:szCs w:val="18"/>
                <w:lang w:val="en-GB"/>
              </w:rPr>
            </w:pPr>
            <w:ins w:id="774" w:author="MENG Xi-ZTE" w:date="2019-02-02T15:14:00Z">
              <w:r w:rsidRPr="00691FE6">
                <w:rPr>
                  <w:snapToGrid w:val="0"/>
                  <w:sz w:val="18"/>
                  <w:szCs w:val="18"/>
                  <w:lang w:val="en-GB"/>
                </w:rPr>
                <w:t>76-77.5</w:t>
              </w:r>
            </w:ins>
          </w:p>
          <w:p w:rsidR="00A535AC" w:rsidRPr="00691FE6" w:rsidRDefault="00A535AC" w:rsidP="00A535AC">
            <w:pPr>
              <w:spacing w:before="0" w:after="0" w:line="240" w:lineRule="auto"/>
              <w:rPr>
                <w:ins w:id="775"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76" w:author="MENG Xi-ZTE" w:date="2019-02-02T15:14:00Z"/>
                <w:snapToGrid w:val="0"/>
                <w:sz w:val="18"/>
                <w:szCs w:val="18"/>
                <w:lang w:val="en-GB"/>
              </w:rPr>
            </w:pPr>
            <w:ins w:id="777"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78" w:author="MENG Xi-ZTE" w:date="2019-02-02T15:14:00Z"/>
                <w:snapToGrid w:val="0"/>
                <w:sz w:val="18"/>
                <w:szCs w:val="18"/>
                <w:lang w:val="en-GB"/>
              </w:rPr>
            </w:pPr>
            <w:ins w:id="779"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80" w:author="MENG Xi-ZTE" w:date="2019-02-02T15:14:00Z"/>
                <w:snapToGrid w:val="0"/>
                <w:sz w:val="18"/>
                <w:szCs w:val="18"/>
                <w:lang w:val="en-GB"/>
              </w:rPr>
            </w:pPr>
            <w:ins w:id="781" w:author="MENG Xi-ZTE" w:date="2019-02-02T15:14:00Z">
              <w:r w:rsidRPr="00691FE6">
                <w:rPr>
                  <w:snapToGrid w:val="0"/>
                  <w:sz w:val="18"/>
                  <w:szCs w:val="18"/>
                  <w:lang w:val="en-GB"/>
                </w:rPr>
                <w:t>Amateur</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82" w:author="MENG Xi-ZTE" w:date="2019-02-02T15:14:00Z"/>
                <w:snapToGrid w:val="0"/>
                <w:sz w:val="18"/>
                <w:szCs w:val="18"/>
                <w:lang w:val="en-GB"/>
              </w:rPr>
            </w:pPr>
            <w:ins w:id="783" w:author="MENG Xi-ZTE" w:date="2019-02-02T15:14:00Z">
              <w:r w:rsidRPr="00691FE6">
                <w:rPr>
                  <w:snapToGrid w:val="0"/>
                  <w:sz w:val="18"/>
                  <w:szCs w:val="18"/>
                  <w:lang w:val="en-GB"/>
                </w:rPr>
                <w:t>Amateur-satellite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84" w:author="MENG Xi-ZTE" w:date="2019-02-02T15:14:00Z"/>
                <w:snapToGrid w:val="0"/>
                <w:sz w:val="18"/>
                <w:szCs w:val="18"/>
                <w:lang w:val="en-GB"/>
              </w:rPr>
            </w:pPr>
            <w:ins w:id="785"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691FE6" w:rsidRDefault="00A535AC" w:rsidP="00A535AC">
            <w:pPr>
              <w:spacing w:before="0" w:after="0" w:line="240" w:lineRule="auto"/>
              <w:rPr>
                <w:ins w:id="786" w:author="MENG Xi-ZTE" w:date="2019-02-02T15:14:00Z"/>
                <w:sz w:val="18"/>
                <w:szCs w:val="18"/>
                <w:lang w:val="en-GB"/>
              </w:rPr>
            </w:pPr>
            <w:ins w:id="787" w:author="MENG Xi-ZTE" w:date="2019-02-02T15:14:00Z">
              <w:r w:rsidRPr="00691FE6">
                <w:rPr>
                  <w:sz w:val="18"/>
                  <w:szCs w:val="18"/>
                  <w:lang w:val="en-GB"/>
                </w:rPr>
                <w:t>5.149</w:t>
              </w:r>
            </w:ins>
          </w:p>
        </w:tc>
      </w:tr>
      <w:tr w:rsidR="00A535AC" w:rsidRPr="00691FE6" w:rsidTr="00A535AC">
        <w:trPr>
          <w:ins w:id="788"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89" w:author="MENG Xi-ZTE" w:date="2019-02-02T15:14:00Z"/>
                <w:snapToGrid w:val="0"/>
                <w:sz w:val="18"/>
                <w:szCs w:val="18"/>
                <w:lang w:val="en-GB"/>
              </w:rPr>
            </w:pPr>
            <w:ins w:id="790" w:author="MENG Xi-ZTE" w:date="2019-02-02T15:14:00Z">
              <w:r w:rsidRPr="00691FE6">
                <w:rPr>
                  <w:snapToGrid w:val="0"/>
                  <w:sz w:val="18"/>
                  <w:szCs w:val="18"/>
                  <w:lang w:val="en-GB"/>
                </w:rPr>
                <w:t>77.5-78</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1" w:author="MENG Xi-ZTE" w:date="2019-02-02T15:14:00Z"/>
                <w:snapToGrid w:val="0"/>
                <w:sz w:val="18"/>
                <w:szCs w:val="18"/>
                <w:lang w:val="en-GB" w:eastAsia="zh-CN"/>
              </w:rPr>
            </w:pPr>
            <w:ins w:id="792" w:author="MENG Xi-ZTE" w:date="2019-02-02T15:14:00Z">
              <w:r w:rsidRPr="00691FE6">
                <w:rPr>
                  <w:snapToGrid w:val="0"/>
                  <w:sz w:val="18"/>
                  <w:szCs w:val="18"/>
                  <w:lang w:val="en-GB"/>
                </w:rPr>
                <w:t>AMATEUR</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3" w:author="MENG Xi-ZTE" w:date="2019-02-02T15:14:00Z"/>
                <w:snapToGrid w:val="0"/>
                <w:sz w:val="18"/>
                <w:szCs w:val="18"/>
                <w:lang w:val="en-GB" w:eastAsia="zh-CN"/>
              </w:rPr>
            </w:pPr>
            <w:ins w:id="794" w:author="MENG Xi-ZTE" w:date="2019-02-02T15:14:00Z">
              <w:r w:rsidRPr="00691FE6">
                <w:rPr>
                  <w:snapToGrid w:val="0"/>
                  <w:sz w:val="18"/>
                  <w:szCs w:val="18"/>
                  <w:lang w:val="en-GB"/>
                </w:rPr>
                <w:t>AMEUR-SATELLITE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5" w:author="MENG Xi-ZTE" w:date="2019-02-02T15:14:00Z"/>
                <w:snapToGrid w:val="0"/>
                <w:sz w:val="18"/>
                <w:szCs w:val="18"/>
                <w:lang w:val="en-GB"/>
              </w:rPr>
            </w:pPr>
            <w:ins w:id="796"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7" w:author="MENG Xi-ZTE" w:date="2019-02-02T15:14:00Z"/>
                <w:snapToGrid w:val="0"/>
                <w:sz w:val="18"/>
                <w:szCs w:val="18"/>
                <w:lang w:val="en-GB"/>
              </w:rPr>
            </w:pPr>
            <w:ins w:id="798"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9" w:author="MENG Xi-ZTE" w:date="2019-02-02T15:14:00Z"/>
                <w:snapToGrid w:val="0"/>
                <w:sz w:val="18"/>
                <w:szCs w:val="18"/>
                <w:lang w:val="en-GB"/>
              </w:rPr>
            </w:pPr>
            <w:ins w:id="800"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9B0F78"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01" w:author="MENG Xi-ZTE" w:date="2019-02-02T15:14:00Z"/>
                <w:snapToGrid w:val="0"/>
                <w:sz w:val="18"/>
                <w:szCs w:val="18"/>
                <w:lang w:val="en-GB" w:eastAsia="zh-CN"/>
              </w:rPr>
            </w:pPr>
            <w:ins w:id="802" w:author="MENG Xi-ZTE" w:date="2019-02-02T15:14:00Z">
              <w:r>
                <w:rPr>
                  <w:rFonts w:hint="eastAsia"/>
                  <w:sz w:val="18"/>
                  <w:szCs w:val="18"/>
                  <w:lang w:val="en-GB" w:eastAsia="zh-CN"/>
                </w:rPr>
                <w:t xml:space="preserve">5.559B for </w:t>
              </w:r>
              <w:r w:rsidRPr="00691FE6">
                <w:rPr>
                  <w:snapToGrid w:val="0"/>
                  <w:sz w:val="18"/>
                  <w:szCs w:val="18"/>
                  <w:lang w:val="en-GB"/>
                </w:rPr>
                <w:t>RADIOLOCATION</w:t>
              </w:r>
            </w:ins>
          </w:p>
        </w:tc>
      </w:tr>
      <w:tr w:rsidR="00A535AC" w:rsidRPr="00691FE6" w:rsidTr="00A535AC">
        <w:trPr>
          <w:ins w:id="803"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04" w:author="MENG Xi-ZTE" w:date="2019-02-02T15:14:00Z"/>
                <w:snapToGrid w:val="0"/>
                <w:sz w:val="18"/>
                <w:szCs w:val="18"/>
                <w:lang w:val="en-GB"/>
              </w:rPr>
            </w:pPr>
            <w:ins w:id="805" w:author="MENG Xi-ZTE" w:date="2019-02-02T15:14:00Z">
              <w:r w:rsidRPr="00691FE6">
                <w:rPr>
                  <w:snapToGrid w:val="0"/>
                  <w:sz w:val="18"/>
                  <w:szCs w:val="18"/>
                  <w:lang w:val="en-GB"/>
                </w:rPr>
                <w:t>78-79</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06" w:author="MENG Xi-ZTE" w:date="2019-02-02T15:14:00Z"/>
                <w:snapToGrid w:val="0"/>
                <w:sz w:val="18"/>
                <w:szCs w:val="18"/>
                <w:lang w:val="en-GB"/>
              </w:rPr>
            </w:pPr>
            <w:ins w:id="807"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08" w:author="MENG Xi-ZTE" w:date="2019-02-02T15:14:00Z"/>
                <w:snapToGrid w:val="0"/>
                <w:sz w:val="18"/>
                <w:szCs w:val="18"/>
                <w:lang w:val="en-GB"/>
              </w:rPr>
            </w:pPr>
            <w:ins w:id="809" w:author="MENG Xi-ZTE" w:date="2019-02-02T15:14:00Z">
              <w:r w:rsidRPr="00691FE6">
                <w:rPr>
                  <w:snapToGrid w:val="0"/>
                  <w:sz w:val="18"/>
                  <w:szCs w:val="18"/>
                  <w:lang w:val="en-GB"/>
                </w:rPr>
                <w:t>Amateur</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10" w:author="MENG Xi-ZTE" w:date="2019-02-02T15:14:00Z"/>
                <w:snapToGrid w:val="0"/>
                <w:sz w:val="18"/>
                <w:szCs w:val="18"/>
                <w:lang w:val="en-GB"/>
              </w:rPr>
            </w:pPr>
            <w:ins w:id="811" w:author="MENG Xi-ZTE" w:date="2019-02-02T15:14:00Z">
              <w:r w:rsidRPr="00691FE6">
                <w:rPr>
                  <w:snapToGrid w:val="0"/>
                  <w:sz w:val="18"/>
                  <w:szCs w:val="18"/>
                  <w:lang w:val="en-GB"/>
                </w:rPr>
                <w:t>Amateur-satellite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12" w:author="MENG Xi-ZTE" w:date="2019-02-02T15:14:00Z"/>
                <w:snapToGrid w:val="0"/>
                <w:sz w:val="18"/>
                <w:szCs w:val="18"/>
                <w:lang w:val="en-GB"/>
              </w:rPr>
            </w:pPr>
            <w:ins w:id="813"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14" w:author="MENG Xi-ZTE" w:date="2019-02-02T15:14:00Z"/>
                <w:snapToGrid w:val="0"/>
                <w:sz w:val="18"/>
                <w:szCs w:val="18"/>
                <w:lang w:val="en-GB"/>
              </w:rPr>
            </w:pPr>
            <w:ins w:id="815"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691FE6" w:rsidRDefault="00A535AC" w:rsidP="00A535AC">
            <w:pPr>
              <w:spacing w:before="0" w:after="0" w:line="240" w:lineRule="auto"/>
              <w:rPr>
                <w:ins w:id="816" w:author="MENG Xi-ZTE" w:date="2019-02-02T15:14:00Z"/>
                <w:sz w:val="18"/>
                <w:szCs w:val="18"/>
                <w:lang w:val="en-GB" w:eastAsia="zh-CN"/>
              </w:rPr>
            </w:pPr>
          </w:p>
        </w:tc>
      </w:tr>
      <w:tr w:rsidR="00A535AC" w:rsidRPr="00691FE6" w:rsidTr="00A535AC">
        <w:trPr>
          <w:ins w:id="817" w:author="MENG Xi-ZTE" w:date="2019-02-02T15:14:00Z"/>
        </w:trPr>
        <w:tc>
          <w:tcPr>
            <w:tcW w:w="1615" w:type="dxa"/>
            <w:shd w:val="clear" w:color="auto" w:fill="auto"/>
            <w:vAlign w:val="center"/>
          </w:tcPr>
          <w:p w:rsidR="00A535AC" w:rsidRPr="00691FE6" w:rsidRDefault="00A535AC" w:rsidP="00A535AC">
            <w:pPr>
              <w:suppressAutoHyphens/>
              <w:spacing w:before="0" w:after="0" w:line="240" w:lineRule="auto"/>
              <w:rPr>
                <w:ins w:id="818" w:author="MENG Xi-ZTE" w:date="2019-02-02T15:14:00Z"/>
                <w:snapToGrid w:val="0"/>
                <w:sz w:val="18"/>
                <w:szCs w:val="18"/>
                <w:lang w:val="en-GB"/>
              </w:rPr>
            </w:pPr>
            <w:ins w:id="819" w:author="MENG Xi-ZTE" w:date="2019-02-02T15:14:00Z">
              <w:r w:rsidRPr="00691FE6">
                <w:rPr>
                  <w:snapToGrid w:val="0"/>
                  <w:sz w:val="18"/>
                  <w:szCs w:val="18"/>
                  <w:lang w:val="en-GB"/>
                </w:rPr>
                <w:t>79-81</w:t>
              </w:r>
            </w:ins>
          </w:p>
          <w:p w:rsidR="00A535AC" w:rsidRPr="00691FE6" w:rsidRDefault="00A535AC" w:rsidP="00A535AC">
            <w:pPr>
              <w:spacing w:before="0" w:after="0" w:line="240" w:lineRule="auto"/>
              <w:rPr>
                <w:ins w:id="820"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21" w:author="MENG Xi-ZTE" w:date="2019-02-02T15:14:00Z"/>
                <w:snapToGrid w:val="0"/>
                <w:sz w:val="18"/>
                <w:szCs w:val="18"/>
                <w:lang w:val="en-GB"/>
              </w:rPr>
            </w:pPr>
            <w:ins w:id="822"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23" w:author="MENG Xi-ZTE" w:date="2019-02-02T15:14:00Z"/>
                <w:snapToGrid w:val="0"/>
                <w:sz w:val="18"/>
                <w:szCs w:val="18"/>
                <w:lang w:val="en-GB"/>
              </w:rPr>
            </w:pPr>
            <w:ins w:id="824"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25" w:author="MENG Xi-ZTE" w:date="2019-02-02T15:14:00Z"/>
                <w:snapToGrid w:val="0"/>
                <w:sz w:val="18"/>
                <w:szCs w:val="18"/>
                <w:lang w:val="en-GB"/>
              </w:rPr>
            </w:pPr>
            <w:ins w:id="826" w:author="MENG Xi-ZTE" w:date="2019-02-02T15:14:00Z">
              <w:r w:rsidRPr="00691FE6">
                <w:rPr>
                  <w:snapToGrid w:val="0"/>
                  <w:sz w:val="18"/>
                  <w:szCs w:val="18"/>
                  <w:lang w:val="en-GB"/>
                </w:rPr>
                <w:t>Amateur</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27" w:author="MENG Xi-ZTE" w:date="2019-02-02T15:14:00Z"/>
                <w:snapToGrid w:val="0"/>
                <w:sz w:val="18"/>
                <w:szCs w:val="18"/>
                <w:lang w:val="en-GB"/>
              </w:rPr>
            </w:pPr>
            <w:ins w:id="828" w:author="MENG Xi-ZTE" w:date="2019-02-02T15:14:00Z">
              <w:r w:rsidRPr="00691FE6">
                <w:rPr>
                  <w:snapToGrid w:val="0"/>
                  <w:sz w:val="18"/>
                  <w:szCs w:val="18"/>
                  <w:lang w:val="en-GB"/>
                </w:rPr>
                <w:t>Amateur-satellite</w:t>
              </w:r>
            </w:ins>
          </w:p>
          <w:p w:rsidR="00A535AC" w:rsidRPr="00691FE6" w:rsidRDefault="00A535AC" w:rsidP="00A535AC">
            <w:pPr>
              <w:spacing w:before="0" w:after="0" w:line="240" w:lineRule="auto"/>
              <w:rPr>
                <w:ins w:id="829" w:author="MENG Xi-ZTE" w:date="2019-02-02T15:14:00Z"/>
                <w:snapToGrid w:val="0"/>
                <w:sz w:val="18"/>
                <w:szCs w:val="18"/>
                <w:lang w:val="en-GB"/>
              </w:rPr>
            </w:pPr>
            <w:ins w:id="830" w:author="MENG Xi-ZTE" w:date="2019-02-02T15:14:00Z">
              <w:r w:rsidRPr="00691FE6">
                <w:rPr>
                  <w:snapToGrid w:val="0"/>
                  <w:sz w:val="18"/>
                  <w:szCs w:val="18"/>
                  <w:lang w:val="en-GB"/>
                </w:rPr>
                <w:t xml:space="preserve">Space research (space-to-Earth) </w:t>
              </w:r>
            </w:ins>
          </w:p>
        </w:tc>
        <w:tc>
          <w:tcPr>
            <w:tcW w:w="4387" w:type="dxa"/>
            <w:shd w:val="clear" w:color="auto" w:fill="auto"/>
            <w:vAlign w:val="center"/>
          </w:tcPr>
          <w:p w:rsidR="00A535AC" w:rsidRPr="00691FE6" w:rsidRDefault="00A535AC" w:rsidP="00A535AC">
            <w:pPr>
              <w:spacing w:before="0" w:after="0" w:line="240" w:lineRule="auto"/>
              <w:rPr>
                <w:ins w:id="831" w:author="MENG Xi-ZTE" w:date="2019-02-02T15:14:00Z"/>
                <w:sz w:val="18"/>
                <w:szCs w:val="18"/>
                <w:lang w:val="en-GB"/>
              </w:rPr>
            </w:pPr>
          </w:p>
        </w:tc>
      </w:tr>
      <w:tr w:rsidR="00A535AC" w:rsidRPr="00691FE6" w:rsidTr="00A535AC">
        <w:trPr>
          <w:ins w:id="832"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33" w:author="MENG Xi-ZTE" w:date="2019-02-02T15:14:00Z"/>
                <w:snapToGrid w:val="0"/>
                <w:sz w:val="18"/>
                <w:szCs w:val="18"/>
                <w:lang w:val="en-GB"/>
              </w:rPr>
            </w:pPr>
            <w:ins w:id="834" w:author="MENG Xi-ZTE" w:date="2019-02-02T15:14:00Z">
              <w:r w:rsidRPr="00691FE6">
                <w:rPr>
                  <w:snapToGrid w:val="0"/>
                  <w:sz w:val="18"/>
                  <w:szCs w:val="18"/>
                  <w:lang w:val="en-GB"/>
                </w:rPr>
                <w:t>81-84</w:t>
              </w:r>
            </w:ins>
          </w:p>
          <w:p w:rsidR="00A535AC" w:rsidRPr="00691FE6" w:rsidRDefault="00A535AC" w:rsidP="00A535AC">
            <w:pPr>
              <w:spacing w:before="0" w:after="0" w:line="240" w:lineRule="auto"/>
              <w:rPr>
                <w:ins w:id="835"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36" w:author="MENG Xi-ZTE" w:date="2019-02-02T15:14:00Z"/>
                <w:snapToGrid w:val="0"/>
                <w:sz w:val="18"/>
                <w:szCs w:val="18"/>
                <w:lang w:val="en-GB"/>
              </w:rPr>
            </w:pPr>
            <w:ins w:id="837" w:author="MENG Xi-ZTE" w:date="2019-02-02T15:14:00Z">
              <w:r w:rsidRPr="00691FE6">
                <w:rPr>
                  <w:snapToGrid w:val="0"/>
                  <w:sz w:val="18"/>
                  <w:szCs w:val="18"/>
                  <w:lang w:val="en-GB"/>
                </w:rPr>
                <w:t>FIXED</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38" w:author="MENG Xi-ZTE" w:date="2019-02-02T15:14:00Z"/>
                <w:snapToGrid w:val="0"/>
                <w:sz w:val="18"/>
                <w:szCs w:val="18"/>
                <w:lang w:val="en-GB"/>
              </w:rPr>
            </w:pPr>
            <w:ins w:id="839" w:author="MENG Xi-ZTE" w:date="2019-02-02T15:14:00Z">
              <w:r w:rsidRPr="00691FE6">
                <w:rPr>
                  <w:snapToGrid w:val="0"/>
                  <w:sz w:val="18"/>
                  <w:szCs w:val="18"/>
                  <w:lang w:val="en-GB"/>
                </w:rPr>
                <w:t xml:space="preserve">FIXED-SATELLITE (Earth-to-space)  </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40" w:author="MENG Xi-ZTE" w:date="2019-02-02T15:14:00Z"/>
                <w:b/>
                <w:snapToGrid w:val="0"/>
                <w:sz w:val="18"/>
                <w:szCs w:val="18"/>
                <w:lang w:val="en-GB"/>
              </w:rPr>
            </w:pPr>
            <w:ins w:id="841" w:author="MENG Xi-ZTE" w:date="2019-02-02T15:14:00Z">
              <w:r w:rsidRPr="00691FE6">
                <w:rPr>
                  <w:b/>
                  <w:snapToGrid w:val="0"/>
                  <w:sz w:val="18"/>
                  <w:szCs w:val="18"/>
                  <w:lang w:val="en-GB"/>
                </w:rPr>
                <w:t>MOBILE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42" w:author="MENG Xi-ZTE" w:date="2019-02-02T15:14:00Z"/>
                <w:snapToGrid w:val="0"/>
                <w:sz w:val="18"/>
                <w:szCs w:val="18"/>
                <w:lang w:val="en-GB"/>
              </w:rPr>
            </w:pPr>
            <w:ins w:id="843" w:author="MENG Xi-ZTE" w:date="2019-02-02T15:14:00Z">
              <w:r w:rsidRPr="00691FE6">
                <w:rPr>
                  <w:snapToGrid w:val="0"/>
                  <w:sz w:val="18"/>
                  <w:szCs w:val="18"/>
                  <w:lang w:val="en-GB"/>
                </w:rPr>
                <w:t>MOBILE-SATELLITE (Earth-to-space)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44" w:author="MENG Xi-ZTE" w:date="2019-02-02T15:14:00Z"/>
                <w:snapToGrid w:val="0"/>
                <w:sz w:val="18"/>
                <w:szCs w:val="18"/>
                <w:lang w:val="en-GB"/>
              </w:rPr>
            </w:pPr>
            <w:ins w:id="845" w:author="MENG Xi-ZTE" w:date="2019-02-02T15:14:00Z">
              <w:r w:rsidRPr="00691FE6">
                <w:rPr>
                  <w:snapToGrid w:val="0"/>
                  <w:sz w:val="18"/>
                  <w:szCs w:val="18"/>
                  <w:lang w:val="en-GB"/>
                </w:rPr>
                <w:t>RADIO ASTRONOMY</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46" w:author="MENG Xi-ZTE" w:date="2019-02-02T15:14:00Z"/>
                <w:snapToGrid w:val="0"/>
                <w:sz w:val="18"/>
                <w:szCs w:val="18"/>
                <w:lang w:val="en-GB"/>
              </w:rPr>
            </w:pPr>
            <w:ins w:id="847"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691FE6" w:rsidRDefault="00A535AC" w:rsidP="00F114EA">
            <w:pPr>
              <w:spacing w:before="0" w:after="0" w:line="240" w:lineRule="auto"/>
              <w:rPr>
                <w:ins w:id="848" w:author="MENG Xi-ZTE" w:date="2019-02-02T15:14:00Z"/>
                <w:sz w:val="18"/>
                <w:szCs w:val="18"/>
                <w:lang w:val="en-GB" w:eastAsia="zh-CN"/>
              </w:rPr>
            </w:pPr>
            <w:ins w:id="849" w:author="MENG Xi-ZTE" w:date="2019-02-02T15:14:00Z">
              <w:r w:rsidRPr="00691FE6">
                <w:rPr>
                  <w:sz w:val="18"/>
                  <w:szCs w:val="18"/>
                  <w:lang w:val="en-GB"/>
                </w:rPr>
                <w:t>5.338A</w:t>
              </w:r>
              <w:r>
                <w:rPr>
                  <w:rFonts w:hint="eastAsia"/>
                  <w:sz w:val="18"/>
                  <w:szCs w:val="18"/>
                  <w:lang w:val="en-GB" w:eastAsia="zh-CN"/>
                </w:rPr>
                <w:t xml:space="preserve"> for FIXED</w:t>
              </w:r>
            </w:ins>
          </w:p>
        </w:tc>
      </w:tr>
      <w:tr w:rsidR="00A535AC" w:rsidRPr="00691FE6" w:rsidTr="00A535AC">
        <w:trPr>
          <w:ins w:id="850"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51" w:author="MENG Xi-ZTE" w:date="2019-02-02T15:14:00Z"/>
                <w:snapToGrid w:val="0"/>
                <w:sz w:val="18"/>
                <w:szCs w:val="18"/>
                <w:lang w:val="en-GB"/>
              </w:rPr>
            </w:pPr>
            <w:ins w:id="852" w:author="MENG Xi-ZTE" w:date="2019-02-02T15:14:00Z">
              <w:r w:rsidRPr="00691FE6">
                <w:rPr>
                  <w:snapToGrid w:val="0"/>
                  <w:sz w:val="18"/>
                  <w:szCs w:val="18"/>
                  <w:lang w:val="en-GB"/>
                </w:rPr>
                <w:t>84-86</w:t>
              </w:r>
            </w:ins>
          </w:p>
          <w:p w:rsidR="00A535AC" w:rsidRPr="00691FE6" w:rsidRDefault="00A535AC" w:rsidP="00A535AC">
            <w:pPr>
              <w:spacing w:before="0" w:after="0" w:line="240" w:lineRule="auto"/>
              <w:rPr>
                <w:ins w:id="853"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54" w:author="MENG Xi-ZTE" w:date="2019-02-02T15:14:00Z"/>
                <w:snapToGrid w:val="0"/>
                <w:sz w:val="18"/>
                <w:szCs w:val="18"/>
                <w:lang w:val="en-GB"/>
              </w:rPr>
            </w:pPr>
            <w:ins w:id="855" w:author="MENG Xi-ZTE" w:date="2019-02-02T15:14:00Z">
              <w:r w:rsidRPr="00691FE6">
                <w:rPr>
                  <w:snapToGrid w:val="0"/>
                  <w:sz w:val="18"/>
                  <w:szCs w:val="18"/>
                  <w:lang w:val="en-GB"/>
                </w:rPr>
                <w:t>FIXED</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56" w:author="MENG Xi-ZTE" w:date="2019-02-02T15:14:00Z"/>
                <w:snapToGrid w:val="0"/>
                <w:sz w:val="18"/>
                <w:szCs w:val="18"/>
                <w:lang w:val="en-GB"/>
              </w:rPr>
            </w:pPr>
            <w:ins w:id="857" w:author="MENG Xi-ZTE" w:date="2019-02-02T15:14:00Z">
              <w:r w:rsidRPr="00691FE6">
                <w:rPr>
                  <w:snapToGrid w:val="0"/>
                  <w:sz w:val="18"/>
                  <w:szCs w:val="18"/>
                  <w:lang w:val="en-GB"/>
                </w:rPr>
                <w:t>FIXED-SATELLITE (Earth-to-space)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58" w:author="MENG Xi-ZTE" w:date="2019-02-02T15:14:00Z"/>
                <w:snapToGrid w:val="0"/>
                <w:sz w:val="18"/>
                <w:szCs w:val="18"/>
                <w:lang w:val="en-GB"/>
              </w:rPr>
            </w:pPr>
            <w:ins w:id="859" w:author="MENG Xi-ZTE" w:date="2019-02-02T15:14:00Z">
              <w:r w:rsidRPr="00691FE6">
                <w:rPr>
                  <w:snapToGrid w:val="0"/>
                  <w:sz w:val="18"/>
                  <w:szCs w:val="18"/>
                  <w:lang w:val="en-GB"/>
                </w:rPr>
                <w:t>M</w:t>
              </w:r>
              <w:r w:rsidRPr="00691FE6">
                <w:rPr>
                  <w:b/>
                  <w:snapToGrid w:val="0"/>
                  <w:sz w:val="18"/>
                  <w:szCs w:val="18"/>
                  <w:lang w:val="en-GB"/>
                </w:rPr>
                <w:t>OBILE</w:t>
              </w:r>
            </w:ins>
          </w:p>
          <w:p w:rsidR="00A535AC" w:rsidRPr="00691FE6" w:rsidRDefault="00A535AC" w:rsidP="00A535AC">
            <w:pPr>
              <w:tabs>
                <w:tab w:val="left" w:pos="336"/>
                <w:tab w:val="left" w:pos="1908"/>
                <w:tab w:val="left" w:pos="2880"/>
                <w:tab w:val="left" w:pos="3600"/>
                <w:tab w:val="left" w:pos="4320"/>
                <w:tab w:val="left" w:pos="5040"/>
              </w:tabs>
              <w:suppressAutoHyphens/>
              <w:spacing w:before="0" w:after="0" w:line="240" w:lineRule="auto"/>
              <w:rPr>
                <w:ins w:id="860" w:author="MENG Xi-ZTE" w:date="2019-02-02T15:14:00Z"/>
                <w:sz w:val="18"/>
                <w:szCs w:val="18"/>
                <w:lang w:val="en-GB"/>
              </w:rPr>
            </w:pPr>
            <w:ins w:id="861" w:author="MENG Xi-ZTE" w:date="2019-02-02T15:14:00Z">
              <w:r w:rsidRPr="00691FE6">
                <w:rPr>
                  <w:snapToGrid w:val="0"/>
                  <w:sz w:val="18"/>
                  <w:szCs w:val="18"/>
                  <w:lang w:val="en-GB"/>
                </w:rPr>
                <w:t>RADIO ASTRONOMY</w:t>
              </w:r>
            </w:ins>
          </w:p>
        </w:tc>
        <w:tc>
          <w:tcPr>
            <w:tcW w:w="4387" w:type="dxa"/>
            <w:shd w:val="clear" w:color="auto" w:fill="auto"/>
            <w:vAlign w:val="center"/>
          </w:tcPr>
          <w:p w:rsidR="00A535AC" w:rsidRPr="00F114EA" w:rsidRDefault="00A535AC" w:rsidP="00F114EA">
            <w:pPr>
              <w:spacing w:before="0" w:after="0" w:line="240" w:lineRule="auto"/>
              <w:rPr>
                <w:ins w:id="862" w:author="MENG Xi-ZTE" w:date="2019-02-02T15:14:00Z"/>
                <w:sz w:val="18"/>
                <w:szCs w:val="18"/>
                <w:lang w:val="en-GB" w:eastAsia="zh-CN"/>
              </w:rPr>
            </w:pPr>
            <w:ins w:id="863" w:author="MENG Xi-ZTE" w:date="2019-02-02T15:14:00Z">
              <w:r w:rsidRPr="00691FE6">
                <w:rPr>
                  <w:sz w:val="18"/>
                  <w:szCs w:val="18"/>
                  <w:lang w:val="en-GB"/>
                </w:rPr>
                <w:t>5.338A</w:t>
              </w:r>
              <w:r>
                <w:rPr>
                  <w:rFonts w:hint="eastAsia"/>
                  <w:sz w:val="18"/>
                  <w:szCs w:val="18"/>
                  <w:lang w:val="en-GB" w:eastAsia="zh-CN"/>
                </w:rPr>
                <w:t xml:space="preserve"> for FIXED</w:t>
              </w:r>
              <w:r w:rsidRPr="00691FE6">
                <w:rPr>
                  <w:sz w:val="18"/>
                  <w:szCs w:val="18"/>
                  <w:lang w:val="en-GB"/>
                </w:rPr>
                <w:t>, 5.</w:t>
              </w:r>
            </w:ins>
            <w:ins w:id="864" w:author="MENG Xi-ZTE" w:date="2019-02-02T15:35:00Z">
              <w:r w:rsidR="00F114EA">
                <w:rPr>
                  <w:rFonts w:hint="eastAsia"/>
                  <w:sz w:val="18"/>
                  <w:szCs w:val="18"/>
                  <w:lang w:val="en-GB" w:eastAsia="zh-CN"/>
                </w:rPr>
                <w:t xml:space="preserve">561B for </w:t>
              </w:r>
              <w:r w:rsidR="00F114EA" w:rsidRPr="00691FE6">
                <w:rPr>
                  <w:snapToGrid w:val="0"/>
                  <w:sz w:val="18"/>
                  <w:szCs w:val="18"/>
                  <w:lang w:val="en-GB"/>
                </w:rPr>
                <w:t>FIXED-SATELLITE (Earth-to-space)</w:t>
              </w:r>
            </w:ins>
          </w:p>
        </w:tc>
      </w:tr>
      <w:tr w:rsidR="00A535AC" w:rsidRPr="00691FE6" w:rsidTr="00A535AC">
        <w:trPr>
          <w:ins w:id="865" w:author="MENG Xi-ZTE" w:date="2019-02-02T15:14:00Z"/>
        </w:trPr>
        <w:tc>
          <w:tcPr>
            <w:tcW w:w="1615" w:type="dxa"/>
            <w:shd w:val="clear" w:color="auto" w:fill="auto"/>
            <w:vAlign w:val="center"/>
          </w:tcPr>
          <w:p w:rsidR="00A535AC" w:rsidRPr="00691FE6" w:rsidRDefault="00A535AC" w:rsidP="00A535AC">
            <w:pPr>
              <w:spacing w:before="0" w:after="0" w:line="240" w:lineRule="auto"/>
              <w:rPr>
                <w:ins w:id="866" w:author="MENG Xi-ZTE" w:date="2019-02-02T15:14:00Z"/>
                <w:sz w:val="18"/>
                <w:szCs w:val="18"/>
                <w:lang w:val="en-GB"/>
              </w:rPr>
            </w:pPr>
            <w:ins w:id="867" w:author="MENG Xi-ZTE" w:date="2019-02-02T15:14:00Z">
              <w:r w:rsidRPr="00691FE6">
                <w:rPr>
                  <w:snapToGrid w:val="0"/>
                  <w:sz w:val="18"/>
                  <w:szCs w:val="18"/>
                  <w:lang w:val="en-GB"/>
                </w:rPr>
                <w:t>86-92</w:t>
              </w:r>
            </w:ins>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68" w:author="MENG Xi-ZTE" w:date="2019-02-02T15:14:00Z"/>
                <w:snapToGrid w:val="0"/>
                <w:sz w:val="18"/>
                <w:szCs w:val="18"/>
                <w:lang w:val="en-GB"/>
              </w:rPr>
            </w:pPr>
            <w:ins w:id="869" w:author="MENG Xi-ZTE" w:date="2019-02-02T15:14:00Z">
              <w:r w:rsidRPr="00691FE6">
                <w:rPr>
                  <w:snapToGrid w:val="0"/>
                  <w:sz w:val="18"/>
                  <w:szCs w:val="18"/>
                  <w:lang w:val="en-GB"/>
                </w:rPr>
                <w:t>EARTH EXPLORATION-SATELLITE (passive)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70" w:author="MENG Xi-ZTE" w:date="2019-02-02T15:14:00Z"/>
                <w:snapToGrid w:val="0"/>
                <w:sz w:val="18"/>
                <w:szCs w:val="18"/>
                <w:lang w:val="en-GB"/>
              </w:rPr>
            </w:pPr>
            <w:ins w:id="871" w:author="MENG Xi-ZTE" w:date="2019-02-02T15:14:00Z">
              <w:r w:rsidRPr="00691FE6">
                <w:rPr>
                  <w:snapToGrid w:val="0"/>
                  <w:sz w:val="18"/>
                  <w:szCs w:val="18"/>
                  <w:lang w:val="en-GB"/>
                </w:rPr>
                <w:t>RADIO ASTRONOMY</w:t>
              </w:r>
            </w:ins>
          </w:p>
          <w:p w:rsidR="00A535AC" w:rsidRPr="00691FE6" w:rsidRDefault="00A535AC" w:rsidP="00A535AC">
            <w:pPr>
              <w:tabs>
                <w:tab w:val="left" w:pos="336"/>
                <w:tab w:val="left" w:pos="1908"/>
                <w:tab w:val="left" w:pos="2880"/>
                <w:tab w:val="left" w:pos="3600"/>
                <w:tab w:val="left" w:pos="4320"/>
                <w:tab w:val="left" w:pos="5040"/>
              </w:tabs>
              <w:suppressAutoHyphens/>
              <w:spacing w:before="0" w:after="0" w:line="240" w:lineRule="auto"/>
              <w:rPr>
                <w:ins w:id="872" w:author="MENG Xi-ZTE" w:date="2019-02-02T15:14:00Z"/>
                <w:sz w:val="18"/>
                <w:szCs w:val="18"/>
                <w:lang w:val="en-GB"/>
              </w:rPr>
            </w:pPr>
            <w:ins w:id="873" w:author="MENG Xi-ZTE" w:date="2019-02-02T15:14:00Z">
              <w:r w:rsidRPr="00691FE6">
                <w:rPr>
                  <w:snapToGrid w:val="0"/>
                  <w:sz w:val="18"/>
                  <w:szCs w:val="18"/>
                  <w:lang w:val="en-GB"/>
                </w:rPr>
                <w:t>SPACE RESEARCH (passive)</w:t>
              </w:r>
            </w:ins>
          </w:p>
        </w:tc>
        <w:tc>
          <w:tcPr>
            <w:tcW w:w="4387" w:type="dxa"/>
            <w:shd w:val="clear" w:color="auto" w:fill="auto"/>
            <w:vAlign w:val="center"/>
          </w:tcPr>
          <w:p w:rsidR="00A535AC" w:rsidRPr="00691FE6" w:rsidRDefault="00A535AC" w:rsidP="00A535AC">
            <w:pPr>
              <w:spacing w:before="0" w:after="0" w:line="240" w:lineRule="auto"/>
              <w:rPr>
                <w:ins w:id="874" w:author="MENG Xi-ZTE" w:date="2019-02-02T15:14:00Z"/>
                <w:sz w:val="18"/>
                <w:szCs w:val="18"/>
                <w:lang w:val="en-GB"/>
              </w:rPr>
            </w:pPr>
          </w:p>
        </w:tc>
      </w:tr>
      <w:tr w:rsidR="00A535AC" w:rsidRPr="00691FE6" w:rsidTr="00A535AC">
        <w:trPr>
          <w:ins w:id="875"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76" w:author="MENG Xi-ZTE" w:date="2019-02-02T15:14:00Z"/>
                <w:snapToGrid w:val="0"/>
                <w:sz w:val="18"/>
                <w:szCs w:val="18"/>
                <w:lang w:val="en-GB"/>
              </w:rPr>
            </w:pPr>
            <w:ins w:id="877" w:author="MENG Xi-ZTE" w:date="2019-02-02T15:14:00Z">
              <w:r w:rsidRPr="00691FE6">
                <w:rPr>
                  <w:snapToGrid w:val="0"/>
                  <w:sz w:val="18"/>
                  <w:szCs w:val="18"/>
                  <w:lang w:val="en-GB"/>
                </w:rPr>
                <w:t>92-94</w:t>
              </w:r>
            </w:ins>
          </w:p>
          <w:p w:rsidR="00A535AC" w:rsidRPr="00691FE6" w:rsidRDefault="00A535AC" w:rsidP="00A535AC">
            <w:pPr>
              <w:spacing w:before="0" w:after="0" w:line="240" w:lineRule="auto"/>
              <w:rPr>
                <w:ins w:id="878"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79" w:author="MENG Xi-ZTE" w:date="2019-02-02T15:14:00Z"/>
                <w:snapToGrid w:val="0"/>
                <w:sz w:val="18"/>
                <w:szCs w:val="18"/>
                <w:lang w:val="en-GB"/>
              </w:rPr>
            </w:pPr>
            <w:ins w:id="880" w:author="MENG Xi-ZTE" w:date="2019-02-02T15:14:00Z">
              <w:r w:rsidRPr="00691FE6">
                <w:rPr>
                  <w:snapToGrid w:val="0"/>
                  <w:sz w:val="18"/>
                  <w:szCs w:val="18"/>
                  <w:lang w:val="en-GB"/>
                </w:rPr>
                <w:t xml:space="preserve">FIXED </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81" w:author="MENG Xi-ZTE" w:date="2019-02-02T15:14:00Z"/>
                <w:b/>
                <w:snapToGrid w:val="0"/>
                <w:sz w:val="18"/>
                <w:szCs w:val="18"/>
                <w:lang w:val="en-GB"/>
              </w:rPr>
            </w:pPr>
            <w:ins w:id="882" w:author="MENG Xi-ZTE" w:date="2019-02-02T15:14:00Z">
              <w:r w:rsidRPr="00691FE6">
                <w:rPr>
                  <w:b/>
                  <w:snapToGrid w:val="0"/>
                  <w:sz w:val="18"/>
                  <w:szCs w:val="18"/>
                  <w:lang w:val="en-GB"/>
                </w:rPr>
                <w:t>MOBILE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83" w:author="MENG Xi-ZTE" w:date="2019-02-02T15:14:00Z"/>
                <w:snapToGrid w:val="0"/>
                <w:sz w:val="18"/>
                <w:szCs w:val="18"/>
                <w:lang w:val="en-GB"/>
              </w:rPr>
            </w:pPr>
            <w:ins w:id="884" w:author="MENG Xi-ZTE" w:date="2019-02-02T15:14:00Z">
              <w:r w:rsidRPr="00691FE6">
                <w:rPr>
                  <w:snapToGrid w:val="0"/>
                  <w:sz w:val="18"/>
                  <w:szCs w:val="18"/>
                  <w:lang w:val="en-GB"/>
                </w:rPr>
                <w:t>RADIO ASTRONOMY</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85" w:author="MENG Xi-ZTE" w:date="2019-02-02T15:14:00Z"/>
                <w:snapToGrid w:val="0"/>
                <w:sz w:val="18"/>
                <w:szCs w:val="18"/>
                <w:lang w:val="en-GB"/>
              </w:rPr>
            </w:pPr>
            <w:ins w:id="886" w:author="MENG Xi-ZTE" w:date="2019-02-02T15:14:00Z">
              <w:r w:rsidRPr="00691FE6">
                <w:rPr>
                  <w:snapToGrid w:val="0"/>
                  <w:sz w:val="18"/>
                  <w:szCs w:val="18"/>
                  <w:lang w:val="en-GB"/>
                </w:rPr>
                <w:t>RADIOLOCATION</w:t>
              </w:r>
            </w:ins>
          </w:p>
        </w:tc>
        <w:tc>
          <w:tcPr>
            <w:tcW w:w="4387" w:type="dxa"/>
            <w:shd w:val="clear" w:color="auto" w:fill="auto"/>
            <w:vAlign w:val="center"/>
          </w:tcPr>
          <w:p w:rsidR="00A535AC" w:rsidRPr="00691FE6" w:rsidRDefault="00A535AC" w:rsidP="00A535AC">
            <w:pPr>
              <w:spacing w:before="0" w:after="0" w:line="240" w:lineRule="auto"/>
              <w:rPr>
                <w:ins w:id="887" w:author="MENG Xi-ZTE" w:date="2019-02-02T15:14:00Z"/>
                <w:sz w:val="18"/>
                <w:szCs w:val="18"/>
                <w:lang w:val="en-GB" w:eastAsia="zh-CN"/>
              </w:rPr>
            </w:pPr>
            <w:ins w:id="888" w:author="MENG Xi-ZTE" w:date="2019-02-02T15:14:00Z">
              <w:r w:rsidRPr="00691FE6">
                <w:rPr>
                  <w:sz w:val="18"/>
                  <w:szCs w:val="18"/>
                  <w:lang w:val="en-GB"/>
                </w:rPr>
                <w:t>5.338A</w:t>
              </w:r>
              <w:r>
                <w:rPr>
                  <w:rFonts w:hint="eastAsia"/>
                  <w:sz w:val="18"/>
                  <w:szCs w:val="18"/>
                  <w:lang w:val="en-GB" w:eastAsia="zh-CN"/>
                </w:rPr>
                <w:t xml:space="preserve"> for FIXED</w:t>
              </w:r>
            </w:ins>
          </w:p>
        </w:tc>
      </w:tr>
      <w:tr w:rsidR="00A535AC" w:rsidRPr="00691FE6" w:rsidTr="00A535AC">
        <w:trPr>
          <w:ins w:id="889" w:author="MENG Xi-ZTE" w:date="2019-02-02T15:14:00Z"/>
        </w:trPr>
        <w:tc>
          <w:tcPr>
            <w:tcW w:w="1615" w:type="dxa"/>
            <w:shd w:val="clear" w:color="auto" w:fill="auto"/>
            <w:vAlign w:val="center"/>
          </w:tcPr>
          <w:p w:rsidR="00A535AC" w:rsidRPr="00691FE6" w:rsidRDefault="00A535AC" w:rsidP="00A535AC">
            <w:pPr>
              <w:suppressAutoHyphens/>
              <w:spacing w:before="0" w:after="0" w:line="240" w:lineRule="auto"/>
              <w:rPr>
                <w:ins w:id="890" w:author="MENG Xi-ZTE" w:date="2019-02-02T15:14:00Z"/>
                <w:snapToGrid w:val="0"/>
                <w:sz w:val="18"/>
                <w:szCs w:val="18"/>
                <w:lang w:val="en-GB"/>
              </w:rPr>
            </w:pPr>
            <w:ins w:id="891" w:author="MENG Xi-ZTE" w:date="2019-02-02T15:14:00Z">
              <w:r w:rsidRPr="00691FE6">
                <w:rPr>
                  <w:snapToGrid w:val="0"/>
                  <w:sz w:val="18"/>
                  <w:szCs w:val="18"/>
                  <w:lang w:val="en-GB"/>
                </w:rPr>
                <w:t>94-94.1</w:t>
              </w:r>
            </w:ins>
          </w:p>
          <w:p w:rsidR="00A535AC" w:rsidRPr="00691FE6" w:rsidRDefault="00A535AC" w:rsidP="00A535AC">
            <w:pPr>
              <w:spacing w:before="0" w:after="0" w:line="240" w:lineRule="auto"/>
              <w:rPr>
                <w:ins w:id="892"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93" w:author="MENG Xi-ZTE" w:date="2019-02-02T15:14:00Z"/>
                <w:snapToGrid w:val="0"/>
                <w:sz w:val="18"/>
                <w:szCs w:val="18"/>
                <w:lang w:val="en-GB"/>
              </w:rPr>
            </w:pPr>
            <w:ins w:id="894" w:author="MENG Xi-ZTE" w:date="2019-02-02T15:14:00Z">
              <w:r w:rsidRPr="00691FE6">
                <w:rPr>
                  <w:snapToGrid w:val="0"/>
                  <w:sz w:val="18"/>
                  <w:szCs w:val="18"/>
                  <w:lang w:val="en-GB"/>
                </w:rPr>
                <w:t>EARTH EXPLORATION-SATELLITE (active)</w:t>
              </w:r>
            </w:ins>
          </w:p>
          <w:p w:rsidR="00A535AC" w:rsidRPr="00691FE6" w:rsidRDefault="00A535AC" w:rsidP="00A535AC">
            <w:pPr>
              <w:suppressAutoHyphens/>
              <w:spacing w:before="0" w:after="0" w:line="240" w:lineRule="auto"/>
              <w:rPr>
                <w:ins w:id="895" w:author="MENG Xi-ZTE" w:date="2019-02-02T15:14:00Z"/>
                <w:snapToGrid w:val="0"/>
                <w:sz w:val="18"/>
                <w:szCs w:val="18"/>
                <w:lang w:val="en-GB"/>
              </w:rPr>
            </w:pPr>
            <w:ins w:id="896" w:author="MENG Xi-ZTE" w:date="2019-02-02T15:14:00Z">
              <w:r w:rsidRPr="00691FE6">
                <w:rPr>
                  <w:snapToGrid w:val="0"/>
                  <w:sz w:val="18"/>
                  <w:szCs w:val="18"/>
                  <w:lang w:val="en-GB"/>
                </w:rPr>
                <w:t>RADIOLOCATION</w:t>
              </w:r>
            </w:ins>
          </w:p>
          <w:p w:rsidR="00A535AC" w:rsidRPr="00691FE6" w:rsidRDefault="00A535AC" w:rsidP="00A535AC">
            <w:pPr>
              <w:suppressAutoHyphens/>
              <w:spacing w:before="0" w:after="0" w:line="240" w:lineRule="auto"/>
              <w:rPr>
                <w:ins w:id="897" w:author="MENG Xi-ZTE" w:date="2019-02-02T15:14:00Z"/>
                <w:snapToGrid w:val="0"/>
                <w:sz w:val="18"/>
                <w:szCs w:val="18"/>
                <w:lang w:val="en-GB"/>
              </w:rPr>
            </w:pPr>
            <w:ins w:id="898" w:author="MENG Xi-ZTE" w:date="2019-02-02T15:14:00Z">
              <w:r w:rsidRPr="00691FE6">
                <w:rPr>
                  <w:snapToGrid w:val="0"/>
                  <w:sz w:val="18"/>
                  <w:szCs w:val="18"/>
                  <w:lang w:val="en-GB"/>
                </w:rPr>
                <w:t>SPACE RESEARCH (active)</w:t>
              </w:r>
            </w:ins>
          </w:p>
          <w:p w:rsidR="00A535AC" w:rsidRPr="00691FE6" w:rsidRDefault="00A535AC" w:rsidP="00A535AC">
            <w:pPr>
              <w:suppressAutoHyphens/>
              <w:spacing w:before="0" w:after="0" w:line="240" w:lineRule="auto"/>
              <w:rPr>
                <w:ins w:id="899" w:author="MENG Xi-ZTE" w:date="2019-02-02T15:14:00Z"/>
                <w:sz w:val="18"/>
                <w:szCs w:val="18"/>
                <w:lang w:val="en-GB"/>
              </w:rPr>
            </w:pPr>
            <w:ins w:id="900" w:author="MENG Xi-ZTE" w:date="2019-02-02T15:14:00Z">
              <w:r w:rsidRPr="00691FE6">
                <w:rPr>
                  <w:snapToGrid w:val="0"/>
                  <w:sz w:val="18"/>
                  <w:szCs w:val="18"/>
                  <w:lang w:val="en-GB"/>
                </w:rPr>
                <w:t>Radio astronomy</w:t>
              </w:r>
            </w:ins>
          </w:p>
        </w:tc>
        <w:tc>
          <w:tcPr>
            <w:tcW w:w="4387" w:type="dxa"/>
            <w:shd w:val="clear" w:color="auto" w:fill="auto"/>
            <w:vAlign w:val="center"/>
          </w:tcPr>
          <w:p w:rsidR="00A535AC" w:rsidRPr="00691FE6" w:rsidRDefault="00A535AC" w:rsidP="00A535AC">
            <w:pPr>
              <w:spacing w:before="0" w:after="0" w:line="240" w:lineRule="auto"/>
              <w:rPr>
                <w:ins w:id="901" w:author="MENG Xi-ZTE" w:date="2019-02-02T15:14:00Z"/>
                <w:sz w:val="18"/>
                <w:szCs w:val="18"/>
                <w:lang w:val="en-GB"/>
              </w:rPr>
            </w:pPr>
          </w:p>
        </w:tc>
      </w:tr>
      <w:tr w:rsidR="00A535AC" w:rsidRPr="00691FE6" w:rsidTr="00A535AC">
        <w:trPr>
          <w:ins w:id="902" w:author="MENG Xi-ZTE" w:date="2019-02-02T15:14:00Z"/>
        </w:trPr>
        <w:tc>
          <w:tcPr>
            <w:tcW w:w="1615" w:type="dxa"/>
            <w:shd w:val="clear" w:color="auto" w:fill="auto"/>
            <w:vAlign w:val="center"/>
          </w:tcPr>
          <w:p w:rsidR="00A535AC" w:rsidRPr="00691FE6" w:rsidRDefault="00A535AC" w:rsidP="00A535AC">
            <w:pPr>
              <w:suppressAutoHyphens/>
              <w:spacing w:before="0" w:after="0" w:line="240" w:lineRule="auto"/>
              <w:rPr>
                <w:ins w:id="903" w:author="MENG Xi-ZTE" w:date="2019-02-02T15:14:00Z"/>
                <w:snapToGrid w:val="0"/>
                <w:sz w:val="18"/>
                <w:szCs w:val="18"/>
                <w:lang w:val="en-GB"/>
              </w:rPr>
            </w:pPr>
            <w:ins w:id="904" w:author="MENG Xi-ZTE" w:date="2019-02-02T15:14:00Z">
              <w:r w:rsidRPr="00691FE6">
                <w:rPr>
                  <w:snapToGrid w:val="0"/>
                  <w:sz w:val="18"/>
                  <w:szCs w:val="18"/>
                  <w:lang w:val="en-GB"/>
                </w:rPr>
                <w:t>94.1-95</w:t>
              </w:r>
            </w:ins>
          </w:p>
          <w:p w:rsidR="00A535AC" w:rsidRPr="00691FE6" w:rsidRDefault="00A535AC" w:rsidP="00A535AC">
            <w:pPr>
              <w:spacing w:before="0" w:after="0" w:line="240" w:lineRule="auto"/>
              <w:rPr>
                <w:ins w:id="905" w:author="MENG Xi-ZTE" w:date="2019-02-02T15:14:00Z"/>
                <w:sz w:val="18"/>
                <w:szCs w:val="18"/>
                <w:lang w:val="en-GB"/>
              </w:rPr>
            </w:pPr>
          </w:p>
        </w:tc>
        <w:tc>
          <w:tcPr>
            <w:tcW w:w="3960" w:type="dxa"/>
            <w:shd w:val="clear" w:color="auto" w:fill="auto"/>
            <w:vAlign w:val="center"/>
          </w:tcPr>
          <w:p w:rsidR="00A535AC" w:rsidRPr="00691FE6" w:rsidRDefault="00A535AC" w:rsidP="00A535AC">
            <w:pPr>
              <w:suppressAutoHyphens/>
              <w:spacing w:before="0" w:after="0" w:line="240" w:lineRule="auto"/>
              <w:rPr>
                <w:ins w:id="906" w:author="MENG Xi-ZTE" w:date="2019-02-02T15:14:00Z"/>
                <w:snapToGrid w:val="0"/>
                <w:sz w:val="18"/>
                <w:szCs w:val="18"/>
                <w:lang w:val="en-GB"/>
              </w:rPr>
            </w:pPr>
            <w:ins w:id="907" w:author="MENG Xi-ZTE" w:date="2019-02-02T15:14:00Z">
              <w:r w:rsidRPr="00691FE6">
                <w:rPr>
                  <w:snapToGrid w:val="0"/>
                  <w:sz w:val="18"/>
                  <w:szCs w:val="18"/>
                  <w:lang w:val="en-GB"/>
                </w:rPr>
                <w:t>FIXED</w:t>
              </w:r>
            </w:ins>
          </w:p>
          <w:p w:rsidR="00A535AC" w:rsidRPr="00691FE6" w:rsidRDefault="00A535AC" w:rsidP="00A535AC">
            <w:pPr>
              <w:suppressAutoHyphens/>
              <w:spacing w:before="0" w:after="0" w:line="240" w:lineRule="auto"/>
              <w:rPr>
                <w:ins w:id="908" w:author="MENG Xi-ZTE" w:date="2019-02-02T15:14:00Z"/>
                <w:b/>
                <w:snapToGrid w:val="0"/>
                <w:sz w:val="18"/>
                <w:szCs w:val="18"/>
                <w:lang w:val="en-GB"/>
              </w:rPr>
            </w:pPr>
            <w:ins w:id="909" w:author="MENG Xi-ZTE" w:date="2019-02-02T15:14:00Z">
              <w:r w:rsidRPr="00691FE6">
                <w:rPr>
                  <w:b/>
                  <w:snapToGrid w:val="0"/>
                  <w:sz w:val="18"/>
                  <w:szCs w:val="18"/>
                  <w:lang w:val="en-GB"/>
                </w:rPr>
                <w:t>MOBILE</w:t>
              </w:r>
            </w:ins>
          </w:p>
          <w:p w:rsidR="00A535AC" w:rsidRPr="00691FE6" w:rsidRDefault="00A535AC" w:rsidP="00A535AC">
            <w:pPr>
              <w:suppressAutoHyphens/>
              <w:spacing w:before="0" w:after="0" w:line="240" w:lineRule="auto"/>
              <w:rPr>
                <w:ins w:id="910" w:author="MENG Xi-ZTE" w:date="2019-02-02T15:14:00Z"/>
                <w:snapToGrid w:val="0"/>
                <w:sz w:val="18"/>
                <w:szCs w:val="18"/>
                <w:lang w:val="en-GB"/>
              </w:rPr>
            </w:pPr>
            <w:ins w:id="911" w:author="MENG Xi-ZTE" w:date="2019-02-02T15:14:00Z">
              <w:r w:rsidRPr="00691FE6">
                <w:rPr>
                  <w:snapToGrid w:val="0"/>
                  <w:sz w:val="18"/>
                  <w:szCs w:val="18"/>
                  <w:lang w:val="en-GB"/>
                </w:rPr>
                <w:t>RADIO ASTRONOMY</w:t>
              </w:r>
            </w:ins>
          </w:p>
          <w:p w:rsidR="00A535AC" w:rsidRPr="00691FE6" w:rsidRDefault="00A535AC" w:rsidP="00A535AC">
            <w:pPr>
              <w:suppressAutoHyphens/>
              <w:spacing w:before="0" w:after="0" w:line="240" w:lineRule="auto"/>
              <w:rPr>
                <w:ins w:id="912" w:author="MENG Xi-ZTE" w:date="2019-02-02T15:14:00Z"/>
                <w:snapToGrid w:val="0"/>
                <w:sz w:val="18"/>
                <w:szCs w:val="18"/>
                <w:lang w:val="en-GB"/>
              </w:rPr>
            </w:pPr>
            <w:ins w:id="913" w:author="MENG Xi-ZTE" w:date="2019-02-02T15:14:00Z">
              <w:r w:rsidRPr="00691FE6">
                <w:rPr>
                  <w:snapToGrid w:val="0"/>
                  <w:sz w:val="18"/>
                  <w:szCs w:val="18"/>
                  <w:lang w:val="en-GB"/>
                </w:rPr>
                <w:t>RADIOLOCATION</w:t>
              </w:r>
            </w:ins>
          </w:p>
        </w:tc>
        <w:tc>
          <w:tcPr>
            <w:tcW w:w="4387" w:type="dxa"/>
            <w:shd w:val="clear" w:color="auto" w:fill="auto"/>
            <w:vAlign w:val="center"/>
          </w:tcPr>
          <w:p w:rsidR="00A535AC" w:rsidRPr="00691FE6" w:rsidRDefault="00A535AC" w:rsidP="00A535AC">
            <w:pPr>
              <w:spacing w:before="0" w:after="0" w:line="240" w:lineRule="auto"/>
              <w:rPr>
                <w:ins w:id="914" w:author="MENG Xi-ZTE" w:date="2019-02-02T15:14:00Z"/>
                <w:sz w:val="18"/>
                <w:szCs w:val="18"/>
                <w:lang w:val="en-GB"/>
              </w:rPr>
            </w:pPr>
          </w:p>
        </w:tc>
      </w:tr>
      <w:tr w:rsidR="00A535AC" w:rsidRPr="00691FE6" w:rsidTr="00A535AC">
        <w:trPr>
          <w:ins w:id="915"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16" w:author="MENG Xi-ZTE" w:date="2019-02-02T15:14:00Z"/>
                <w:snapToGrid w:val="0"/>
                <w:sz w:val="18"/>
                <w:szCs w:val="18"/>
                <w:lang w:val="en-GB"/>
              </w:rPr>
            </w:pPr>
            <w:ins w:id="917" w:author="MENG Xi-ZTE" w:date="2019-02-02T15:14:00Z">
              <w:r w:rsidRPr="00691FE6">
                <w:rPr>
                  <w:snapToGrid w:val="0"/>
                  <w:sz w:val="18"/>
                  <w:szCs w:val="18"/>
                  <w:lang w:val="en-GB"/>
                </w:rPr>
                <w:t>95-100</w:t>
              </w:r>
            </w:ins>
          </w:p>
          <w:p w:rsidR="00A535AC" w:rsidRPr="00691FE6" w:rsidRDefault="00A535AC" w:rsidP="00A535AC">
            <w:pPr>
              <w:spacing w:before="0" w:after="0" w:line="240" w:lineRule="auto"/>
              <w:rPr>
                <w:ins w:id="918"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19" w:author="MENG Xi-ZTE" w:date="2019-02-02T15:14:00Z"/>
                <w:snapToGrid w:val="0"/>
                <w:sz w:val="18"/>
                <w:szCs w:val="18"/>
                <w:lang w:val="en-GB"/>
              </w:rPr>
            </w:pPr>
            <w:ins w:id="920" w:author="MENG Xi-ZTE" w:date="2019-02-02T15:14:00Z">
              <w:r w:rsidRPr="00691FE6">
                <w:rPr>
                  <w:snapToGrid w:val="0"/>
                  <w:sz w:val="18"/>
                  <w:szCs w:val="18"/>
                  <w:lang w:val="en-GB"/>
                </w:rPr>
                <w:t>FIXED</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1" w:author="MENG Xi-ZTE" w:date="2019-02-02T15:14:00Z"/>
                <w:snapToGrid w:val="0"/>
                <w:sz w:val="18"/>
                <w:szCs w:val="18"/>
                <w:lang w:val="en-GB"/>
              </w:rPr>
            </w:pPr>
            <w:ins w:id="922" w:author="MENG Xi-ZTE" w:date="2019-02-02T15:14:00Z">
              <w:r w:rsidRPr="00691FE6">
                <w:rPr>
                  <w:snapToGrid w:val="0"/>
                  <w:sz w:val="18"/>
                  <w:szCs w:val="18"/>
                  <w:lang w:val="en-GB"/>
                </w:rPr>
                <w:t>MOBILE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3" w:author="MENG Xi-ZTE" w:date="2019-02-02T15:14:00Z"/>
                <w:snapToGrid w:val="0"/>
                <w:sz w:val="18"/>
                <w:szCs w:val="18"/>
                <w:lang w:val="en-GB"/>
              </w:rPr>
            </w:pPr>
            <w:ins w:id="924"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5" w:author="MENG Xi-ZTE" w:date="2019-02-02T15:14:00Z"/>
                <w:snapToGrid w:val="0"/>
                <w:sz w:val="18"/>
                <w:szCs w:val="18"/>
                <w:lang w:val="en-GB"/>
              </w:rPr>
            </w:pPr>
            <w:ins w:id="926"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7" w:author="MENG Xi-ZTE" w:date="2019-02-02T15:14:00Z"/>
                <w:snapToGrid w:val="0"/>
                <w:sz w:val="18"/>
                <w:szCs w:val="18"/>
                <w:lang w:val="en-GB"/>
              </w:rPr>
            </w:pPr>
            <w:ins w:id="928" w:author="MENG Xi-ZTE" w:date="2019-02-02T15:14:00Z">
              <w:r w:rsidRPr="00691FE6">
                <w:rPr>
                  <w:snapToGrid w:val="0"/>
                  <w:sz w:val="18"/>
                  <w:szCs w:val="18"/>
                  <w:lang w:val="en-GB"/>
                </w:rPr>
                <w:t>RADIONAVIGATION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9" w:author="MENG Xi-ZTE" w:date="2019-02-02T15:14:00Z"/>
                <w:snapToGrid w:val="0"/>
                <w:sz w:val="18"/>
                <w:szCs w:val="18"/>
                <w:lang w:val="en-GB"/>
              </w:rPr>
            </w:pPr>
            <w:ins w:id="930" w:author="MENG Xi-ZTE" w:date="2019-02-02T15:14:00Z">
              <w:r w:rsidRPr="00691FE6">
                <w:rPr>
                  <w:snapToGrid w:val="0"/>
                  <w:sz w:val="18"/>
                  <w:szCs w:val="18"/>
                  <w:lang w:val="en-GB"/>
                </w:rPr>
                <w:t>RADIONAVIGATION-SATELLITE</w:t>
              </w:r>
            </w:ins>
          </w:p>
        </w:tc>
        <w:tc>
          <w:tcPr>
            <w:tcW w:w="4387" w:type="dxa"/>
            <w:shd w:val="clear" w:color="auto" w:fill="auto"/>
            <w:vAlign w:val="center"/>
          </w:tcPr>
          <w:p w:rsidR="00A535AC" w:rsidRPr="00691FE6" w:rsidRDefault="00A535AC" w:rsidP="00A535AC">
            <w:pPr>
              <w:spacing w:before="0" w:after="0" w:line="240" w:lineRule="auto"/>
              <w:rPr>
                <w:ins w:id="931" w:author="MENG Xi-ZTE" w:date="2019-02-02T15:14:00Z"/>
                <w:sz w:val="18"/>
                <w:szCs w:val="18"/>
                <w:lang w:val="en-GB"/>
              </w:rPr>
            </w:pPr>
          </w:p>
        </w:tc>
      </w:tr>
      <w:tr w:rsidR="00A535AC" w:rsidRPr="00691FE6" w:rsidTr="00A535AC">
        <w:trPr>
          <w:ins w:id="932"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33" w:author="MENG Xi-ZTE" w:date="2019-02-02T15:14:00Z"/>
                <w:snapToGrid w:val="0"/>
                <w:sz w:val="18"/>
                <w:szCs w:val="18"/>
                <w:lang w:val="en-GB" w:eastAsia="zh-CN"/>
              </w:rPr>
            </w:pPr>
            <w:ins w:id="934" w:author="MENG Xi-ZTE" w:date="2019-02-02T15:14:00Z">
              <w:r>
                <w:rPr>
                  <w:rFonts w:hint="eastAsia"/>
                  <w:snapToGrid w:val="0"/>
                  <w:sz w:val="18"/>
                  <w:szCs w:val="18"/>
                  <w:lang w:val="en-GB" w:eastAsia="zh-CN"/>
                </w:rPr>
                <w:t>100-102</w:t>
              </w:r>
            </w:ins>
          </w:p>
        </w:tc>
        <w:tc>
          <w:tcPr>
            <w:tcW w:w="3960" w:type="dxa"/>
            <w:shd w:val="clear" w:color="auto" w:fill="auto"/>
            <w:vAlign w:val="center"/>
          </w:tcPr>
          <w:p w:rsidR="00A535AC" w:rsidRPr="00691FE6" w:rsidRDefault="00A535AC" w:rsidP="00A535AC">
            <w:pPr>
              <w:suppressAutoHyphens/>
              <w:spacing w:before="0" w:after="0" w:line="240" w:lineRule="auto"/>
              <w:rPr>
                <w:ins w:id="935" w:author="MENG Xi-ZTE" w:date="2019-02-02T15:14:00Z"/>
                <w:snapToGrid w:val="0"/>
                <w:sz w:val="18"/>
                <w:szCs w:val="18"/>
                <w:lang w:val="en-GB"/>
              </w:rPr>
            </w:pPr>
            <w:ins w:id="936" w:author="MENG Xi-ZTE" w:date="2019-02-02T15:1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p w:rsidR="00A535AC" w:rsidRDefault="00A535AC" w:rsidP="00A535AC">
            <w:pPr>
              <w:tabs>
                <w:tab w:val="left" w:pos="336"/>
                <w:tab w:val="left" w:pos="1892"/>
                <w:tab w:val="left" w:pos="2880"/>
                <w:tab w:val="left" w:pos="3600"/>
                <w:tab w:val="left" w:pos="4320"/>
                <w:tab w:val="left" w:pos="5040"/>
              </w:tabs>
              <w:suppressAutoHyphens/>
              <w:spacing w:before="0" w:after="0" w:line="240" w:lineRule="auto"/>
              <w:rPr>
                <w:ins w:id="937" w:author="MENG Xi-ZTE" w:date="2019-02-02T15:14:00Z"/>
                <w:snapToGrid w:val="0"/>
                <w:sz w:val="18"/>
                <w:szCs w:val="18"/>
                <w:lang w:val="en-GB" w:eastAsia="zh-CN"/>
              </w:rPr>
            </w:pPr>
            <w:ins w:id="938" w:author="MENG Xi-ZTE" w:date="2019-02-02T15:14:00Z">
              <w:r w:rsidRPr="00691FE6">
                <w:rPr>
                  <w:snapToGrid w:val="0"/>
                  <w:sz w:val="18"/>
                  <w:szCs w:val="18"/>
                  <w:lang w:val="en-GB"/>
                </w:rPr>
                <w:t>EARTH EXPLORATION-SATELLITE (</w:t>
              </w:r>
              <w:r>
                <w:rPr>
                  <w:rFonts w:hint="eastAsia"/>
                  <w:snapToGrid w:val="0"/>
                  <w:sz w:val="18"/>
                  <w:szCs w:val="18"/>
                  <w:lang w:val="en-GB" w:eastAsia="zh-CN"/>
                </w:rPr>
                <w:t>passive</w:t>
              </w:r>
              <w:r w:rsidRPr="00691FE6">
                <w:rPr>
                  <w:snapToGrid w:val="0"/>
                  <w:sz w:val="18"/>
                  <w:szCs w:val="18"/>
                  <w:lang w:val="en-GB"/>
                </w:rPr>
                <w:t>)</w:t>
              </w:r>
            </w:ins>
          </w:p>
          <w:p w:rsidR="00A535AC" w:rsidRPr="009B0F78" w:rsidRDefault="00A535AC" w:rsidP="00A535AC">
            <w:pPr>
              <w:tabs>
                <w:tab w:val="left" w:pos="336"/>
                <w:tab w:val="left" w:pos="1892"/>
                <w:tab w:val="left" w:pos="2880"/>
                <w:tab w:val="left" w:pos="3600"/>
                <w:tab w:val="left" w:pos="4320"/>
                <w:tab w:val="left" w:pos="5040"/>
              </w:tabs>
              <w:suppressAutoHyphens/>
              <w:spacing w:before="0" w:after="0" w:line="240" w:lineRule="auto"/>
              <w:rPr>
                <w:ins w:id="939" w:author="MENG Xi-ZTE" w:date="2019-02-02T15:14:00Z"/>
                <w:snapToGrid w:val="0"/>
                <w:sz w:val="18"/>
                <w:szCs w:val="18"/>
                <w:lang w:val="en-GB" w:eastAsia="zh-CN"/>
              </w:rPr>
            </w:pPr>
            <w:ins w:id="940" w:author="MENG Xi-ZTE" w:date="2019-02-02T15:14:00Z">
              <w:r>
                <w:rPr>
                  <w:rFonts w:hint="eastAsia"/>
                  <w:snapToGrid w:val="0"/>
                  <w:sz w:val="18"/>
                  <w:szCs w:val="18"/>
                  <w:lang w:val="en-GB" w:eastAsia="zh-CN"/>
                </w:rPr>
                <w:t>RADIO ASTRONOMY</w:t>
              </w:r>
            </w:ins>
          </w:p>
        </w:tc>
        <w:tc>
          <w:tcPr>
            <w:tcW w:w="4387" w:type="dxa"/>
            <w:shd w:val="clear" w:color="auto" w:fill="auto"/>
            <w:vAlign w:val="center"/>
          </w:tcPr>
          <w:p w:rsidR="00A535AC" w:rsidRPr="00691FE6" w:rsidRDefault="00A535AC" w:rsidP="00A535AC">
            <w:pPr>
              <w:spacing w:after="0"/>
              <w:rPr>
                <w:ins w:id="941" w:author="MENG Xi-ZTE" w:date="2019-02-02T15:14:00Z"/>
                <w:sz w:val="18"/>
                <w:szCs w:val="18"/>
                <w:lang w:val="en-GB" w:eastAsia="zh-CN"/>
              </w:rPr>
            </w:pPr>
          </w:p>
        </w:tc>
      </w:tr>
      <w:tr w:rsidR="00A535AC" w:rsidRPr="00691FE6" w:rsidTr="00A535AC">
        <w:trPr>
          <w:ins w:id="942"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43" w:author="MENG Xi-ZTE" w:date="2019-02-02T15:14:00Z"/>
                <w:snapToGrid w:val="0"/>
                <w:sz w:val="18"/>
                <w:szCs w:val="18"/>
                <w:lang w:val="en-GB" w:eastAsia="zh-CN"/>
              </w:rPr>
            </w:pPr>
            <w:ins w:id="944" w:author="MENG Xi-ZTE" w:date="2019-02-02T15:14:00Z">
              <w:r>
                <w:rPr>
                  <w:rFonts w:hint="eastAsia"/>
                  <w:snapToGrid w:val="0"/>
                  <w:sz w:val="18"/>
                  <w:szCs w:val="18"/>
                  <w:lang w:val="en-GB" w:eastAsia="zh-CN"/>
                </w:rPr>
                <w:t>102-105</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45" w:author="MENG Xi-ZTE" w:date="2019-02-02T15:14:00Z"/>
                <w:snapToGrid w:val="0"/>
                <w:sz w:val="18"/>
                <w:szCs w:val="18"/>
                <w:lang w:val="en-GB"/>
              </w:rPr>
            </w:pPr>
            <w:ins w:id="946" w:author="MENG Xi-ZTE" w:date="2019-02-02T15:14:00Z">
              <w:r w:rsidRPr="00691FE6">
                <w:rPr>
                  <w:snapToGrid w:val="0"/>
                  <w:sz w:val="18"/>
                  <w:szCs w:val="18"/>
                  <w:lang w:val="en-GB"/>
                </w:rPr>
                <w:t>FIXED</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47" w:author="MENG Xi-ZTE" w:date="2019-02-02T15:14:00Z"/>
                <w:snapToGrid w:val="0"/>
                <w:sz w:val="18"/>
                <w:szCs w:val="18"/>
                <w:lang w:val="en-GB" w:eastAsia="zh-CN"/>
              </w:rPr>
            </w:pPr>
            <w:ins w:id="948" w:author="MENG Xi-ZTE" w:date="2019-02-02T15:14:00Z">
              <w:r w:rsidRPr="00691FE6">
                <w:rPr>
                  <w:snapToGrid w:val="0"/>
                  <w:sz w:val="18"/>
                  <w:szCs w:val="18"/>
                  <w:lang w:val="en-GB"/>
                </w:rPr>
                <w:t>MOBILE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49" w:author="MENG Xi-ZTE" w:date="2019-02-02T15:14:00Z"/>
                <w:snapToGrid w:val="0"/>
                <w:sz w:val="18"/>
                <w:szCs w:val="18"/>
                <w:lang w:val="en-GB" w:eastAsia="zh-CN"/>
              </w:rPr>
            </w:pPr>
            <w:ins w:id="950" w:author="MENG Xi-ZTE" w:date="2019-02-02T15:14:00Z">
              <w:r>
                <w:rPr>
                  <w:rFonts w:hint="eastAsia"/>
                  <w:snapToGrid w:val="0"/>
                  <w:sz w:val="18"/>
                  <w:szCs w:val="18"/>
                  <w:lang w:val="en-GB" w:eastAsia="zh-CN"/>
                </w:rPr>
                <w:t>RADIO ASTRONOMY</w:t>
              </w:r>
            </w:ins>
          </w:p>
        </w:tc>
        <w:tc>
          <w:tcPr>
            <w:tcW w:w="4387" w:type="dxa"/>
            <w:shd w:val="clear" w:color="auto" w:fill="auto"/>
            <w:vAlign w:val="center"/>
          </w:tcPr>
          <w:p w:rsidR="00A535AC" w:rsidRPr="00691FE6" w:rsidRDefault="00A535AC" w:rsidP="00A535AC">
            <w:pPr>
              <w:spacing w:after="0"/>
              <w:rPr>
                <w:ins w:id="951" w:author="MENG Xi-ZTE" w:date="2019-02-02T15:14:00Z"/>
                <w:sz w:val="18"/>
                <w:szCs w:val="18"/>
                <w:lang w:val="en-GB" w:eastAsia="zh-CN"/>
              </w:rPr>
            </w:pPr>
          </w:p>
        </w:tc>
      </w:tr>
      <w:tr w:rsidR="00A535AC" w:rsidRPr="00691FE6" w:rsidTr="00A535AC">
        <w:trPr>
          <w:ins w:id="952"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53" w:author="MENG Xi-ZTE" w:date="2019-02-02T15:14:00Z"/>
                <w:snapToGrid w:val="0"/>
                <w:sz w:val="18"/>
                <w:szCs w:val="18"/>
                <w:lang w:val="en-GB" w:eastAsia="zh-CN"/>
              </w:rPr>
            </w:pPr>
            <w:ins w:id="954" w:author="MENG Xi-ZTE" w:date="2019-02-02T15:14:00Z">
              <w:r>
                <w:rPr>
                  <w:rFonts w:hint="eastAsia"/>
                  <w:snapToGrid w:val="0"/>
                  <w:sz w:val="18"/>
                  <w:szCs w:val="18"/>
                  <w:lang w:val="en-GB" w:eastAsia="zh-CN"/>
                </w:rPr>
                <w:t>105-109.5</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55" w:author="MENG Xi-ZTE" w:date="2019-02-02T15:14:00Z"/>
                <w:snapToGrid w:val="0"/>
                <w:sz w:val="18"/>
                <w:szCs w:val="18"/>
                <w:lang w:val="en-GB"/>
              </w:rPr>
            </w:pPr>
            <w:ins w:id="956" w:author="MENG Xi-ZTE" w:date="2019-02-02T15:14:00Z">
              <w:r w:rsidRPr="00691FE6">
                <w:rPr>
                  <w:snapToGrid w:val="0"/>
                  <w:sz w:val="18"/>
                  <w:szCs w:val="18"/>
                  <w:lang w:val="en-GB"/>
                </w:rPr>
                <w:t>FIXED</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57" w:author="MENG Xi-ZTE" w:date="2019-02-02T15:14:00Z"/>
                <w:snapToGrid w:val="0"/>
                <w:sz w:val="18"/>
                <w:szCs w:val="18"/>
                <w:lang w:val="en-GB" w:eastAsia="zh-CN"/>
              </w:rPr>
            </w:pPr>
            <w:ins w:id="958" w:author="MENG Xi-ZTE" w:date="2019-02-02T15:14:00Z">
              <w:r w:rsidRPr="00691FE6">
                <w:rPr>
                  <w:snapToGrid w:val="0"/>
                  <w:sz w:val="18"/>
                  <w:szCs w:val="18"/>
                  <w:lang w:val="en-GB"/>
                </w:rPr>
                <w:t>MOBILE</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59" w:author="MENG Xi-ZTE" w:date="2019-02-02T15:14:00Z"/>
                <w:snapToGrid w:val="0"/>
                <w:sz w:val="18"/>
                <w:szCs w:val="18"/>
                <w:lang w:val="en-GB" w:eastAsia="zh-CN"/>
              </w:rPr>
            </w:pPr>
            <w:ins w:id="960" w:author="MENG Xi-ZTE" w:date="2019-02-02T15:14:00Z">
              <w:r>
                <w:rPr>
                  <w:rFonts w:hint="eastAsia"/>
                  <w:snapToGrid w:val="0"/>
                  <w:sz w:val="18"/>
                  <w:szCs w:val="18"/>
                  <w:lang w:val="en-GB" w:eastAsia="zh-CN"/>
                </w:rPr>
                <w:t>RADIO ASTRONOMY</w:t>
              </w:r>
            </w:ins>
          </w:p>
          <w:p w:rsidR="00A535AC" w:rsidRPr="00691FE6" w:rsidRDefault="00A535AC" w:rsidP="00A535AC">
            <w:pPr>
              <w:suppressAutoHyphens/>
              <w:spacing w:before="0" w:after="0" w:line="240" w:lineRule="auto"/>
              <w:rPr>
                <w:ins w:id="961" w:author="MENG Xi-ZTE" w:date="2019-02-02T15:14:00Z"/>
                <w:snapToGrid w:val="0"/>
                <w:sz w:val="18"/>
                <w:szCs w:val="18"/>
                <w:lang w:val="en-GB" w:eastAsia="zh-CN"/>
              </w:rPr>
            </w:pPr>
            <w:ins w:id="962" w:author="MENG Xi-ZTE" w:date="2019-02-02T15:1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A535AC" w:rsidRPr="009B0F78" w:rsidRDefault="00A535AC" w:rsidP="00A535AC">
            <w:pPr>
              <w:suppressAutoHyphens/>
              <w:spacing w:before="0" w:after="0" w:line="240" w:lineRule="auto"/>
              <w:rPr>
                <w:ins w:id="963" w:author="MENG Xi-ZTE" w:date="2019-02-02T15:14:00Z"/>
                <w:snapToGrid w:val="0"/>
                <w:sz w:val="18"/>
                <w:szCs w:val="18"/>
                <w:lang w:val="en-GB" w:eastAsia="zh-CN"/>
              </w:rPr>
            </w:pPr>
            <w:ins w:id="964" w:author="MENG Xi-ZTE" w:date="2019-02-02T15:14:00Z">
              <w:r>
                <w:rPr>
                  <w:rFonts w:hint="eastAsia"/>
                  <w:sz w:val="18"/>
                  <w:szCs w:val="18"/>
                  <w:lang w:val="en-GB" w:eastAsia="zh-CN"/>
                </w:rPr>
                <w:t xml:space="preserve">5.562B for </w:t>
              </w:r>
              <w:r w:rsidRPr="00691FE6">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r>
      <w:tr w:rsidR="00A535AC" w:rsidRPr="00691FE6" w:rsidTr="00A535AC">
        <w:trPr>
          <w:ins w:id="965"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66" w:author="MENG Xi-ZTE" w:date="2019-02-02T15:14:00Z"/>
                <w:snapToGrid w:val="0"/>
                <w:sz w:val="18"/>
                <w:szCs w:val="18"/>
                <w:lang w:val="en-GB" w:eastAsia="zh-CN"/>
              </w:rPr>
            </w:pPr>
            <w:ins w:id="967" w:author="MENG Xi-ZTE" w:date="2019-02-02T15:14:00Z">
              <w:r>
                <w:rPr>
                  <w:rFonts w:hint="eastAsia"/>
                  <w:snapToGrid w:val="0"/>
                  <w:sz w:val="18"/>
                  <w:szCs w:val="18"/>
                  <w:lang w:val="en-GB" w:eastAsia="zh-CN"/>
                </w:rPr>
                <w:t>109.5-111.8</w:t>
              </w:r>
            </w:ins>
          </w:p>
        </w:tc>
        <w:tc>
          <w:tcPr>
            <w:tcW w:w="3960" w:type="dxa"/>
            <w:shd w:val="clear" w:color="auto" w:fill="auto"/>
            <w:vAlign w:val="center"/>
          </w:tcPr>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68" w:author="MENG Xi-ZTE" w:date="2019-02-02T15:14:00Z"/>
                <w:snapToGrid w:val="0"/>
                <w:sz w:val="18"/>
                <w:szCs w:val="18"/>
                <w:lang w:val="en-GB" w:eastAsia="zh-CN"/>
              </w:rPr>
            </w:pPr>
            <w:ins w:id="969" w:author="MENG Xi-ZTE" w:date="2019-02-02T15:14:00Z">
              <w:r>
                <w:rPr>
                  <w:rFonts w:hint="eastAsia"/>
                  <w:snapToGrid w:val="0"/>
                  <w:sz w:val="18"/>
                  <w:szCs w:val="18"/>
                  <w:lang w:val="en-GB" w:eastAsia="zh-CN"/>
                </w:rPr>
                <w:t>RADIO ASTRONOMY</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70" w:author="MENG Xi-ZTE" w:date="2019-02-02T15:14:00Z"/>
                <w:snapToGrid w:val="0"/>
                <w:sz w:val="18"/>
                <w:szCs w:val="18"/>
                <w:lang w:val="en-GB" w:eastAsia="zh-CN"/>
              </w:rPr>
            </w:pPr>
            <w:ins w:id="971" w:author="MENG Xi-ZTE" w:date="2019-02-02T15:1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972" w:author="MENG Xi-ZTE" w:date="2019-02-02T15:14:00Z"/>
                <w:snapToGrid w:val="0"/>
                <w:sz w:val="18"/>
                <w:szCs w:val="18"/>
                <w:lang w:val="en-GB" w:eastAsia="zh-CN"/>
              </w:rPr>
            </w:pPr>
            <w:ins w:id="973" w:author="MENG Xi-ZTE" w:date="2019-02-02T15:14:00Z">
              <w:r w:rsidRPr="00691FE6">
                <w:rPr>
                  <w:snapToGrid w:val="0"/>
                  <w:sz w:val="18"/>
                  <w:szCs w:val="18"/>
                  <w:lang w:val="en-GB"/>
                </w:rPr>
                <w:t>EARTH EXPLORATION-SATELLITE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A535AC" w:rsidRPr="00691FE6" w:rsidRDefault="00A535AC" w:rsidP="00A535AC">
            <w:pPr>
              <w:spacing w:after="0"/>
              <w:rPr>
                <w:ins w:id="974" w:author="MENG Xi-ZTE" w:date="2019-02-02T15:14:00Z"/>
                <w:sz w:val="18"/>
                <w:szCs w:val="18"/>
                <w:lang w:val="en-GB"/>
              </w:rPr>
            </w:pPr>
          </w:p>
        </w:tc>
      </w:tr>
      <w:tr w:rsidR="00A535AC" w:rsidRPr="00691FE6" w:rsidTr="00A535AC">
        <w:trPr>
          <w:ins w:id="975"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76" w:author="MENG Xi-ZTE" w:date="2019-02-02T15:14:00Z"/>
                <w:snapToGrid w:val="0"/>
                <w:sz w:val="18"/>
                <w:szCs w:val="18"/>
                <w:lang w:val="en-GB" w:eastAsia="zh-CN"/>
              </w:rPr>
            </w:pPr>
            <w:ins w:id="977" w:author="MENG Xi-ZTE" w:date="2019-02-02T15:14:00Z">
              <w:r>
                <w:rPr>
                  <w:rFonts w:hint="eastAsia"/>
                  <w:snapToGrid w:val="0"/>
                  <w:sz w:val="18"/>
                  <w:szCs w:val="18"/>
                  <w:lang w:val="en-GB" w:eastAsia="zh-CN"/>
                </w:rPr>
                <w:t>111.8-114.25</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78" w:author="MENG Xi-ZTE" w:date="2019-02-02T15:14:00Z"/>
                <w:snapToGrid w:val="0"/>
                <w:sz w:val="18"/>
                <w:szCs w:val="18"/>
                <w:lang w:val="en-GB"/>
              </w:rPr>
            </w:pPr>
            <w:ins w:id="979" w:author="MENG Xi-ZTE" w:date="2019-02-02T15:14:00Z">
              <w:r w:rsidRPr="00691FE6">
                <w:rPr>
                  <w:snapToGrid w:val="0"/>
                  <w:sz w:val="18"/>
                  <w:szCs w:val="18"/>
                  <w:lang w:val="en-GB"/>
                </w:rPr>
                <w:t>FIXED</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80" w:author="MENG Xi-ZTE" w:date="2019-02-02T15:14:00Z"/>
                <w:snapToGrid w:val="0"/>
                <w:sz w:val="18"/>
                <w:szCs w:val="18"/>
                <w:lang w:val="en-GB" w:eastAsia="zh-CN"/>
              </w:rPr>
            </w:pPr>
            <w:ins w:id="981" w:author="MENG Xi-ZTE" w:date="2019-02-02T15:14:00Z">
              <w:r w:rsidRPr="00691FE6">
                <w:rPr>
                  <w:snapToGrid w:val="0"/>
                  <w:sz w:val="18"/>
                  <w:szCs w:val="18"/>
                  <w:lang w:val="en-GB"/>
                </w:rPr>
                <w:t>MOBILE</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82" w:author="MENG Xi-ZTE" w:date="2019-02-02T15:14:00Z"/>
                <w:snapToGrid w:val="0"/>
                <w:sz w:val="18"/>
                <w:szCs w:val="18"/>
                <w:lang w:val="en-GB" w:eastAsia="zh-CN"/>
              </w:rPr>
            </w:pPr>
            <w:ins w:id="983" w:author="MENG Xi-ZTE" w:date="2019-02-02T15:14:00Z">
              <w:r>
                <w:rPr>
                  <w:rFonts w:hint="eastAsia"/>
                  <w:snapToGrid w:val="0"/>
                  <w:sz w:val="18"/>
                  <w:szCs w:val="18"/>
                  <w:lang w:val="en-GB" w:eastAsia="zh-CN"/>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84" w:author="MENG Xi-ZTE" w:date="2019-02-02T15:14:00Z"/>
                <w:snapToGrid w:val="0"/>
                <w:sz w:val="18"/>
                <w:szCs w:val="18"/>
                <w:lang w:val="en-GB"/>
              </w:rPr>
            </w:pPr>
            <w:ins w:id="985" w:author="MENG Xi-ZTE" w:date="2019-02-02T15:1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A535AC" w:rsidRPr="00691FE6" w:rsidRDefault="00A535AC" w:rsidP="00F114EA">
            <w:pPr>
              <w:spacing w:after="0"/>
              <w:rPr>
                <w:ins w:id="986" w:author="MENG Xi-ZTE" w:date="2019-02-02T15:14:00Z"/>
                <w:sz w:val="18"/>
                <w:szCs w:val="18"/>
                <w:lang w:val="en-GB"/>
              </w:rPr>
            </w:pPr>
            <w:ins w:id="987" w:author="MENG Xi-ZTE" w:date="2019-02-02T15:14:00Z">
              <w:r>
                <w:rPr>
                  <w:rFonts w:hint="eastAsia"/>
                  <w:sz w:val="18"/>
                  <w:szCs w:val="18"/>
                  <w:lang w:val="en-GB" w:eastAsia="zh-CN"/>
                </w:rPr>
                <w:t xml:space="preserve">5.562B for </w:t>
              </w:r>
              <w:r w:rsidRPr="00691FE6">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r>
    </w:tbl>
    <w:p w:rsidR="00A535AC" w:rsidRDefault="00A535AC" w:rsidP="00213161">
      <w:pPr>
        <w:ind w:firstLine="288"/>
        <w:rPr>
          <w:lang w:val="en-GB" w:eastAsia="zh-CN"/>
        </w:rPr>
      </w:pPr>
    </w:p>
    <w:p w:rsidR="00213161" w:rsidRPr="00691FE6" w:rsidRDefault="00213161" w:rsidP="00213161">
      <w:pPr>
        <w:ind w:firstLine="288"/>
        <w:rPr>
          <w:lang w:val="en-GB" w:eastAsia="zh-CN"/>
        </w:rPr>
      </w:pPr>
      <w:r w:rsidRPr="00691FE6">
        <w:rPr>
          <w:lang w:val="en-GB" w:eastAsia="zh-CN"/>
        </w:rPr>
        <w:t>ACMA (Australian Communications and Media Authority) publishes sensors using radar</w:t>
      </w:r>
      <w:r w:rsidRPr="00691FE6">
        <w:rPr>
          <w:lang w:val="en-GB"/>
        </w:rPr>
        <w:t xml:space="preserve"> </w:t>
      </w:r>
      <w:r w:rsidRPr="00691FE6">
        <w:rPr>
          <w:lang w:val="en-GB" w:eastAsia="zh-CN"/>
        </w:rPr>
        <w:t>which</w:t>
      </w:r>
      <w:r w:rsidRPr="00691FE6">
        <w:rPr>
          <w:lang w:val="en-GB"/>
        </w:rPr>
        <w:t xml:space="preserve"> can be applied</w:t>
      </w:r>
      <w:r w:rsidRPr="00691FE6">
        <w:rPr>
          <w:lang w:val="en-GB" w:eastAsia="zh-CN"/>
        </w:rPr>
        <w:t xml:space="preserve"> in</w:t>
      </w:r>
      <w:r w:rsidRPr="00691FE6">
        <w:rPr>
          <w:lang w:val="en-GB"/>
        </w:rPr>
        <w:t xml:space="preserve"> some </w:t>
      </w:r>
      <w:r w:rsidRPr="00691FE6">
        <w:rPr>
          <w:lang w:val="en-GB" w:eastAsia="zh-CN"/>
        </w:rPr>
        <w:t>different</w:t>
      </w:r>
      <w:r w:rsidRPr="00691FE6">
        <w:rPr>
          <w:lang w:val="en-GB"/>
        </w:rPr>
        <w:t xml:space="preserve"> bands from 52.6GHz to 85GHz </w:t>
      </w:r>
      <w:r w:rsidRPr="00691FE6">
        <w:rPr>
          <w:lang w:val="en-GB" w:eastAsia="zh-CN"/>
        </w:rPr>
        <w:t>in Australia [28]. Moreover, details of their regulatory requirements can be found in Table 4.2.3.7-1.</w:t>
      </w:r>
    </w:p>
    <w:p w:rsidR="00213161" w:rsidRPr="00691FE6" w:rsidRDefault="00213161" w:rsidP="00213161">
      <w:pPr>
        <w:pStyle w:val="ab"/>
        <w:jc w:val="center"/>
        <w:rPr>
          <w:ins w:id="988" w:author="Intel" w:date="2018-12-06T20:42:00Z"/>
          <w:b w:val="0"/>
          <w:i/>
          <w:lang w:val="en-GB" w:eastAsia="zh-CN"/>
        </w:rPr>
      </w:pPr>
      <w:r w:rsidRPr="00691FE6">
        <w:rPr>
          <w:lang w:val="en-GB"/>
        </w:rPr>
        <w:t>Table 4.2.3.7</w:t>
      </w:r>
      <w:ins w:id="989" w:author="Intel" w:date="2018-12-06T20:42:00Z">
        <w:r w:rsidRPr="00691FE6">
          <w:rPr>
            <w:lang w:val="en-GB"/>
          </w:rPr>
          <w:t>-</w:t>
        </w:r>
        <w:del w:id="990" w:author="MENG Xi-ZTE" w:date="2019-02-02T15:40:00Z">
          <w:r w:rsidRPr="00691FE6" w:rsidDel="00F114EA">
            <w:rPr>
              <w:lang w:val="en-GB"/>
            </w:rPr>
            <w:delText>1</w:delText>
          </w:r>
        </w:del>
      </w:ins>
      <w:ins w:id="991" w:author="MENG Xi-ZTE" w:date="2019-02-02T15:40:00Z">
        <w:r w:rsidR="00F114EA">
          <w:rPr>
            <w:rFonts w:hint="eastAsia"/>
            <w:lang w:val="en-GB" w:eastAsia="zh-CN"/>
          </w:rPr>
          <w:t>2</w:t>
        </w:r>
      </w:ins>
      <w:ins w:id="992" w:author="Intel" w:date="2018-12-06T20:42:00Z">
        <w:r w:rsidRPr="00691FE6">
          <w:rPr>
            <w:lang w:val="en-GB"/>
          </w:rPr>
          <w:t xml:space="preserve">: </w:t>
        </w:r>
      </w:ins>
      <w:r w:rsidRPr="00691FE6">
        <w:rPr>
          <w:lang w:val="en-GB"/>
        </w:rPr>
        <w:t xml:space="preserve">Regulatory requirements for available spectrum between 52.6 GHz and </w:t>
      </w:r>
      <w:ins w:id="993" w:author="MENG Xi-ZTE" w:date="2019-03-08T14:41:00Z">
        <w:r w:rsidR="00EF63EB" w:rsidRPr="00691FE6">
          <w:rPr>
            <w:lang w:val="en-GB"/>
          </w:rPr>
          <w:t>114.25</w:t>
        </w:r>
      </w:ins>
      <w:del w:id="994" w:author="MENG Xi-ZTE" w:date="2019-03-08T14:41:00Z">
        <w:r w:rsidRPr="00691FE6" w:rsidDel="00EF63EB">
          <w:rPr>
            <w:lang w:val="en-GB"/>
          </w:rPr>
          <w:delText>100</w:delText>
        </w:r>
      </w:del>
      <w:r w:rsidRPr="00691FE6">
        <w:rPr>
          <w:lang w:val="en-GB"/>
        </w:rPr>
        <w:t xml:space="preserve"> GHz</w:t>
      </w:r>
      <w:r w:rsidRPr="00691FE6">
        <w:rPr>
          <w:lang w:val="en-GB" w:eastAsia="zh-CN"/>
        </w:rPr>
        <w:t xml:space="preserve"> in Australi</w:t>
      </w:r>
      <w:ins w:id="995" w:author="Intel" w:date="2018-12-06T20:42:00Z">
        <w:r w:rsidRPr="00691FE6">
          <w:rPr>
            <w:lang w:val="en-GB" w:eastAsia="zh-CN"/>
          </w:rPr>
          <w:t>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7"/>
        <w:gridCol w:w="1607"/>
        <w:gridCol w:w="1396"/>
        <w:gridCol w:w="1134"/>
        <w:gridCol w:w="1417"/>
        <w:gridCol w:w="2409"/>
      </w:tblGrid>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eastAsia="Times New Roman" w:hAnsi="Times New Roman"/>
                <w:szCs w:val="18"/>
                <w:lang w:val="en-GB"/>
              </w:rPr>
            </w:pPr>
            <w:r w:rsidRPr="00691FE6">
              <w:rPr>
                <w:rFonts w:ascii="Times New Roman" w:hAnsi="Times New Roman"/>
                <w:szCs w:val="18"/>
                <w:lang w:val="en-GB"/>
              </w:rPr>
              <w:t>Frequency band (GHz)</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Power/Magnetic Field Requirements</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Spectrum access and mitigation requirements</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Modulation / maximum occupied bandwidth</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Purpose/Node Placement requirements</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Notes</w:t>
            </w: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61-61.5</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 xml:space="preserve">100 </w:t>
            </w:r>
            <w:proofErr w:type="spellStart"/>
            <w:r w:rsidRPr="00691FE6">
              <w:rPr>
                <w:rFonts w:ascii="Times New Roman" w:hAnsi="Times New Roman"/>
                <w:szCs w:val="18"/>
                <w:lang w:val="en-GB"/>
              </w:rPr>
              <w:t>mW</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 xml:space="preserve">Transmitters for non-specific applications </w:t>
            </w:r>
          </w:p>
        </w:tc>
        <w:tc>
          <w:tcPr>
            <w:tcW w:w="240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rPr>
            </w:pP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59–63</w:t>
            </w:r>
          </w:p>
        </w:tc>
        <w:tc>
          <w:tcPr>
            <w:tcW w:w="1607"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150 W</w:t>
            </w:r>
          </w:p>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maximum transmitter power must not exceed 20 </w:t>
            </w:r>
            <w:proofErr w:type="spellStart"/>
            <w:r w:rsidRPr="00691FE6">
              <w:rPr>
                <w:rFonts w:ascii="Times New Roman" w:hAnsi="Times New Roman"/>
                <w:szCs w:val="18"/>
                <w:lang w:val="en-GB"/>
              </w:rPr>
              <w:t>mW</w:t>
            </w:r>
            <w:proofErr w:type="spellEnd"/>
            <w:r w:rsidRPr="00691FE6">
              <w:rPr>
                <w:rFonts w:ascii="Times New Roman" w:hAnsi="Times New Roman"/>
                <w:szCs w:val="18"/>
                <w:lang w:val="en-GB"/>
              </w:rPr>
              <w:t>.</w:t>
            </w:r>
          </w:p>
          <w:p w:rsidR="00213161" w:rsidRPr="00691FE6" w:rsidRDefault="00213161" w:rsidP="000D788B">
            <w:pPr>
              <w:pStyle w:val="TAL"/>
              <w:keepNext w:val="0"/>
              <w:keepLines w:val="0"/>
              <w:overflowPunct/>
              <w:autoSpaceDE/>
              <w:adjustRightInd/>
              <w:rPr>
                <w:rFonts w:ascii="Times New Roman" w:hAnsi="Times New Roman"/>
                <w:szCs w:val="18"/>
                <w:lang w:val="en-GB"/>
              </w:rPr>
            </w:pP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proofErr w:type="spellStart"/>
            <w:r w:rsidRPr="00691FE6">
              <w:rPr>
                <w:rFonts w:ascii="Times New Roman" w:hAnsi="Times New Roman"/>
                <w:szCs w:val="18"/>
                <w:lang w:val="en-GB"/>
              </w:rPr>
              <w:t>WiFi</w:t>
            </w:r>
            <w:proofErr w:type="spellEnd"/>
            <w:r w:rsidRPr="00691FE6">
              <w:rPr>
                <w:rFonts w:ascii="Times New Roman" w:hAnsi="Times New Roman"/>
                <w:szCs w:val="18"/>
                <w:lang w:val="en-GB"/>
              </w:rPr>
              <w:t xml:space="preserve"> and RLAN transmitters</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not be operated on board an aircraft.</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only be used outdoors.</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not cause spurious emissions outside the band at or greater than </w:t>
            </w:r>
            <w:r w:rsidRPr="00691FE6">
              <w:rPr>
                <w:rFonts w:ascii="Times New Roman" w:hAnsi="Times New Roman"/>
                <w:szCs w:val="18"/>
                <w:lang w:val="en-GB"/>
              </w:rPr>
              <w:br/>
              <w:t xml:space="preserve">–30 </w:t>
            </w:r>
            <w:proofErr w:type="spellStart"/>
            <w:r w:rsidRPr="00691FE6">
              <w:rPr>
                <w:rFonts w:ascii="Times New Roman" w:hAnsi="Times New Roman"/>
                <w:szCs w:val="18"/>
                <w:lang w:val="en-GB"/>
              </w:rPr>
              <w:t>dBm</w:t>
            </w:r>
            <w:proofErr w:type="spellEnd"/>
            <w:r w:rsidRPr="00691FE6">
              <w:rPr>
                <w:rFonts w:ascii="Times New Roman" w:hAnsi="Times New Roman"/>
                <w:szCs w:val="18"/>
                <w:lang w:val="en-GB"/>
              </w:rPr>
              <w:t>/</w:t>
            </w:r>
            <w:proofErr w:type="spellStart"/>
            <w:r w:rsidRPr="00691FE6">
              <w:rPr>
                <w:rFonts w:ascii="Times New Roman" w:hAnsi="Times New Roman"/>
                <w:szCs w:val="18"/>
                <w:lang w:val="en-GB"/>
              </w:rPr>
              <w:t>MHz.</w:t>
            </w:r>
            <w:proofErr w:type="spellEnd"/>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57–66</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20 W</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proofErr w:type="spellStart"/>
            <w:r w:rsidRPr="00691FE6">
              <w:rPr>
                <w:rFonts w:ascii="Times New Roman" w:hAnsi="Times New Roman"/>
                <w:szCs w:val="18"/>
                <w:lang w:val="en-GB"/>
              </w:rPr>
              <w:t>WiFi</w:t>
            </w:r>
            <w:proofErr w:type="spellEnd"/>
            <w:r w:rsidRPr="00691FE6">
              <w:rPr>
                <w:rFonts w:ascii="Times New Roman" w:hAnsi="Times New Roman"/>
                <w:szCs w:val="18"/>
                <w:lang w:val="en-GB"/>
              </w:rPr>
              <w:t xml:space="preserve"> and RLAN transmitters</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comply with FCC Rules Title 47 Part 15 Section 255.</w:t>
            </w: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60-61</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 xml:space="preserve">20 </w:t>
            </w:r>
            <w:proofErr w:type="spellStart"/>
            <w:r w:rsidRPr="00691FE6">
              <w:rPr>
                <w:rFonts w:ascii="Times New Roman" w:hAnsi="Times New Roman"/>
                <w:szCs w:val="18"/>
                <w:lang w:val="en-GB"/>
              </w:rPr>
              <w:t>mW</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rPr>
              <w:t>Radio</w:t>
            </w:r>
            <w:r w:rsidRPr="00691FE6">
              <w:rPr>
                <w:rFonts w:ascii="Times New Roman" w:hAnsi="Times New Roman"/>
                <w:szCs w:val="18"/>
                <w:lang w:val="en-GB" w:eastAsia="zh-CN"/>
              </w:rPr>
              <w:t xml:space="preserve"> </w:t>
            </w:r>
            <w:r w:rsidRPr="00691FE6">
              <w:rPr>
                <w:rFonts w:ascii="Times New Roman" w:hAnsi="Times New Roman"/>
                <w:szCs w:val="18"/>
                <w:lang w:val="en-GB"/>
              </w:rPr>
              <w:t>determination</w:t>
            </w:r>
            <w:r w:rsidRPr="00691FE6">
              <w:rPr>
                <w:rFonts w:ascii="Times New Roman" w:hAnsi="Times New Roman"/>
                <w:szCs w:val="18"/>
                <w:lang w:val="en-GB" w:eastAsia="zh-CN"/>
              </w:rPr>
              <w:t>:</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 xml:space="preserve">sensors using radar for measurement </w:t>
            </w:r>
          </w:p>
        </w:tc>
        <w:tc>
          <w:tcPr>
            <w:tcW w:w="240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rPr>
            </w:pP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75-85</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 xml:space="preserve">75 </w:t>
            </w:r>
            <w:proofErr w:type="spellStart"/>
            <w:r w:rsidRPr="00691FE6">
              <w:rPr>
                <w:rFonts w:ascii="Times New Roman" w:hAnsi="Times New Roman"/>
                <w:szCs w:val="18"/>
                <w:lang w:val="en-GB"/>
              </w:rPr>
              <w:t>nW</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Same as 60-61GHz</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maximum EIRP applies outside the shielded room enclosure.</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meet the requirements of ETSI Standard EN 302 372.</w:t>
            </w: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76-77</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25 W</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eastAsia="zh-CN"/>
              </w:rPr>
              <w:t>Same as 60-61GHz</w:t>
            </w:r>
          </w:p>
        </w:tc>
        <w:tc>
          <w:tcPr>
            <w:tcW w:w="240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jc w:val="right"/>
              <w:rPr>
                <w:rFonts w:ascii="Times New Roman" w:hAnsi="Times New Roman"/>
                <w:szCs w:val="18"/>
                <w:lang w:val="en-GB"/>
              </w:rPr>
            </w:pP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77-81</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eastAsia="zh-CN"/>
              </w:rPr>
              <w:t>See Note1 below</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Same as 60-61GHz</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meet the requirements of ETSI Standard EN 302 264.</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not be operated within a nominated distance of a specified Australian radio-astronomy site.</w:t>
            </w: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57-64,</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75-85</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See Note2 below</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See Note3 below</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Same as 60-61GHz</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be operated in a position such that emissions are directed towards:</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w:t>
            </w:r>
            <w:proofErr w:type="spellStart"/>
            <w:r w:rsidRPr="00691FE6">
              <w:rPr>
                <w:rFonts w:ascii="Times New Roman" w:hAnsi="Times New Roman"/>
                <w:szCs w:val="18"/>
                <w:lang w:val="en-GB"/>
              </w:rPr>
              <w:t>i</w:t>
            </w:r>
            <w:proofErr w:type="spellEnd"/>
            <w:r w:rsidRPr="00691FE6">
              <w:rPr>
                <w:rFonts w:ascii="Times New Roman" w:hAnsi="Times New Roman"/>
                <w:szCs w:val="18"/>
                <w:lang w:val="en-GB"/>
              </w:rPr>
              <w:t>) the ground; or</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 xml:space="preserve">(ii) </w:t>
            </w:r>
            <w:proofErr w:type="gramStart"/>
            <w:r w:rsidRPr="00691FE6">
              <w:rPr>
                <w:rFonts w:ascii="Times New Roman" w:hAnsi="Times New Roman"/>
                <w:szCs w:val="18"/>
                <w:lang w:val="en-GB"/>
              </w:rPr>
              <w:t>the</w:t>
            </w:r>
            <w:proofErr w:type="gramEnd"/>
            <w:r w:rsidRPr="00691FE6">
              <w:rPr>
                <w:rFonts w:ascii="Times New Roman" w:hAnsi="Times New Roman"/>
                <w:szCs w:val="18"/>
                <w:lang w:val="en-GB"/>
              </w:rPr>
              <w:t xml:space="preserve"> floor or a wall of a building or similar structure.</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comply with ETSI Standard EN 302 729.</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not be operated within a nominated distance of a specified Australian radio-astronomy site.</w:t>
            </w:r>
          </w:p>
        </w:tc>
      </w:tr>
      <w:tr w:rsidR="00213161" w:rsidRPr="00691FE6" w:rsidTr="000D788B">
        <w:trPr>
          <w:trHeight w:val="93"/>
        </w:trPr>
        <w:tc>
          <w:tcPr>
            <w:tcW w:w="9350"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sz w:val="18"/>
                <w:szCs w:val="18"/>
                <w:lang w:val="en-GB"/>
              </w:rPr>
            </w:pPr>
            <w:r w:rsidRPr="00691FE6">
              <w:rPr>
                <w:sz w:val="18"/>
                <w:szCs w:val="18"/>
                <w:lang w:val="en-GB"/>
              </w:rPr>
              <w:t>Note1: Section 4.3.3.3 in ETSI EN 302 264 V2.1.1</w:t>
            </w:r>
          </w:p>
          <w:p w:rsidR="00213161" w:rsidRPr="00691FE6" w:rsidRDefault="00213161" w:rsidP="000D788B">
            <w:pPr>
              <w:spacing w:after="0"/>
              <w:rPr>
                <w:sz w:val="18"/>
                <w:szCs w:val="18"/>
                <w:lang w:val="en-GB"/>
              </w:rPr>
            </w:pPr>
            <w:r w:rsidRPr="00691FE6">
              <w:rPr>
                <w:sz w:val="18"/>
                <w:szCs w:val="18"/>
                <w:lang w:val="en-GB"/>
              </w:rPr>
              <w:t xml:space="preserve">The peak power for EUT with fixed beam or scanning antenna shall not be greater than 55 </w:t>
            </w:r>
            <w:proofErr w:type="spellStart"/>
            <w:r w:rsidRPr="00691FE6">
              <w:rPr>
                <w:sz w:val="18"/>
                <w:szCs w:val="18"/>
                <w:lang w:val="en-GB"/>
              </w:rPr>
              <w:t>dBm</w:t>
            </w:r>
            <w:proofErr w:type="spellEnd"/>
            <w:r w:rsidRPr="00691FE6">
              <w:rPr>
                <w:sz w:val="18"/>
                <w:szCs w:val="18"/>
                <w:lang w:val="en-GB"/>
              </w:rPr>
              <w:t>.</w:t>
            </w:r>
          </w:p>
        </w:tc>
      </w:tr>
      <w:tr w:rsidR="00213161" w:rsidRPr="00691FE6" w:rsidTr="000D788B">
        <w:trPr>
          <w:trHeight w:val="93"/>
        </w:trPr>
        <w:tc>
          <w:tcPr>
            <w:tcW w:w="9350"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sz w:val="18"/>
                <w:szCs w:val="18"/>
                <w:lang w:val="en-GB" w:eastAsia="zh-CN"/>
              </w:rPr>
            </w:pPr>
            <w:r w:rsidRPr="00691FE6">
              <w:rPr>
                <w:sz w:val="18"/>
                <w:szCs w:val="18"/>
                <w:lang w:val="en-GB"/>
              </w:rPr>
              <w:t>Note</w:t>
            </w:r>
            <w:r w:rsidRPr="00691FE6">
              <w:rPr>
                <w:sz w:val="18"/>
                <w:szCs w:val="18"/>
                <w:lang w:val="en-GB" w:eastAsia="zh-CN"/>
              </w:rPr>
              <w:t>2</w:t>
            </w:r>
            <w:r w:rsidRPr="00691FE6">
              <w:rPr>
                <w:sz w:val="18"/>
                <w:szCs w:val="18"/>
                <w:lang w:val="en-GB"/>
              </w:rPr>
              <w:t>: Section 4.3.</w:t>
            </w:r>
            <w:r w:rsidRPr="00691FE6">
              <w:rPr>
                <w:sz w:val="18"/>
                <w:szCs w:val="18"/>
                <w:lang w:val="en-GB" w:eastAsia="zh-CN"/>
              </w:rPr>
              <w:t>4</w:t>
            </w:r>
            <w:r w:rsidRPr="00691FE6">
              <w:rPr>
                <w:sz w:val="18"/>
                <w:szCs w:val="18"/>
                <w:lang w:val="en-GB"/>
              </w:rPr>
              <w:t xml:space="preserve">.3 in ETSI EN 302 </w:t>
            </w:r>
            <w:r w:rsidRPr="00691FE6">
              <w:rPr>
                <w:sz w:val="18"/>
                <w:szCs w:val="18"/>
                <w:lang w:val="en-GB" w:eastAsia="zh-CN"/>
              </w:rPr>
              <w:t>729</w:t>
            </w:r>
            <w:r w:rsidRPr="00691FE6">
              <w:rPr>
                <w:sz w:val="18"/>
                <w:szCs w:val="18"/>
                <w:lang w:val="en-GB"/>
              </w:rPr>
              <w:t xml:space="preserve"> V2.1.1</w:t>
            </w:r>
          </w:p>
          <w:p w:rsidR="00213161" w:rsidRPr="00691FE6" w:rsidRDefault="00213161" w:rsidP="000D788B">
            <w:pPr>
              <w:spacing w:after="0"/>
              <w:rPr>
                <w:sz w:val="18"/>
                <w:szCs w:val="18"/>
                <w:lang w:val="en-GB" w:eastAsia="zh-CN"/>
              </w:rPr>
            </w:pPr>
            <w:r w:rsidRPr="00691FE6">
              <w:rPr>
                <w:sz w:val="18"/>
                <w:szCs w:val="18"/>
                <w:lang w:val="en-GB"/>
              </w:rPr>
              <w:t>57-64 GHz</w:t>
            </w:r>
            <w:r w:rsidRPr="00691FE6">
              <w:rPr>
                <w:sz w:val="18"/>
                <w:szCs w:val="18"/>
                <w:lang w:val="en-GB" w:eastAsia="zh-CN"/>
              </w:rPr>
              <w:t>: Maximum peak power limit EIRP is 35dBm, measured in 50MHz within main beam.</w:t>
            </w:r>
            <w:r w:rsidRPr="00691FE6">
              <w:rPr>
                <w:sz w:val="18"/>
                <w:szCs w:val="18"/>
                <w:lang w:val="en-GB"/>
              </w:rPr>
              <w:t xml:space="preserve"> </w:t>
            </w:r>
          </w:p>
          <w:p w:rsidR="00213161" w:rsidRPr="00691FE6" w:rsidRDefault="00213161" w:rsidP="000D788B">
            <w:pPr>
              <w:spacing w:after="0"/>
              <w:rPr>
                <w:sz w:val="18"/>
                <w:szCs w:val="18"/>
                <w:lang w:val="en-GB" w:eastAsia="zh-CN"/>
              </w:rPr>
            </w:pPr>
            <w:r w:rsidRPr="00691FE6">
              <w:rPr>
                <w:sz w:val="18"/>
                <w:szCs w:val="18"/>
                <w:lang w:val="en-GB"/>
              </w:rPr>
              <w:t>75-85 GHz</w:t>
            </w:r>
            <w:r w:rsidRPr="00691FE6">
              <w:rPr>
                <w:sz w:val="18"/>
                <w:szCs w:val="18"/>
                <w:lang w:val="en-GB" w:eastAsia="zh-CN"/>
              </w:rPr>
              <w:t xml:space="preserve"> Maximum peak power limit EIRP is 34dBm, measured in 50MHz within main beam.</w:t>
            </w:r>
          </w:p>
        </w:tc>
      </w:tr>
      <w:tr w:rsidR="00213161" w:rsidRPr="00691FE6" w:rsidTr="000D788B">
        <w:trPr>
          <w:trHeight w:val="93"/>
        </w:trPr>
        <w:tc>
          <w:tcPr>
            <w:tcW w:w="9350"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sz w:val="18"/>
                <w:szCs w:val="18"/>
                <w:lang w:val="en-GB"/>
              </w:rPr>
            </w:pPr>
            <w:r w:rsidRPr="00691FE6">
              <w:rPr>
                <w:sz w:val="18"/>
                <w:szCs w:val="18"/>
                <w:lang w:val="en-GB"/>
              </w:rPr>
              <w:t>Note</w:t>
            </w:r>
            <w:r w:rsidRPr="00691FE6">
              <w:rPr>
                <w:sz w:val="18"/>
                <w:szCs w:val="18"/>
                <w:lang w:val="en-GB" w:eastAsia="zh-CN"/>
              </w:rPr>
              <w:t>3</w:t>
            </w:r>
            <w:r w:rsidRPr="00691FE6">
              <w:rPr>
                <w:sz w:val="18"/>
                <w:szCs w:val="18"/>
                <w:lang w:val="en-GB"/>
              </w:rPr>
              <w:t>: Section 4.</w:t>
            </w:r>
            <w:r w:rsidRPr="00691FE6">
              <w:rPr>
                <w:sz w:val="18"/>
                <w:szCs w:val="18"/>
                <w:lang w:val="en-GB" w:eastAsia="zh-CN"/>
              </w:rPr>
              <w:t>7</w:t>
            </w:r>
            <w:r w:rsidRPr="00691FE6">
              <w:rPr>
                <w:sz w:val="18"/>
                <w:szCs w:val="18"/>
                <w:lang w:val="en-GB"/>
              </w:rPr>
              <w:t xml:space="preserve"> in ETSI EN 302 </w:t>
            </w:r>
            <w:r w:rsidRPr="00691FE6">
              <w:rPr>
                <w:sz w:val="18"/>
                <w:szCs w:val="18"/>
                <w:lang w:val="en-GB" w:eastAsia="zh-CN"/>
              </w:rPr>
              <w:t>729</w:t>
            </w:r>
            <w:r w:rsidRPr="00691FE6">
              <w:rPr>
                <w:sz w:val="18"/>
                <w:szCs w:val="18"/>
                <w:lang w:val="en-GB"/>
              </w:rPr>
              <w:t xml:space="preserve"> V2.1.1</w:t>
            </w:r>
          </w:p>
        </w:tc>
      </w:tr>
    </w:tbl>
    <w:p w:rsidR="00981EDE" w:rsidRPr="00691FE6" w:rsidRDefault="00213161" w:rsidP="00981EDE">
      <w:pPr>
        <w:rPr>
          <w:sz w:val="22"/>
          <w:szCs w:val="22"/>
          <w:lang w:val="en-GB" w:eastAsia="ko-KR"/>
        </w:rPr>
      </w:pPr>
      <w:ins w:id="996" w:author="Intel" w:date="2018-12-06T20:42:00Z">
        <w:r w:rsidRPr="00691FE6">
          <w:rPr>
            <w:rFonts w:ascii="Arial" w:hAnsi="Arial"/>
            <w:sz w:val="16"/>
            <w:lang w:val="en-GB"/>
          </w:rPr>
          <w:br/>
        </w:r>
      </w:ins>
      <w:r w:rsidR="00981EDE" w:rsidRPr="00691FE6">
        <w:rPr>
          <w:sz w:val="22"/>
          <w:szCs w:val="22"/>
          <w:lang w:val="en-GB" w:eastAsia="ko-KR"/>
        </w:rPr>
        <w:t>=================== End of Text Proposal ========================</w:t>
      </w:r>
    </w:p>
    <w:p w:rsidR="00B70E80" w:rsidRPr="00691FE6" w:rsidRDefault="00B70E80" w:rsidP="00B70E80">
      <w:pPr>
        <w:pStyle w:val="1"/>
        <w:rPr>
          <w:rFonts w:cs="Arial"/>
          <w:sz w:val="32"/>
          <w:szCs w:val="32"/>
        </w:rPr>
      </w:pPr>
      <w:r w:rsidRPr="00691FE6">
        <w:rPr>
          <w:rFonts w:cs="Arial"/>
          <w:sz w:val="32"/>
          <w:szCs w:val="32"/>
        </w:rPr>
        <w:t>Reference</w:t>
      </w:r>
    </w:p>
    <w:p w:rsidR="00F1082E" w:rsidRPr="00683FA2" w:rsidRDefault="00683FA2">
      <w:pPr>
        <w:pStyle w:val="af3"/>
        <w:numPr>
          <w:ilvl w:val="0"/>
          <w:numId w:val="33"/>
        </w:numPr>
        <w:ind w:left="540" w:hanging="540"/>
        <w:rPr>
          <w:rFonts w:ascii="Times New Roman" w:eastAsia="Times New Roman" w:hAnsi="Times New Roman"/>
          <w:lang w:val="en-GB"/>
        </w:rPr>
      </w:pPr>
      <w:r>
        <w:t>RP-182</w:t>
      </w:r>
      <w:r>
        <w:rPr>
          <w:rFonts w:hint="eastAsia"/>
          <w:lang w:eastAsia="zh-CN"/>
        </w:rPr>
        <w:t>861</w:t>
      </w:r>
      <w:r>
        <w:rPr>
          <w:rFonts w:hint="eastAsia"/>
        </w:rPr>
        <w:t xml:space="preserve">, </w:t>
      </w:r>
      <w:r>
        <w:t>“Revised SID: Study on NR beyond 52.6GHz”</w:t>
      </w:r>
      <w:r>
        <w:rPr>
          <w:rFonts w:hint="eastAsia"/>
        </w:rPr>
        <w:t xml:space="preserve"> Intel, RAN#8</w:t>
      </w:r>
      <w:r>
        <w:rPr>
          <w:rFonts w:hint="eastAsia"/>
          <w:lang w:eastAsia="zh-CN"/>
        </w:rPr>
        <w:t>2</w:t>
      </w:r>
      <w:r>
        <w:rPr>
          <w:rFonts w:hint="eastAsia"/>
        </w:rPr>
        <w:t xml:space="preserve">, </w:t>
      </w:r>
      <w:r>
        <w:rPr>
          <w:rFonts w:hint="eastAsia"/>
          <w:lang w:eastAsia="zh-CN"/>
        </w:rPr>
        <w:t>Sorrento, Italy, December 10-13, 2018</w:t>
      </w:r>
    </w:p>
    <w:p w:rsidR="00683FA2" w:rsidRPr="00CA56DB" w:rsidRDefault="00683FA2">
      <w:pPr>
        <w:pStyle w:val="af3"/>
        <w:numPr>
          <w:ilvl w:val="0"/>
          <w:numId w:val="33"/>
        </w:numPr>
        <w:ind w:left="540" w:hanging="540"/>
        <w:rPr>
          <w:rFonts w:ascii="Times New Roman" w:eastAsia="Times New Roman" w:hAnsi="Times New Roman"/>
          <w:lang w:val="en-GB"/>
        </w:rPr>
      </w:pPr>
      <w:r>
        <w:t>RP-182</w:t>
      </w:r>
      <w:r>
        <w:rPr>
          <w:rFonts w:hint="eastAsia"/>
          <w:lang w:eastAsia="zh-CN"/>
        </w:rPr>
        <w:t>802</w:t>
      </w:r>
      <w:r>
        <w:rPr>
          <w:rFonts w:hint="eastAsia"/>
        </w:rPr>
        <w:t xml:space="preserve">, </w:t>
      </w:r>
      <w:r>
        <w:t>“</w:t>
      </w:r>
      <w:r>
        <w:rPr>
          <w:rFonts w:hint="eastAsia"/>
          <w:lang w:eastAsia="zh-CN"/>
        </w:rPr>
        <w:t xml:space="preserve">Draft TP to TR 38.807- Operational requirements: spectrum availability and regulatory </w:t>
      </w:r>
      <w:r>
        <w:rPr>
          <w:lang w:eastAsia="zh-CN"/>
        </w:rPr>
        <w:t>requirements</w:t>
      </w:r>
      <w:r>
        <w:t>”</w:t>
      </w:r>
      <w:r>
        <w:rPr>
          <w:rFonts w:hint="eastAsia"/>
        </w:rPr>
        <w:t xml:space="preserve"> Intel, RAN#8</w:t>
      </w:r>
      <w:r>
        <w:rPr>
          <w:rFonts w:hint="eastAsia"/>
          <w:lang w:eastAsia="zh-CN"/>
        </w:rPr>
        <w:t>2</w:t>
      </w:r>
      <w:r>
        <w:rPr>
          <w:rFonts w:hint="eastAsia"/>
        </w:rPr>
        <w:t xml:space="preserve">, </w:t>
      </w:r>
      <w:r>
        <w:rPr>
          <w:rFonts w:hint="eastAsia"/>
          <w:lang w:eastAsia="zh-CN"/>
        </w:rPr>
        <w:t>Sorrento, Italy, December 10-13, 2018</w:t>
      </w:r>
    </w:p>
    <w:p w:rsidR="00CA56DB" w:rsidRPr="00683FA2" w:rsidRDefault="00CA56DB">
      <w:pPr>
        <w:pStyle w:val="af3"/>
        <w:numPr>
          <w:ilvl w:val="0"/>
          <w:numId w:val="33"/>
        </w:numPr>
        <w:ind w:left="540" w:hanging="540"/>
        <w:rPr>
          <w:rFonts w:ascii="Times New Roman" w:eastAsia="Times New Roman" w:hAnsi="Times New Roman"/>
          <w:lang w:val="en-GB"/>
        </w:rPr>
      </w:pPr>
      <w:r>
        <w:rPr>
          <w:rFonts w:eastAsiaTheme="minorEastAsia" w:hint="eastAsia"/>
          <w:lang w:eastAsia="zh-CN"/>
        </w:rPr>
        <w:t xml:space="preserve">China, </w:t>
      </w:r>
      <w:r>
        <w:rPr>
          <w:rFonts w:eastAsiaTheme="minorEastAsia"/>
          <w:lang w:eastAsia="zh-CN"/>
        </w:rPr>
        <w:t>“</w:t>
      </w:r>
      <w:r>
        <w:rPr>
          <w:rFonts w:eastAsiaTheme="minorEastAsia" w:hint="eastAsia"/>
          <w:lang w:eastAsia="zh-CN"/>
        </w:rPr>
        <w:t>People</w:t>
      </w:r>
      <w:r>
        <w:rPr>
          <w:rFonts w:eastAsiaTheme="minorEastAsia"/>
          <w:lang w:eastAsia="zh-CN"/>
        </w:rPr>
        <w:t>’</w:t>
      </w:r>
      <w:r>
        <w:rPr>
          <w:rFonts w:eastAsiaTheme="minorEastAsia" w:hint="eastAsia"/>
          <w:lang w:eastAsia="zh-CN"/>
        </w:rPr>
        <w:t>s republic of China Regulations on the Radio Frequency Allocation (English Version)</w:t>
      </w:r>
      <w:r>
        <w:rPr>
          <w:rFonts w:eastAsiaTheme="minorEastAsia"/>
          <w:lang w:eastAsia="zh-CN"/>
        </w:rPr>
        <w:t>”</w:t>
      </w:r>
      <w:r>
        <w:rPr>
          <w:rFonts w:eastAsiaTheme="minorEastAsia" w:hint="eastAsia"/>
          <w:lang w:eastAsia="zh-CN"/>
        </w:rPr>
        <w:t xml:space="preserve">, </w:t>
      </w:r>
      <w:r w:rsidRPr="00CA56DB">
        <w:rPr>
          <w:rFonts w:eastAsiaTheme="minorEastAsia"/>
          <w:lang w:eastAsia="zh-CN"/>
        </w:rPr>
        <w:t>The People's Posts and Telecommunications Press</w:t>
      </w:r>
      <w:r w:rsidRPr="00CA56DB">
        <w:rPr>
          <w:rFonts w:eastAsiaTheme="minorEastAsia" w:hint="eastAsia"/>
          <w:lang w:eastAsia="zh-CN"/>
        </w:rPr>
        <w:t xml:space="preserve">, </w:t>
      </w:r>
      <w:r>
        <w:rPr>
          <w:rFonts w:eastAsiaTheme="minorEastAsia" w:hint="eastAsia"/>
          <w:lang w:eastAsia="zh-CN"/>
        </w:rPr>
        <w:t>2010</w:t>
      </w:r>
    </w:p>
    <w:p w:rsidR="00683FA2" w:rsidRPr="00683FA2" w:rsidRDefault="00683FA2" w:rsidP="00683FA2">
      <w:pPr>
        <w:pStyle w:val="af0"/>
        <w:numPr>
          <w:ilvl w:val="0"/>
          <w:numId w:val="33"/>
        </w:numPr>
        <w:spacing w:after="0"/>
        <w:ind w:left="567" w:hanging="567"/>
        <w:rPr>
          <w:rFonts w:ascii="Calibri" w:eastAsia="Calibri" w:hAnsi="Calibri"/>
          <w:sz w:val="22"/>
          <w:szCs w:val="22"/>
          <w:lang w:eastAsia="zh-CN"/>
        </w:rPr>
      </w:pPr>
      <w:r w:rsidRPr="00683FA2">
        <w:rPr>
          <w:rFonts w:ascii="Calibri" w:eastAsia="Calibri" w:hAnsi="Calibri"/>
          <w:sz w:val="22"/>
          <w:szCs w:val="22"/>
          <w:lang w:eastAsia="zh-CN"/>
        </w:rPr>
        <w:t>The Wireless Planning &amp; Coordination (WPC) Wing of the Ministry of Communication &amp; Information Technology</w:t>
      </w:r>
      <w:r w:rsidRPr="00683FA2">
        <w:rPr>
          <w:rFonts w:ascii="Calibri" w:eastAsia="Calibri" w:hAnsi="Calibri" w:hint="eastAsia"/>
          <w:sz w:val="22"/>
          <w:szCs w:val="22"/>
          <w:lang w:eastAsia="zh-CN"/>
        </w:rPr>
        <w:t xml:space="preserve">, </w:t>
      </w:r>
      <w:r w:rsidRPr="00683FA2">
        <w:rPr>
          <w:rFonts w:ascii="Calibri" w:eastAsia="Calibri" w:hAnsi="Calibri"/>
          <w:sz w:val="22"/>
          <w:szCs w:val="22"/>
          <w:lang w:eastAsia="zh-CN"/>
        </w:rPr>
        <w:t>“License Exemption for SRD Device GSR 1047(E) dated 18/10/ 2018”</w:t>
      </w:r>
      <w:r w:rsidRPr="00683FA2">
        <w:rPr>
          <w:rFonts w:ascii="Calibri" w:eastAsia="Calibri" w:hAnsi="Calibri" w:hint="eastAsia"/>
          <w:sz w:val="22"/>
          <w:szCs w:val="22"/>
          <w:lang w:eastAsia="zh-CN"/>
        </w:rPr>
        <w:t>,</w:t>
      </w:r>
      <w:r>
        <w:rPr>
          <w:rFonts w:ascii="Calibri" w:hAnsi="Calibri" w:hint="eastAsia"/>
          <w:sz w:val="22"/>
          <w:szCs w:val="22"/>
          <w:lang w:eastAsia="zh-CN"/>
        </w:rPr>
        <w:t xml:space="preserve"> </w:t>
      </w:r>
      <w:r w:rsidRPr="002B57D2">
        <w:rPr>
          <w:rStyle w:val="af8"/>
          <w:lang w:eastAsia="zh-CN"/>
        </w:rPr>
        <w:t>http://wpc.dot.gov.in/content/10_1_Regulations.aspx</w:t>
      </w:r>
    </w:p>
    <w:p w:rsidR="00683FA2" w:rsidRPr="00683FA2" w:rsidRDefault="00683FA2" w:rsidP="00683FA2">
      <w:pPr>
        <w:pStyle w:val="af0"/>
        <w:numPr>
          <w:ilvl w:val="0"/>
          <w:numId w:val="33"/>
        </w:numPr>
        <w:spacing w:after="0"/>
        <w:ind w:left="567" w:hanging="567"/>
        <w:rPr>
          <w:rFonts w:ascii="Calibri" w:eastAsia="Calibri" w:hAnsi="Calibri"/>
          <w:sz w:val="22"/>
          <w:szCs w:val="22"/>
          <w:lang w:eastAsia="zh-CN"/>
        </w:rPr>
      </w:pPr>
      <w:r w:rsidRPr="00683FA2">
        <w:rPr>
          <w:lang w:val="en-GB"/>
        </w:rPr>
        <w:t>IMDA (</w:t>
      </w:r>
      <w:proofErr w:type="spellStart"/>
      <w:r w:rsidRPr="00683FA2">
        <w:rPr>
          <w:lang w:val="en-GB"/>
        </w:rPr>
        <w:t>Infocomm</w:t>
      </w:r>
      <w:proofErr w:type="spellEnd"/>
      <w:r w:rsidRPr="00683FA2">
        <w:rPr>
          <w:lang w:val="en-GB"/>
        </w:rPr>
        <w:t xml:space="preserve"> Media Development Authority),</w:t>
      </w:r>
      <w:r w:rsidRPr="00683FA2">
        <w:rPr>
          <w:rFonts w:hint="eastAsia"/>
          <w:lang w:val="en-GB" w:eastAsia="zh-CN"/>
        </w:rPr>
        <w:t xml:space="preserve"> </w:t>
      </w:r>
      <w:r w:rsidRPr="00683FA2">
        <w:rPr>
          <w:lang w:val="en-GB" w:eastAsia="zh-CN"/>
        </w:rPr>
        <w:t>“</w:t>
      </w:r>
      <w:r w:rsidRPr="00683FA2">
        <w:rPr>
          <w:rFonts w:hint="eastAsia"/>
          <w:lang w:val="en-GB" w:eastAsia="zh-CN"/>
        </w:rPr>
        <w:t>Singapore Spectrum Allocation Chart</w:t>
      </w:r>
      <w:r w:rsidRPr="00683FA2">
        <w:rPr>
          <w:lang w:val="en-GB" w:eastAsia="zh-CN"/>
        </w:rPr>
        <w:t>”</w:t>
      </w:r>
      <w:r w:rsidRPr="00683FA2">
        <w:rPr>
          <w:rFonts w:hint="eastAsia"/>
          <w:lang w:val="en-GB" w:eastAsia="zh-CN"/>
        </w:rPr>
        <w:t>,</w:t>
      </w:r>
      <w:r>
        <w:rPr>
          <w:rFonts w:hint="eastAsia"/>
          <w:lang w:val="en-GB" w:eastAsia="zh-CN"/>
        </w:rPr>
        <w:t xml:space="preserve"> </w:t>
      </w:r>
      <w:hyperlink r:id="rId13" w:history="1">
        <w:r w:rsidRPr="005C02DE">
          <w:rPr>
            <w:rStyle w:val="af8"/>
            <w:lang w:eastAsia="zh-CN"/>
          </w:rPr>
          <w:t>https://www.imda.gov.sg/-/media/imda/files/regulation-licensing-and-consultations/frameworks-and-policies/spectrum-management-and-coordination/spectrumchart.pdf?la=en</w:t>
        </w:r>
      </w:hyperlink>
    </w:p>
    <w:p w:rsidR="00683FA2" w:rsidRPr="00683FA2" w:rsidRDefault="00683FA2" w:rsidP="00683FA2">
      <w:pPr>
        <w:pStyle w:val="af0"/>
        <w:numPr>
          <w:ilvl w:val="0"/>
          <w:numId w:val="33"/>
        </w:numPr>
        <w:spacing w:after="0"/>
        <w:ind w:left="567" w:hanging="567"/>
        <w:rPr>
          <w:rFonts w:ascii="Calibri" w:eastAsia="Calibri" w:hAnsi="Calibri"/>
          <w:sz w:val="22"/>
          <w:szCs w:val="22"/>
          <w:lang w:eastAsia="zh-CN"/>
        </w:rPr>
      </w:pPr>
      <w:r>
        <w:rPr>
          <w:rFonts w:hint="eastAsia"/>
          <w:lang w:eastAsia="zh-CN"/>
        </w:rPr>
        <w:t xml:space="preserve">ACMA, </w:t>
      </w:r>
      <w:r>
        <w:rPr>
          <w:lang w:eastAsia="zh-CN"/>
        </w:rPr>
        <w:t>“</w:t>
      </w:r>
      <w:r>
        <w:rPr>
          <w:rFonts w:hint="eastAsia"/>
          <w:lang w:eastAsia="zh-CN"/>
        </w:rPr>
        <w:t>Australian Radiofrequency Spectrum Plan 2017-including general information</w:t>
      </w:r>
      <w:r>
        <w:rPr>
          <w:lang w:eastAsia="zh-CN"/>
        </w:rPr>
        <w:t>”</w:t>
      </w:r>
      <w:r>
        <w:rPr>
          <w:rFonts w:hint="eastAsia"/>
          <w:lang w:eastAsia="zh-CN"/>
        </w:rPr>
        <w:t xml:space="preserve">, </w:t>
      </w:r>
      <w:hyperlink r:id="rId14" w:history="1">
        <w:r w:rsidRPr="003C493E">
          <w:rPr>
            <w:rStyle w:val="af8"/>
            <w:lang w:eastAsia="zh-CN"/>
          </w:rPr>
          <w:t>https://www.acma.gov.au/theacma/australian-radiofrequency-spectrum-plan-spectrum-planning-acma</w:t>
        </w:r>
      </w:hyperlink>
    </w:p>
    <w:sectPr w:rsidR="00683FA2" w:rsidRPr="00683FA2"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F1E" w:rsidRDefault="00CE4F1E">
      <w:r>
        <w:separator/>
      </w:r>
    </w:p>
  </w:endnote>
  <w:endnote w:type="continuationSeparator" w:id="0">
    <w:p w:rsidR="00CE4F1E" w:rsidRDefault="00CE4F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5AC" w:rsidRDefault="00FD3663" w:rsidP="00F837DD">
    <w:pPr>
      <w:pStyle w:val="a9"/>
      <w:framePr w:wrap="around" w:vAnchor="text" w:hAnchor="margin" w:xAlign="right" w:y="1"/>
      <w:rPr>
        <w:rStyle w:val="ae"/>
      </w:rPr>
    </w:pPr>
    <w:r>
      <w:rPr>
        <w:rStyle w:val="ae"/>
      </w:rPr>
      <w:fldChar w:fldCharType="begin"/>
    </w:r>
    <w:r w:rsidR="00A535AC">
      <w:rPr>
        <w:rStyle w:val="ae"/>
      </w:rPr>
      <w:instrText xml:space="preserve">PAGE  </w:instrText>
    </w:r>
    <w:r>
      <w:rPr>
        <w:rStyle w:val="ae"/>
      </w:rPr>
      <w:fldChar w:fldCharType="end"/>
    </w:r>
  </w:p>
  <w:p w:rsidR="00A535AC" w:rsidRDefault="00A535AC"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5AC" w:rsidRDefault="00A535AC" w:rsidP="00450D3B">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F1E" w:rsidRDefault="00CE4F1E">
      <w:r>
        <w:separator/>
      </w:r>
    </w:p>
  </w:footnote>
  <w:footnote w:type="continuationSeparator" w:id="0">
    <w:p w:rsidR="00CE4F1E" w:rsidRDefault="00CE4F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5AC" w:rsidRDefault="00A535AC">
    <w:r>
      <w:t xml:space="preserve">Page </w:t>
    </w:r>
    <w:r w:rsidR="00FD3663">
      <w:rPr>
        <w:noProof/>
      </w:rPr>
      <w:fldChar w:fldCharType="begin"/>
    </w:r>
    <w:r>
      <w:rPr>
        <w:noProof/>
      </w:rPr>
      <w:instrText>PAGE</w:instrText>
    </w:r>
    <w:r w:rsidR="00FD3663">
      <w:rPr>
        <w:noProof/>
      </w:rPr>
      <w:fldChar w:fldCharType="separate"/>
    </w:r>
    <w:r>
      <w:rPr>
        <w:noProof/>
      </w:rPr>
      <w:t>1</w:t>
    </w:r>
    <w:r w:rsidR="00FD3663">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3">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宋体"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nsid w:val="522A5D24"/>
    <w:multiLevelType w:val="hybridMultilevel"/>
    <w:tmpl w:val="D42C1B6C"/>
    <w:lvl w:ilvl="0" w:tplc="908CE6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宋体"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5">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6"/>
  </w:num>
  <w:num w:numId="4">
    <w:abstractNumId w:val="7"/>
  </w:num>
  <w:num w:numId="5">
    <w:abstractNumId w:val="20"/>
  </w:num>
  <w:num w:numId="6">
    <w:abstractNumId w:val="13"/>
  </w:num>
  <w:num w:numId="7">
    <w:abstractNumId w:val="4"/>
  </w:num>
  <w:num w:numId="8">
    <w:abstractNumId w:val="17"/>
  </w:num>
  <w:num w:numId="9">
    <w:abstractNumId w:val="9"/>
  </w:num>
  <w:num w:numId="10">
    <w:abstractNumId w:val="24"/>
  </w:num>
  <w:num w:numId="11">
    <w:abstractNumId w:val="5"/>
  </w:num>
  <w:num w:numId="12">
    <w:abstractNumId w:val="21"/>
  </w:num>
  <w:num w:numId="13">
    <w:abstractNumId w:val="30"/>
  </w:num>
  <w:num w:numId="14">
    <w:abstractNumId w:val="1"/>
  </w:num>
  <w:num w:numId="15">
    <w:abstractNumId w:val="37"/>
  </w:num>
  <w:num w:numId="16">
    <w:abstractNumId w:val="35"/>
  </w:num>
  <w:num w:numId="17">
    <w:abstractNumId w:val="25"/>
  </w:num>
  <w:num w:numId="18">
    <w:abstractNumId w:val="11"/>
  </w:num>
  <w:num w:numId="19">
    <w:abstractNumId w:val="27"/>
  </w:num>
  <w:num w:numId="20">
    <w:abstractNumId w:val="1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
  </w:num>
  <w:num w:numId="24">
    <w:abstractNumId w:val="18"/>
  </w:num>
  <w:num w:numId="25">
    <w:abstractNumId w:val="29"/>
  </w:num>
  <w:num w:numId="26">
    <w:abstractNumId w:val="32"/>
  </w:num>
  <w:num w:numId="27">
    <w:abstractNumId w:val="33"/>
  </w:num>
  <w:num w:numId="28">
    <w:abstractNumId w:val="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6"/>
  </w:num>
  <w:num w:numId="32">
    <w:abstractNumId w:val="10"/>
  </w:num>
  <w:num w:numId="33">
    <w:abstractNumId w:val="28"/>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2"/>
  </w:num>
  <w:num w:numId="37">
    <w:abstractNumId w:val="23"/>
  </w:num>
  <w:num w:numId="38">
    <w:abstractNumId w:val="15"/>
  </w:num>
  <w:num w:numId="39">
    <w:abstractNumId w:val="2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仲丽媛00122707">
    <w15:presenceInfo w15:providerId="AD" w15:userId="S-1-5-21-3250579939-626067488-4216368596-106649"/>
  </w15:person>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82"/>
  </w:hdrShapeDefaults>
  <w:footnotePr>
    <w:numRestart w:val="eachSect"/>
    <w:footnote w:id="-1"/>
    <w:footnote w:id="0"/>
  </w:footnotePr>
  <w:endnotePr>
    <w:endnote w:id="-1"/>
    <w:endnote w:id="0"/>
  </w:endnotePr>
  <w:compat>
    <w:useFELayout/>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6F9C"/>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F7A"/>
    <w:rsid w:val="00156260"/>
    <w:rsid w:val="00156439"/>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9CF"/>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2DF8"/>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629"/>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17B4D"/>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2E5A"/>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2B5"/>
    <w:rsid w:val="006F0381"/>
    <w:rsid w:val="006F05C2"/>
    <w:rsid w:val="006F090B"/>
    <w:rsid w:val="006F0C12"/>
    <w:rsid w:val="006F0EB1"/>
    <w:rsid w:val="006F1008"/>
    <w:rsid w:val="006F1436"/>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073"/>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7F1"/>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4E2"/>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5D3"/>
    <w:rsid w:val="00A42659"/>
    <w:rsid w:val="00A42721"/>
    <w:rsid w:val="00A42897"/>
    <w:rsid w:val="00A429DE"/>
    <w:rsid w:val="00A4339C"/>
    <w:rsid w:val="00A43FDF"/>
    <w:rsid w:val="00A44480"/>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23E"/>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3FA"/>
    <w:rsid w:val="00C02463"/>
    <w:rsid w:val="00C02CDE"/>
    <w:rsid w:val="00C039B6"/>
    <w:rsid w:val="00C03B7B"/>
    <w:rsid w:val="00C03C70"/>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6DB"/>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BC4"/>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4F1E"/>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4BA"/>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723"/>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663"/>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88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0D78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0D788B"/>
    <w:pPr>
      <w:pBdr>
        <w:top w:val="none" w:sz="0" w:space="0" w:color="auto"/>
      </w:pBdr>
      <w:spacing w:before="180"/>
      <w:outlineLvl w:val="1"/>
    </w:pPr>
    <w:rPr>
      <w:sz w:val="32"/>
    </w:rPr>
  </w:style>
  <w:style w:type="paragraph" w:styleId="3">
    <w:name w:val="heading 3"/>
    <w:basedOn w:val="2"/>
    <w:next w:val="a"/>
    <w:link w:val="3Char"/>
    <w:qFormat/>
    <w:rsid w:val="000D788B"/>
    <w:pPr>
      <w:spacing w:before="120"/>
      <w:outlineLvl w:val="2"/>
    </w:pPr>
    <w:rPr>
      <w:sz w:val="28"/>
    </w:rPr>
  </w:style>
  <w:style w:type="paragraph" w:styleId="4">
    <w:name w:val="heading 4"/>
    <w:aliases w:val="h4"/>
    <w:basedOn w:val="3"/>
    <w:next w:val="a"/>
    <w:link w:val="4Char"/>
    <w:qFormat/>
    <w:rsid w:val="000D788B"/>
    <w:pPr>
      <w:ind w:left="1418" w:hanging="1418"/>
      <w:outlineLvl w:val="3"/>
    </w:pPr>
    <w:rPr>
      <w:sz w:val="24"/>
    </w:rPr>
  </w:style>
  <w:style w:type="paragraph" w:styleId="5">
    <w:name w:val="heading 5"/>
    <w:basedOn w:val="4"/>
    <w:next w:val="a"/>
    <w:link w:val="5Char"/>
    <w:qFormat/>
    <w:rsid w:val="000D788B"/>
    <w:pPr>
      <w:ind w:left="1701" w:hanging="1701"/>
      <w:outlineLvl w:val="4"/>
    </w:pPr>
    <w:rPr>
      <w:sz w:val="22"/>
    </w:rPr>
  </w:style>
  <w:style w:type="paragraph" w:styleId="6">
    <w:name w:val="heading 6"/>
    <w:basedOn w:val="H6"/>
    <w:next w:val="a"/>
    <w:qFormat/>
    <w:rsid w:val="000D788B"/>
    <w:pPr>
      <w:outlineLvl w:val="5"/>
    </w:pPr>
  </w:style>
  <w:style w:type="paragraph" w:styleId="7">
    <w:name w:val="heading 7"/>
    <w:basedOn w:val="H6"/>
    <w:next w:val="a"/>
    <w:qFormat/>
    <w:rsid w:val="000D788B"/>
    <w:pPr>
      <w:outlineLvl w:val="6"/>
    </w:pPr>
  </w:style>
  <w:style w:type="paragraph" w:styleId="8">
    <w:name w:val="heading 8"/>
    <w:basedOn w:val="1"/>
    <w:next w:val="a"/>
    <w:qFormat/>
    <w:rsid w:val="000D788B"/>
    <w:pPr>
      <w:ind w:left="0" w:firstLine="0"/>
      <w:outlineLvl w:val="7"/>
    </w:pPr>
  </w:style>
  <w:style w:type="paragraph" w:styleId="9">
    <w:name w:val="heading 9"/>
    <w:basedOn w:val="8"/>
    <w:next w:val="a"/>
    <w:qFormat/>
    <w:rsid w:val="000D788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D788B"/>
    <w:pPr>
      <w:spacing w:before="180"/>
      <w:ind w:left="2693" w:hanging="2693"/>
    </w:pPr>
    <w:rPr>
      <w:b/>
    </w:rPr>
  </w:style>
  <w:style w:type="paragraph" w:styleId="10">
    <w:name w:val="toc 1"/>
    <w:semiHidden/>
    <w:rsid w:val="000D78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D78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0D788B"/>
    <w:pPr>
      <w:ind w:left="1701" w:hanging="1701"/>
    </w:pPr>
  </w:style>
  <w:style w:type="paragraph" w:styleId="40">
    <w:name w:val="toc 4"/>
    <w:basedOn w:val="30"/>
    <w:semiHidden/>
    <w:rsid w:val="000D788B"/>
    <w:pPr>
      <w:ind w:left="1418" w:hanging="1418"/>
    </w:pPr>
  </w:style>
  <w:style w:type="paragraph" w:styleId="30">
    <w:name w:val="toc 3"/>
    <w:basedOn w:val="20"/>
    <w:semiHidden/>
    <w:rsid w:val="000D788B"/>
    <w:pPr>
      <w:ind w:left="1134" w:hanging="1134"/>
    </w:pPr>
  </w:style>
  <w:style w:type="paragraph" w:styleId="20">
    <w:name w:val="toc 2"/>
    <w:basedOn w:val="10"/>
    <w:semiHidden/>
    <w:rsid w:val="000D788B"/>
    <w:pPr>
      <w:keepNext w:val="0"/>
      <w:spacing w:before="0"/>
      <w:ind w:left="851" w:hanging="851"/>
    </w:pPr>
    <w:rPr>
      <w:sz w:val="20"/>
    </w:rPr>
  </w:style>
  <w:style w:type="paragraph" w:styleId="21">
    <w:name w:val="index 2"/>
    <w:basedOn w:val="11"/>
    <w:semiHidden/>
    <w:rsid w:val="000D788B"/>
    <w:pPr>
      <w:ind w:left="284"/>
    </w:pPr>
  </w:style>
  <w:style w:type="paragraph" w:styleId="11">
    <w:name w:val="index 1"/>
    <w:basedOn w:val="a"/>
    <w:semiHidden/>
    <w:rsid w:val="000D788B"/>
    <w:pPr>
      <w:keepLines/>
      <w:spacing w:after="0"/>
    </w:pPr>
  </w:style>
  <w:style w:type="paragraph" w:customStyle="1" w:styleId="ZH">
    <w:name w:val="ZH"/>
    <w:rsid w:val="000D788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0D788B"/>
    <w:pPr>
      <w:outlineLvl w:val="9"/>
    </w:pPr>
  </w:style>
  <w:style w:type="paragraph" w:styleId="22">
    <w:name w:val="List Number 2"/>
    <w:basedOn w:val="a3"/>
    <w:rsid w:val="000D788B"/>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D788B"/>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0D788B"/>
    <w:rPr>
      <w:b/>
      <w:position w:val="6"/>
      <w:sz w:val="16"/>
    </w:rPr>
  </w:style>
  <w:style w:type="paragraph" w:styleId="a6">
    <w:name w:val="footnote text"/>
    <w:basedOn w:val="a"/>
    <w:semiHidden/>
    <w:rsid w:val="000D788B"/>
    <w:pPr>
      <w:keepLines/>
      <w:spacing w:after="0"/>
      <w:ind w:left="454" w:hanging="454"/>
    </w:pPr>
    <w:rPr>
      <w:sz w:val="16"/>
    </w:rPr>
  </w:style>
  <w:style w:type="paragraph" w:customStyle="1" w:styleId="TAH">
    <w:name w:val="TAH"/>
    <w:basedOn w:val="TAC"/>
    <w:link w:val="TAHCar"/>
    <w:rsid w:val="000D788B"/>
    <w:rPr>
      <w:b/>
    </w:rPr>
  </w:style>
  <w:style w:type="paragraph" w:customStyle="1" w:styleId="TAC">
    <w:name w:val="TAC"/>
    <w:basedOn w:val="TAL"/>
    <w:link w:val="TACChar"/>
    <w:rsid w:val="000D788B"/>
    <w:pPr>
      <w:jc w:val="center"/>
    </w:pPr>
  </w:style>
  <w:style w:type="paragraph" w:customStyle="1" w:styleId="TF">
    <w:name w:val="TF"/>
    <w:basedOn w:val="TH"/>
    <w:link w:val="TFChar"/>
    <w:rsid w:val="000D788B"/>
    <w:pPr>
      <w:keepNext w:val="0"/>
      <w:spacing w:before="0" w:after="240"/>
    </w:pPr>
  </w:style>
  <w:style w:type="paragraph" w:customStyle="1" w:styleId="NO">
    <w:name w:val="NO"/>
    <w:basedOn w:val="a"/>
    <w:rsid w:val="000D788B"/>
    <w:pPr>
      <w:keepLines/>
      <w:ind w:left="1135" w:hanging="851"/>
    </w:pPr>
  </w:style>
  <w:style w:type="paragraph" w:styleId="90">
    <w:name w:val="toc 9"/>
    <w:basedOn w:val="80"/>
    <w:semiHidden/>
    <w:rsid w:val="000D788B"/>
    <w:pPr>
      <w:ind w:left="1418" w:hanging="1418"/>
    </w:pPr>
  </w:style>
  <w:style w:type="paragraph" w:customStyle="1" w:styleId="EX">
    <w:name w:val="EX"/>
    <w:basedOn w:val="a"/>
    <w:link w:val="EXChar"/>
    <w:rsid w:val="000D788B"/>
    <w:pPr>
      <w:keepLines/>
      <w:ind w:left="1702" w:hanging="1418"/>
    </w:pPr>
  </w:style>
  <w:style w:type="paragraph" w:customStyle="1" w:styleId="FP">
    <w:name w:val="FP"/>
    <w:basedOn w:val="a"/>
    <w:rsid w:val="000D788B"/>
    <w:pPr>
      <w:spacing w:after="0"/>
    </w:pPr>
  </w:style>
  <w:style w:type="paragraph" w:customStyle="1" w:styleId="LD">
    <w:name w:val="LD"/>
    <w:rsid w:val="000D788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D788B"/>
    <w:pPr>
      <w:spacing w:after="0"/>
    </w:pPr>
  </w:style>
  <w:style w:type="paragraph" w:customStyle="1" w:styleId="EW">
    <w:name w:val="EW"/>
    <w:basedOn w:val="EX"/>
    <w:rsid w:val="000D788B"/>
    <w:pPr>
      <w:spacing w:after="0"/>
    </w:pPr>
  </w:style>
  <w:style w:type="paragraph" w:styleId="60">
    <w:name w:val="toc 6"/>
    <w:basedOn w:val="50"/>
    <w:next w:val="a"/>
    <w:semiHidden/>
    <w:rsid w:val="000D788B"/>
    <w:pPr>
      <w:ind w:left="1985" w:hanging="1985"/>
    </w:pPr>
  </w:style>
  <w:style w:type="paragraph" w:styleId="70">
    <w:name w:val="toc 7"/>
    <w:basedOn w:val="60"/>
    <w:next w:val="a"/>
    <w:semiHidden/>
    <w:rsid w:val="000D788B"/>
    <w:pPr>
      <w:ind w:left="2268" w:hanging="2268"/>
    </w:pPr>
  </w:style>
  <w:style w:type="paragraph" w:styleId="23">
    <w:name w:val="List Bullet 2"/>
    <w:basedOn w:val="a7"/>
    <w:rsid w:val="000D788B"/>
    <w:pPr>
      <w:ind w:left="851"/>
    </w:pPr>
  </w:style>
  <w:style w:type="paragraph" w:styleId="31">
    <w:name w:val="List Bullet 3"/>
    <w:basedOn w:val="23"/>
    <w:rsid w:val="000D788B"/>
    <w:pPr>
      <w:ind w:left="1135"/>
    </w:pPr>
  </w:style>
  <w:style w:type="paragraph" w:styleId="a3">
    <w:name w:val="List Number"/>
    <w:basedOn w:val="a8"/>
    <w:rsid w:val="000D788B"/>
  </w:style>
  <w:style w:type="paragraph" w:customStyle="1" w:styleId="EQ">
    <w:name w:val="EQ"/>
    <w:basedOn w:val="a"/>
    <w:next w:val="a"/>
    <w:rsid w:val="000D788B"/>
    <w:pPr>
      <w:keepLines/>
      <w:tabs>
        <w:tab w:val="center" w:pos="4536"/>
        <w:tab w:val="right" w:pos="9072"/>
      </w:tabs>
    </w:pPr>
    <w:rPr>
      <w:noProof/>
    </w:rPr>
  </w:style>
  <w:style w:type="paragraph" w:customStyle="1" w:styleId="TH">
    <w:name w:val="TH"/>
    <w:basedOn w:val="a"/>
    <w:link w:val="THChar"/>
    <w:rsid w:val="000D788B"/>
    <w:pPr>
      <w:keepNext/>
      <w:keepLines/>
      <w:spacing w:before="60"/>
      <w:jc w:val="center"/>
    </w:pPr>
    <w:rPr>
      <w:rFonts w:ascii="Arial" w:hAnsi="Arial"/>
      <w:b/>
    </w:rPr>
  </w:style>
  <w:style w:type="paragraph" w:customStyle="1" w:styleId="NF">
    <w:name w:val="NF"/>
    <w:basedOn w:val="NO"/>
    <w:rsid w:val="000D788B"/>
    <w:pPr>
      <w:keepNext/>
      <w:spacing w:after="0"/>
    </w:pPr>
    <w:rPr>
      <w:rFonts w:ascii="Arial" w:hAnsi="Arial"/>
      <w:sz w:val="18"/>
    </w:rPr>
  </w:style>
  <w:style w:type="paragraph" w:customStyle="1" w:styleId="PL">
    <w:name w:val="PL"/>
    <w:link w:val="PLChar"/>
    <w:rsid w:val="000D7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D788B"/>
    <w:pPr>
      <w:jc w:val="right"/>
    </w:pPr>
  </w:style>
  <w:style w:type="paragraph" w:customStyle="1" w:styleId="H6">
    <w:name w:val="H6"/>
    <w:basedOn w:val="5"/>
    <w:next w:val="a"/>
    <w:rsid w:val="000D788B"/>
    <w:pPr>
      <w:ind w:left="1985" w:hanging="1985"/>
      <w:outlineLvl w:val="9"/>
    </w:pPr>
    <w:rPr>
      <w:sz w:val="20"/>
    </w:rPr>
  </w:style>
  <w:style w:type="paragraph" w:customStyle="1" w:styleId="TAN">
    <w:name w:val="TAN"/>
    <w:basedOn w:val="TAL"/>
    <w:link w:val="TANChar"/>
    <w:rsid w:val="000D788B"/>
    <w:pPr>
      <w:ind w:left="851" w:hanging="851"/>
    </w:pPr>
  </w:style>
  <w:style w:type="paragraph" w:customStyle="1" w:styleId="TAL">
    <w:name w:val="TAL"/>
    <w:basedOn w:val="a"/>
    <w:link w:val="TALChar"/>
    <w:rsid w:val="000D788B"/>
    <w:pPr>
      <w:keepNext/>
      <w:keepLines/>
      <w:spacing w:after="0"/>
    </w:pPr>
    <w:rPr>
      <w:rFonts w:ascii="Arial" w:hAnsi="Arial"/>
      <w:sz w:val="18"/>
    </w:rPr>
  </w:style>
  <w:style w:type="paragraph" w:customStyle="1" w:styleId="ZA">
    <w:name w:val="ZA"/>
    <w:rsid w:val="000D78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78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D788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D78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D788B"/>
    <w:pPr>
      <w:framePr w:wrap="notBeside" w:y="16161"/>
    </w:pPr>
  </w:style>
  <w:style w:type="character" w:customStyle="1" w:styleId="ZGSM">
    <w:name w:val="ZGSM"/>
    <w:rsid w:val="000D788B"/>
  </w:style>
  <w:style w:type="paragraph" w:styleId="24">
    <w:name w:val="List 2"/>
    <w:basedOn w:val="a8"/>
    <w:rsid w:val="000D788B"/>
    <w:pPr>
      <w:ind w:left="851"/>
    </w:pPr>
  </w:style>
  <w:style w:type="paragraph" w:customStyle="1" w:styleId="ZG">
    <w:name w:val="ZG"/>
    <w:rsid w:val="000D78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0D788B"/>
    <w:pPr>
      <w:ind w:left="1135"/>
    </w:pPr>
  </w:style>
  <w:style w:type="paragraph" w:styleId="41">
    <w:name w:val="List 4"/>
    <w:basedOn w:val="32"/>
    <w:rsid w:val="000D788B"/>
    <w:pPr>
      <w:ind w:left="1418"/>
    </w:pPr>
  </w:style>
  <w:style w:type="paragraph" w:styleId="51">
    <w:name w:val="List 5"/>
    <w:basedOn w:val="41"/>
    <w:rsid w:val="000D788B"/>
    <w:pPr>
      <w:ind w:left="1702"/>
    </w:pPr>
  </w:style>
  <w:style w:type="paragraph" w:customStyle="1" w:styleId="EditorsNote">
    <w:name w:val="Editor's Note"/>
    <w:basedOn w:val="NO"/>
    <w:rsid w:val="000D788B"/>
    <w:rPr>
      <w:color w:val="FF0000"/>
    </w:rPr>
  </w:style>
  <w:style w:type="paragraph" w:styleId="a8">
    <w:name w:val="List"/>
    <w:basedOn w:val="a"/>
    <w:rsid w:val="000D788B"/>
    <w:pPr>
      <w:ind w:left="568" w:hanging="284"/>
    </w:pPr>
  </w:style>
  <w:style w:type="paragraph" w:styleId="a7">
    <w:name w:val="List Bullet"/>
    <w:basedOn w:val="a8"/>
    <w:rsid w:val="000D788B"/>
  </w:style>
  <w:style w:type="paragraph" w:styleId="42">
    <w:name w:val="List Bullet 4"/>
    <w:basedOn w:val="31"/>
    <w:rsid w:val="000D788B"/>
    <w:pPr>
      <w:ind w:left="1418"/>
    </w:pPr>
  </w:style>
  <w:style w:type="paragraph" w:styleId="52">
    <w:name w:val="List Bullet 5"/>
    <w:basedOn w:val="42"/>
    <w:rsid w:val="000D788B"/>
    <w:pPr>
      <w:ind w:left="1702"/>
    </w:pPr>
  </w:style>
  <w:style w:type="paragraph" w:customStyle="1" w:styleId="B1">
    <w:name w:val="B1"/>
    <w:basedOn w:val="a8"/>
    <w:link w:val="B1Zchn"/>
    <w:rsid w:val="000D788B"/>
  </w:style>
  <w:style w:type="paragraph" w:customStyle="1" w:styleId="B2">
    <w:name w:val="B2"/>
    <w:basedOn w:val="24"/>
    <w:link w:val="B2Char"/>
    <w:rsid w:val="000D788B"/>
  </w:style>
  <w:style w:type="paragraph" w:customStyle="1" w:styleId="B3">
    <w:name w:val="B3"/>
    <w:basedOn w:val="32"/>
    <w:rsid w:val="000D788B"/>
  </w:style>
  <w:style w:type="paragraph" w:customStyle="1" w:styleId="B4">
    <w:name w:val="B4"/>
    <w:basedOn w:val="41"/>
    <w:rsid w:val="000D788B"/>
  </w:style>
  <w:style w:type="paragraph" w:customStyle="1" w:styleId="B5">
    <w:name w:val="B5"/>
    <w:basedOn w:val="51"/>
    <w:rsid w:val="000D788B"/>
  </w:style>
  <w:style w:type="paragraph" w:styleId="a9">
    <w:name w:val="footer"/>
    <w:basedOn w:val="a4"/>
    <w:link w:val="Char0"/>
    <w:uiPriority w:val="99"/>
    <w:rsid w:val="000D788B"/>
    <w:pPr>
      <w:jc w:val="center"/>
    </w:pPr>
    <w:rPr>
      <w:i/>
    </w:rPr>
  </w:style>
  <w:style w:type="paragraph" w:customStyle="1" w:styleId="ZTD">
    <w:name w:val="ZTD"/>
    <w:basedOn w:val="ZB"/>
    <w:rsid w:val="000D788B"/>
    <w:pPr>
      <w:framePr w:hRule="auto" w:wrap="notBeside" w:y="852"/>
    </w:pPr>
    <w:rPr>
      <w:i w:val="0"/>
      <w:sz w:val="40"/>
    </w:rPr>
  </w:style>
  <w:style w:type="character" w:customStyle="1" w:styleId="MTEquationSection">
    <w:name w:val="MTEquationSection"/>
    <w:rsid w:val="000D788B"/>
    <w:rPr>
      <w:rFonts w:ascii="Arial" w:hAnsi="Arial"/>
      <w:vanish w:val="0"/>
      <w:color w:val="FF0000"/>
      <w:sz w:val="24"/>
    </w:rPr>
  </w:style>
  <w:style w:type="paragraph" w:styleId="33">
    <w:name w:val="Body Text 3"/>
    <w:basedOn w:val="a"/>
    <w:rsid w:val="000D788B"/>
    <w:rPr>
      <w:i/>
    </w:rPr>
  </w:style>
  <w:style w:type="paragraph" w:styleId="aa">
    <w:name w:val="Document Map"/>
    <w:basedOn w:val="a"/>
    <w:semiHidden/>
    <w:rsid w:val="000D788B"/>
    <w:pPr>
      <w:shd w:val="clear" w:color="auto" w:fill="000080"/>
    </w:pPr>
    <w:rPr>
      <w:rFonts w:ascii="Tahoma" w:hAnsi="Tahoma"/>
    </w:rPr>
  </w:style>
  <w:style w:type="paragraph" w:customStyle="1" w:styleId="Bulletedo1">
    <w:name w:val="Bulleted o 1"/>
    <w:basedOn w:val="a"/>
    <w:rsid w:val="000D788B"/>
    <w:pPr>
      <w:numPr>
        <w:numId w:val="1"/>
      </w:numPr>
    </w:pPr>
  </w:style>
  <w:style w:type="paragraph" w:customStyle="1" w:styleId="text">
    <w:name w:val="text"/>
    <w:basedOn w:val="a"/>
    <w:rsid w:val="000D788B"/>
    <w:pPr>
      <w:spacing w:after="240"/>
      <w:jc w:val="both"/>
    </w:pPr>
    <w:rPr>
      <w:sz w:val="24"/>
      <w:lang w:eastAsia="zh-CN"/>
    </w:rPr>
  </w:style>
  <w:style w:type="paragraph" w:customStyle="1" w:styleId="Equation">
    <w:name w:val="Equation"/>
    <w:basedOn w:val="a"/>
    <w:next w:val="a"/>
    <w:rsid w:val="000D788B"/>
    <w:pPr>
      <w:tabs>
        <w:tab w:val="right" w:pos="10206"/>
      </w:tabs>
      <w:spacing w:after="220"/>
      <w:ind w:left="1298"/>
    </w:pPr>
    <w:rPr>
      <w:rFonts w:ascii="Arial" w:hAnsi="Arial"/>
      <w:sz w:val="22"/>
      <w:lang w:eastAsia="zh-CN"/>
    </w:rPr>
  </w:style>
  <w:style w:type="paragraph" w:customStyle="1" w:styleId="00BodyText">
    <w:name w:val="00 BodyText"/>
    <w:basedOn w:val="a"/>
    <w:rsid w:val="000D788B"/>
    <w:pPr>
      <w:spacing w:after="220"/>
    </w:pPr>
    <w:rPr>
      <w:rFonts w:ascii="Arial" w:hAnsi="Arial"/>
      <w:sz w:val="22"/>
    </w:rPr>
  </w:style>
  <w:style w:type="paragraph" w:customStyle="1" w:styleId="11BodyText">
    <w:name w:val="11 BodyText"/>
    <w:basedOn w:val="a"/>
    <w:rsid w:val="000D788B"/>
    <w:pPr>
      <w:spacing w:after="220"/>
      <w:ind w:left="1298"/>
    </w:pPr>
    <w:rPr>
      <w:rFonts w:ascii="Arial" w:hAnsi="Arial"/>
      <w:sz w:val="22"/>
    </w:rPr>
  </w:style>
  <w:style w:type="paragraph" w:customStyle="1" w:styleId="table">
    <w:name w:val="table"/>
    <w:basedOn w:val="text"/>
    <w:next w:val="text"/>
    <w:rsid w:val="000D788B"/>
    <w:pPr>
      <w:spacing w:after="0"/>
      <w:jc w:val="center"/>
    </w:pPr>
    <w:rPr>
      <w:sz w:val="20"/>
    </w:rPr>
  </w:style>
  <w:style w:type="paragraph" w:styleId="ab">
    <w:name w:val="caption"/>
    <w:aliases w:val="cap,cap Char,Caption Char1 Char,cap Char Char1,Caption Char Char1 Char,cap Char2,条目"/>
    <w:basedOn w:val="a"/>
    <w:next w:val="a"/>
    <w:link w:val="Char1"/>
    <w:qFormat/>
    <w:rsid w:val="000D788B"/>
    <w:pPr>
      <w:spacing w:before="120" w:after="120"/>
    </w:pPr>
    <w:rPr>
      <w:b/>
      <w:bCs/>
    </w:rPr>
  </w:style>
  <w:style w:type="paragraph" w:customStyle="1" w:styleId="bodyCharCharChar">
    <w:name w:val="body Char Char Char"/>
    <w:basedOn w:val="a"/>
    <w:rsid w:val="000D788B"/>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0D788B"/>
    <w:pPr>
      <w:spacing w:after="120"/>
      <w:jc w:val="both"/>
    </w:pPr>
    <w:rPr>
      <w:rFonts w:ascii="Times" w:hAnsi="Times"/>
      <w:szCs w:val="24"/>
    </w:rPr>
  </w:style>
  <w:style w:type="paragraph" w:styleId="25">
    <w:name w:val="Body Text 2"/>
    <w:basedOn w:val="a"/>
    <w:rsid w:val="000D788B"/>
    <w:pPr>
      <w:tabs>
        <w:tab w:val="left" w:pos="1985"/>
      </w:tabs>
      <w:spacing w:after="0"/>
      <w:jc w:val="both"/>
    </w:pPr>
    <w:rPr>
      <w:rFonts w:ascii="Arial" w:hAnsi="Arial"/>
      <w:sz w:val="22"/>
    </w:rPr>
  </w:style>
  <w:style w:type="character" w:customStyle="1" w:styleId="Heading1Char">
    <w:name w:val="Heading 1 Char"/>
    <w:rsid w:val="000D788B"/>
    <w:rPr>
      <w:rFonts w:ascii="Arial" w:hAnsi="Arial"/>
      <w:sz w:val="36"/>
      <w:lang w:val="en-GB" w:eastAsia="en-US" w:bidi="ar-SA"/>
    </w:rPr>
  </w:style>
  <w:style w:type="paragraph" w:customStyle="1" w:styleId="body">
    <w:name w:val="body"/>
    <w:basedOn w:val="a"/>
    <w:rsid w:val="000D788B"/>
    <w:pPr>
      <w:tabs>
        <w:tab w:val="left" w:pos="2160"/>
      </w:tabs>
      <w:spacing w:before="120" w:after="120" w:line="280" w:lineRule="atLeast"/>
      <w:jc w:val="both"/>
    </w:pPr>
    <w:rPr>
      <w:rFonts w:ascii="New York" w:hAnsi="New York"/>
      <w:sz w:val="24"/>
    </w:rPr>
  </w:style>
  <w:style w:type="table" w:styleId="ad">
    <w:name w:val="Table Grid"/>
    <w:basedOn w:val="a1"/>
    <w:rsid w:val="000D788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0D788B"/>
  </w:style>
  <w:style w:type="character" w:styleId="af">
    <w:name w:val="annotation reference"/>
    <w:uiPriority w:val="99"/>
    <w:rsid w:val="000D788B"/>
    <w:rPr>
      <w:sz w:val="16"/>
      <w:szCs w:val="16"/>
    </w:rPr>
  </w:style>
  <w:style w:type="paragraph" w:styleId="af0">
    <w:name w:val="annotation text"/>
    <w:basedOn w:val="a"/>
    <w:link w:val="Char3"/>
    <w:uiPriority w:val="99"/>
    <w:rsid w:val="000D788B"/>
  </w:style>
  <w:style w:type="paragraph" w:styleId="af1">
    <w:name w:val="annotation subject"/>
    <w:basedOn w:val="af0"/>
    <w:next w:val="af0"/>
    <w:semiHidden/>
    <w:rsid w:val="000D788B"/>
    <w:rPr>
      <w:b/>
      <w:bCs/>
    </w:rPr>
  </w:style>
  <w:style w:type="paragraph" w:styleId="af2">
    <w:name w:val="Balloon Text"/>
    <w:basedOn w:val="a"/>
    <w:semiHidden/>
    <w:rsid w:val="000D788B"/>
    <w:rPr>
      <w:rFonts w:ascii="Tahoma" w:hAnsi="Tahoma" w:cs="Tahoma"/>
      <w:sz w:val="16"/>
      <w:szCs w:val="16"/>
    </w:rPr>
  </w:style>
  <w:style w:type="paragraph" w:customStyle="1" w:styleId="CRCoverPage">
    <w:name w:val="CR Cover Page"/>
    <w:rsid w:val="000D788B"/>
    <w:pPr>
      <w:spacing w:after="120"/>
    </w:pPr>
    <w:rPr>
      <w:rFonts w:ascii="Arial" w:eastAsia="MS Mincho" w:hAnsi="Arial"/>
      <w:lang w:val="en-GB" w:eastAsia="en-US"/>
    </w:rPr>
  </w:style>
  <w:style w:type="character" w:customStyle="1" w:styleId="1Char">
    <w:name w:val="标题 1 Char"/>
    <w:link w:val="1"/>
    <w:rsid w:val="000D788B"/>
    <w:rPr>
      <w:rFonts w:ascii="Arial" w:hAnsi="Arial"/>
      <w:sz w:val="36"/>
      <w:lang w:val="en-GB" w:eastAsia="en-US"/>
    </w:rPr>
  </w:style>
  <w:style w:type="character" w:customStyle="1" w:styleId="2Char">
    <w:name w:val="标题 2 Char"/>
    <w:link w:val="2"/>
    <w:rsid w:val="000D788B"/>
    <w:rPr>
      <w:rFonts w:ascii="Arial" w:hAnsi="Arial"/>
      <w:sz w:val="32"/>
      <w:lang w:val="en-GB" w:eastAsia="en-US"/>
    </w:rPr>
  </w:style>
  <w:style w:type="character" w:customStyle="1" w:styleId="3Char">
    <w:name w:val="标题 3 Char"/>
    <w:link w:val="3"/>
    <w:rsid w:val="000D788B"/>
    <w:rPr>
      <w:rFonts w:ascii="Arial" w:hAnsi="Arial"/>
      <w:sz w:val="28"/>
      <w:lang w:val="en-GB" w:eastAsia="en-US"/>
    </w:rPr>
  </w:style>
  <w:style w:type="character" w:customStyle="1" w:styleId="4Char">
    <w:name w:val="标题 4 Char"/>
    <w:aliases w:val="h4 Char"/>
    <w:link w:val="4"/>
    <w:rsid w:val="000D788B"/>
    <w:rPr>
      <w:rFonts w:ascii="Arial" w:hAnsi="Arial"/>
      <w:sz w:val="24"/>
      <w:lang w:val="en-GB" w:eastAsia="en-US"/>
    </w:rPr>
  </w:style>
  <w:style w:type="character" w:customStyle="1" w:styleId="5Char">
    <w:name w:val="标题 5 Char"/>
    <w:link w:val="5"/>
    <w:rsid w:val="000D788B"/>
    <w:rPr>
      <w:rFonts w:ascii="Arial" w:hAnsi="Arial"/>
      <w:sz w:val="22"/>
      <w:lang w:val="en-GB" w:eastAsia="en-US"/>
    </w:rPr>
  </w:style>
  <w:style w:type="character" w:customStyle="1" w:styleId="CharChar3">
    <w:name w:val="Char Char3"/>
    <w:rsid w:val="000D788B"/>
    <w:rPr>
      <w:rFonts w:ascii="Arial" w:hAnsi="Arial"/>
      <w:sz w:val="36"/>
      <w:lang w:val="en-GB" w:eastAsia="en-US" w:bidi="ar-SA"/>
    </w:rPr>
  </w:style>
  <w:style w:type="character" w:customStyle="1" w:styleId="CharChar2">
    <w:name w:val="Char Char2"/>
    <w:rsid w:val="000D788B"/>
    <w:rPr>
      <w:rFonts w:ascii="Arial" w:hAnsi="Arial"/>
      <w:sz w:val="32"/>
      <w:lang w:val="en-GB" w:eastAsia="en-US" w:bidi="ar-SA"/>
    </w:rPr>
  </w:style>
  <w:style w:type="character" w:customStyle="1" w:styleId="CharChar1">
    <w:name w:val="Char Char1"/>
    <w:rsid w:val="000D788B"/>
    <w:rPr>
      <w:rFonts w:ascii="Arial" w:hAnsi="Arial"/>
      <w:sz w:val="28"/>
      <w:lang w:val="en-GB" w:eastAsia="en-US" w:bidi="ar-SA"/>
    </w:rPr>
  </w:style>
  <w:style w:type="character" w:customStyle="1" w:styleId="h4CharChar">
    <w:name w:val="h4 Char Char"/>
    <w:rsid w:val="000D788B"/>
    <w:rPr>
      <w:rFonts w:ascii="Arial" w:hAnsi="Arial"/>
      <w:sz w:val="24"/>
      <w:lang w:val="en-GB" w:eastAsia="en-US" w:bidi="ar-SA"/>
    </w:rPr>
  </w:style>
  <w:style w:type="character" w:customStyle="1" w:styleId="CharChar">
    <w:name w:val="Char Char"/>
    <w:rsid w:val="000D788B"/>
    <w:rPr>
      <w:rFonts w:ascii="Arial" w:hAnsi="Arial"/>
      <w:sz w:val="22"/>
      <w:lang w:val="en-GB" w:eastAsia="en-US" w:bidi="ar-SA"/>
    </w:rPr>
  </w:style>
  <w:style w:type="paragraph" w:styleId="af3">
    <w:name w:val="List Paragraph"/>
    <w:aliases w:val="- Bullets,목록 단락,リスト段落"/>
    <w:basedOn w:val="a"/>
    <w:link w:val="Char4"/>
    <w:uiPriority w:val="34"/>
    <w:qFormat/>
    <w:rsid w:val="000D788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D788B"/>
    <w:pPr>
      <w:tabs>
        <w:tab w:val="num" w:pos="360"/>
      </w:tabs>
      <w:suppressAutoHyphens/>
      <w:autoSpaceDN/>
      <w:adjustRightInd/>
      <w:ind w:left="0" w:firstLine="0"/>
    </w:pPr>
    <w:rPr>
      <w:lang w:eastAsia="ar-SA"/>
    </w:rPr>
  </w:style>
  <w:style w:type="paragraph" w:styleId="af4">
    <w:name w:val="Subtitle"/>
    <w:basedOn w:val="a"/>
    <w:next w:val="a"/>
    <w:link w:val="Char5"/>
    <w:qFormat/>
    <w:rsid w:val="000D788B"/>
    <w:pPr>
      <w:spacing w:after="60"/>
      <w:jc w:val="center"/>
      <w:outlineLvl w:val="1"/>
    </w:pPr>
    <w:rPr>
      <w:rFonts w:ascii="Cambria" w:eastAsia="Times New Roman" w:hAnsi="Cambria"/>
      <w:sz w:val="24"/>
      <w:szCs w:val="24"/>
    </w:rPr>
  </w:style>
  <w:style w:type="character" w:customStyle="1" w:styleId="Char5">
    <w:name w:val="副标题 Char"/>
    <w:link w:val="af4"/>
    <w:rsid w:val="000D788B"/>
    <w:rPr>
      <w:rFonts w:ascii="Cambria" w:eastAsia="Times New Roman" w:hAnsi="Cambria"/>
      <w:sz w:val="24"/>
      <w:szCs w:val="24"/>
    </w:rPr>
  </w:style>
  <w:style w:type="paragraph" w:styleId="af5">
    <w:name w:val="Revision"/>
    <w:hidden/>
    <w:uiPriority w:val="99"/>
    <w:semiHidden/>
    <w:rsid w:val="000D788B"/>
    <w:rPr>
      <w:rFonts w:ascii="Times New Roman" w:hAnsi="Times New Roman"/>
      <w:lang w:val="en-GB" w:eastAsia="en-US"/>
    </w:rPr>
  </w:style>
  <w:style w:type="paragraph" w:styleId="af6">
    <w:name w:val="Normal (Web)"/>
    <w:basedOn w:val="a"/>
    <w:uiPriority w:val="99"/>
    <w:unhideWhenUsed/>
    <w:rsid w:val="000D788B"/>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rsid w:val="000D788B"/>
    <w:rPr>
      <w:rFonts w:ascii="Times New Roman" w:hAnsi="Times New Roman"/>
    </w:rPr>
  </w:style>
  <w:style w:type="character" w:styleId="af7">
    <w:name w:val="Placeholder Text"/>
    <w:uiPriority w:val="99"/>
    <w:semiHidden/>
    <w:rsid w:val="000D788B"/>
    <w:rPr>
      <w:color w:val="808080"/>
    </w:rPr>
  </w:style>
  <w:style w:type="character" w:styleId="af8">
    <w:name w:val="Hyperlink"/>
    <w:rsid w:val="000D788B"/>
    <w:rPr>
      <w:color w:val="0000FF"/>
      <w:u w:val="single"/>
    </w:rPr>
  </w:style>
  <w:style w:type="character" w:styleId="af9">
    <w:name w:val="FollowedHyperlink"/>
    <w:rsid w:val="000D788B"/>
    <w:rPr>
      <w:color w:val="800080"/>
      <w:u w:val="single"/>
    </w:rPr>
  </w:style>
  <w:style w:type="table" w:styleId="-6">
    <w:name w:val="Dark List Accent 6"/>
    <w:basedOn w:val="a1"/>
    <w:uiPriority w:val="70"/>
    <w:rsid w:val="000D788B"/>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页脚 Char"/>
    <w:link w:val="a9"/>
    <w:uiPriority w:val="99"/>
    <w:rsid w:val="000D788B"/>
    <w:rPr>
      <w:rFonts w:ascii="Arial" w:hAnsi="Arial"/>
      <w:b/>
      <w:i/>
      <w:noProof/>
      <w:sz w:val="18"/>
      <w:lang w:eastAsia="en-US"/>
    </w:rPr>
  </w:style>
  <w:style w:type="paragraph" w:customStyle="1" w:styleId="Doc-text2">
    <w:name w:val="Doc-text2"/>
    <w:basedOn w:val="a"/>
    <w:link w:val="Doc-text2Char"/>
    <w:qFormat/>
    <w:rsid w:val="000D78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788B"/>
    <w:rPr>
      <w:rFonts w:ascii="Arial" w:eastAsia="MS Mincho" w:hAnsi="Arial"/>
      <w:szCs w:val="24"/>
      <w:lang w:eastAsia="en-GB"/>
    </w:rPr>
  </w:style>
  <w:style w:type="character" w:customStyle="1" w:styleId="TALCar">
    <w:name w:val="TAL Car"/>
    <w:rsid w:val="000D788B"/>
    <w:rPr>
      <w:rFonts w:ascii="Arial" w:eastAsia="Times New Roman" w:hAnsi="Arial" w:cs="Times New Roman"/>
      <w:sz w:val="18"/>
      <w:szCs w:val="20"/>
      <w:lang w:val="en-GB" w:eastAsia="en-GB"/>
    </w:rPr>
  </w:style>
  <w:style w:type="character" w:customStyle="1" w:styleId="PLChar">
    <w:name w:val="PL Char"/>
    <w:basedOn w:val="a0"/>
    <w:link w:val="PL"/>
    <w:locked/>
    <w:rsid w:val="00453CC5"/>
    <w:rPr>
      <w:rFonts w:ascii="Courier New" w:hAnsi="Courier New"/>
      <w:noProof/>
      <w:sz w:val="16"/>
      <w:lang w:eastAsia="en-US"/>
    </w:rPr>
  </w:style>
  <w:style w:type="character" w:customStyle="1" w:styleId="Char2">
    <w:name w:val="正文文本 Char"/>
    <w:aliases w:val="bt Char"/>
    <w:basedOn w:val="a0"/>
    <w:link w:val="ac"/>
    <w:rsid w:val="00985A01"/>
    <w:rPr>
      <w:rFonts w:ascii="Times" w:hAnsi="Times"/>
      <w:szCs w:val="24"/>
      <w:lang w:eastAsia="en-US"/>
    </w:rPr>
  </w:style>
  <w:style w:type="character" w:customStyle="1" w:styleId="Char1">
    <w:name w:val="题注 Char"/>
    <w:aliases w:val="cap Char1,cap Char Char,Caption Char1 Char Char,cap Char Char1 Char,Caption Char Char1 Char Char,cap Char2 Char,条目 Char"/>
    <w:link w:val="ab"/>
    <w:locked/>
    <w:rsid w:val="00214FB9"/>
    <w:rPr>
      <w:rFonts w:ascii="Times New Roman" w:hAnsi="Times New Roman"/>
      <w:b/>
      <w:bCs/>
      <w:lang w:eastAsia="en-US"/>
    </w:rPr>
  </w:style>
  <w:style w:type="character" w:customStyle="1" w:styleId="Char4">
    <w:name w:val="列出段落 Char"/>
    <w:aliases w:val="- Bullets Char,목록 단락 Char,リスト段落 Char"/>
    <w:link w:val="af3"/>
    <w:uiPriority w:val="34"/>
    <w:qFormat/>
    <w:locked/>
    <w:rsid w:val="00993974"/>
    <w:rPr>
      <w:rFonts w:ascii="Calibri" w:eastAsia="Calibri" w:hAnsi="Calibri"/>
      <w:sz w:val="22"/>
      <w:szCs w:val="22"/>
      <w:lang w:eastAsia="en-US"/>
    </w:rPr>
  </w:style>
  <w:style w:type="character" w:customStyle="1" w:styleId="N1Char">
    <w:name w:val="N1 Char"/>
    <w:basedOn w:val="a0"/>
    <w:link w:val="N1"/>
    <w:locked/>
    <w:rsid w:val="00F524FD"/>
    <w:rPr>
      <w:rFonts w:ascii="MS Mincho" w:eastAsiaTheme="minorEastAsia" w:cstheme="minorHAnsi"/>
      <w:lang w:bidi="hi-IN"/>
    </w:rPr>
  </w:style>
  <w:style w:type="paragraph" w:customStyle="1" w:styleId="N1">
    <w:name w:val="N1"/>
    <w:basedOn w:val="a"/>
    <w:link w:val="N1Char"/>
    <w:qFormat/>
    <w:rsid w:val="00F524FD"/>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ac"/>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2112C0"/>
    <w:rPr>
      <w:rFonts w:ascii="Arial" w:hAnsi="Arial"/>
      <w:b/>
      <w:noProof/>
      <w:sz w:val="18"/>
      <w:lang w:eastAsia="en-US"/>
    </w:rPr>
  </w:style>
  <w:style w:type="character" w:styleId="afa">
    <w:name w:val="Emphasis"/>
    <w:basedOn w:val="a0"/>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a0"/>
    <w:rsid w:val="008C6026"/>
  </w:style>
  <w:style w:type="paragraph" w:customStyle="1" w:styleId="gpotbltitle">
    <w:name w:val="gpotbl_title"/>
    <w:basedOn w:val="a"/>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rsid w:val="00DA18A7"/>
    <w:rPr>
      <w:rFonts w:ascii="TimesNewRomanPS-BoldMT" w:hAnsi="TimesNewRomanPS-BoldMT" w:hint="default"/>
      <w:b/>
      <w:bCs/>
      <w:i w:val="0"/>
      <w:iCs w:val="0"/>
      <w:color w:val="000000"/>
      <w:sz w:val="22"/>
      <w:szCs w:val="22"/>
    </w:rPr>
  </w:style>
  <w:style w:type="character" w:customStyle="1" w:styleId="fontstyle21">
    <w:name w:val="fontstyle21"/>
    <w:basedOn w:val="a0"/>
    <w:rsid w:val="00DA18A7"/>
    <w:rPr>
      <w:rFonts w:ascii="TimesNewRomanPSMT" w:hAnsi="TimesNewRomanPSMT" w:hint="default"/>
      <w:b w:val="0"/>
      <w:bCs w:val="0"/>
      <w:i w:val="0"/>
      <w:iCs w:val="0"/>
      <w:color w:val="000000"/>
      <w:sz w:val="22"/>
      <w:szCs w:val="22"/>
    </w:rPr>
  </w:style>
  <w:style w:type="paragraph" w:customStyle="1" w:styleId="Guidance">
    <w:name w:val="Guidance"/>
    <w:basedOn w:val="a"/>
    <w:rsid w:val="004D5FCD"/>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sid w:val="00BF1452"/>
    <w:rPr>
      <w:rFonts w:ascii="Arial" w:hAnsi="Arial"/>
      <w:sz w:val="18"/>
      <w:lang w:eastAsia="en-US"/>
    </w:rPr>
  </w:style>
  <w:style w:type="paragraph" w:customStyle="1" w:styleId="Default">
    <w:name w:val="Default"/>
    <w:qFormat/>
    <w:rsid w:val="00BF1452"/>
    <w:pPr>
      <w:widowControl w:val="0"/>
      <w:autoSpaceDE w:val="0"/>
      <w:autoSpaceDN w:val="0"/>
      <w:adjustRightInd w:val="0"/>
    </w:pPr>
    <w:rPr>
      <w:rFonts w:ascii="Times New Roman" w:eastAsia="MS Mincho" w:hAnsi="Times New Roman"/>
      <w:color w:val="000000"/>
      <w:sz w:val="24"/>
      <w:szCs w:val="24"/>
      <w:lang w:eastAsia="zh-CN"/>
    </w:rPr>
  </w:style>
  <w:style w:type="character" w:customStyle="1" w:styleId="TFChar">
    <w:name w:val="TF Char"/>
    <w:link w:val="TF"/>
    <w:rsid w:val="002F168A"/>
    <w:rPr>
      <w:rFonts w:ascii="Arial" w:hAnsi="Arial"/>
      <w:b/>
      <w:lang w:eastAsia="en-US"/>
    </w:rPr>
  </w:style>
  <w:style w:type="paragraph" w:customStyle="1" w:styleId="maintext">
    <w:name w:val="main text"/>
    <w:basedOn w:val="a"/>
    <w:link w:val="maintextChar"/>
    <w:qFormat/>
    <w:rsid w:val="00FF365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rsid w:val="00FF3658"/>
    <w:rPr>
      <w:rFonts w:ascii="Times New Roman" w:eastAsia="Malgun Gothic" w:hAnsi="Times New Roman" w:cs="Batang"/>
      <w:lang w:val="en-GB"/>
    </w:rPr>
  </w:style>
  <w:style w:type="paragraph" w:customStyle="1" w:styleId="References">
    <w:name w:val="References"/>
    <w:basedOn w:val="a"/>
    <w:next w:val="a"/>
    <w:qFormat/>
    <w:rsid w:val="00E278A7"/>
    <w:pPr>
      <w:overflowPunct/>
      <w:adjustRightInd/>
      <w:snapToGrid w:val="0"/>
      <w:spacing w:after="60"/>
      <w:textAlignment w:val="auto"/>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0123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8730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06753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354694091">
          <w:marLeft w:val="1166"/>
          <w:marRight w:val="0"/>
          <w:marTop w:val="134"/>
          <w:marBottom w:val="0"/>
          <w:divBdr>
            <w:top w:val="none" w:sz="0" w:space="0" w:color="auto"/>
            <w:left w:val="none" w:sz="0" w:space="0" w:color="auto"/>
            <w:bottom w:val="none" w:sz="0" w:space="0" w:color="auto"/>
            <w:right w:val="none" w:sz="0" w:space="0" w:color="auto"/>
          </w:divBdr>
        </w:div>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sChild>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20900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155250">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473982864">
      <w:bodyDiv w:val="1"/>
      <w:marLeft w:val="0"/>
      <w:marRight w:val="0"/>
      <w:marTop w:val="0"/>
      <w:marBottom w:val="0"/>
      <w:divBdr>
        <w:top w:val="none" w:sz="0" w:space="0" w:color="auto"/>
        <w:left w:val="none" w:sz="0" w:space="0" w:color="auto"/>
        <w:bottom w:val="none" w:sz="0" w:space="0" w:color="auto"/>
        <w:right w:val="none" w:sz="0" w:space="0" w:color="auto"/>
      </w:divBdr>
    </w:div>
    <w:div w:id="509492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7635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063815">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23121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152795">
      <w:bodyDiv w:val="1"/>
      <w:marLeft w:val="0"/>
      <w:marRight w:val="0"/>
      <w:marTop w:val="0"/>
      <w:marBottom w:val="0"/>
      <w:divBdr>
        <w:top w:val="none" w:sz="0" w:space="0" w:color="auto"/>
        <w:left w:val="none" w:sz="0" w:space="0" w:color="auto"/>
        <w:bottom w:val="none" w:sz="0" w:space="0" w:color="auto"/>
        <w:right w:val="none" w:sz="0" w:space="0" w:color="auto"/>
      </w:divBdr>
    </w:div>
    <w:div w:id="80177062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29764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2167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848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3982168">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392077978">
          <w:marLeft w:val="0"/>
          <w:marRight w:val="0"/>
          <w:marTop w:val="0"/>
          <w:marBottom w:val="0"/>
          <w:divBdr>
            <w:top w:val="none" w:sz="0" w:space="0" w:color="auto"/>
            <w:left w:val="none" w:sz="0" w:space="0" w:color="auto"/>
            <w:bottom w:val="none" w:sz="0" w:space="0" w:color="auto"/>
            <w:right w:val="none" w:sz="0" w:space="0" w:color="auto"/>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9441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4254">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353743">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206793762">
          <w:marLeft w:val="0"/>
          <w:marRight w:val="0"/>
          <w:marTop w:val="20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1927811052">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63910">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405744">
      <w:bodyDiv w:val="1"/>
      <w:marLeft w:val="0"/>
      <w:marRight w:val="0"/>
      <w:marTop w:val="0"/>
      <w:marBottom w:val="0"/>
      <w:divBdr>
        <w:top w:val="none" w:sz="0" w:space="0" w:color="auto"/>
        <w:left w:val="none" w:sz="0" w:space="0" w:color="auto"/>
        <w:bottom w:val="none" w:sz="0" w:space="0" w:color="auto"/>
        <w:right w:val="none" w:sz="0" w:space="0" w:color="auto"/>
      </w:divBdr>
    </w:div>
    <w:div w:id="19075234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4503855">
      <w:bodyDiv w:val="1"/>
      <w:marLeft w:val="0"/>
      <w:marRight w:val="0"/>
      <w:marTop w:val="0"/>
      <w:marBottom w:val="0"/>
      <w:divBdr>
        <w:top w:val="none" w:sz="0" w:space="0" w:color="auto"/>
        <w:left w:val="none" w:sz="0" w:space="0" w:color="auto"/>
        <w:bottom w:val="none" w:sz="0" w:space="0" w:color="auto"/>
        <w:right w:val="none" w:sz="0" w:space="0" w:color="auto"/>
      </w:divBdr>
    </w:div>
    <w:div w:id="2054770790">
      <w:bodyDiv w:val="1"/>
      <w:marLeft w:val="0"/>
      <w:marRight w:val="0"/>
      <w:marTop w:val="0"/>
      <w:marBottom w:val="0"/>
      <w:divBdr>
        <w:top w:val="none" w:sz="0" w:space="0" w:color="auto"/>
        <w:left w:val="none" w:sz="0" w:space="0" w:color="auto"/>
        <w:bottom w:val="none" w:sz="0" w:space="0" w:color="auto"/>
        <w:right w:val="none" w:sz="0" w:space="0" w:color="auto"/>
      </w:divBdr>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714828">
      <w:bodyDiv w:val="1"/>
      <w:marLeft w:val="0"/>
      <w:marRight w:val="0"/>
      <w:marTop w:val="0"/>
      <w:marBottom w:val="0"/>
      <w:divBdr>
        <w:top w:val="none" w:sz="0" w:space="0" w:color="auto"/>
        <w:left w:val="none" w:sz="0" w:space="0" w:color="auto"/>
        <w:bottom w:val="none" w:sz="0" w:space="0" w:color="auto"/>
        <w:right w:val="none" w:sz="0" w:space="0" w:color="auto"/>
      </w:divBdr>
    </w:div>
    <w:div w:id="21191807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mda.gov.sg/-/media/imda/files/regulation-licensing-and-consultations/frameworks-and-policies/spectrum-management-and-coordination/spectrumchart.pdf?la=en"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cma.gov.au/theacma/australian-radiofrequency-spectrum-plan-spectrum-planning-ac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a3"/>
            </w:rPr>
            <w:t>[Status]</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720"/>
  <w:characterSpacingControl w:val="doNotCompress"/>
  <w:compat>
    <w:useFELayout/>
  </w:compat>
  <w:rsids>
    <w:rsidRoot w:val="001824B7"/>
    <w:rsid w:val="00016EE6"/>
    <w:rsid w:val="000F1181"/>
    <w:rsid w:val="00151444"/>
    <w:rsid w:val="001824B7"/>
    <w:rsid w:val="001D1E77"/>
    <w:rsid w:val="001F5992"/>
    <w:rsid w:val="00215168"/>
    <w:rsid w:val="002173F6"/>
    <w:rsid w:val="00230FD1"/>
    <w:rsid w:val="0025221E"/>
    <w:rsid w:val="00262E74"/>
    <w:rsid w:val="002B0A19"/>
    <w:rsid w:val="002C1B1C"/>
    <w:rsid w:val="00321E54"/>
    <w:rsid w:val="00322EBB"/>
    <w:rsid w:val="00394E42"/>
    <w:rsid w:val="003A4C15"/>
    <w:rsid w:val="003B3CF1"/>
    <w:rsid w:val="003C264C"/>
    <w:rsid w:val="003E70F9"/>
    <w:rsid w:val="00425316"/>
    <w:rsid w:val="004263E0"/>
    <w:rsid w:val="00431E21"/>
    <w:rsid w:val="0048152C"/>
    <w:rsid w:val="004B7469"/>
    <w:rsid w:val="0055257D"/>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97F5D"/>
    <w:rsid w:val="007F3612"/>
    <w:rsid w:val="008056B4"/>
    <w:rsid w:val="00821D80"/>
    <w:rsid w:val="0082419D"/>
    <w:rsid w:val="0083326F"/>
    <w:rsid w:val="0086247A"/>
    <w:rsid w:val="008D0418"/>
    <w:rsid w:val="009112BC"/>
    <w:rsid w:val="00922AD8"/>
    <w:rsid w:val="0094430A"/>
    <w:rsid w:val="009B255F"/>
    <w:rsid w:val="009C09D9"/>
    <w:rsid w:val="009D1AFA"/>
    <w:rsid w:val="009E096C"/>
    <w:rsid w:val="00A02489"/>
    <w:rsid w:val="00A06413"/>
    <w:rsid w:val="00A833CA"/>
    <w:rsid w:val="00AA01B9"/>
    <w:rsid w:val="00AA7D6A"/>
    <w:rsid w:val="00AD212F"/>
    <w:rsid w:val="00AF14CE"/>
    <w:rsid w:val="00B51BF0"/>
    <w:rsid w:val="00B86898"/>
    <w:rsid w:val="00BC1075"/>
    <w:rsid w:val="00BC1EA9"/>
    <w:rsid w:val="00BE2801"/>
    <w:rsid w:val="00BE2F1C"/>
    <w:rsid w:val="00C2505B"/>
    <w:rsid w:val="00C4210B"/>
    <w:rsid w:val="00CA564B"/>
    <w:rsid w:val="00CC2133"/>
    <w:rsid w:val="00D26603"/>
    <w:rsid w:val="00DB05FE"/>
    <w:rsid w:val="00DC7E54"/>
    <w:rsid w:val="00DE1FA9"/>
    <w:rsid w:val="00DE6291"/>
    <w:rsid w:val="00E03DE2"/>
    <w:rsid w:val="00E370DE"/>
    <w:rsid w:val="00EA096B"/>
    <w:rsid w:val="00ED4346"/>
    <w:rsid w:val="00F52778"/>
    <w:rsid w:val="00F64726"/>
    <w:rsid w:val="00FB15D0"/>
    <w:rsid w:val="00FB5373"/>
    <w:rsid w:val="00FD0B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1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9B255F"/>
    <w:rPr>
      <w:color w:val="808080"/>
    </w:rPr>
  </w:style>
  <w:style w:type="paragraph" w:customStyle="1" w:styleId="AAE1F6C43DD4487AB2655D6383BBED61">
    <w:name w:val="AAE1F6C43DD4487AB2655D6383BBED61"/>
    <w:rsid w:val="00C4210B"/>
  </w:style>
  <w:style w:type="paragraph" w:customStyle="1" w:styleId="99C7DAB2F9D34A1585EEE38733584838">
    <w:name w:val="99C7DAB2F9D34A1585EEE38733584838"/>
    <w:rsid w:val="00C4210B"/>
  </w:style>
  <w:style w:type="paragraph" w:customStyle="1" w:styleId="5D25E2AFB240482396A23C86DEF24383">
    <w:name w:val="5D25E2AFB240482396A23C86DEF24383"/>
    <w:rsid w:val="00C4210B"/>
  </w:style>
  <w:style w:type="paragraph" w:customStyle="1" w:styleId="A08387FB07DB4480B7719F28B0ADAD4E">
    <w:name w:val="A08387FB07DB4480B7719F28B0ADAD4E"/>
    <w:rsid w:val="00C4210B"/>
  </w:style>
  <w:style w:type="paragraph" w:customStyle="1" w:styleId="8E55DC75492444FE9F5684E6DFBCFF25">
    <w:name w:val="8E55DC75492444FE9F5684E6DFBCFF25"/>
    <w:rsid w:val="00C4210B"/>
  </w:style>
  <w:style w:type="paragraph" w:customStyle="1" w:styleId="E8B9599D7D77407D919EFBC4F6E85C90">
    <w:name w:val="E8B9599D7D77407D919EFBC4F6E85C90"/>
    <w:rsid w:val="00C4210B"/>
  </w:style>
  <w:style w:type="paragraph" w:customStyle="1" w:styleId="02067E1D950940ADAF777E209863994A">
    <w:name w:val="02067E1D950940ADAF777E209863994A"/>
    <w:rsid w:val="009B255F"/>
    <w:rPr>
      <w:lang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00E2A717-1B0D-489C-8F38-12B8B1C30240}">
  <ds:schemaRefs>
    <ds:schemaRef ds:uri="http://schemas.openxmlformats.org/officeDocument/2006/bibliography"/>
  </ds:schemaRefs>
</ds:datastoreItem>
</file>

<file path=customXml/itemProps5.xml><?xml version="1.0" encoding="utf-8"?>
<ds:datastoreItem xmlns:ds="http://schemas.openxmlformats.org/officeDocument/2006/customXml" ds:itemID="{CDB6E154-2930-4B55-9486-86AF8B04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1023</TotalTime>
  <Pages>10</Pages>
  <Words>2946</Words>
  <Characters>16794</Characters>
  <Application>Microsoft Office Word</Application>
  <DocSecurity>0</DocSecurity>
  <Lines>139</Lines>
  <Paragraphs>39</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Draft TP to TR 38.807 - Operational requirements: spectrum availability and regulatory requirements</vt:lpstr>
      <vt:lpstr>Introduction</vt:lpstr>
      <vt:lpstr>Draft Text Proposal for Section 4 of TR38.807</vt:lpstr>
      <vt:lpstr>2	References</vt:lpstr>
      <vt:lpstr>4	Operational Requirements</vt:lpstr>
      <vt:lpstr>    4.1	Overview of Global Spectrum Availability</vt:lpstr>
      <vt:lpstr>    4.2	Country Specific Spectrum Availability and Spectrum Regulatory Requirements</vt:lpstr>
      <vt:lpstr>        4.2.1	ITU Region 1</vt:lpstr>
      <vt:lpstr>        4.2.2	ITU Region 2</vt:lpstr>
      <vt:lpstr>        4.2.3	ITU Region 3</vt:lpstr>
      <vt:lpstr>Reference</vt:lpstr>
    </vt:vector>
  </TitlesOfParts>
  <Company>ZTE</Company>
  <LinksUpToDate>false</LinksUpToDate>
  <CharactersWithSpaces>19701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to TR 38.807 - Operational requirements: spectrum availability and regulatory requirements</dc:title>
  <dc:subject>RP-190571</dc:subject>
  <dc:creator>MENG Xi from ZTE</dc:creator>
  <dc:description>Shenzhen, China, March. 18 - 21, 2019</dc:description>
  <cp:lastModifiedBy>MENG Xi-ZTE</cp:lastModifiedBy>
  <cp:revision>28</cp:revision>
  <cp:lastPrinted>2011-11-09T22:49:00Z</cp:lastPrinted>
  <dcterms:created xsi:type="dcterms:W3CDTF">2019-03-06T07:40:00Z</dcterms:created>
  <dcterms:modified xsi:type="dcterms:W3CDTF">2019-03-14T08:27:00Z</dcterms:modified>
  <cp:category>#83</cp:category>
  <cp:contentStatus>pCR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ies>
</file>