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83</w:t>
        </w:r>
      </w:fldSimple>
      <w:r w:rsidR="00523197" w:rsidRPr="00523197">
        <w:fldChar w:fldCharType="begin"/>
      </w:r>
      <w:r w:rsidR="00941E30">
        <w:instrText xml:space="preserve"> DOCPROPERTY  MtgTitle  \* MERGEFORMAT </w:instrText>
      </w:r>
      <w:r w:rsidR="00523197" w:rsidRPr="00523197">
        <w:fldChar w:fldCharType="end"/>
      </w:r>
      <w:r>
        <w:rPr>
          <w:b/>
          <w:i/>
          <w:noProof/>
          <w:sz w:val="28"/>
        </w:rPr>
        <w:tab/>
      </w:r>
      <w:fldSimple w:instr=" DOCPROPERTY  Tdoc#  \* MERGEFORMAT ">
        <w:r w:rsidR="00E13F3D" w:rsidRPr="00E13F3D">
          <w:rPr>
            <w:b/>
            <w:i/>
            <w:noProof/>
            <w:sz w:val="28"/>
          </w:rPr>
          <w:t>RP-190484</w:t>
        </w:r>
      </w:fldSimple>
    </w:p>
    <w:p w:rsidR="001E41F3" w:rsidRDefault="00523197" w:rsidP="005E2C44">
      <w:pPr>
        <w:pStyle w:val="CRCoverPage"/>
        <w:outlineLvl w:val="0"/>
        <w:rPr>
          <w:b/>
          <w:noProof/>
          <w:sz w:val="24"/>
        </w:rPr>
      </w:pPr>
      <w:fldSimple w:instr=" DOCPROPERTY  Location  \* MERGEFORMAT ">
        <w:r w:rsidR="003609EF" w:rsidRPr="00BA51D9">
          <w:rPr>
            <w:b/>
            <w:noProof/>
            <w:sz w:val="24"/>
          </w:rPr>
          <w:t>Shenzhen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Mar 2019</w:t>
        </w:r>
      </w:fldSimple>
      <w:r w:rsidR="00547111">
        <w:rPr>
          <w:b/>
          <w:noProof/>
          <w:sz w:val="24"/>
        </w:rPr>
        <w:t xml:space="preserve"> - </w:t>
      </w:r>
      <w:fldSimple w:instr=" DOCPROPERTY  EndDate  \* MERGEFORMAT ">
        <w:r w:rsidR="003609EF" w:rsidRPr="00BA51D9">
          <w:rPr>
            <w:b/>
            <w:noProof/>
            <w:sz w:val="24"/>
          </w:rPr>
          <w:t>21st Mar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3197"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47FC" w:rsidP="00F047FC">
            <w:pPr>
              <w:pStyle w:val="CRCoverPage"/>
              <w:spacing w:after="0"/>
              <w:jc w:val="center"/>
              <w:rPr>
                <w:noProof/>
              </w:rPr>
            </w:pPr>
            <w:r w:rsidRPr="00F047FC">
              <w:rPr>
                <w:rFonts w:hint="eastAsia"/>
                <w:b/>
                <w:noProof/>
                <w:sz w:val="28"/>
              </w:rPr>
              <w:t>0022</w:t>
            </w:r>
            <w:r w:rsidR="00523197" w:rsidRPr="00523197">
              <w:fldChar w:fldCharType="begin"/>
            </w:r>
            <w:r w:rsidR="00941E30">
              <w:instrText xml:space="preserve"> DOCPROPERTY  Cr#  \* MERGEFORMAT </w:instrText>
            </w:r>
            <w:r w:rsidR="00523197" w:rsidRPr="00523197">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319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3197">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7F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47FC"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3197">
            <w:pPr>
              <w:pStyle w:val="CRCoverPage"/>
              <w:spacing w:after="0"/>
              <w:ind w:left="100"/>
              <w:rPr>
                <w:noProof/>
              </w:rPr>
            </w:pPr>
            <w:fldSimple w:instr=" DOCPROPERTY  CrTitle  \* MERGEFORMAT ">
              <w:r w:rsidR="002640DD">
                <w:t>Introduction of 30 kHz channel raster and SS raster for band n38 in TS38.104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3197">
            <w:pPr>
              <w:pStyle w:val="CRCoverPage"/>
              <w:spacing w:after="0"/>
              <w:ind w:left="100"/>
              <w:rPr>
                <w:noProof/>
              </w:rPr>
            </w:pPr>
            <w:r>
              <w:fldChar w:fldCharType="begin"/>
            </w:r>
            <w:r w:rsidR="00941E30">
              <w:instrText xml:space="preserve"> DOCPROPERTY  SourceIfWg  \* MERGEFORMAT </w:instrTex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3197" w:rsidP="00547111">
            <w:pPr>
              <w:pStyle w:val="CRCoverPage"/>
              <w:spacing w:after="0"/>
              <w:ind w:left="100"/>
              <w:rPr>
                <w:noProof/>
              </w:rPr>
            </w:pPr>
            <w:fldSimple w:instr=" DOCPROPERTY  SourceIfTsg  \* MERGEFORMAT ">
              <w:r w:rsidR="00E13F3D">
                <w:rPr>
                  <w:noProof/>
                </w:rPr>
                <w:t>Huawei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3197">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3197">
            <w:pPr>
              <w:pStyle w:val="CRCoverPage"/>
              <w:spacing w:after="0"/>
              <w:ind w:left="100"/>
              <w:rPr>
                <w:noProof/>
              </w:rPr>
            </w:pPr>
            <w:fldSimple w:instr=" DOCPROPERTY  ResDate  \* MERGEFORMAT ">
              <w:r w:rsidR="00D24991">
                <w:rPr>
                  <w:noProof/>
                </w:rPr>
                <w:t>2019-03-08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319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319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47FC">
            <w:pPr>
              <w:pStyle w:val="CRCoverPage"/>
              <w:spacing w:after="0"/>
              <w:ind w:left="100"/>
              <w:rPr>
                <w:noProof/>
              </w:rPr>
            </w:pPr>
            <w:r>
              <w:rPr>
                <w:rFonts w:hint="eastAsia"/>
                <w:noProof/>
                <w:lang w:eastAsia="zh-CN"/>
              </w:rPr>
              <w:t>Frequency range of band n38 is within frequency range of band n41. For band n41, both 15kHz  and 30kHz are supported for the channel raster and SS raster. For band 38, 100kHz channel raster and 15kHz SS rater is supported. It is beneficial to allow common channel raster and SS raster for band n41 and n38, such that the same implementation can be supported for both bands to have synergy of the eco system.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047FC">
            <w:pPr>
              <w:pStyle w:val="CRCoverPage"/>
              <w:spacing w:after="0"/>
              <w:ind w:left="100"/>
              <w:rPr>
                <w:noProof/>
              </w:rPr>
            </w:pPr>
            <w:r>
              <w:rPr>
                <w:rFonts w:hint="eastAsia"/>
                <w:noProof/>
                <w:lang w:eastAsia="zh-CN"/>
              </w:rPr>
              <w:t>Introduce 30kHz channel raster and SS raster for band n38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47FC">
            <w:pPr>
              <w:pStyle w:val="CRCoverPage"/>
              <w:spacing w:after="0"/>
              <w:ind w:left="100"/>
              <w:rPr>
                <w:noProof/>
              </w:rPr>
            </w:pPr>
            <w:r>
              <w:rPr>
                <w:rFonts w:hint="eastAsia"/>
                <w:noProof/>
                <w:lang w:eastAsia="zh-CN"/>
              </w:rPr>
              <w:t>Same implementation of 30kHz channel raster and SSB cannot be reused for both band n41 and n38, which will not achieve synergy of the eco system for these two bands.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47FC">
            <w:pPr>
              <w:pStyle w:val="CRCoverPage"/>
              <w:spacing w:after="0"/>
              <w:ind w:left="100"/>
              <w:rPr>
                <w:noProof/>
              </w:rPr>
            </w:pPr>
            <w:r>
              <w:rPr>
                <w:rFonts w:hint="eastAsia"/>
                <w:noProof/>
                <w:lang w:eastAsia="zh-CN"/>
              </w:rPr>
              <w:t>5.4.2.3, 5.4.3.3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047FC">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047FC">
            <w:pPr>
              <w:pStyle w:val="CRCoverPage"/>
              <w:spacing w:after="0"/>
              <w:ind w:left="99"/>
              <w:rPr>
                <w:noProof/>
              </w:rPr>
            </w:pPr>
            <w:r>
              <w:rPr>
                <w:noProof/>
              </w:rPr>
              <w:t>TS</w:t>
            </w:r>
            <w:r w:rsidR="00F047FC">
              <w:rPr>
                <w:rFonts w:hint="eastAsia"/>
                <w:noProof/>
                <w:lang w:eastAsia="zh-CN"/>
              </w:rPr>
              <w:t xml:space="preserve">38.101-1 </w:t>
            </w:r>
            <w:r>
              <w:rPr>
                <w:noProof/>
              </w:rPr>
              <w:t>CR</w:t>
            </w:r>
            <w:r w:rsidR="00F047FC">
              <w:rPr>
                <w:rFonts w:hint="eastAsia"/>
                <w:noProof/>
                <w:lang w:eastAsia="zh-CN"/>
              </w:rPr>
              <w:t>0035</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7F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7F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047FC" w:rsidRDefault="00F047FC" w:rsidP="00F047FC">
            <w:pPr>
              <w:pStyle w:val="CRCoverPage"/>
              <w:spacing w:after="0"/>
              <w:ind w:left="100"/>
              <w:rPr>
                <w:noProof/>
                <w:lang w:eastAsia="zh-CN"/>
              </w:rPr>
            </w:pPr>
            <w:r>
              <w:rPr>
                <w:rFonts w:hint="eastAsia"/>
                <w:noProof/>
                <w:lang w:eastAsia="zh-CN"/>
              </w:rPr>
              <w:t xml:space="preserve">UEs and gNBs are likely to support band n41 with 30kHz SSB. Given that the frequency range of band 38 is within that of band n41, the CR intends to allow reusing the 30kHz SSB implementation of band n41for band n38, such that synergy of the eco system can be </w:t>
            </w:r>
            <w:r>
              <w:rPr>
                <w:noProof/>
                <w:lang w:eastAsia="zh-CN"/>
              </w:rPr>
              <w:t>achieved</w:t>
            </w:r>
            <w:r>
              <w:rPr>
                <w:rFonts w:hint="eastAsia"/>
                <w:noProof/>
                <w:lang w:eastAsia="zh-CN"/>
              </w:rPr>
              <w:t xml:space="preserve"> for these two bands. </w:t>
            </w:r>
          </w:p>
          <w:p w:rsidR="00F047FC" w:rsidRDefault="00F047FC" w:rsidP="00F047FC">
            <w:pPr>
              <w:pStyle w:val="CRCoverPage"/>
              <w:spacing w:after="0"/>
              <w:ind w:left="100"/>
              <w:rPr>
                <w:noProof/>
                <w:lang w:eastAsia="zh-CN"/>
              </w:rPr>
            </w:pPr>
          </w:p>
          <w:p w:rsidR="00F047FC" w:rsidRDefault="00F047FC" w:rsidP="00F047FC">
            <w:pPr>
              <w:pStyle w:val="CRCoverPage"/>
              <w:spacing w:after="0"/>
              <w:ind w:left="100"/>
              <w:rPr>
                <w:noProof/>
                <w:lang w:eastAsia="zh-CN"/>
              </w:rPr>
            </w:pPr>
            <w:r>
              <w:rPr>
                <w:rFonts w:hint="eastAsia"/>
                <w:noProof/>
                <w:lang w:eastAsia="zh-CN"/>
              </w:rPr>
              <w:t>Inter-operability analysis:</w:t>
            </w:r>
          </w:p>
          <w:p w:rsidR="00F047FC" w:rsidRDefault="00F047FC" w:rsidP="00F047FC">
            <w:pPr>
              <w:pStyle w:val="CRCoverPage"/>
              <w:numPr>
                <w:ilvl w:val="0"/>
                <w:numId w:val="1"/>
              </w:numPr>
              <w:spacing w:after="0"/>
              <w:rPr>
                <w:rFonts w:hint="eastAsia"/>
                <w:noProof/>
                <w:lang w:eastAsia="zh-CN"/>
              </w:rPr>
            </w:pPr>
            <w:r>
              <w:rPr>
                <w:rFonts w:hint="eastAsia"/>
                <w:noProof/>
                <w:lang w:eastAsia="zh-CN"/>
              </w:rPr>
              <w:t>If the network is implemented in accordance to the CR and the UE is not, the UE may not get the SSB if the network uses 30kHz as the channel and SS raster for band n38;</w:t>
            </w:r>
          </w:p>
          <w:p w:rsidR="001E41F3" w:rsidRDefault="00F047FC" w:rsidP="00F047FC">
            <w:pPr>
              <w:pStyle w:val="CRCoverPage"/>
              <w:numPr>
                <w:ilvl w:val="0"/>
                <w:numId w:val="1"/>
              </w:numPr>
              <w:spacing w:after="0"/>
              <w:rPr>
                <w:noProof/>
                <w:lang w:eastAsia="zh-CN"/>
              </w:rPr>
            </w:pPr>
            <w:r>
              <w:rPr>
                <w:rFonts w:hint="eastAsia"/>
                <w:noProof/>
                <w:lang w:eastAsia="zh-CN"/>
              </w:rPr>
              <w:t>If the UE is implemented in accordance to the CR and the network is not, there is no issue since the network can only use the 100kHz channel raster and 30kHz SS raster, which the UE shoud support for band n38 per current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047FC" w:rsidRPr="005A07C7" w:rsidRDefault="00F047FC" w:rsidP="00F047FC">
      <w:pPr>
        <w:pStyle w:val="4"/>
        <w:rPr>
          <w:rFonts w:eastAsia="Yu Mincho"/>
        </w:rPr>
      </w:pPr>
      <w:bookmarkStart w:id="3" w:name="_Toc535320566"/>
      <w:r w:rsidRPr="005A07C7">
        <w:rPr>
          <w:rFonts w:eastAsia="Yu Mincho"/>
        </w:rPr>
        <w:lastRenderedPageBreak/>
        <w:t>5.4.2.3</w:t>
      </w:r>
      <w:r w:rsidRPr="005A07C7">
        <w:rPr>
          <w:rFonts w:eastAsia="Yu Mincho"/>
        </w:rPr>
        <w:tab/>
        <w:t xml:space="preserve">Channel raster entries for each </w:t>
      </w:r>
      <w:r w:rsidRPr="005A07C7">
        <w:rPr>
          <w:rFonts w:eastAsia="Yu Mincho"/>
          <w:i/>
        </w:rPr>
        <w:t>operating band</w:t>
      </w:r>
      <w:bookmarkEnd w:id="3"/>
    </w:p>
    <w:p w:rsidR="00F047FC" w:rsidRPr="005A07C7" w:rsidRDefault="00F047FC" w:rsidP="00F047FC">
      <w:r w:rsidRPr="005A07C7">
        <w:t xml:space="preserve">The </w:t>
      </w:r>
      <w:bookmarkStart w:id="4" w:name="_Hlk514075080"/>
      <w:r w:rsidRPr="005A07C7">
        <w:t>RF channel positions on the channel raster</w:t>
      </w:r>
      <w:bookmarkEnd w:id="4"/>
      <w:r w:rsidRPr="005A07C7">
        <w:t xml:space="preserve"> in each NR </w:t>
      </w:r>
      <w:r w:rsidRPr="005A07C7">
        <w:rPr>
          <w:i/>
        </w:rPr>
        <w:t>operating band</w:t>
      </w:r>
      <w:r w:rsidRPr="005A07C7">
        <w:t xml:space="preserve"> are given </w:t>
      </w:r>
      <w:bookmarkStart w:id="5" w:name="_Hlk514075096"/>
      <w:r w:rsidRPr="005A07C7">
        <w:t>through the applicable NR-ARFCN</w:t>
      </w:r>
      <w:bookmarkEnd w:id="5"/>
      <w:r w:rsidRPr="005A07C7">
        <w:t xml:space="preserve"> in table 5.4.2.3-1 for FR1 and table 5.4.2.3-2 for FR2</w:t>
      </w:r>
      <w:bookmarkStart w:id="6" w:name="_Hlk514075107"/>
      <w:r w:rsidRPr="005A07C7">
        <w:t xml:space="preserve">, using the channel raster to resource element mapping in </w:t>
      </w:r>
      <w:proofErr w:type="spellStart"/>
      <w:r w:rsidRPr="005A07C7">
        <w:t>subclause</w:t>
      </w:r>
      <w:proofErr w:type="spellEnd"/>
      <w:r w:rsidRPr="005A07C7">
        <w:t xml:space="preserve"> 5.4.2.2</w:t>
      </w:r>
      <w:bookmarkEnd w:id="6"/>
      <w:r w:rsidRPr="005A07C7">
        <w:t>.</w:t>
      </w:r>
    </w:p>
    <w:p w:rsidR="00F047FC" w:rsidRPr="005A07C7" w:rsidRDefault="00F047FC" w:rsidP="00F047FC">
      <w:pPr>
        <w:pStyle w:val="B1"/>
      </w:pPr>
      <w:r w:rsidRPr="005A07C7">
        <w:t>-</w:t>
      </w:r>
      <w:r w:rsidRPr="005A07C7">
        <w:tab/>
        <w:t xml:space="preserve">For NR </w:t>
      </w:r>
      <w:r w:rsidRPr="005A07C7">
        <w:rPr>
          <w:i/>
        </w:rPr>
        <w:t>operating bands</w:t>
      </w:r>
      <w:r w:rsidRPr="005A07C7">
        <w:t xml:space="preserve"> with 100 kHz channel raster, </w:t>
      </w:r>
      <w:proofErr w:type="spellStart"/>
      <w:r w:rsidRPr="005A07C7">
        <w:t>ΔF</w:t>
      </w:r>
      <w:r w:rsidRPr="005A07C7">
        <w:rPr>
          <w:vertAlign w:val="subscript"/>
        </w:rPr>
        <w:t>Raster</w:t>
      </w:r>
      <w:proofErr w:type="spellEnd"/>
      <w:r w:rsidRPr="005A07C7">
        <w:t xml:space="preserve"> = 20 × </w:t>
      </w:r>
      <w:proofErr w:type="spellStart"/>
      <w:r w:rsidRPr="005A07C7">
        <w:t>ΔF</w:t>
      </w:r>
      <w:r w:rsidRPr="005A07C7">
        <w:rPr>
          <w:vertAlign w:val="subscript"/>
        </w:rPr>
        <w:t>Global</w:t>
      </w:r>
      <w:proofErr w:type="spellEnd"/>
      <w:r w:rsidRPr="005A07C7">
        <w:t>. In this case, every 20</w:t>
      </w:r>
      <w:r w:rsidRPr="005A07C7">
        <w:rPr>
          <w:vertAlign w:val="superscript"/>
        </w:rPr>
        <w:t>th</w:t>
      </w:r>
      <w:r w:rsidRPr="005A07C7">
        <w:t xml:space="preserve"> NR-ARFCN within the </w:t>
      </w:r>
      <w:r w:rsidRPr="005A07C7">
        <w:rPr>
          <w:i/>
        </w:rPr>
        <w:t>operating band</w:t>
      </w:r>
      <w:r w:rsidRPr="005A07C7">
        <w:t xml:space="preserve"> </w:t>
      </w:r>
      <w:proofErr w:type="gramStart"/>
      <w:r w:rsidRPr="005A07C7">
        <w:t>are</w:t>
      </w:r>
      <w:proofErr w:type="gramEnd"/>
      <w:r w:rsidRPr="005A07C7">
        <w:t xml:space="preserve"> applicable for the channel raster within the </w:t>
      </w:r>
      <w:r w:rsidRPr="005A07C7">
        <w:rPr>
          <w:i/>
        </w:rPr>
        <w:t>operating band</w:t>
      </w:r>
      <w:r w:rsidRPr="005A07C7">
        <w:t xml:space="preserve"> and the step size for the channel raster in table 5.4.2.3-1 is given as &lt;20&gt;.</w:t>
      </w:r>
    </w:p>
    <w:p w:rsidR="00F047FC" w:rsidRPr="005A07C7" w:rsidRDefault="00F047FC" w:rsidP="00F047FC">
      <w:pPr>
        <w:pStyle w:val="B1"/>
      </w:pPr>
      <w:r w:rsidRPr="005A07C7">
        <w:t>-</w:t>
      </w:r>
      <w:r w:rsidRPr="005A07C7">
        <w:tab/>
        <w:t xml:space="preserve">For NR </w:t>
      </w:r>
      <w:r w:rsidRPr="005A07C7">
        <w:rPr>
          <w:i/>
        </w:rPr>
        <w:t>operating bands</w:t>
      </w:r>
      <w:r w:rsidRPr="005A07C7">
        <w:t xml:space="preserve"> with 15 kHz channel raster below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 </w:t>
      </w:r>
      <w:proofErr w:type="spellStart"/>
      <w:proofErr w:type="gramStart"/>
      <w:r w:rsidRPr="005A07C7">
        <w:t>ΔF</w:t>
      </w:r>
      <w:r w:rsidRPr="005A07C7">
        <w:rPr>
          <w:vertAlign w:val="subscript"/>
        </w:rPr>
        <w:t>Global</w:t>
      </w:r>
      <w:proofErr w:type="spellEnd"/>
      <w:r w:rsidRPr="005A07C7">
        <w:rPr>
          <w:vertAlign w:val="subscript"/>
        </w:rPr>
        <w:t xml:space="preserve"> </w:t>
      </w:r>
      <w:r w:rsidRPr="005A07C7">
        <w:t>,</w:t>
      </w:r>
      <w:proofErr w:type="gramEnd"/>
      <w:r w:rsidRPr="005A07C7">
        <w:t xml:space="preserve"> where </w:t>
      </w:r>
      <w:r w:rsidRPr="005A07C7">
        <w:rPr>
          <w:i/>
        </w:rPr>
        <w:t>I ϵ {3,6}</w:t>
      </w:r>
      <w:r w:rsidRPr="005A07C7">
        <w:t xml:space="preserve">. In this case, every </w:t>
      </w:r>
      <w:proofErr w:type="spellStart"/>
      <w:r w:rsidRPr="005A07C7">
        <w:rPr>
          <w:i/>
        </w:rPr>
        <w:t>I</w:t>
      </w:r>
      <w:r w:rsidRPr="005A07C7">
        <w:rPr>
          <w:i/>
          <w:vertAlign w:val="superscript"/>
        </w:rPr>
        <w:t>th</w:t>
      </w:r>
      <w:proofErr w:type="spellEnd"/>
      <w:r w:rsidRPr="005A07C7">
        <w:t xml:space="preserve"> NR</w:t>
      </w:r>
      <w:r w:rsidRPr="005A07C7">
        <w:noBreakHyphen/>
        <w:t xml:space="preserve">ARFCN within the </w:t>
      </w:r>
      <w:r w:rsidRPr="005A07C7">
        <w:rPr>
          <w:i/>
        </w:rPr>
        <w:t>operating band</w:t>
      </w:r>
      <w:r w:rsidRPr="005A07C7">
        <w:t xml:space="preserve"> </w:t>
      </w:r>
      <w:proofErr w:type="gramStart"/>
      <w:r w:rsidRPr="005A07C7">
        <w:t>are</w:t>
      </w:r>
      <w:proofErr w:type="gramEnd"/>
      <w:r w:rsidRPr="005A07C7">
        <w:t xml:space="preserve"> applicable for the channel raster within the </w:t>
      </w:r>
      <w:r w:rsidRPr="005A07C7">
        <w:rPr>
          <w:i/>
        </w:rPr>
        <w:t>operating band</w:t>
      </w:r>
      <w:r w:rsidRPr="005A07C7">
        <w:t xml:space="preserve"> and the step size for the channel raster in table 5.4.2.3-1 is given as &lt;</w:t>
      </w:r>
      <w:r w:rsidRPr="005A07C7">
        <w:rPr>
          <w:i/>
        </w:rPr>
        <w:t>I</w:t>
      </w:r>
      <w:r w:rsidRPr="005A07C7">
        <w:t>&gt;.</w:t>
      </w:r>
    </w:p>
    <w:p w:rsidR="00F047FC" w:rsidRPr="005A07C7" w:rsidRDefault="00F047FC" w:rsidP="00F047FC">
      <w:pPr>
        <w:pStyle w:val="B1"/>
      </w:pPr>
      <w:r w:rsidRPr="005A07C7">
        <w:t>-</w:t>
      </w:r>
      <w:r w:rsidRPr="005A07C7">
        <w:tab/>
        <w:t xml:space="preserve">For NR </w:t>
      </w:r>
      <w:r w:rsidRPr="005A07C7">
        <w:rPr>
          <w:i/>
        </w:rPr>
        <w:t>operating bands</w:t>
      </w:r>
      <w:r w:rsidRPr="005A07C7">
        <w:t xml:space="preserve"> with 15 kHz and 60 kHz channel raster above 3 GHz, </w:t>
      </w:r>
      <w:proofErr w:type="spellStart"/>
      <w:r w:rsidRPr="005A07C7">
        <w:t>ΔF</w:t>
      </w:r>
      <w:r w:rsidRPr="005A07C7">
        <w:rPr>
          <w:vertAlign w:val="subscript"/>
        </w:rPr>
        <w:t>Raster</w:t>
      </w:r>
      <w:proofErr w:type="spellEnd"/>
      <w:r w:rsidRPr="005A07C7">
        <w:t xml:space="preserve"> = </w:t>
      </w:r>
      <w:r w:rsidRPr="005A07C7">
        <w:rPr>
          <w:i/>
        </w:rPr>
        <w:t>I</w:t>
      </w:r>
      <w:r w:rsidRPr="005A07C7">
        <w:t xml:space="preserve"> ×</w:t>
      </w:r>
      <w:proofErr w:type="spellStart"/>
      <w:r w:rsidRPr="005A07C7">
        <w:t>ΔF</w:t>
      </w:r>
      <w:r w:rsidRPr="005A07C7">
        <w:rPr>
          <w:vertAlign w:val="subscript"/>
        </w:rPr>
        <w:t>Global</w:t>
      </w:r>
      <w:proofErr w:type="spellEnd"/>
      <w:r w:rsidRPr="005A07C7">
        <w:t xml:space="preserve">, where </w:t>
      </w:r>
      <w:r w:rsidRPr="005A07C7">
        <w:rPr>
          <w:i/>
        </w:rPr>
        <w:t>I ϵ {1, 2}</w:t>
      </w:r>
      <w:r w:rsidRPr="005A07C7">
        <w:t xml:space="preserve">.  In this case, every </w:t>
      </w:r>
      <w:proofErr w:type="spellStart"/>
      <w:r w:rsidRPr="005A07C7">
        <w:rPr>
          <w:i/>
        </w:rPr>
        <w:t>I</w:t>
      </w:r>
      <w:r w:rsidRPr="005A07C7">
        <w:rPr>
          <w:i/>
          <w:vertAlign w:val="superscript"/>
        </w:rPr>
        <w:t>th</w:t>
      </w:r>
      <w:proofErr w:type="spellEnd"/>
      <w:r w:rsidRPr="005A07C7">
        <w:rPr>
          <w:i/>
        </w:rPr>
        <w:t xml:space="preserve"> </w:t>
      </w:r>
      <w:r w:rsidRPr="005A07C7">
        <w:t>NR</w:t>
      </w:r>
      <w:r w:rsidRPr="005A07C7">
        <w:noBreakHyphen/>
        <w:t xml:space="preserve">ARFCN within the </w:t>
      </w:r>
      <w:r w:rsidRPr="005A07C7">
        <w:rPr>
          <w:i/>
        </w:rPr>
        <w:t>operating band</w:t>
      </w:r>
      <w:r w:rsidRPr="005A07C7">
        <w:t xml:space="preserve"> </w:t>
      </w:r>
      <w:proofErr w:type="gramStart"/>
      <w:r w:rsidRPr="005A07C7">
        <w:t>are</w:t>
      </w:r>
      <w:proofErr w:type="gramEnd"/>
      <w:r w:rsidRPr="005A07C7">
        <w:t xml:space="preserve"> applicable for the channel raster within the </w:t>
      </w:r>
      <w:r w:rsidRPr="005A07C7">
        <w:rPr>
          <w:i/>
        </w:rPr>
        <w:t>operating band</w:t>
      </w:r>
      <w:r w:rsidRPr="005A07C7">
        <w:t xml:space="preserve"> and the step size for the channel raster in table 5.4.2.3-1 and table 5.4.2.3-2 is given as &lt;</w:t>
      </w:r>
      <w:r w:rsidRPr="005A07C7">
        <w:rPr>
          <w:i/>
        </w:rPr>
        <w:t>I</w:t>
      </w:r>
      <w:r w:rsidRPr="005A07C7">
        <w:t>&gt;.</w:t>
      </w:r>
    </w:p>
    <w:p w:rsidR="00F047FC" w:rsidRPr="005A07C7" w:rsidRDefault="00F047FC" w:rsidP="00F047FC">
      <w:pPr>
        <w:pStyle w:val="B1"/>
      </w:pPr>
      <w:r w:rsidRPr="005A07C7">
        <w:t>-</w:t>
      </w:r>
      <w:r w:rsidRPr="005A07C7">
        <w:tab/>
      </w:r>
      <w:r w:rsidRPr="005A07C7">
        <w:rPr>
          <w:noProof/>
        </w:rPr>
        <w:t>In frequency bands with two</w:t>
      </w:r>
      <w:r w:rsidRPr="005A07C7">
        <w:t xml:space="preserve"> </w:t>
      </w:r>
      <w:proofErr w:type="spellStart"/>
      <w:r w:rsidRPr="005A07C7">
        <w:t>ΔF</w:t>
      </w:r>
      <w:r w:rsidRPr="005A07C7">
        <w:rPr>
          <w:vertAlign w:val="subscript"/>
        </w:rPr>
        <w:t>Raster</w:t>
      </w:r>
      <w:proofErr w:type="spellEnd"/>
      <w:r w:rsidRPr="005A07C7">
        <w:rPr>
          <w:noProof/>
        </w:rPr>
        <w:t xml:space="preserve">, the higher </w:t>
      </w:r>
      <w:proofErr w:type="spellStart"/>
      <w:r w:rsidRPr="005A07C7">
        <w:t>ΔF</w:t>
      </w:r>
      <w:r w:rsidRPr="005A07C7">
        <w:rPr>
          <w:vertAlign w:val="subscript"/>
        </w:rPr>
        <w:t>Raster</w:t>
      </w:r>
      <w:proofErr w:type="spellEnd"/>
      <w:r w:rsidRPr="005A07C7">
        <w:rPr>
          <w:noProof/>
        </w:rPr>
        <w:t xml:space="preserve"> applies to channels using only the SCS that equals the higher </w:t>
      </w:r>
      <w:proofErr w:type="spellStart"/>
      <w:r w:rsidRPr="005A07C7">
        <w:t>ΔF</w:t>
      </w:r>
      <w:r w:rsidRPr="005A07C7">
        <w:rPr>
          <w:vertAlign w:val="subscript"/>
        </w:rPr>
        <w:t>Raster</w:t>
      </w:r>
      <w:proofErr w:type="spellEnd"/>
      <w:r w:rsidRPr="005A07C7">
        <w:rPr>
          <w:noProof/>
        </w:rPr>
        <w:t>.</w:t>
      </w:r>
    </w:p>
    <w:p w:rsidR="00F047FC" w:rsidRPr="005A07C7" w:rsidRDefault="00F047FC" w:rsidP="00F047FC">
      <w:pPr>
        <w:pStyle w:val="TH"/>
      </w:pPr>
      <w:r w:rsidRPr="005A07C7">
        <w:t xml:space="preserve">Table 5.4.2.3-1: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F047FC" w:rsidRPr="005A07C7" w:rsidTr="00EB4C40">
        <w:trPr>
          <w:jc w:val="center"/>
        </w:trPr>
        <w:tc>
          <w:tcPr>
            <w:tcW w:w="1242" w:type="dxa"/>
            <w:shd w:val="clear" w:color="auto" w:fill="auto"/>
          </w:tcPr>
          <w:p w:rsidR="00F047FC" w:rsidRPr="005A07C7" w:rsidRDefault="00F047FC" w:rsidP="00EB4C40">
            <w:pPr>
              <w:pStyle w:val="TAH"/>
              <w:rPr>
                <w:rFonts w:eastAsia="Yu Mincho"/>
              </w:rPr>
            </w:pPr>
            <w:r w:rsidRPr="005A07C7">
              <w:t xml:space="preserve">NR </w:t>
            </w:r>
            <w:r w:rsidRPr="005A07C7">
              <w:rPr>
                <w:i/>
              </w:rPr>
              <w:t>Operating band</w:t>
            </w:r>
          </w:p>
        </w:tc>
        <w:tc>
          <w:tcPr>
            <w:tcW w:w="1146" w:type="dxa"/>
            <w:shd w:val="clear" w:color="auto" w:fill="auto"/>
          </w:tcPr>
          <w:p w:rsidR="00F047FC" w:rsidRPr="005A07C7" w:rsidRDefault="00F047FC" w:rsidP="00EB4C40">
            <w:pPr>
              <w:pStyle w:val="TAH"/>
            </w:pPr>
            <w:proofErr w:type="spellStart"/>
            <w:r w:rsidRPr="005A07C7">
              <w:t>ΔF</w:t>
            </w:r>
            <w:r w:rsidRPr="005A07C7">
              <w:rPr>
                <w:vertAlign w:val="subscript"/>
              </w:rPr>
              <w:t>Raster</w:t>
            </w:r>
            <w:proofErr w:type="spellEnd"/>
          </w:p>
          <w:p w:rsidR="00F047FC" w:rsidRPr="005A07C7" w:rsidRDefault="00F047FC" w:rsidP="00EB4C40">
            <w:pPr>
              <w:pStyle w:val="TAH"/>
            </w:pPr>
            <w:r w:rsidRPr="005A07C7">
              <w:t xml:space="preserve">(kHz) </w:t>
            </w:r>
          </w:p>
        </w:tc>
        <w:tc>
          <w:tcPr>
            <w:tcW w:w="2876" w:type="dxa"/>
            <w:shd w:val="clear" w:color="auto" w:fill="auto"/>
          </w:tcPr>
          <w:p w:rsidR="00F047FC" w:rsidRPr="005A07C7" w:rsidRDefault="00F047FC" w:rsidP="00EB4C40">
            <w:pPr>
              <w:pStyle w:val="TAH"/>
              <w:rPr>
                <w:rFonts w:eastAsia="Yu Mincho"/>
              </w:rPr>
            </w:pPr>
            <w:r w:rsidRPr="005A07C7">
              <w:rPr>
                <w:rFonts w:eastAsia="Yu Mincho"/>
              </w:rPr>
              <w:t>Uplink</w:t>
            </w:r>
          </w:p>
          <w:p w:rsidR="00F047FC" w:rsidRPr="005A07C7" w:rsidRDefault="00F047FC" w:rsidP="00EB4C40">
            <w:pPr>
              <w:pStyle w:val="TAH"/>
              <w:rPr>
                <w:rFonts w:eastAsia="Yu Mincho"/>
                <w:vertAlign w:val="subscript"/>
              </w:rPr>
            </w:pPr>
            <w:r w:rsidRPr="005A07C7">
              <w:rPr>
                <w:rFonts w:eastAsia="Yu Mincho"/>
              </w:rPr>
              <w:t>Range of N</w:t>
            </w:r>
            <w:r w:rsidRPr="005A07C7">
              <w:rPr>
                <w:rFonts w:eastAsia="Yu Mincho"/>
                <w:vertAlign w:val="subscript"/>
              </w:rPr>
              <w:t>REF</w:t>
            </w:r>
          </w:p>
          <w:p w:rsidR="00F047FC" w:rsidRPr="005A07C7" w:rsidRDefault="00F047FC" w:rsidP="00EB4C40">
            <w:pPr>
              <w:pStyle w:val="TAH"/>
              <w:rPr>
                <w:rFonts w:eastAsia="Yu Mincho"/>
              </w:rPr>
            </w:pPr>
            <w:r w:rsidRPr="005A07C7">
              <w:rPr>
                <w:rFonts w:eastAsia="Yu Mincho"/>
              </w:rPr>
              <w:t>(First – &lt;Step size&gt; – Last)</w:t>
            </w:r>
          </w:p>
        </w:tc>
        <w:tc>
          <w:tcPr>
            <w:tcW w:w="2877" w:type="dxa"/>
            <w:shd w:val="clear" w:color="auto" w:fill="auto"/>
          </w:tcPr>
          <w:p w:rsidR="00F047FC" w:rsidRPr="005A07C7" w:rsidRDefault="00F047FC" w:rsidP="00EB4C40">
            <w:pPr>
              <w:pStyle w:val="TAH"/>
              <w:rPr>
                <w:rFonts w:eastAsia="Yu Mincho"/>
              </w:rPr>
            </w:pPr>
            <w:r w:rsidRPr="005A07C7">
              <w:rPr>
                <w:rFonts w:eastAsia="Yu Mincho"/>
              </w:rPr>
              <w:t>Downlink</w:t>
            </w:r>
          </w:p>
          <w:p w:rsidR="00F047FC" w:rsidRPr="005A07C7" w:rsidRDefault="00F047FC" w:rsidP="00EB4C40">
            <w:pPr>
              <w:pStyle w:val="TAH"/>
              <w:rPr>
                <w:rFonts w:eastAsia="Yu Mincho"/>
                <w:vertAlign w:val="subscript"/>
              </w:rPr>
            </w:pPr>
            <w:r w:rsidRPr="005A07C7">
              <w:rPr>
                <w:rFonts w:eastAsia="Yu Mincho"/>
              </w:rPr>
              <w:t>Range of N</w:t>
            </w:r>
            <w:r w:rsidRPr="005A07C7">
              <w:rPr>
                <w:rFonts w:eastAsia="Yu Mincho"/>
                <w:vertAlign w:val="subscript"/>
              </w:rPr>
              <w:t>REF</w:t>
            </w:r>
          </w:p>
          <w:p w:rsidR="00F047FC" w:rsidRPr="005A07C7" w:rsidRDefault="00F047FC" w:rsidP="00EB4C40">
            <w:pPr>
              <w:pStyle w:val="TAH"/>
              <w:rPr>
                <w:rFonts w:eastAsia="Yu Mincho"/>
              </w:rPr>
            </w:pPr>
            <w:r w:rsidRPr="005A07C7">
              <w:rPr>
                <w:rFonts w:eastAsia="Yu Mincho"/>
              </w:rPr>
              <w:t>(First – &lt;Step size&gt; – Last)</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384000</w:t>
            </w:r>
            <w:r w:rsidRPr="005A07C7">
              <w:rPr>
                <w:rFonts w:eastAsia="Yu Mincho"/>
              </w:rPr>
              <w:t xml:space="preserve"> – &lt;20&gt; – 396000</w:t>
            </w:r>
          </w:p>
        </w:tc>
        <w:tc>
          <w:tcPr>
            <w:tcW w:w="2877" w:type="dxa"/>
            <w:shd w:val="clear" w:color="auto" w:fill="auto"/>
          </w:tcPr>
          <w:p w:rsidR="00F047FC" w:rsidRPr="005A07C7" w:rsidRDefault="00F047FC" w:rsidP="00EB4C40">
            <w:pPr>
              <w:pStyle w:val="TAC"/>
              <w:rPr>
                <w:rFonts w:eastAsia="Yu Mincho"/>
              </w:rPr>
            </w:pPr>
            <w:r w:rsidRPr="005A07C7">
              <w:t>422000</w:t>
            </w:r>
            <w:r w:rsidRPr="005A07C7">
              <w:rPr>
                <w:rFonts w:eastAsia="Yu Mincho"/>
              </w:rPr>
              <w:t xml:space="preserve"> – &lt;20&gt; – 434000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n2</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370000</w:t>
            </w:r>
            <w:r w:rsidRPr="005A07C7">
              <w:rPr>
                <w:rFonts w:eastAsia="Yu Mincho"/>
              </w:rPr>
              <w:t xml:space="preserve"> – &lt;20&gt; – 382000</w:t>
            </w:r>
          </w:p>
        </w:tc>
        <w:tc>
          <w:tcPr>
            <w:tcW w:w="2877" w:type="dxa"/>
            <w:shd w:val="clear" w:color="auto" w:fill="auto"/>
          </w:tcPr>
          <w:p w:rsidR="00F047FC" w:rsidRPr="005A07C7" w:rsidRDefault="00F047FC" w:rsidP="00EB4C40">
            <w:pPr>
              <w:pStyle w:val="TAC"/>
              <w:rPr>
                <w:rFonts w:eastAsia="Yu Mincho"/>
              </w:rPr>
            </w:pPr>
            <w:r w:rsidRPr="005A07C7">
              <w:t>386000</w:t>
            </w:r>
            <w:r w:rsidRPr="005A07C7">
              <w:rPr>
                <w:rFonts w:eastAsia="Yu Mincho"/>
              </w:rPr>
              <w:t xml:space="preserve"> – &lt;20&gt; – 398000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n3</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342000</w:t>
            </w:r>
            <w:r w:rsidRPr="005A07C7">
              <w:rPr>
                <w:rFonts w:eastAsia="Yu Mincho"/>
              </w:rPr>
              <w:t xml:space="preserve"> – &lt;20&gt; – 357000</w:t>
            </w:r>
          </w:p>
        </w:tc>
        <w:tc>
          <w:tcPr>
            <w:tcW w:w="2877" w:type="dxa"/>
            <w:shd w:val="clear" w:color="auto" w:fill="auto"/>
          </w:tcPr>
          <w:p w:rsidR="00F047FC" w:rsidRPr="005A07C7" w:rsidRDefault="00F047FC" w:rsidP="00EB4C40">
            <w:pPr>
              <w:pStyle w:val="TAC"/>
              <w:rPr>
                <w:rFonts w:eastAsia="Yu Mincho"/>
              </w:rPr>
            </w:pPr>
            <w:r w:rsidRPr="005A07C7">
              <w:t>361000</w:t>
            </w:r>
            <w:r w:rsidRPr="005A07C7">
              <w:rPr>
                <w:rFonts w:eastAsia="Yu Mincho"/>
              </w:rPr>
              <w:t xml:space="preserve"> – &lt;20&gt; – 376000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n5</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164800</w:t>
            </w:r>
            <w:r w:rsidRPr="005A07C7">
              <w:rPr>
                <w:rFonts w:eastAsia="Yu Mincho"/>
              </w:rPr>
              <w:t xml:space="preserve"> – &lt;20&gt; – 169800</w:t>
            </w:r>
          </w:p>
        </w:tc>
        <w:tc>
          <w:tcPr>
            <w:tcW w:w="2877" w:type="dxa"/>
            <w:shd w:val="clear" w:color="auto" w:fill="auto"/>
          </w:tcPr>
          <w:p w:rsidR="00F047FC" w:rsidRPr="005A07C7" w:rsidRDefault="00F047FC" w:rsidP="00EB4C40">
            <w:pPr>
              <w:pStyle w:val="TAC"/>
              <w:rPr>
                <w:rFonts w:eastAsia="Yu Mincho"/>
              </w:rPr>
            </w:pPr>
            <w:r w:rsidRPr="005A07C7">
              <w:t>173800</w:t>
            </w:r>
            <w:r w:rsidRPr="005A07C7">
              <w:rPr>
                <w:rFonts w:eastAsia="Yu Mincho"/>
              </w:rPr>
              <w:t xml:space="preserve"> – &lt;20&gt; – 178800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rPr>
                <w:rFonts w:eastAsia="Yu Mincho"/>
              </w:rPr>
            </w:pPr>
            <w:r w:rsidRPr="005A07C7">
              <w:t>n7</w:t>
            </w:r>
          </w:p>
        </w:tc>
        <w:tc>
          <w:tcPr>
            <w:tcW w:w="1146" w:type="dxa"/>
            <w:shd w:val="clear" w:color="auto" w:fill="auto"/>
          </w:tcPr>
          <w:p w:rsidR="00F047FC" w:rsidRPr="005A07C7" w:rsidRDefault="00F047FC" w:rsidP="00EB4C40">
            <w:pPr>
              <w:pStyle w:val="TAC"/>
              <w:rPr>
                <w:rFonts w:eastAsia="Yu Mincho"/>
              </w:rPr>
            </w:pPr>
            <w:r w:rsidRPr="005A07C7">
              <w:rPr>
                <w:rFonts w:eastAsia="Yu Mincho" w:hint="eastAsia"/>
              </w:rPr>
              <w:t>100</w:t>
            </w:r>
          </w:p>
        </w:tc>
        <w:tc>
          <w:tcPr>
            <w:tcW w:w="2876" w:type="dxa"/>
            <w:shd w:val="clear" w:color="auto" w:fill="auto"/>
          </w:tcPr>
          <w:p w:rsidR="00F047FC" w:rsidRPr="005A07C7" w:rsidRDefault="00F047FC" w:rsidP="00EB4C40">
            <w:pPr>
              <w:pStyle w:val="TAC"/>
              <w:rPr>
                <w:rFonts w:eastAsia="Yu Mincho"/>
              </w:rPr>
            </w:pPr>
            <w:r w:rsidRPr="005A07C7">
              <w:rPr>
                <w:rFonts w:eastAsia="Yu Mincho" w:hint="eastAsia"/>
              </w:rPr>
              <w:t>500000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514000</w:t>
            </w:r>
          </w:p>
        </w:tc>
        <w:tc>
          <w:tcPr>
            <w:tcW w:w="2877" w:type="dxa"/>
            <w:shd w:val="clear" w:color="auto" w:fill="auto"/>
          </w:tcPr>
          <w:p w:rsidR="00F047FC" w:rsidRPr="005A07C7" w:rsidRDefault="00F047FC" w:rsidP="00EB4C40">
            <w:pPr>
              <w:pStyle w:val="TAC"/>
              <w:rPr>
                <w:rFonts w:eastAsia="Yu Mincho"/>
              </w:rPr>
            </w:pPr>
            <w:r w:rsidRPr="005A07C7">
              <w:rPr>
                <w:rFonts w:eastAsia="Yu Mincho" w:hint="eastAsia"/>
              </w:rPr>
              <w:t>524000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538000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176000</w:t>
            </w:r>
            <w:r w:rsidRPr="005A07C7">
              <w:rPr>
                <w:rFonts w:eastAsia="Yu Mincho"/>
              </w:rPr>
              <w:t xml:space="preserve"> – &lt;20&gt; – 183000</w:t>
            </w:r>
          </w:p>
        </w:tc>
        <w:tc>
          <w:tcPr>
            <w:tcW w:w="2877" w:type="dxa"/>
            <w:shd w:val="clear" w:color="auto" w:fill="auto"/>
          </w:tcPr>
          <w:p w:rsidR="00F047FC" w:rsidRPr="005A07C7" w:rsidRDefault="00F047FC" w:rsidP="00EB4C40">
            <w:pPr>
              <w:pStyle w:val="TAC"/>
            </w:pPr>
            <w:r w:rsidRPr="005A07C7">
              <w:t>185000</w:t>
            </w:r>
            <w:r w:rsidRPr="005A07C7">
              <w:rPr>
                <w:rFonts w:eastAsia="Yu Mincho"/>
              </w:rPr>
              <w:t xml:space="preserve"> – &lt;20&gt; – 192000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n12</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139800</w:t>
            </w:r>
            <w:r w:rsidRPr="005A07C7">
              <w:rPr>
                <w:rFonts w:eastAsia="Yu Mincho"/>
              </w:rPr>
              <w:t xml:space="preserve"> – &lt;20&gt; – 143200</w:t>
            </w:r>
          </w:p>
        </w:tc>
        <w:tc>
          <w:tcPr>
            <w:tcW w:w="2877" w:type="dxa"/>
            <w:shd w:val="clear" w:color="auto" w:fill="auto"/>
          </w:tcPr>
          <w:p w:rsidR="00F047FC" w:rsidRPr="005A07C7" w:rsidRDefault="00F047FC" w:rsidP="00EB4C40">
            <w:pPr>
              <w:pStyle w:val="TAC"/>
            </w:pPr>
            <w:r w:rsidRPr="005A07C7">
              <w:t>145800</w:t>
            </w:r>
            <w:r w:rsidRPr="005A07C7">
              <w:rPr>
                <w:rFonts w:eastAsia="Yu Mincho"/>
              </w:rPr>
              <w:t xml:space="preserve"> – &lt;20&gt; – 149200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n20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166400</w:t>
            </w:r>
            <w:r w:rsidRPr="005A07C7">
              <w:rPr>
                <w:rFonts w:eastAsia="Yu Mincho"/>
              </w:rPr>
              <w:t xml:space="preserve"> – &lt;20&gt; – 172400</w:t>
            </w:r>
          </w:p>
        </w:tc>
        <w:tc>
          <w:tcPr>
            <w:tcW w:w="2877" w:type="dxa"/>
            <w:shd w:val="clear" w:color="auto" w:fill="auto"/>
          </w:tcPr>
          <w:p w:rsidR="00F047FC" w:rsidRPr="005A07C7" w:rsidRDefault="00F047FC" w:rsidP="00EB4C40">
            <w:pPr>
              <w:pStyle w:val="TAC"/>
            </w:pPr>
            <w:r w:rsidRPr="005A07C7">
              <w:t>158200</w:t>
            </w:r>
            <w:r w:rsidRPr="005A07C7">
              <w:rPr>
                <w:rFonts w:eastAsia="Yu Mincho"/>
              </w:rPr>
              <w:t xml:space="preserve"> – &lt;20&gt; – 164200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n25</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370000</w:t>
            </w:r>
            <w:r w:rsidRPr="005A07C7">
              <w:rPr>
                <w:rFonts w:eastAsia="Yu Mincho"/>
              </w:rPr>
              <w:t xml:space="preserve"> – &lt;20&gt; – 383000</w:t>
            </w:r>
          </w:p>
        </w:tc>
        <w:tc>
          <w:tcPr>
            <w:tcW w:w="2877" w:type="dxa"/>
            <w:shd w:val="clear" w:color="auto" w:fill="auto"/>
          </w:tcPr>
          <w:p w:rsidR="00F047FC" w:rsidRPr="005A07C7" w:rsidRDefault="00F047FC" w:rsidP="00EB4C40">
            <w:pPr>
              <w:pStyle w:val="TAC"/>
            </w:pPr>
            <w:r w:rsidRPr="005A07C7">
              <w:t>386000</w:t>
            </w:r>
            <w:r w:rsidRPr="005A07C7">
              <w:rPr>
                <w:rFonts w:eastAsia="Yu Mincho"/>
              </w:rPr>
              <w:t xml:space="preserve"> – &lt;20&gt; – 399000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n28</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140600</w:t>
            </w:r>
            <w:r w:rsidRPr="005A07C7">
              <w:rPr>
                <w:rFonts w:eastAsia="Yu Mincho"/>
              </w:rPr>
              <w:t xml:space="preserve"> – &lt;20&gt; – 149600</w:t>
            </w:r>
          </w:p>
        </w:tc>
        <w:tc>
          <w:tcPr>
            <w:tcW w:w="2877" w:type="dxa"/>
            <w:shd w:val="clear" w:color="auto" w:fill="auto"/>
          </w:tcPr>
          <w:p w:rsidR="00F047FC" w:rsidRPr="005A07C7" w:rsidRDefault="00F047FC" w:rsidP="00EB4C40">
            <w:pPr>
              <w:pStyle w:val="TAC"/>
            </w:pPr>
            <w:r w:rsidRPr="005A07C7">
              <w:t>151600</w:t>
            </w:r>
            <w:r w:rsidRPr="005A07C7">
              <w:rPr>
                <w:rFonts w:eastAsia="Yu Mincho"/>
              </w:rPr>
              <w:t xml:space="preserve"> – &lt;20&gt; – 160600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rPr>
                <w:rFonts w:eastAsia="SimSun" w:hint="eastAsia"/>
                <w:lang w:val="en-US" w:eastAsia="zh-CN"/>
              </w:rPr>
              <w:t>n34</w:t>
            </w:r>
          </w:p>
        </w:tc>
        <w:tc>
          <w:tcPr>
            <w:tcW w:w="1146" w:type="dxa"/>
            <w:shd w:val="clear" w:color="auto" w:fill="auto"/>
          </w:tcPr>
          <w:p w:rsidR="00F047FC" w:rsidRPr="005A07C7" w:rsidRDefault="00F047FC" w:rsidP="00EB4C40">
            <w:pPr>
              <w:pStyle w:val="TAC"/>
              <w:rPr>
                <w:rFonts w:eastAsia="Yu Mincho"/>
              </w:rPr>
            </w:pPr>
            <w:r w:rsidRPr="005A07C7">
              <w:rPr>
                <w:rFonts w:eastAsia="SimSun" w:hint="eastAsia"/>
                <w:lang w:val="en-US" w:eastAsia="zh-CN"/>
              </w:rPr>
              <w:t>100</w:t>
            </w:r>
          </w:p>
        </w:tc>
        <w:tc>
          <w:tcPr>
            <w:tcW w:w="2876" w:type="dxa"/>
            <w:shd w:val="clear" w:color="auto" w:fill="auto"/>
          </w:tcPr>
          <w:p w:rsidR="00F047FC" w:rsidRPr="005A07C7" w:rsidRDefault="00F047FC" w:rsidP="00EB4C40">
            <w:pPr>
              <w:pStyle w:val="TAC"/>
            </w:pPr>
            <w:r w:rsidRPr="005A07C7">
              <w:rPr>
                <w:rFonts w:eastAsia="SimSun" w:hint="eastAsia"/>
                <w:lang w:val="en-US" w:eastAsia="zh-CN"/>
              </w:rPr>
              <w:t>4020</w:t>
            </w:r>
            <w:r w:rsidRPr="005A07C7">
              <w:t>00</w:t>
            </w:r>
            <w:r w:rsidRPr="005A07C7">
              <w:rPr>
                <w:rFonts w:eastAsia="Yu Mincho"/>
              </w:rPr>
              <w:t xml:space="preserve"> – &lt;20&gt; – </w:t>
            </w:r>
            <w:r w:rsidRPr="005A07C7">
              <w:rPr>
                <w:rFonts w:eastAsia="SimSun" w:hint="eastAsia"/>
                <w:lang w:val="en-US" w:eastAsia="zh-CN"/>
              </w:rPr>
              <w:t>4050</w:t>
            </w:r>
            <w:r w:rsidRPr="005A07C7">
              <w:rPr>
                <w:rFonts w:eastAsia="Yu Mincho"/>
              </w:rPr>
              <w:t>00</w:t>
            </w:r>
          </w:p>
        </w:tc>
        <w:tc>
          <w:tcPr>
            <w:tcW w:w="2877" w:type="dxa"/>
            <w:shd w:val="clear" w:color="auto" w:fill="auto"/>
          </w:tcPr>
          <w:p w:rsidR="00F047FC" w:rsidRPr="005A07C7" w:rsidRDefault="00F047FC" w:rsidP="00EB4C40">
            <w:pPr>
              <w:pStyle w:val="TAC"/>
            </w:pPr>
            <w:r w:rsidRPr="005A07C7">
              <w:rPr>
                <w:rFonts w:eastAsia="SimSun" w:hint="eastAsia"/>
                <w:lang w:val="en-US" w:eastAsia="zh-CN"/>
              </w:rPr>
              <w:t>4020</w:t>
            </w:r>
            <w:r w:rsidRPr="005A07C7">
              <w:t>00</w:t>
            </w:r>
            <w:r w:rsidRPr="005A07C7">
              <w:rPr>
                <w:rFonts w:eastAsia="Yu Mincho"/>
              </w:rPr>
              <w:t xml:space="preserve"> – &lt;20&gt; – </w:t>
            </w:r>
            <w:r w:rsidRPr="005A07C7">
              <w:rPr>
                <w:rFonts w:eastAsia="SimSun" w:hint="eastAsia"/>
                <w:lang w:val="en-US" w:eastAsia="zh-CN"/>
              </w:rPr>
              <w:t>4050</w:t>
            </w:r>
            <w:r w:rsidRPr="005A07C7">
              <w:rPr>
                <w:rFonts w:eastAsia="Yu Mincho"/>
              </w:rPr>
              <w:t>00</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rPr>
                <w:rFonts w:eastAsia="SimSun" w:hint="eastAsia"/>
                <w:lang w:val="en-US" w:eastAsia="zh-CN"/>
              </w:rPr>
            </w:pPr>
            <w:r w:rsidRPr="005A07C7">
              <w:t>n38</w:t>
            </w:r>
          </w:p>
        </w:tc>
        <w:tc>
          <w:tcPr>
            <w:tcW w:w="1146" w:type="dxa"/>
            <w:shd w:val="clear" w:color="auto" w:fill="auto"/>
          </w:tcPr>
          <w:p w:rsidR="00F047FC" w:rsidRPr="005A07C7" w:rsidRDefault="00F047FC" w:rsidP="00EB4C40">
            <w:pPr>
              <w:pStyle w:val="TAC"/>
              <w:rPr>
                <w:rFonts w:eastAsia="SimSun" w:hint="eastAsia"/>
                <w:lang w:val="en-US" w:eastAsia="zh-CN"/>
              </w:rPr>
            </w:pPr>
            <w:ins w:id="7" w:author="Huawei" w:date="2019-03-11T21:40:00Z">
              <w:r>
                <w:rPr>
                  <w:rFonts w:hint="eastAsia"/>
                  <w:lang w:eastAsia="zh-CN"/>
                </w:rPr>
                <w:t>30</w:t>
              </w:r>
            </w:ins>
          </w:p>
        </w:tc>
        <w:tc>
          <w:tcPr>
            <w:tcW w:w="2876" w:type="dxa"/>
            <w:shd w:val="clear" w:color="auto" w:fill="auto"/>
          </w:tcPr>
          <w:p w:rsidR="00F047FC" w:rsidRPr="005A07C7" w:rsidRDefault="00F047FC" w:rsidP="00EB4C40">
            <w:pPr>
              <w:pStyle w:val="TAC"/>
              <w:rPr>
                <w:rFonts w:eastAsia="SimSun" w:hint="eastAsia"/>
                <w:lang w:val="en-US" w:eastAsia="zh-CN"/>
              </w:rPr>
            </w:pPr>
            <w:ins w:id="8" w:author="Huawei" w:date="2019-03-11T21:40:00Z">
              <w:r w:rsidRPr="00764BD2">
                <w:t>514000</w:t>
              </w:r>
              <w:r w:rsidRPr="00764BD2">
                <w:rPr>
                  <w:rFonts w:eastAsia="Yu Mincho"/>
                </w:rPr>
                <w:t xml:space="preserve"> – &lt;</w:t>
              </w:r>
              <w:r>
                <w:rPr>
                  <w:rFonts w:eastAsia="Yu Mincho"/>
                </w:rPr>
                <w:t>6</w:t>
              </w:r>
              <w:r w:rsidRPr="00764BD2">
                <w:rPr>
                  <w:rFonts w:eastAsia="Yu Mincho"/>
                </w:rPr>
                <w:t>&gt; – 52</w:t>
              </w:r>
              <w:r>
                <w:rPr>
                  <w:rFonts w:eastAsia="Yu Mincho"/>
                </w:rPr>
                <w:t>3998</w:t>
              </w:r>
            </w:ins>
          </w:p>
        </w:tc>
        <w:tc>
          <w:tcPr>
            <w:tcW w:w="2877" w:type="dxa"/>
            <w:shd w:val="clear" w:color="auto" w:fill="auto"/>
          </w:tcPr>
          <w:p w:rsidR="00F047FC" w:rsidRPr="005A07C7" w:rsidRDefault="00F047FC" w:rsidP="00EB4C40">
            <w:pPr>
              <w:pStyle w:val="TAC"/>
              <w:rPr>
                <w:rFonts w:eastAsia="SimSun" w:hint="eastAsia"/>
                <w:lang w:val="en-US" w:eastAsia="zh-CN"/>
              </w:rPr>
            </w:pPr>
            <w:ins w:id="9" w:author="Huawei" w:date="2019-03-11T21:40:00Z">
              <w:r w:rsidRPr="00764BD2">
                <w:t>514000</w:t>
              </w:r>
              <w:r w:rsidRPr="00764BD2">
                <w:rPr>
                  <w:rFonts w:eastAsia="Yu Mincho"/>
                </w:rPr>
                <w:t xml:space="preserve"> – &lt;</w:t>
              </w:r>
              <w:r>
                <w:rPr>
                  <w:rFonts w:eastAsia="Yu Mincho"/>
                </w:rPr>
                <w:t>6</w:t>
              </w:r>
              <w:r w:rsidRPr="00764BD2">
                <w:rPr>
                  <w:rFonts w:eastAsia="Yu Mincho"/>
                </w:rPr>
                <w:t>&gt; – 52</w:t>
              </w:r>
              <w:r>
                <w:rPr>
                  <w:rFonts w:eastAsia="Yu Mincho"/>
                </w:rPr>
                <w:t>3998</w:t>
              </w:r>
            </w:ins>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hint="eastAsia"/>
              </w:rPr>
              <w:t>100</w:t>
            </w:r>
          </w:p>
        </w:tc>
        <w:tc>
          <w:tcPr>
            <w:tcW w:w="2876" w:type="dxa"/>
            <w:shd w:val="clear" w:color="auto" w:fill="auto"/>
          </w:tcPr>
          <w:p w:rsidR="00F047FC" w:rsidRPr="005A07C7" w:rsidRDefault="00F047FC" w:rsidP="00EB4C40">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c>
          <w:tcPr>
            <w:tcW w:w="2877" w:type="dxa"/>
            <w:shd w:val="clear" w:color="auto" w:fill="auto"/>
          </w:tcPr>
          <w:p w:rsidR="00F047FC" w:rsidRPr="005A07C7" w:rsidRDefault="00F047FC" w:rsidP="00EB4C40">
            <w:pPr>
              <w:pStyle w:val="TAC"/>
            </w:pPr>
            <w:r w:rsidRPr="005A07C7">
              <w:rPr>
                <w:rFonts w:eastAsia="Yu Mincho" w:hint="eastAsia"/>
              </w:rPr>
              <w:t>514000</w:t>
            </w:r>
            <w:r w:rsidRPr="005A07C7">
              <w:rPr>
                <w:rFonts w:eastAsia="Yu Mincho"/>
              </w:rPr>
              <w:t xml:space="preserve"> – &lt;</w:t>
            </w:r>
            <w:r w:rsidRPr="005A07C7">
              <w:rPr>
                <w:rFonts w:eastAsia="Yu Mincho" w:hint="eastAsia"/>
              </w:rPr>
              <w:t>20</w:t>
            </w:r>
            <w:r w:rsidRPr="005A07C7">
              <w:rPr>
                <w:rFonts w:eastAsia="Yu Mincho"/>
              </w:rPr>
              <w:t xml:space="preserve">&gt; – </w:t>
            </w:r>
            <w:r w:rsidRPr="005A07C7">
              <w:rPr>
                <w:rFonts w:eastAsia="Yu Mincho" w:hint="eastAsia"/>
              </w:rPr>
              <w:t>524000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rPr>
                <w:rFonts w:hint="eastAsia"/>
                <w:lang w:val="en-US" w:eastAsia="zh-CN"/>
              </w:rPr>
              <w:t>n39</w:t>
            </w:r>
          </w:p>
        </w:tc>
        <w:tc>
          <w:tcPr>
            <w:tcW w:w="1146" w:type="dxa"/>
            <w:shd w:val="clear" w:color="auto" w:fill="auto"/>
          </w:tcPr>
          <w:p w:rsidR="00F047FC" w:rsidRPr="005A07C7" w:rsidRDefault="00F047FC" w:rsidP="00EB4C40">
            <w:pPr>
              <w:pStyle w:val="TAC"/>
              <w:rPr>
                <w:rFonts w:eastAsia="Yu Mincho"/>
              </w:rPr>
            </w:pPr>
            <w:r w:rsidRPr="005A07C7">
              <w:rPr>
                <w:rFonts w:eastAsia="SimSun" w:hint="eastAsia"/>
                <w:lang w:val="en-US" w:eastAsia="zh-CN"/>
              </w:rPr>
              <w:t>100</w:t>
            </w:r>
          </w:p>
        </w:tc>
        <w:tc>
          <w:tcPr>
            <w:tcW w:w="2876" w:type="dxa"/>
            <w:shd w:val="clear" w:color="auto" w:fill="auto"/>
          </w:tcPr>
          <w:p w:rsidR="00F047FC" w:rsidRPr="005A07C7" w:rsidRDefault="00F047FC" w:rsidP="00EB4C40">
            <w:pPr>
              <w:pStyle w:val="TAC"/>
              <w:rPr>
                <w:rFonts w:eastAsia="Yu Mincho"/>
              </w:rPr>
            </w:pPr>
            <w:r w:rsidRPr="005A07C7">
              <w:rPr>
                <w:rFonts w:eastAsia="SimSun" w:hint="eastAsia"/>
                <w:lang w:val="en-US" w:eastAsia="zh-CN"/>
              </w:rPr>
              <w:t>3760</w:t>
            </w:r>
            <w:r w:rsidRPr="005A07C7">
              <w:t>00</w:t>
            </w:r>
            <w:r w:rsidRPr="005A07C7">
              <w:rPr>
                <w:rFonts w:eastAsia="Yu Mincho"/>
              </w:rPr>
              <w:t xml:space="preserve"> – &lt;20&gt; – </w:t>
            </w:r>
            <w:r w:rsidRPr="005A07C7">
              <w:rPr>
                <w:rFonts w:eastAsia="SimSun" w:hint="eastAsia"/>
                <w:lang w:val="en-US" w:eastAsia="zh-CN"/>
              </w:rPr>
              <w:t>3840</w:t>
            </w:r>
            <w:r w:rsidRPr="005A07C7">
              <w:rPr>
                <w:rFonts w:eastAsia="Yu Mincho"/>
              </w:rPr>
              <w:t>00</w:t>
            </w:r>
          </w:p>
        </w:tc>
        <w:tc>
          <w:tcPr>
            <w:tcW w:w="2877" w:type="dxa"/>
            <w:shd w:val="clear" w:color="auto" w:fill="auto"/>
          </w:tcPr>
          <w:p w:rsidR="00F047FC" w:rsidRPr="005A07C7" w:rsidRDefault="00F047FC" w:rsidP="00EB4C40">
            <w:pPr>
              <w:pStyle w:val="TAC"/>
              <w:rPr>
                <w:rFonts w:eastAsia="Yu Mincho"/>
              </w:rPr>
            </w:pPr>
            <w:r w:rsidRPr="005A07C7">
              <w:rPr>
                <w:rFonts w:eastAsia="SimSun" w:hint="eastAsia"/>
                <w:lang w:val="en-US" w:eastAsia="zh-CN"/>
              </w:rPr>
              <w:t>3760</w:t>
            </w:r>
            <w:r w:rsidRPr="005A07C7">
              <w:t>00</w:t>
            </w:r>
            <w:r w:rsidRPr="005A07C7">
              <w:rPr>
                <w:rFonts w:eastAsia="Yu Mincho"/>
              </w:rPr>
              <w:t xml:space="preserve"> – &lt;20&gt; – </w:t>
            </w:r>
            <w:r w:rsidRPr="005A07C7">
              <w:rPr>
                <w:rFonts w:eastAsia="SimSun" w:hint="eastAsia"/>
                <w:lang w:val="en-US" w:eastAsia="zh-CN"/>
              </w:rPr>
              <w:t>3840</w:t>
            </w:r>
            <w:r w:rsidRPr="005A07C7">
              <w:rPr>
                <w:rFonts w:eastAsia="Yu Mincho"/>
              </w:rPr>
              <w:t>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n40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rPr>
                <w:rFonts w:eastAsia="Yu Mincho"/>
              </w:rPr>
            </w:pPr>
            <w:r w:rsidRPr="005A07C7">
              <w:t>460000</w:t>
            </w:r>
            <w:r w:rsidRPr="005A07C7">
              <w:rPr>
                <w:rFonts w:eastAsia="Yu Mincho"/>
              </w:rPr>
              <w:t xml:space="preserve"> – &lt;20&gt; – 480000</w:t>
            </w:r>
          </w:p>
        </w:tc>
        <w:tc>
          <w:tcPr>
            <w:tcW w:w="2877" w:type="dxa"/>
            <w:shd w:val="clear" w:color="auto" w:fill="auto"/>
          </w:tcPr>
          <w:p w:rsidR="00F047FC" w:rsidRPr="005A07C7" w:rsidRDefault="00F047FC" w:rsidP="00EB4C40">
            <w:pPr>
              <w:pStyle w:val="TAC"/>
              <w:rPr>
                <w:rFonts w:eastAsia="Yu Mincho"/>
              </w:rPr>
            </w:pPr>
            <w:r w:rsidRPr="005A07C7">
              <w:t>460000</w:t>
            </w:r>
            <w:r w:rsidRPr="005A07C7">
              <w:rPr>
                <w:rFonts w:eastAsia="Yu Mincho"/>
              </w:rPr>
              <w:t xml:space="preserve"> – &lt;20&gt; – 480000</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n41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15</w:t>
            </w:r>
          </w:p>
        </w:tc>
        <w:tc>
          <w:tcPr>
            <w:tcW w:w="2876" w:type="dxa"/>
            <w:shd w:val="clear" w:color="auto" w:fill="auto"/>
          </w:tcPr>
          <w:p w:rsidR="00F047FC" w:rsidRPr="005A07C7" w:rsidRDefault="00F047FC" w:rsidP="00EB4C40">
            <w:pPr>
              <w:pStyle w:val="TAC"/>
            </w:pPr>
            <w:r w:rsidRPr="005A07C7">
              <w:t>499200</w:t>
            </w:r>
            <w:r w:rsidRPr="005A07C7">
              <w:rPr>
                <w:rFonts w:eastAsia="Yu Mincho"/>
              </w:rPr>
              <w:t xml:space="preserve"> – &lt;3&gt; – 537999</w:t>
            </w:r>
          </w:p>
        </w:tc>
        <w:tc>
          <w:tcPr>
            <w:tcW w:w="2877" w:type="dxa"/>
            <w:shd w:val="clear" w:color="auto" w:fill="auto"/>
          </w:tcPr>
          <w:p w:rsidR="00F047FC" w:rsidRPr="005A07C7" w:rsidRDefault="00F047FC" w:rsidP="00EB4C40">
            <w:pPr>
              <w:pStyle w:val="TAC"/>
            </w:pPr>
            <w:r w:rsidRPr="005A07C7">
              <w:t>499200</w:t>
            </w:r>
            <w:r w:rsidRPr="005A07C7">
              <w:rPr>
                <w:rFonts w:eastAsia="Yu Mincho"/>
              </w:rPr>
              <w:t xml:space="preserve"> – &lt;3&gt; – 537999</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30</w:t>
            </w:r>
          </w:p>
        </w:tc>
        <w:tc>
          <w:tcPr>
            <w:tcW w:w="2876" w:type="dxa"/>
            <w:shd w:val="clear" w:color="auto" w:fill="auto"/>
          </w:tcPr>
          <w:p w:rsidR="00F047FC" w:rsidRPr="005A07C7" w:rsidRDefault="00F047FC" w:rsidP="00EB4C40">
            <w:pPr>
              <w:pStyle w:val="TAC"/>
            </w:pPr>
            <w:r w:rsidRPr="005A07C7">
              <w:t>499200</w:t>
            </w:r>
            <w:r w:rsidRPr="005A07C7">
              <w:rPr>
                <w:rFonts w:eastAsia="Yu Mincho"/>
              </w:rPr>
              <w:t xml:space="preserve"> – &lt;6&gt; – 537996</w:t>
            </w:r>
          </w:p>
        </w:tc>
        <w:tc>
          <w:tcPr>
            <w:tcW w:w="2877" w:type="dxa"/>
            <w:shd w:val="clear" w:color="auto" w:fill="auto"/>
          </w:tcPr>
          <w:p w:rsidR="00F047FC" w:rsidRPr="005A07C7" w:rsidRDefault="00F047FC" w:rsidP="00EB4C40">
            <w:pPr>
              <w:pStyle w:val="TAC"/>
            </w:pPr>
            <w:r w:rsidRPr="005A07C7">
              <w:t>499200</w:t>
            </w:r>
            <w:r w:rsidRPr="005A07C7">
              <w:rPr>
                <w:rFonts w:eastAsia="Yu Mincho"/>
              </w:rPr>
              <w:t xml:space="preserve"> – &lt;6&gt; – 537996</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n50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286400</w:t>
            </w:r>
            <w:r w:rsidRPr="005A07C7">
              <w:rPr>
                <w:rFonts w:eastAsia="Yu Mincho"/>
              </w:rPr>
              <w:t xml:space="preserve"> – &lt;20&gt; – 303400</w:t>
            </w:r>
          </w:p>
        </w:tc>
        <w:tc>
          <w:tcPr>
            <w:tcW w:w="2877" w:type="dxa"/>
            <w:shd w:val="clear" w:color="auto" w:fill="auto"/>
          </w:tcPr>
          <w:p w:rsidR="00F047FC" w:rsidRPr="005A07C7" w:rsidRDefault="00F047FC" w:rsidP="00EB4C40">
            <w:pPr>
              <w:pStyle w:val="TAC"/>
            </w:pPr>
            <w:r w:rsidRPr="005A07C7">
              <w:t>286400</w:t>
            </w:r>
            <w:r w:rsidRPr="005A07C7">
              <w:rPr>
                <w:rFonts w:eastAsia="Yu Mincho"/>
              </w:rPr>
              <w:t xml:space="preserve"> – &lt;20&gt; – 303400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n51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285400</w:t>
            </w:r>
            <w:r w:rsidRPr="005A07C7">
              <w:rPr>
                <w:rFonts w:eastAsia="Yu Mincho"/>
              </w:rPr>
              <w:t xml:space="preserve"> – &lt;20&gt; – 286400</w:t>
            </w:r>
          </w:p>
        </w:tc>
        <w:tc>
          <w:tcPr>
            <w:tcW w:w="2877" w:type="dxa"/>
            <w:shd w:val="clear" w:color="auto" w:fill="auto"/>
          </w:tcPr>
          <w:p w:rsidR="00F047FC" w:rsidRPr="005A07C7" w:rsidRDefault="00F047FC" w:rsidP="00EB4C40">
            <w:pPr>
              <w:pStyle w:val="TAC"/>
            </w:pPr>
            <w:r w:rsidRPr="005A07C7">
              <w:t>285400</w:t>
            </w:r>
            <w:r w:rsidRPr="005A07C7">
              <w:rPr>
                <w:rFonts w:eastAsia="Yu Mincho"/>
              </w:rPr>
              <w:t xml:space="preserve"> – &lt;20&gt; – 286400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n65</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384000</w:t>
            </w:r>
            <w:r w:rsidRPr="005A07C7">
              <w:rPr>
                <w:rFonts w:eastAsia="Yu Mincho"/>
              </w:rPr>
              <w:t xml:space="preserve"> – &lt;20&gt; – 402000</w:t>
            </w:r>
          </w:p>
        </w:tc>
        <w:tc>
          <w:tcPr>
            <w:tcW w:w="2877" w:type="dxa"/>
            <w:shd w:val="clear" w:color="auto" w:fill="auto"/>
          </w:tcPr>
          <w:p w:rsidR="00F047FC" w:rsidRPr="005A07C7" w:rsidRDefault="00F047FC" w:rsidP="00EB4C40">
            <w:pPr>
              <w:pStyle w:val="TAC"/>
            </w:pPr>
            <w:r w:rsidRPr="005A07C7">
              <w:t>422000</w:t>
            </w:r>
            <w:r w:rsidRPr="005A07C7">
              <w:rPr>
                <w:rFonts w:eastAsia="Yu Mincho"/>
              </w:rPr>
              <w:t xml:space="preserve"> – &lt;20&gt; – 440000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n66</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342000</w:t>
            </w:r>
            <w:r w:rsidRPr="005A07C7">
              <w:rPr>
                <w:rFonts w:eastAsia="Yu Mincho"/>
              </w:rPr>
              <w:t xml:space="preserve"> – &lt;20&gt; – 356000</w:t>
            </w:r>
          </w:p>
        </w:tc>
        <w:tc>
          <w:tcPr>
            <w:tcW w:w="2877" w:type="dxa"/>
            <w:shd w:val="clear" w:color="auto" w:fill="auto"/>
          </w:tcPr>
          <w:p w:rsidR="00F047FC" w:rsidRPr="005A07C7" w:rsidRDefault="00F047FC" w:rsidP="00EB4C40">
            <w:pPr>
              <w:pStyle w:val="TAC"/>
            </w:pPr>
            <w:r w:rsidRPr="005A07C7">
              <w:t>422000</w:t>
            </w:r>
            <w:r w:rsidRPr="005A07C7">
              <w:rPr>
                <w:rFonts w:eastAsia="Yu Mincho"/>
              </w:rPr>
              <w:t xml:space="preserve"> – &lt;20&gt; – 440000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n70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339000</w:t>
            </w:r>
            <w:r w:rsidRPr="005A07C7">
              <w:rPr>
                <w:rFonts w:eastAsia="Yu Mincho"/>
              </w:rPr>
              <w:t xml:space="preserve"> – &lt;20&gt; – 342000</w:t>
            </w:r>
          </w:p>
        </w:tc>
        <w:tc>
          <w:tcPr>
            <w:tcW w:w="2877" w:type="dxa"/>
            <w:shd w:val="clear" w:color="auto" w:fill="auto"/>
          </w:tcPr>
          <w:p w:rsidR="00F047FC" w:rsidRPr="005A07C7" w:rsidRDefault="00F047FC" w:rsidP="00EB4C40">
            <w:pPr>
              <w:pStyle w:val="TAC"/>
            </w:pPr>
            <w:r w:rsidRPr="005A07C7">
              <w:t>399000</w:t>
            </w:r>
            <w:r w:rsidRPr="005A07C7">
              <w:rPr>
                <w:rFonts w:eastAsia="Yu Mincho"/>
              </w:rPr>
              <w:t xml:space="preserve"> – &lt;20&gt; – 404000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n71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132600</w:t>
            </w:r>
            <w:r w:rsidRPr="005A07C7">
              <w:rPr>
                <w:rFonts w:eastAsia="Yu Mincho"/>
              </w:rPr>
              <w:t xml:space="preserve"> – &lt;20&gt; – 139600</w:t>
            </w:r>
          </w:p>
        </w:tc>
        <w:tc>
          <w:tcPr>
            <w:tcW w:w="2877" w:type="dxa"/>
            <w:shd w:val="clear" w:color="auto" w:fill="auto"/>
          </w:tcPr>
          <w:p w:rsidR="00F047FC" w:rsidRPr="005A07C7" w:rsidRDefault="00F047FC" w:rsidP="00EB4C40">
            <w:pPr>
              <w:pStyle w:val="TAC"/>
            </w:pPr>
            <w:r w:rsidRPr="005A07C7">
              <w:t>123400</w:t>
            </w:r>
            <w:r w:rsidRPr="005A07C7">
              <w:rPr>
                <w:rFonts w:eastAsia="Yu Mincho"/>
              </w:rPr>
              <w:t xml:space="preserve"> – &lt;20&gt; – 130400</w:t>
            </w:r>
          </w:p>
        </w:tc>
      </w:tr>
      <w:tr w:rsidR="00F047FC" w:rsidRPr="005A07C7" w:rsidTr="00EB4C40">
        <w:trPr>
          <w:jc w:val="center"/>
        </w:trPr>
        <w:tc>
          <w:tcPr>
            <w:tcW w:w="1242" w:type="dxa"/>
            <w:shd w:val="clear" w:color="auto" w:fill="auto"/>
          </w:tcPr>
          <w:p w:rsidR="00F047FC" w:rsidRPr="005A07C7" w:rsidRDefault="00F047FC" w:rsidP="00EB4C40">
            <w:pPr>
              <w:pStyle w:val="TAC"/>
            </w:pPr>
            <w:r w:rsidRPr="005A07C7">
              <w:t>n74</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285400</w:t>
            </w:r>
            <w:r w:rsidRPr="005A07C7">
              <w:rPr>
                <w:rFonts w:eastAsia="Yu Mincho"/>
              </w:rPr>
              <w:t xml:space="preserve"> – &lt;20&gt; – 294000</w:t>
            </w:r>
          </w:p>
        </w:tc>
        <w:tc>
          <w:tcPr>
            <w:tcW w:w="2877" w:type="dxa"/>
            <w:shd w:val="clear" w:color="auto" w:fill="auto"/>
          </w:tcPr>
          <w:p w:rsidR="00F047FC" w:rsidRPr="005A07C7" w:rsidRDefault="00F047FC" w:rsidP="00EB4C40">
            <w:pPr>
              <w:pStyle w:val="TAC"/>
            </w:pPr>
            <w:r w:rsidRPr="005A07C7">
              <w:t>295000</w:t>
            </w:r>
            <w:r w:rsidRPr="005A07C7">
              <w:rPr>
                <w:rFonts w:eastAsia="Yu Mincho"/>
              </w:rPr>
              <w:t xml:space="preserve"> – &lt;20&gt; – 303600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n75</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N/A</w:t>
            </w:r>
          </w:p>
        </w:tc>
        <w:tc>
          <w:tcPr>
            <w:tcW w:w="2877" w:type="dxa"/>
            <w:shd w:val="clear" w:color="auto" w:fill="auto"/>
          </w:tcPr>
          <w:p w:rsidR="00F047FC" w:rsidRPr="005A07C7" w:rsidRDefault="00F047FC" w:rsidP="00EB4C40">
            <w:pPr>
              <w:pStyle w:val="TAC"/>
            </w:pPr>
            <w:r w:rsidRPr="005A07C7">
              <w:t>286400</w:t>
            </w:r>
            <w:r w:rsidRPr="005A07C7">
              <w:rPr>
                <w:rFonts w:eastAsia="Yu Mincho"/>
              </w:rPr>
              <w:t xml:space="preserve"> – &lt;20&gt; – 303400</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n76</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N/A</w:t>
            </w:r>
          </w:p>
        </w:tc>
        <w:tc>
          <w:tcPr>
            <w:tcW w:w="2877" w:type="dxa"/>
            <w:shd w:val="clear" w:color="auto" w:fill="auto"/>
          </w:tcPr>
          <w:p w:rsidR="00F047FC" w:rsidRPr="005A07C7" w:rsidRDefault="00F047FC" w:rsidP="00EB4C40">
            <w:pPr>
              <w:pStyle w:val="TAC"/>
            </w:pPr>
            <w:r w:rsidRPr="005A07C7">
              <w:t>285400</w:t>
            </w:r>
            <w:r w:rsidRPr="005A07C7">
              <w:rPr>
                <w:rFonts w:eastAsia="Yu Mincho"/>
              </w:rPr>
              <w:t xml:space="preserve"> – &lt;20&gt; – 286400</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n77</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15</w:t>
            </w:r>
          </w:p>
        </w:tc>
        <w:tc>
          <w:tcPr>
            <w:tcW w:w="2876" w:type="dxa"/>
            <w:shd w:val="clear" w:color="auto" w:fill="auto"/>
          </w:tcPr>
          <w:p w:rsidR="00F047FC" w:rsidRPr="005A07C7" w:rsidRDefault="00F047FC" w:rsidP="00EB4C40">
            <w:pPr>
              <w:pStyle w:val="TAC"/>
            </w:pPr>
            <w:r w:rsidRPr="005A07C7">
              <w:t>620000</w:t>
            </w:r>
            <w:r w:rsidRPr="005A07C7">
              <w:rPr>
                <w:rFonts w:eastAsia="Yu Mincho"/>
              </w:rPr>
              <w:t xml:space="preserve"> – &lt;1&gt; – 680000</w:t>
            </w:r>
          </w:p>
        </w:tc>
        <w:tc>
          <w:tcPr>
            <w:tcW w:w="2877" w:type="dxa"/>
            <w:shd w:val="clear" w:color="auto" w:fill="auto"/>
          </w:tcPr>
          <w:p w:rsidR="00F047FC" w:rsidRPr="005A07C7" w:rsidRDefault="00F047FC" w:rsidP="00EB4C40">
            <w:pPr>
              <w:pStyle w:val="TAC"/>
            </w:pPr>
            <w:r w:rsidRPr="005A07C7">
              <w:t>620000</w:t>
            </w:r>
            <w:r w:rsidRPr="005A07C7">
              <w:rPr>
                <w:rFonts w:eastAsia="Yu Mincho"/>
              </w:rPr>
              <w:t xml:space="preserve"> – &lt;1&gt; – 680000</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30</w:t>
            </w:r>
          </w:p>
        </w:tc>
        <w:tc>
          <w:tcPr>
            <w:tcW w:w="2876" w:type="dxa"/>
            <w:shd w:val="clear" w:color="auto" w:fill="auto"/>
          </w:tcPr>
          <w:p w:rsidR="00F047FC" w:rsidRPr="005A07C7" w:rsidRDefault="00F047FC" w:rsidP="00EB4C40">
            <w:pPr>
              <w:pStyle w:val="TAC"/>
            </w:pPr>
            <w:r w:rsidRPr="005A07C7">
              <w:t>620000</w:t>
            </w:r>
            <w:r w:rsidRPr="005A07C7">
              <w:rPr>
                <w:rFonts w:eastAsia="Yu Mincho"/>
              </w:rPr>
              <w:t xml:space="preserve"> – &lt;2&gt; – 680000</w:t>
            </w:r>
          </w:p>
        </w:tc>
        <w:tc>
          <w:tcPr>
            <w:tcW w:w="2877" w:type="dxa"/>
            <w:shd w:val="clear" w:color="auto" w:fill="auto"/>
          </w:tcPr>
          <w:p w:rsidR="00F047FC" w:rsidRPr="005A07C7" w:rsidRDefault="00F047FC" w:rsidP="00EB4C40">
            <w:pPr>
              <w:pStyle w:val="TAC"/>
            </w:pPr>
            <w:r w:rsidRPr="005A07C7">
              <w:t>620000</w:t>
            </w:r>
            <w:r w:rsidRPr="005A07C7">
              <w:rPr>
                <w:rFonts w:eastAsia="Yu Mincho"/>
              </w:rPr>
              <w:t xml:space="preserve"> – &lt;2&gt; – 680000</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n78</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15</w:t>
            </w:r>
          </w:p>
        </w:tc>
        <w:tc>
          <w:tcPr>
            <w:tcW w:w="2876" w:type="dxa"/>
            <w:shd w:val="clear" w:color="auto" w:fill="auto"/>
          </w:tcPr>
          <w:p w:rsidR="00F047FC" w:rsidRPr="005A07C7" w:rsidRDefault="00F047FC" w:rsidP="00EB4C40">
            <w:pPr>
              <w:pStyle w:val="TAC"/>
            </w:pPr>
            <w:r w:rsidRPr="005A07C7">
              <w:t>620000</w:t>
            </w:r>
            <w:r w:rsidRPr="005A07C7">
              <w:rPr>
                <w:rFonts w:eastAsia="Yu Mincho"/>
              </w:rPr>
              <w:t xml:space="preserve"> – &lt;1&gt; – 653333</w:t>
            </w:r>
          </w:p>
        </w:tc>
        <w:tc>
          <w:tcPr>
            <w:tcW w:w="2877" w:type="dxa"/>
            <w:shd w:val="clear" w:color="auto" w:fill="auto"/>
          </w:tcPr>
          <w:p w:rsidR="00F047FC" w:rsidRPr="005A07C7" w:rsidRDefault="00F047FC" w:rsidP="00EB4C40">
            <w:pPr>
              <w:pStyle w:val="TAC"/>
            </w:pPr>
            <w:r w:rsidRPr="005A07C7">
              <w:t>620000</w:t>
            </w:r>
            <w:r w:rsidRPr="005A07C7">
              <w:rPr>
                <w:rFonts w:eastAsia="Yu Mincho"/>
              </w:rPr>
              <w:t xml:space="preserve"> – &lt;1&gt; – 653333</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30</w:t>
            </w:r>
          </w:p>
        </w:tc>
        <w:tc>
          <w:tcPr>
            <w:tcW w:w="2876" w:type="dxa"/>
            <w:shd w:val="clear" w:color="auto" w:fill="auto"/>
          </w:tcPr>
          <w:p w:rsidR="00F047FC" w:rsidRPr="005A07C7" w:rsidRDefault="00F047FC" w:rsidP="00EB4C40">
            <w:pPr>
              <w:pStyle w:val="TAC"/>
            </w:pPr>
            <w:r w:rsidRPr="005A07C7">
              <w:t>620000</w:t>
            </w:r>
            <w:r w:rsidRPr="005A07C7">
              <w:rPr>
                <w:rFonts w:eastAsia="Yu Mincho"/>
              </w:rPr>
              <w:t xml:space="preserve"> – &lt;2&gt; – 653332</w:t>
            </w:r>
          </w:p>
        </w:tc>
        <w:tc>
          <w:tcPr>
            <w:tcW w:w="2877" w:type="dxa"/>
            <w:shd w:val="clear" w:color="auto" w:fill="auto"/>
          </w:tcPr>
          <w:p w:rsidR="00F047FC" w:rsidRPr="005A07C7" w:rsidRDefault="00F047FC" w:rsidP="00EB4C40">
            <w:pPr>
              <w:pStyle w:val="TAC"/>
            </w:pPr>
            <w:r w:rsidRPr="005A07C7">
              <w:t>620000</w:t>
            </w:r>
            <w:r w:rsidRPr="005A07C7">
              <w:rPr>
                <w:rFonts w:eastAsia="Yu Mincho"/>
              </w:rPr>
              <w:t xml:space="preserve"> – &lt;2&gt; – 653332</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n79</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15</w:t>
            </w:r>
          </w:p>
        </w:tc>
        <w:tc>
          <w:tcPr>
            <w:tcW w:w="2876" w:type="dxa"/>
            <w:shd w:val="clear" w:color="auto" w:fill="auto"/>
          </w:tcPr>
          <w:p w:rsidR="00F047FC" w:rsidRPr="005A07C7" w:rsidRDefault="00F047FC" w:rsidP="00EB4C40">
            <w:pPr>
              <w:pStyle w:val="TAC"/>
            </w:pPr>
            <w:r w:rsidRPr="005A07C7">
              <w:t>693334</w:t>
            </w:r>
            <w:r w:rsidRPr="005A07C7">
              <w:rPr>
                <w:rFonts w:eastAsia="Yu Mincho"/>
              </w:rPr>
              <w:t xml:space="preserve"> – &lt;1&gt; – 733333</w:t>
            </w:r>
          </w:p>
        </w:tc>
        <w:tc>
          <w:tcPr>
            <w:tcW w:w="2877" w:type="dxa"/>
            <w:shd w:val="clear" w:color="auto" w:fill="auto"/>
          </w:tcPr>
          <w:p w:rsidR="00F047FC" w:rsidRPr="005A07C7" w:rsidRDefault="00F047FC" w:rsidP="00EB4C40">
            <w:pPr>
              <w:pStyle w:val="TAC"/>
            </w:pPr>
            <w:r w:rsidRPr="005A07C7">
              <w:t>693334</w:t>
            </w:r>
            <w:r w:rsidRPr="005A07C7">
              <w:rPr>
                <w:rFonts w:eastAsia="Yu Mincho"/>
              </w:rPr>
              <w:t xml:space="preserve"> – &lt;1&gt; – 733333</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30</w:t>
            </w:r>
          </w:p>
        </w:tc>
        <w:tc>
          <w:tcPr>
            <w:tcW w:w="2876" w:type="dxa"/>
            <w:shd w:val="clear" w:color="auto" w:fill="auto"/>
          </w:tcPr>
          <w:p w:rsidR="00F047FC" w:rsidRPr="005A07C7" w:rsidRDefault="00F047FC" w:rsidP="00EB4C40">
            <w:pPr>
              <w:pStyle w:val="TAC"/>
            </w:pPr>
            <w:r w:rsidRPr="005A07C7">
              <w:t>693334</w:t>
            </w:r>
            <w:r w:rsidRPr="005A07C7">
              <w:rPr>
                <w:rFonts w:eastAsia="Yu Mincho"/>
              </w:rPr>
              <w:t xml:space="preserve"> – &lt;2&gt; – 733332</w:t>
            </w:r>
          </w:p>
        </w:tc>
        <w:tc>
          <w:tcPr>
            <w:tcW w:w="2877" w:type="dxa"/>
            <w:shd w:val="clear" w:color="auto" w:fill="auto"/>
          </w:tcPr>
          <w:p w:rsidR="00F047FC" w:rsidRPr="005A07C7" w:rsidRDefault="00F047FC" w:rsidP="00EB4C40">
            <w:pPr>
              <w:pStyle w:val="TAC"/>
            </w:pPr>
            <w:r w:rsidRPr="005A07C7">
              <w:t>693334</w:t>
            </w:r>
            <w:r w:rsidRPr="005A07C7">
              <w:rPr>
                <w:rFonts w:eastAsia="Yu Mincho"/>
              </w:rPr>
              <w:t xml:space="preserve"> – &lt;2&gt; – 733332</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342000</w:t>
            </w:r>
            <w:r w:rsidRPr="005A07C7">
              <w:rPr>
                <w:rFonts w:eastAsia="Yu Mincho"/>
              </w:rPr>
              <w:t xml:space="preserve"> – &lt;20&gt; – 357000</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176000</w:t>
            </w:r>
            <w:r w:rsidRPr="005A07C7">
              <w:rPr>
                <w:rFonts w:eastAsia="Yu Mincho"/>
              </w:rPr>
              <w:t xml:space="preserve"> – &lt;20&gt; – 183000</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n82</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166400</w:t>
            </w:r>
            <w:r w:rsidRPr="005A07C7">
              <w:rPr>
                <w:rFonts w:eastAsia="Yu Mincho"/>
              </w:rPr>
              <w:t xml:space="preserve"> – &lt;20&gt; – 172400 </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n83</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140600</w:t>
            </w:r>
            <w:r w:rsidRPr="005A07C7">
              <w:rPr>
                <w:rFonts w:eastAsia="Yu Mincho"/>
              </w:rPr>
              <w:t xml:space="preserve"> – &lt;20&gt; –149600</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shd w:val="clear" w:color="auto" w:fill="auto"/>
            <w:vAlign w:val="center"/>
          </w:tcPr>
          <w:p w:rsidR="00F047FC" w:rsidRPr="005A07C7" w:rsidRDefault="00F047FC" w:rsidP="00EB4C40">
            <w:pPr>
              <w:pStyle w:val="TAC"/>
            </w:pPr>
            <w:r w:rsidRPr="005A07C7">
              <w:t>n84</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shd w:val="clear" w:color="auto" w:fill="auto"/>
          </w:tcPr>
          <w:p w:rsidR="00F047FC" w:rsidRPr="005A07C7" w:rsidRDefault="00F047FC" w:rsidP="00EB4C40">
            <w:pPr>
              <w:pStyle w:val="TAC"/>
            </w:pPr>
            <w:r w:rsidRPr="005A07C7">
              <w:t>384000</w:t>
            </w:r>
            <w:r w:rsidRPr="005A07C7">
              <w:rPr>
                <w:rFonts w:eastAsia="Yu Mincho"/>
              </w:rPr>
              <w:t xml:space="preserve"> – &lt;20&gt; – 396000</w:t>
            </w:r>
          </w:p>
        </w:tc>
        <w:tc>
          <w:tcPr>
            <w:tcW w:w="2877" w:type="dxa"/>
            <w:shd w:val="clear" w:color="auto" w:fill="auto"/>
          </w:tcPr>
          <w:p w:rsidR="00F047FC" w:rsidRPr="005A07C7" w:rsidRDefault="00F047FC" w:rsidP="00EB4C40">
            <w:pPr>
              <w:pStyle w:val="TAC"/>
            </w:pPr>
            <w:r w:rsidRPr="005A07C7">
              <w:t>N/A</w:t>
            </w:r>
          </w:p>
        </w:tc>
      </w:tr>
      <w:tr w:rsidR="00F047FC" w:rsidRPr="005A07C7" w:rsidTr="00EB4C40">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047FC" w:rsidRPr="005A07C7" w:rsidRDefault="00F047FC" w:rsidP="00EB4C40">
            <w:pPr>
              <w:pStyle w:val="TAC"/>
            </w:pPr>
            <w:r w:rsidRPr="005A07C7">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047FC" w:rsidRPr="005A07C7" w:rsidRDefault="00F047FC" w:rsidP="00EB4C40">
            <w:pPr>
              <w:pStyle w:val="TAC"/>
              <w:rPr>
                <w:rFonts w:eastAsia="Yu Mincho"/>
              </w:rPr>
            </w:pPr>
            <w:r w:rsidRPr="005A07C7">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047FC" w:rsidRPr="005A07C7" w:rsidRDefault="00F047FC" w:rsidP="00EB4C40">
            <w:pPr>
              <w:pStyle w:val="TAC"/>
            </w:pPr>
            <w:r w:rsidRPr="005A07C7">
              <w:t>342000</w:t>
            </w:r>
            <w:r w:rsidRPr="005A07C7">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047FC" w:rsidRPr="005A07C7" w:rsidRDefault="00F047FC" w:rsidP="00EB4C40">
            <w:pPr>
              <w:pStyle w:val="TAC"/>
            </w:pPr>
            <w:r w:rsidRPr="005A07C7">
              <w:t>N/A</w:t>
            </w:r>
          </w:p>
        </w:tc>
      </w:tr>
    </w:tbl>
    <w:p w:rsidR="00F047FC" w:rsidRPr="005A07C7" w:rsidRDefault="00F047FC" w:rsidP="00F047FC">
      <w:pPr>
        <w:rPr>
          <w:rFonts w:eastAsia="Yu Mincho"/>
        </w:rPr>
      </w:pPr>
    </w:p>
    <w:p w:rsidR="00F047FC" w:rsidRPr="005A07C7" w:rsidRDefault="00F047FC" w:rsidP="00F047FC">
      <w:pPr>
        <w:pStyle w:val="TH"/>
      </w:pPr>
      <w:r w:rsidRPr="005A07C7">
        <w:lastRenderedPageBreak/>
        <w:t xml:space="preserve">Table 5.4.2.3-2: </w:t>
      </w:r>
      <w:r w:rsidRPr="005A07C7">
        <w:rPr>
          <w:rFonts w:eastAsia="Yu Mincho"/>
        </w:rPr>
        <w:t xml:space="preserve">Applicable </w:t>
      </w:r>
      <w:r w:rsidRPr="005A07C7">
        <w:t>NR-A</w:t>
      </w:r>
      <w:r w:rsidRPr="005A07C7">
        <w:rPr>
          <w:rFonts w:eastAsia="Yu Mincho"/>
        </w:rPr>
        <w:t xml:space="preserve">RFCN per </w:t>
      </w:r>
      <w:r w:rsidRPr="005A07C7">
        <w:rPr>
          <w:rFonts w:eastAsia="Yu Mincho"/>
          <w:i/>
        </w:rPr>
        <w:t>operating band</w:t>
      </w:r>
      <w:r w:rsidRPr="005A07C7">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tblGrid>
      <w:tr w:rsidR="00F047FC" w:rsidRPr="005A07C7" w:rsidTr="00EB4C40">
        <w:trPr>
          <w:jc w:val="center"/>
        </w:trPr>
        <w:tc>
          <w:tcPr>
            <w:tcW w:w="1242" w:type="dxa"/>
            <w:shd w:val="clear" w:color="auto" w:fill="auto"/>
          </w:tcPr>
          <w:p w:rsidR="00F047FC" w:rsidRPr="005A07C7" w:rsidRDefault="00F047FC" w:rsidP="00EB4C40">
            <w:pPr>
              <w:pStyle w:val="TAH"/>
              <w:rPr>
                <w:rFonts w:eastAsia="Yu Mincho"/>
              </w:rPr>
            </w:pPr>
            <w:r w:rsidRPr="005A07C7">
              <w:t xml:space="preserve">NR </w:t>
            </w:r>
            <w:r w:rsidRPr="005A07C7">
              <w:rPr>
                <w:i/>
              </w:rPr>
              <w:t>Operating band</w:t>
            </w:r>
          </w:p>
        </w:tc>
        <w:tc>
          <w:tcPr>
            <w:tcW w:w="1146" w:type="dxa"/>
            <w:shd w:val="clear" w:color="auto" w:fill="auto"/>
          </w:tcPr>
          <w:p w:rsidR="00F047FC" w:rsidRPr="005A07C7" w:rsidRDefault="00F047FC" w:rsidP="00EB4C40">
            <w:pPr>
              <w:pStyle w:val="TAH"/>
            </w:pPr>
            <w:proofErr w:type="spellStart"/>
            <w:r w:rsidRPr="005A07C7">
              <w:t>ΔF</w:t>
            </w:r>
            <w:r w:rsidRPr="005A07C7">
              <w:rPr>
                <w:vertAlign w:val="subscript"/>
              </w:rPr>
              <w:t>Raster</w:t>
            </w:r>
            <w:proofErr w:type="spellEnd"/>
          </w:p>
          <w:p w:rsidR="00F047FC" w:rsidRPr="005A07C7" w:rsidRDefault="00F047FC" w:rsidP="00EB4C40">
            <w:pPr>
              <w:pStyle w:val="TAH"/>
            </w:pPr>
            <w:r w:rsidRPr="005A07C7">
              <w:t xml:space="preserve">(kHz) </w:t>
            </w:r>
          </w:p>
        </w:tc>
        <w:tc>
          <w:tcPr>
            <w:tcW w:w="2876" w:type="dxa"/>
            <w:shd w:val="clear" w:color="auto" w:fill="auto"/>
          </w:tcPr>
          <w:p w:rsidR="00F047FC" w:rsidRPr="005A07C7" w:rsidRDefault="00F047FC" w:rsidP="00EB4C40">
            <w:pPr>
              <w:pStyle w:val="TAH"/>
              <w:rPr>
                <w:rFonts w:eastAsia="Yu Mincho"/>
              </w:rPr>
            </w:pPr>
            <w:r w:rsidRPr="005A07C7">
              <w:rPr>
                <w:rFonts w:eastAsia="Yu Mincho"/>
              </w:rPr>
              <w:t>Uplink and Downlink</w:t>
            </w:r>
          </w:p>
          <w:p w:rsidR="00F047FC" w:rsidRPr="005A07C7" w:rsidRDefault="00F047FC" w:rsidP="00EB4C40">
            <w:pPr>
              <w:pStyle w:val="TAH"/>
              <w:rPr>
                <w:rFonts w:eastAsia="Yu Mincho"/>
                <w:vertAlign w:val="subscript"/>
              </w:rPr>
            </w:pPr>
            <w:r w:rsidRPr="005A07C7">
              <w:rPr>
                <w:rFonts w:eastAsia="Yu Mincho"/>
              </w:rPr>
              <w:t>Range of N</w:t>
            </w:r>
            <w:r w:rsidRPr="005A07C7">
              <w:rPr>
                <w:rFonts w:eastAsia="Yu Mincho"/>
                <w:vertAlign w:val="subscript"/>
              </w:rPr>
              <w:t>REF</w:t>
            </w:r>
          </w:p>
          <w:p w:rsidR="00F047FC" w:rsidRPr="005A07C7" w:rsidRDefault="00F047FC" w:rsidP="00EB4C40">
            <w:pPr>
              <w:pStyle w:val="TAH"/>
              <w:rPr>
                <w:rFonts w:eastAsia="Yu Mincho"/>
              </w:rPr>
            </w:pPr>
            <w:r w:rsidRPr="005A07C7">
              <w:rPr>
                <w:rFonts w:eastAsia="Yu Mincho"/>
              </w:rPr>
              <w:t>(First – &lt;Step size&gt; – Last)</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rPr>
                <w:rFonts w:eastAsia="Yu Mincho"/>
              </w:rPr>
            </w:pPr>
            <w:r w:rsidRPr="005A07C7">
              <w:t>n257</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60</w:t>
            </w:r>
          </w:p>
        </w:tc>
        <w:tc>
          <w:tcPr>
            <w:tcW w:w="2876" w:type="dxa"/>
            <w:shd w:val="clear" w:color="auto" w:fill="auto"/>
          </w:tcPr>
          <w:p w:rsidR="00F047FC" w:rsidRPr="005A07C7" w:rsidRDefault="00F047FC" w:rsidP="00EB4C40">
            <w:pPr>
              <w:pStyle w:val="TAC"/>
              <w:rPr>
                <w:rFonts w:eastAsia="Yu Mincho"/>
              </w:rPr>
            </w:pPr>
            <w:r w:rsidRPr="005A07C7">
              <w:t>205416</w:t>
            </w:r>
            <w:r w:rsidRPr="005A07C7">
              <w:rPr>
                <w:rFonts w:eastAsia="SimSun" w:hint="eastAsia"/>
                <w:lang w:val="en-US" w:eastAsia="zh-CN"/>
              </w:rPr>
              <w:t>6</w:t>
            </w:r>
            <w:r w:rsidRPr="005A07C7">
              <w:rPr>
                <w:rFonts w:eastAsia="Yu Mincho"/>
              </w:rPr>
              <w:t xml:space="preserve"> – &lt;1&gt; – 210416</w:t>
            </w:r>
            <w:r w:rsidRPr="005A07C7">
              <w:rPr>
                <w:rFonts w:eastAsia="SimSun" w:hint="eastAsia"/>
                <w:lang w:val="en-US" w:eastAsia="zh-CN"/>
              </w:rPr>
              <w:t>5</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120</w:t>
            </w:r>
          </w:p>
        </w:tc>
        <w:tc>
          <w:tcPr>
            <w:tcW w:w="2876" w:type="dxa"/>
            <w:shd w:val="clear" w:color="auto" w:fill="auto"/>
          </w:tcPr>
          <w:p w:rsidR="00F047FC" w:rsidRPr="005A07C7" w:rsidRDefault="00F047FC" w:rsidP="00EB4C40">
            <w:pPr>
              <w:pStyle w:val="TAC"/>
            </w:pPr>
            <w:r w:rsidRPr="005A07C7">
              <w:t>205416</w:t>
            </w:r>
            <w:r w:rsidRPr="005A07C7">
              <w:rPr>
                <w:rFonts w:eastAsia="SimSun"/>
                <w:lang w:val="en-US" w:eastAsia="zh-CN"/>
              </w:rPr>
              <w:t>7</w:t>
            </w:r>
            <w:r w:rsidRPr="005A07C7">
              <w:rPr>
                <w:rFonts w:eastAsia="Yu Mincho"/>
              </w:rPr>
              <w:t xml:space="preserve"> – &lt;2&gt; – 210416</w:t>
            </w:r>
            <w:r w:rsidRPr="005A07C7">
              <w:rPr>
                <w:rFonts w:eastAsia="SimSun"/>
                <w:lang w:val="en-US" w:eastAsia="zh-CN"/>
              </w:rPr>
              <w:t>5</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n258</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60</w:t>
            </w:r>
          </w:p>
        </w:tc>
        <w:tc>
          <w:tcPr>
            <w:tcW w:w="2876" w:type="dxa"/>
            <w:shd w:val="clear" w:color="auto" w:fill="auto"/>
          </w:tcPr>
          <w:p w:rsidR="00F047FC" w:rsidRPr="005A07C7" w:rsidRDefault="00F047FC" w:rsidP="00EB4C40">
            <w:pPr>
              <w:pStyle w:val="TAC"/>
            </w:pPr>
            <w:r w:rsidRPr="005A07C7">
              <w:t>2016667</w:t>
            </w:r>
            <w:r w:rsidRPr="005A07C7">
              <w:rPr>
                <w:rFonts w:eastAsia="Yu Mincho"/>
              </w:rPr>
              <w:t xml:space="preserve"> – &lt;1&gt; – 207083</w:t>
            </w:r>
            <w:r w:rsidRPr="005A07C7">
              <w:rPr>
                <w:rFonts w:eastAsia="SimSun" w:hint="eastAsia"/>
                <w:lang w:val="en-US" w:eastAsia="zh-CN"/>
              </w:rPr>
              <w:t>2</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120</w:t>
            </w:r>
          </w:p>
        </w:tc>
        <w:tc>
          <w:tcPr>
            <w:tcW w:w="2876" w:type="dxa"/>
            <w:shd w:val="clear" w:color="auto" w:fill="auto"/>
          </w:tcPr>
          <w:p w:rsidR="00F047FC" w:rsidRPr="005A07C7" w:rsidRDefault="00F047FC" w:rsidP="00EB4C40">
            <w:pPr>
              <w:pStyle w:val="TAC"/>
            </w:pPr>
            <w:r w:rsidRPr="005A07C7">
              <w:t>201666</w:t>
            </w:r>
            <w:r w:rsidRPr="005A07C7">
              <w:rPr>
                <w:rFonts w:eastAsia="SimSun"/>
                <w:lang w:val="en-US" w:eastAsia="zh-CN"/>
              </w:rPr>
              <w:t>7</w:t>
            </w:r>
            <w:r w:rsidRPr="005A07C7">
              <w:rPr>
                <w:rFonts w:eastAsia="Yu Mincho"/>
              </w:rPr>
              <w:t xml:space="preserve"> – &lt;2&gt; – 207083</w:t>
            </w:r>
            <w:r w:rsidRPr="005A07C7">
              <w:rPr>
                <w:rFonts w:eastAsia="SimSun"/>
                <w:lang w:val="en-US" w:eastAsia="zh-CN"/>
              </w:rPr>
              <w:t>1</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n260</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60</w:t>
            </w:r>
          </w:p>
        </w:tc>
        <w:tc>
          <w:tcPr>
            <w:tcW w:w="2876" w:type="dxa"/>
            <w:shd w:val="clear" w:color="auto" w:fill="auto"/>
          </w:tcPr>
          <w:p w:rsidR="00F047FC" w:rsidRPr="005A07C7" w:rsidRDefault="00F047FC" w:rsidP="00EB4C40">
            <w:pPr>
              <w:pStyle w:val="TAC"/>
            </w:pPr>
            <w:r w:rsidRPr="005A07C7">
              <w:t>222916</w:t>
            </w:r>
            <w:r w:rsidRPr="005A07C7">
              <w:rPr>
                <w:rFonts w:eastAsia="SimSun" w:hint="eastAsia"/>
                <w:lang w:val="en-US" w:eastAsia="zh-CN"/>
              </w:rPr>
              <w:t>6</w:t>
            </w:r>
            <w:r w:rsidRPr="005A07C7">
              <w:rPr>
                <w:rFonts w:eastAsia="Yu Mincho"/>
              </w:rPr>
              <w:t xml:space="preserve"> – &lt;1&gt; – 227916</w:t>
            </w:r>
            <w:r w:rsidRPr="005A07C7">
              <w:rPr>
                <w:rFonts w:eastAsia="SimSun" w:hint="eastAsia"/>
                <w:lang w:val="en-US" w:eastAsia="zh-CN"/>
              </w:rPr>
              <w:t>5</w:t>
            </w:r>
          </w:p>
        </w:tc>
      </w:tr>
      <w:tr w:rsidR="00F047FC" w:rsidRPr="005A07C7" w:rsidTr="00EB4C40">
        <w:trPr>
          <w:jc w:val="center"/>
        </w:trPr>
        <w:tc>
          <w:tcPr>
            <w:tcW w:w="1242" w:type="dxa"/>
            <w:vMerge/>
            <w:shd w:val="clear" w:color="auto" w:fill="auto"/>
            <w:vAlign w:val="center"/>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120</w:t>
            </w:r>
          </w:p>
        </w:tc>
        <w:tc>
          <w:tcPr>
            <w:tcW w:w="2876" w:type="dxa"/>
            <w:shd w:val="clear" w:color="auto" w:fill="auto"/>
          </w:tcPr>
          <w:p w:rsidR="00F047FC" w:rsidRPr="005A07C7" w:rsidRDefault="00F047FC" w:rsidP="00EB4C40">
            <w:pPr>
              <w:pStyle w:val="TAC"/>
            </w:pPr>
            <w:r w:rsidRPr="005A07C7">
              <w:t>222916</w:t>
            </w:r>
            <w:r w:rsidRPr="005A07C7">
              <w:rPr>
                <w:rFonts w:eastAsia="SimSun"/>
                <w:lang w:val="en-US" w:eastAsia="zh-CN"/>
              </w:rPr>
              <w:t>7</w:t>
            </w:r>
            <w:r w:rsidRPr="005A07C7">
              <w:rPr>
                <w:rFonts w:eastAsia="Yu Mincho"/>
              </w:rPr>
              <w:t xml:space="preserve"> – &lt;2&gt; – 227916</w:t>
            </w:r>
            <w:r w:rsidRPr="005A07C7">
              <w:rPr>
                <w:rFonts w:eastAsia="SimSun"/>
                <w:lang w:val="en-US" w:eastAsia="zh-CN"/>
              </w:rPr>
              <w:t>5</w:t>
            </w:r>
          </w:p>
        </w:tc>
      </w:tr>
      <w:tr w:rsidR="00F047FC" w:rsidRPr="005A07C7" w:rsidTr="00EB4C40">
        <w:trPr>
          <w:jc w:val="center"/>
        </w:trPr>
        <w:tc>
          <w:tcPr>
            <w:tcW w:w="1242" w:type="dxa"/>
            <w:vMerge w:val="restart"/>
            <w:shd w:val="clear" w:color="auto" w:fill="auto"/>
            <w:vAlign w:val="center"/>
          </w:tcPr>
          <w:p w:rsidR="00F047FC" w:rsidRPr="005A07C7" w:rsidRDefault="00F047FC" w:rsidP="00EB4C40">
            <w:pPr>
              <w:pStyle w:val="TAC"/>
            </w:pPr>
            <w:r w:rsidRPr="005A07C7">
              <w:t>n261</w:t>
            </w:r>
          </w:p>
        </w:tc>
        <w:tc>
          <w:tcPr>
            <w:tcW w:w="1146" w:type="dxa"/>
            <w:shd w:val="clear" w:color="auto" w:fill="auto"/>
          </w:tcPr>
          <w:p w:rsidR="00F047FC" w:rsidRPr="005A07C7" w:rsidRDefault="00F047FC" w:rsidP="00EB4C40">
            <w:pPr>
              <w:pStyle w:val="TAC"/>
              <w:rPr>
                <w:rFonts w:eastAsia="Yu Mincho"/>
              </w:rPr>
            </w:pPr>
            <w:r w:rsidRPr="005A07C7">
              <w:rPr>
                <w:rFonts w:eastAsia="Yu Mincho"/>
              </w:rPr>
              <w:t>60</w:t>
            </w:r>
          </w:p>
        </w:tc>
        <w:tc>
          <w:tcPr>
            <w:tcW w:w="2876" w:type="dxa"/>
            <w:shd w:val="clear" w:color="auto" w:fill="auto"/>
          </w:tcPr>
          <w:p w:rsidR="00F047FC" w:rsidRPr="005A07C7" w:rsidRDefault="00F047FC" w:rsidP="00EB4C40">
            <w:pPr>
              <w:pStyle w:val="TAC"/>
            </w:pPr>
            <w:r w:rsidRPr="005A07C7">
              <w:t>2070833</w:t>
            </w:r>
            <w:r w:rsidRPr="005A07C7">
              <w:rPr>
                <w:rFonts w:eastAsia="Yu Mincho"/>
              </w:rPr>
              <w:t xml:space="preserve"> – &lt;1&gt; – 2084999</w:t>
            </w:r>
          </w:p>
        </w:tc>
      </w:tr>
      <w:tr w:rsidR="00F047FC" w:rsidRPr="005A07C7" w:rsidTr="00EB4C40">
        <w:trPr>
          <w:jc w:val="center"/>
        </w:trPr>
        <w:tc>
          <w:tcPr>
            <w:tcW w:w="1242" w:type="dxa"/>
            <w:vMerge/>
            <w:shd w:val="clear" w:color="auto" w:fill="auto"/>
          </w:tcPr>
          <w:p w:rsidR="00F047FC" w:rsidRPr="005A07C7" w:rsidRDefault="00F047FC" w:rsidP="00EB4C40">
            <w:pPr>
              <w:pStyle w:val="TAC"/>
            </w:pPr>
          </w:p>
        </w:tc>
        <w:tc>
          <w:tcPr>
            <w:tcW w:w="1146" w:type="dxa"/>
            <w:shd w:val="clear" w:color="auto" w:fill="auto"/>
          </w:tcPr>
          <w:p w:rsidR="00F047FC" w:rsidRPr="005A07C7" w:rsidRDefault="00F047FC" w:rsidP="00EB4C40">
            <w:pPr>
              <w:pStyle w:val="TAC"/>
              <w:rPr>
                <w:rFonts w:eastAsia="Yu Mincho"/>
              </w:rPr>
            </w:pPr>
            <w:r w:rsidRPr="005A07C7">
              <w:rPr>
                <w:rFonts w:eastAsia="Yu Mincho"/>
              </w:rPr>
              <w:t>120</w:t>
            </w:r>
          </w:p>
        </w:tc>
        <w:tc>
          <w:tcPr>
            <w:tcW w:w="2876" w:type="dxa"/>
            <w:shd w:val="clear" w:color="auto" w:fill="auto"/>
          </w:tcPr>
          <w:p w:rsidR="00F047FC" w:rsidRPr="005A07C7" w:rsidRDefault="00F047FC" w:rsidP="00EB4C40">
            <w:pPr>
              <w:pStyle w:val="TAC"/>
            </w:pPr>
            <w:r w:rsidRPr="005A07C7">
              <w:t>2070833</w:t>
            </w:r>
            <w:r w:rsidRPr="005A07C7">
              <w:rPr>
                <w:rFonts w:eastAsia="Yu Mincho"/>
              </w:rPr>
              <w:t xml:space="preserve"> – &lt;2&gt; – 2084999</w:t>
            </w:r>
          </w:p>
        </w:tc>
      </w:tr>
    </w:tbl>
    <w:p w:rsidR="00F047FC" w:rsidRDefault="00F047FC">
      <w:pPr>
        <w:rPr>
          <w:noProof/>
        </w:rPr>
      </w:pPr>
    </w:p>
    <w:p w:rsidR="00F047FC" w:rsidRDefault="00F047FC">
      <w:pPr>
        <w:spacing w:after="0"/>
        <w:rPr>
          <w:noProof/>
        </w:rPr>
      </w:pPr>
      <w:r>
        <w:rPr>
          <w:noProof/>
        </w:rPr>
        <w:br w:type="page"/>
      </w:r>
    </w:p>
    <w:p w:rsidR="00F047FC" w:rsidRPr="005A07C7" w:rsidRDefault="00F047FC" w:rsidP="00F047FC">
      <w:pPr>
        <w:pStyle w:val="4"/>
        <w:rPr>
          <w:rFonts w:eastAsia="Yu Mincho"/>
        </w:rPr>
      </w:pPr>
      <w:bookmarkStart w:id="10" w:name="_Toc535320570"/>
      <w:r w:rsidRPr="005A07C7">
        <w:rPr>
          <w:rFonts w:eastAsia="Yu Mincho"/>
        </w:rPr>
        <w:lastRenderedPageBreak/>
        <w:t>5.4.3.3</w:t>
      </w:r>
      <w:r w:rsidRPr="005A07C7">
        <w:rPr>
          <w:rFonts w:eastAsia="Yu Mincho"/>
        </w:rPr>
        <w:tab/>
        <w:t>Synchronization raster entries for each operating band</w:t>
      </w:r>
      <w:bookmarkEnd w:id="10"/>
    </w:p>
    <w:p w:rsidR="00F047FC" w:rsidRPr="005A07C7" w:rsidRDefault="00F047FC" w:rsidP="00F047FC">
      <w:pPr>
        <w:rPr>
          <w:rFonts w:eastAsia="Yu Mincho"/>
        </w:rPr>
      </w:pPr>
      <w:r w:rsidRPr="005A07C7">
        <w:rPr>
          <w:rFonts w:eastAsia="Yu Mincho"/>
        </w:rPr>
        <w:t xml:space="preserve">The synchronization raster for each band is </w:t>
      </w:r>
      <w:proofErr w:type="gramStart"/>
      <w:r w:rsidRPr="005A07C7">
        <w:rPr>
          <w:rFonts w:eastAsia="Yu Mincho"/>
        </w:rPr>
        <w:t>give</w:t>
      </w:r>
      <w:proofErr w:type="gramEnd"/>
      <w:r w:rsidRPr="005A07C7">
        <w:rPr>
          <w:rFonts w:eastAsia="Yu Mincho"/>
        </w:rPr>
        <w:t xml:space="preserve"> in table 5.4.3.3-1. The distance between applicable GSCN entries is given by the &lt;Step size&gt; indicated in table 5.4.3.3-1 for FR1 and table 5.4.3.3-2 for FR2.</w:t>
      </w:r>
    </w:p>
    <w:p w:rsidR="00F047FC" w:rsidRPr="005A07C7" w:rsidRDefault="00F047FC" w:rsidP="00F047FC">
      <w:pPr>
        <w:pStyle w:val="TH"/>
        <w:rPr>
          <w:rFonts w:eastAsia="Yu Mincho"/>
        </w:rPr>
      </w:pPr>
      <w:r w:rsidRPr="005A07C7">
        <w:rPr>
          <w:rFonts w:eastAsia="Yu Mincho"/>
        </w:rPr>
        <w:t xml:space="preserve">Table 5.4.3.3-1: Applicable SS raster entries per </w:t>
      </w:r>
      <w:r w:rsidRPr="005A07C7">
        <w:rPr>
          <w:rFonts w:eastAsia="Yu Mincho"/>
          <w:i/>
        </w:rPr>
        <w:t>operating band</w:t>
      </w:r>
      <w:r w:rsidRPr="005A07C7">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6"/>
        <w:gridCol w:w="2092"/>
        <w:gridCol w:w="1886"/>
        <w:gridCol w:w="2595"/>
      </w:tblGrid>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rPr>
            </w:pPr>
            <w:r w:rsidRPr="005A07C7">
              <w:rPr>
                <w:rFonts w:eastAsia="Yu Mincho"/>
              </w:rPr>
              <w:t xml:space="preserve">NR </w:t>
            </w:r>
            <w:r w:rsidRPr="005A07C7">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lang w:eastAsia="ja-JP"/>
              </w:rPr>
            </w:pPr>
            <w:r w:rsidRPr="005A07C7">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H"/>
              <w:rPr>
                <w:lang w:eastAsia="zh-CN"/>
              </w:rPr>
            </w:pPr>
            <w:r w:rsidRPr="005A07C7">
              <w:rPr>
                <w:rFonts w:hint="eastAsia"/>
                <w:lang w:eastAsia="zh-CN"/>
              </w:rPr>
              <w:t>SS Block pattern</w:t>
            </w:r>
            <w:r w:rsidRPr="005A07C7">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vertAlign w:val="subscript"/>
              </w:rPr>
            </w:pPr>
            <w:r w:rsidRPr="005A07C7">
              <w:rPr>
                <w:rFonts w:eastAsia="Yu Mincho"/>
              </w:rPr>
              <w:t>Range of GSCN</w:t>
            </w:r>
          </w:p>
          <w:p w:rsidR="00F047FC" w:rsidRPr="005A07C7" w:rsidRDefault="00F047FC" w:rsidP="00EB4C40">
            <w:pPr>
              <w:pStyle w:val="TAH"/>
              <w:rPr>
                <w:rFonts w:eastAsia="Yu Mincho"/>
              </w:rPr>
            </w:pPr>
            <w:r w:rsidRPr="005A07C7">
              <w:rPr>
                <w:rFonts w:eastAsia="Yu Mincho"/>
              </w:rPr>
              <w:t>(First – &lt;Step size&gt; – Last)</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n1</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5279 – &lt;1&gt; – 5419</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n2</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4829 – &lt;1&gt; – 4969</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n3</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4517 – &lt;1&gt; – 4693</w:t>
            </w:r>
          </w:p>
        </w:tc>
      </w:tr>
      <w:tr w:rsidR="00F047FC" w:rsidRPr="005A07C7" w:rsidTr="00EB4C40">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n5</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2177 – &lt;1&gt; – 2230</w:t>
            </w:r>
          </w:p>
        </w:tc>
      </w:tr>
      <w:tr w:rsidR="00F047FC" w:rsidRPr="005A07C7" w:rsidTr="00EB4C40">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r w:rsidRPr="005A07C7">
              <w:t>2183 – &lt;1&gt; – 2224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6554 – &lt;1&gt; – 6718</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n8</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2318 – &lt;1&gt; – 2395</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n12</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1828 – &lt;1&gt; – 1858</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n20</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1982 – &lt;1&gt; – 2047</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n25</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4829 – &lt;1&gt; – 4981</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n28</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1901 – &lt;1&gt; – 2002</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rFonts w:eastAsia="SimSun"/>
                <w:lang w:val="en-US" w:eastAsia="zh-CN"/>
              </w:rPr>
              <w:t>5030</w:t>
            </w:r>
            <w:r w:rsidRPr="005A07C7">
              <w:t xml:space="preserve"> – &lt;1&gt; – </w:t>
            </w:r>
            <w:r w:rsidRPr="005A07C7">
              <w:rPr>
                <w:rFonts w:eastAsia="SimSun"/>
                <w:lang w:val="en-US" w:eastAsia="zh-CN"/>
              </w:rPr>
              <w:t>5056</w:t>
            </w:r>
          </w:p>
        </w:tc>
      </w:tr>
      <w:tr w:rsidR="00F047FC" w:rsidRPr="005A07C7" w:rsidTr="00FB25E9">
        <w:trPr>
          <w:jc w:val="center"/>
        </w:trPr>
        <w:tc>
          <w:tcPr>
            <w:tcW w:w="2156" w:type="dxa"/>
            <w:vMerge w:val="restart"/>
            <w:tcBorders>
              <w:top w:val="single" w:sz="4" w:space="0" w:color="auto"/>
              <w:left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n38</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6431 – &lt;1&gt; – 6544</w:t>
            </w:r>
          </w:p>
        </w:tc>
      </w:tr>
      <w:tr w:rsidR="00F047FC" w:rsidRPr="005A07C7" w:rsidTr="00FB25E9">
        <w:trPr>
          <w:jc w:val="center"/>
        </w:trPr>
        <w:tc>
          <w:tcPr>
            <w:tcW w:w="2156" w:type="dxa"/>
            <w:vMerge/>
            <w:tcBorders>
              <w:left w:val="single" w:sz="4" w:space="0" w:color="auto"/>
              <w:bottom w:val="single" w:sz="4" w:space="0" w:color="auto"/>
              <w:right w:val="single" w:sz="4" w:space="0" w:color="auto"/>
            </w:tcBorders>
            <w:vAlign w:val="center"/>
            <w:hideMark/>
          </w:tcPr>
          <w:p w:rsidR="00F047FC" w:rsidRPr="005A07C7" w:rsidRDefault="00F047FC" w:rsidP="00EB4C40">
            <w:pPr>
              <w:pStyle w:val="TAC"/>
            </w:pP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ins w:id="11" w:author="Huawei" w:date="2019-03-11T21:41:00Z">
              <w:r w:rsidRPr="00764BD2">
                <w:t>30kHz</w:t>
              </w:r>
            </w:ins>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ins w:id="12" w:author="Huawei" w:date="2019-03-11T21:41:00Z">
              <w:r w:rsidRPr="00764BD2">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ins w:id="13" w:author="Huawei" w:date="2019-03-11T21:41:00Z">
              <w:r w:rsidRPr="00764BD2">
                <w:t>64</w:t>
              </w:r>
              <w:r>
                <w:t>38</w:t>
              </w:r>
              <w:r w:rsidRPr="00764BD2">
                <w:t xml:space="preserve"> – &lt;</w:t>
              </w:r>
              <w:r>
                <w:t>3</w:t>
              </w:r>
              <w:r w:rsidRPr="00764BD2">
                <w:t>&gt; – 65</w:t>
              </w:r>
              <w:r>
                <w:t>37</w:t>
              </w:r>
            </w:ins>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rFonts w:eastAsia="SimSun"/>
                <w:lang w:val="en-US" w:eastAsia="zh-CN"/>
              </w:rPr>
              <w:t xml:space="preserve">4706 </w:t>
            </w:r>
            <w:r w:rsidRPr="005A07C7">
              <w:t xml:space="preserve">– &lt;1&gt; – </w:t>
            </w:r>
            <w:r w:rsidRPr="005A07C7">
              <w:rPr>
                <w:rFonts w:eastAsia="SimSun"/>
                <w:lang w:val="en-US" w:eastAsia="zh-CN"/>
              </w:rPr>
              <w:t>4795</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n40</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5756 – &lt;1&gt; – 5995</w:t>
            </w:r>
          </w:p>
        </w:tc>
      </w:tr>
      <w:tr w:rsidR="00F047FC" w:rsidRPr="005A07C7" w:rsidTr="00EB4C40">
        <w:trPr>
          <w:jc w:val="center"/>
        </w:trPr>
        <w:tc>
          <w:tcPr>
            <w:tcW w:w="2156" w:type="dxa"/>
            <w:vMerge w:val="restart"/>
            <w:tcBorders>
              <w:top w:val="single" w:sz="4" w:space="0" w:color="auto"/>
              <w:left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n41</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Del="000B34DE"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6246 – &lt;3&gt; – 6717</w:t>
            </w:r>
          </w:p>
        </w:tc>
      </w:tr>
      <w:tr w:rsidR="00F047FC" w:rsidRPr="005A07C7" w:rsidTr="00EB4C40">
        <w:trPr>
          <w:jc w:val="center"/>
        </w:trPr>
        <w:tc>
          <w:tcPr>
            <w:tcW w:w="2156" w:type="dxa"/>
            <w:vMerge/>
            <w:tcBorders>
              <w:left w:val="single" w:sz="4" w:space="0" w:color="auto"/>
              <w:bottom w:val="single" w:sz="4" w:space="0" w:color="auto"/>
              <w:right w:val="single" w:sz="4" w:space="0" w:color="auto"/>
            </w:tcBorders>
            <w:vAlign w:val="center"/>
          </w:tcPr>
          <w:p w:rsidR="00F047FC" w:rsidRPr="005A07C7" w:rsidRDefault="00F047FC" w:rsidP="00EB4C40">
            <w:pPr>
              <w:pStyle w:val="TAC"/>
            </w:pP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6252 – &lt;3&gt; – 6714</w:t>
            </w:r>
          </w:p>
        </w:tc>
      </w:tr>
      <w:tr w:rsidR="00F047FC" w:rsidRPr="005A07C7" w:rsidTr="00EB4C40">
        <w:trPr>
          <w:jc w:val="center"/>
        </w:trPr>
        <w:tc>
          <w:tcPr>
            <w:tcW w:w="2156" w:type="dxa"/>
            <w:tcBorders>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n50</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3584 – &lt;1&gt; – 3787</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n51</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3572 – &lt;1&gt; – 3574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n65</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5279 – &lt;1&gt; – 5494</w:t>
            </w:r>
          </w:p>
        </w:tc>
      </w:tr>
      <w:tr w:rsidR="00F047FC" w:rsidRPr="005A07C7" w:rsidTr="00EB4C40">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n66</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5279 – &lt;1&gt; – 5494</w:t>
            </w:r>
          </w:p>
        </w:tc>
      </w:tr>
      <w:tr w:rsidR="00F047FC" w:rsidRPr="005A07C7" w:rsidTr="00EB4C40">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r w:rsidRPr="005A07C7">
              <w:t>5285 – &lt;1&gt; – 5488</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n70</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4993 – &lt;1&gt; – 5044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n71</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1547 – &lt;1&gt; – 1624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F047FC" w:rsidRPr="005A07C7" w:rsidRDefault="00F047FC" w:rsidP="00EB4C40">
            <w:pPr>
              <w:pStyle w:val="TAC"/>
            </w:pPr>
            <w:r w:rsidRPr="005A07C7">
              <w:t>n74</w:t>
            </w:r>
          </w:p>
        </w:tc>
        <w:tc>
          <w:tcPr>
            <w:tcW w:w="2092"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lang w:val="en-US" w:eastAsia="zh-CN"/>
              </w:rPr>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3692 – &lt;1&gt; – 3790</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n75</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3584 – &lt;1&gt; – 3787</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n76</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15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rPr>
                <w:lang w:val="en-US" w:eastAsia="zh-CN"/>
              </w:rPr>
              <w:t xml:space="preserve">Case </w:t>
            </w:r>
            <w:r w:rsidRPr="005A07C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3572 – &lt;1&gt; – 3574</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n77</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Del="000B34DE" w:rsidRDefault="00F047FC" w:rsidP="00EB4C40">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7711 – &lt;1&gt; – 8329</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n78</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Del="000B34DE" w:rsidRDefault="00F047FC" w:rsidP="00EB4C40">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7711 – &lt;1&gt; – 8051</w:t>
            </w:r>
          </w:p>
        </w:tc>
      </w:tr>
      <w:tr w:rsidR="00F047FC" w:rsidRPr="005A07C7" w:rsidTr="00EB4C40">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n79</w:t>
            </w:r>
          </w:p>
        </w:tc>
        <w:tc>
          <w:tcPr>
            <w:tcW w:w="2092"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30 kHz</w:t>
            </w:r>
          </w:p>
        </w:tc>
        <w:tc>
          <w:tcPr>
            <w:tcW w:w="1886" w:type="dxa"/>
            <w:tcBorders>
              <w:top w:val="single" w:sz="4" w:space="0" w:color="auto"/>
              <w:left w:val="single" w:sz="4" w:space="0" w:color="auto"/>
              <w:bottom w:val="single" w:sz="4" w:space="0" w:color="auto"/>
              <w:right w:val="single" w:sz="4" w:space="0" w:color="auto"/>
            </w:tcBorders>
          </w:tcPr>
          <w:p w:rsidR="00F047FC" w:rsidRPr="005A07C7" w:rsidDel="00A44353" w:rsidRDefault="00F047FC" w:rsidP="00EB4C40">
            <w:pPr>
              <w:pStyle w:val="TAC"/>
            </w:pPr>
            <w:r w:rsidRPr="005A07C7">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8480 – &lt;16&gt; – 8880</w:t>
            </w:r>
          </w:p>
        </w:tc>
      </w:tr>
      <w:tr w:rsidR="00F047FC" w:rsidRPr="005A07C7" w:rsidTr="00EB4C40">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rsidR="00F047FC" w:rsidRPr="005A07C7" w:rsidRDefault="00F047FC" w:rsidP="00F047FC">
      <w:pPr>
        <w:rPr>
          <w:rFonts w:eastAsia="Yu Mincho"/>
        </w:rPr>
      </w:pPr>
    </w:p>
    <w:p w:rsidR="00F047FC" w:rsidRPr="005A07C7" w:rsidRDefault="00F047FC" w:rsidP="00F047FC">
      <w:pPr>
        <w:pStyle w:val="TH"/>
        <w:rPr>
          <w:rFonts w:eastAsia="Yu Mincho"/>
        </w:rPr>
      </w:pPr>
      <w:r w:rsidRPr="005A07C7">
        <w:rPr>
          <w:rFonts w:eastAsia="Yu Mincho"/>
        </w:rPr>
        <w:t xml:space="preserve">Table 5.4.3.3-2: Applicable SS raster entries per </w:t>
      </w:r>
      <w:r w:rsidRPr="005A07C7">
        <w:rPr>
          <w:rFonts w:eastAsia="Yu Mincho"/>
          <w:i/>
        </w:rPr>
        <w:t>operating band</w:t>
      </w:r>
      <w:r w:rsidRPr="005A07C7">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2165"/>
        <w:gridCol w:w="1827"/>
        <w:gridCol w:w="2593"/>
      </w:tblGrid>
      <w:tr w:rsidR="00F047FC" w:rsidRPr="005A07C7" w:rsidTr="00EB4C40">
        <w:trPr>
          <w:jc w:val="center"/>
        </w:trPr>
        <w:tc>
          <w:tcPr>
            <w:tcW w:w="1951"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rPr>
            </w:pPr>
            <w:r w:rsidRPr="005A07C7">
              <w:rPr>
                <w:rFonts w:eastAsia="Yu Mincho"/>
              </w:rPr>
              <w:t xml:space="preserve">NR </w:t>
            </w:r>
            <w:r w:rsidRPr="005A07C7">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lang w:eastAsia="ja-JP"/>
              </w:rPr>
            </w:pPr>
            <w:r w:rsidRPr="005A07C7">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H"/>
              <w:rPr>
                <w:rFonts w:eastAsia="Yu Mincho"/>
              </w:rPr>
            </w:pPr>
            <w:r w:rsidRPr="005A07C7">
              <w:rPr>
                <w:rFonts w:hint="eastAsia"/>
                <w:lang w:eastAsia="zh-CN"/>
              </w:rPr>
              <w:t>SS Block pattern</w:t>
            </w:r>
            <w:r w:rsidRPr="005A07C7">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H"/>
              <w:rPr>
                <w:rFonts w:eastAsia="Yu Mincho"/>
                <w:vertAlign w:val="subscript"/>
              </w:rPr>
            </w:pPr>
            <w:r w:rsidRPr="005A07C7">
              <w:rPr>
                <w:rFonts w:eastAsia="Yu Mincho"/>
              </w:rPr>
              <w:t>Range of GSCN</w:t>
            </w:r>
          </w:p>
          <w:p w:rsidR="00F047FC" w:rsidRPr="005A07C7" w:rsidRDefault="00F047FC" w:rsidP="00EB4C40">
            <w:pPr>
              <w:pStyle w:val="TAH"/>
              <w:rPr>
                <w:rFonts w:eastAsia="Yu Mincho"/>
              </w:rPr>
            </w:pPr>
            <w:r w:rsidRPr="005A07C7">
              <w:rPr>
                <w:rFonts w:eastAsia="Yu Mincho"/>
              </w:rPr>
              <w:t>(First – &lt;Step size&gt; – Last)</w:t>
            </w:r>
          </w:p>
        </w:tc>
      </w:tr>
      <w:tr w:rsidR="00F047FC" w:rsidRPr="005A07C7" w:rsidTr="00EB4C40">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22388 – &lt;1&gt; – 22558</w:t>
            </w:r>
          </w:p>
        </w:tc>
      </w:tr>
      <w:tr w:rsidR="00F047FC" w:rsidRPr="005A07C7" w:rsidTr="00EB4C40">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r w:rsidRPr="005A07C7">
              <w:t>22390 – &lt;2&gt; – 22556</w:t>
            </w:r>
          </w:p>
        </w:tc>
      </w:tr>
      <w:tr w:rsidR="00F047FC" w:rsidRPr="005A07C7" w:rsidTr="00EB4C40">
        <w:trPr>
          <w:jc w:val="center"/>
        </w:trPr>
        <w:tc>
          <w:tcPr>
            <w:tcW w:w="1951" w:type="dxa"/>
            <w:vMerge w:val="restart"/>
            <w:tcBorders>
              <w:top w:val="single" w:sz="4" w:space="0" w:color="auto"/>
              <w:left w:val="single" w:sz="4" w:space="0" w:color="auto"/>
              <w:right w:val="single" w:sz="4" w:space="0" w:color="auto"/>
            </w:tcBorders>
            <w:vAlign w:val="center"/>
          </w:tcPr>
          <w:p w:rsidR="00F047FC" w:rsidRPr="005A07C7" w:rsidRDefault="00F047FC" w:rsidP="00EB4C40">
            <w:pPr>
              <w:pStyle w:val="TAC"/>
              <w:rPr>
                <w:rFonts w:eastAsia="Yu Mincho"/>
              </w:rPr>
            </w:pPr>
            <w:r w:rsidRPr="005A07C7">
              <w:t>n258</w:t>
            </w:r>
          </w:p>
        </w:tc>
        <w:tc>
          <w:tcPr>
            <w:tcW w:w="216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rFonts w:eastAsia="Yu Mincho"/>
              </w:rPr>
            </w:pPr>
            <w:r w:rsidRPr="005A07C7">
              <w:t>Case D</w:t>
            </w:r>
          </w:p>
        </w:tc>
        <w:tc>
          <w:tcPr>
            <w:tcW w:w="2593"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22257 – &lt;1&gt; – 22443</w:t>
            </w:r>
          </w:p>
        </w:tc>
      </w:tr>
      <w:tr w:rsidR="00F047FC" w:rsidRPr="005A07C7" w:rsidTr="00EB4C40">
        <w:trPr>
          <w:jc w:val="center"/>
        </w:trPr>
        <w:tc>
          <w:tcPr>
            <w:tcW w:w="1951" w:type="dxa"/>
            <w:vMerge/>
            <w:tcBorders>
              <w:left w:val="single" w:sz="4" w:space="0" w:color="auto"/>
              <w:bottom w:val="single" w:sz="4" w:space="0" w:color="auto"/>
              <w:right w:val="single" w:sz="4" w:space="0" w:color="auto"/>
            </w:tcBorders>
            <w:vAlign w:val="center"/>
          </w:tcPr>
          <w:p w:rsidR="00F047FC" w:rsidRPr="005A07C7" w:rsidRDefault="00F047FC" w:rsidP="00EB4C4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rPr>
                <w:rFonts w:eastAsia="Yu Mincho"/>
              </w:rPr>
            </w:pPr>
            <w:r w:rsidRPr="005A07C7">
              <w:t>Case E</w:t>
            </w:r>
          </w:p>
        </w:tc>
        <w:tc>
          <w:tcPr>
            <w:tcW w:w="2593"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22258 – &lt;2&gt; – 22442</w:t>
            </w:r>
          </w:p>
        </w:tc>
      </w:tr>
      <w:tr w:rsidR="00F047FC" w:rsidRPr="005A07C7" w:rsidTr="00EB4C40">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r w:rsidRPr="005A07C7">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120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rFonts w:eastAsia="Yu Mincho"/>
              </w:rPr>
            </w:pPr>
            <w:r w:rsidRPr="005A07C7">
              <w:t>22995 – &lt;1&gt; – 23166</w:t>
            </w:r>
          </w:p>
        </w:tc>
      </w:tr>
      <w:tr w:rsidR="00F047FC" w:rsidRPr="005A07C7" w:rsidTr="00EB4C40">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F047FC" w:rsidRPr="005A07C7" w:rsidRDefault="00F047FC" w:rsidP="00EB4C4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rPr>
                <w:lang w:val="en-US" w:eastAsia="ja-JP"/>
              </w:rPr>
            </w:pPr>
            <w:r w:rsidRPr="005A07C7">
              <w:t>240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hideMark/>
          </w:tcPr>
          <w:p w:rsidR="00F047FC" w:rsidRPr="005A07C7" w:rsidRDefault="00F047FC" w:rsidP="00EB4C40">
            <w:pPr>
              <w:pStyle w:val="TAC"/>
            </w:pPr>
            <w:r w:rsidRPr="005A07C7">
              <w:t>22996 – &lt;2&gt; – 23164</w:t>
            </w:r>
          </w:p>
        </w:tc>
      </w:tr>
      <w:tr w:rsidR="00F047FC" w:rsidRPr="005A07C7" w:rsidTr="00EB4C40">
        <w:trPr>
          <w:jc w:val="center"/>
        </w:trPr>
        <w:tc>
          <w:tcPr>
            <w:tcW w:w="1951" w:type="dxa"/>
            <w:vMerge w:val="restart"/>
            <w:tcBorders>
              <w:top w:val="single" w:sz="4" w:space="0" w:color="auto"/>
              <w:left w:val="single" w:sz="4" w:space="0" w:color="auto"/>
              <w:right w:val="single" w:sz="4" w:space="0" w:color="auto"/>
            </w:tcBorders>
            <w:vAlign w:val="center"/>
          </w:tcPr>
          <w:p w:rsidR="00F047FC" w:rsidRPr="005A07C7" w:rsidRDefault="00F047FC" w:rsidP="00EB4C40">
            <w:pPr>
              <w:pStyle w:val="TAC"/>
              <w:rPr>
                <w:rFonts w:eastAsia="Yu Mincho"/>
              </w:rPr>
            </w:pPr>
            <w:r w:rsidRPr="005A07C7">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120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D</w:t>
            </w:r>
          </w:p>
        </w:tc>
        <w:tc>
          <w:tcPr>
            <w:tcW w:w="2593"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22446 – &lt;1&gt; – 22492</w:t>
            </w:r>
          </w:p>
        </w:tc>
      </w:tr>
      <w:tr w:rsidR="00F047FC" w:rsidRPr="005A07C7" w:rsidTr="00EB4C40">
        <w:trPr>
          <w:jc w:val="center"/>
        </w:trPr>
        <w:tc>
          <w:tcPr>
            <w:tcW w:w="1951" w:type="dxa"/>
            <w:vMerge/>
            <w:tcBorders>
              <w:left w:val="single" w:sz="4" w:space="0" w:color="auto"/>
              <w:bottom w:val="single" w:sz="4" w:space="0" w:color="auto"/>
              <w:right w:val="single" w:sz="4" w:space="0" w:color="auto"/>
            </w:tcBorders>
            <w:vAlign w:val="center"/>
          </w:tcPr>
          <w:p w:rsidR="00F047FC" w:rsidRPr="005A07C7" w:rsidRDefault="00F047FC" w:rsidP="00EB4C4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240 kHz</w:t>
            </w:r>
          </w:p>
        </w:tc>
        <w:tc>
          <w:tcPr>
            <w:tcW w:w="1827"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Case E</w:t>
            </w:r>
          </w:p>
        </w:tc>
        <w:tc>
          <w:tcPr>
            <w:tcW w:w="2593" w:type="dxa"/>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C"/>
            </w:pPr>
            <w:r w:rsidRPr="005A07C7">
              <w:t>22446 – &lt;2&gt; – 22490</w:t>
            </w:r>
          </w:p>
        </w:tc>
      </w:tr>
      <w:tr w:rsidR="00F047FC" w:rsidRPr="005A07C7" w:rsidTr="00EB4C40">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F047FC" w:rsidRPr="005A07C7" w:rsidRDefault="00F047FC" w:rsidP="00EB4C40">
            <w:pPr>
              <w:pStyle w:val="TAN"/>
            </w:pPr>
            <w:r w:rsidRPr="005A07C7">
              <w:rPr>
                <w:rFonts w:hint="eastAsia"/>
              </w:rPr>
              <w:t>NOTE 1:</w:t>
            </w:r>
            <w:r w:rsidRPr="005A07C7">
              <w:tab/>
            </w:r>
            <w:r w:rsidRPr="005A07C7">
              <w:rPr>
                <w:rFonts w:hint="eastAsia"/>
              </w:rPr>
              <w:t xml:space="preserve">SS Block pattern is defined in </w:t>
            </w:r>
            <w:r w:rsidRPr="005A07C7">
              <w:t xml:space="preserve">section </w:t>
            </w:r>
            <w:r w:rsidRPr="005A07C7">
              <w:rPr>
                <w:rFonts w:hint="eastAsia"/>
              </w:rPr>
              <w:t xml:space="preserve">4.1 in </w:t>
            </w:r>
            <w:r w:rsidRPr="005A07C7">
              <w:t xml:space="preserve">TS 38.213 </w:t>
            </w:r>
            <w:r w:rsidRPr="005A07C7">
              <w:rPr>
                <w:rFonts w:hint="eastAsia"/>
              </w:rPr>
              <w:t>[</w:t>
            </w:r>
            <w:r w:rsidRPr="005A07C7">
              <w:t>10</w:t>
            </w:r>
            <w:r w:rsidRPr="005A07C7">
              <w:rPr>
                <w:rFonts w:hint="eastAsia"/>
              </w:rPr>
              <w:t>].</w:t>
            </w:r>
          </w:p>
        </w:tc>
      </w:tr>
    </w:tbl>
    <w:p w:rsidR="00F047FC" w:rsidRPr="005A07C7" w:rsidRDefault="00F047FC" w:rsidP="00F047FC"/>
    <w:p w:rsidR="001E41F3" w:rsidRPr="00F047FC" w:rsidRDefault="001E41F3">
      <w:pPr>
        <w:rPr>
          <w:noProof/>
        </w:rPr>
      </w:pPr>
    </w:p>
    <w:sectPr w:rsidR="001E41F3" w:rsidRPr="00F047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754" w:rsidRDefault="00CD7754">
      <w:r>
        <w:separator/>
      </w:r>
    </w:p>
  </w:endnote>
  <w:endnote w:type="continuationSeparator" w:id="0">
    <w:p w:rsidR="00CD7754" w:rsidRDefault="00CD775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754" w:rsidRDefault="00CD7754">
      <w:r>
        <w:separator/>
      </w:r>
    </w:p>
  </w:footnote>
  <w:footnote w:type="continuationSeparator" w:id="0">
    <w:p w:rsidR="00CD7754" w:rsidRDefault="00CD77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23197">
      <w:fldChar w:fldCharType="begin"/>
    </w:r>
    <w:r w:rsidR="00374DD4">
      <w:instrText>PAGE</w:instrText>
    </w:r>
    <w:r w:rsidR="00523197">
      <w:fldChar w:fldCharType="separate"/>
    </w:r>
    <w:r>
      <w:rPr>
        <w:noProof/>
      </w:rPr>
      <w:t>1</w:t>
    </w:r>
    <w:r w:rsidR="0052319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726C7"/>
    <w:multiLevelType w:val="hybridMultilevel"/>
    <w:tmpl w:val="CF767CA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232B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23197"/>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754"/>
    <w:rsid w:val="00D03F9A"/>
    <w:rsid w:val="00D06D51"/>
    <w:rsid w:val="00D24991"/>
    <w:rsid w:val="00D50255"/>
    <w:rsid w:val="00DE34CF"/>
    <w:rsid w:val="00E13F3D"/>
    <w:rsid w:val="00E34898"/>
    <w:rsid w:val="00EB09B7"/>
    <w:rsid w:val="00EE7D7C"/>
    <w:rsid w:val="00F047F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F047FC"/>
    <w:rPr>
      <w:rFonts w:ascii="Arial" w:hAnsi="Arial"/>
      <w:sz w:val="24"/>
      <w:lang w:val="en-GB" w:eastAsia="en-US"/>
    </w:rPr>
  </w:style>
  <w:style w:type="character" w:customStyle="1" w:styleId="TACChar">
    <w:name w:val="TAC Char"/>
    <w:link w:val="TAC"/>
    <w:qFormat/>
    <w:rsid w:val="00F047FC"/>
    <w:rPr>
      <w:rFonts w:ascii="Arial" w:hAnsi="Arial"/>
      <w:sz w:val="18"/>
      <w:lang w:val="en-GB" w:eastAsia="en-US"/>
    </w:rPr>
  </w:style>
  <w:style w:type="character" w:customStyle="1" w:styleId="TAHCar">
    <w:name w:val="TAH Car"/>
    <w:link w:val="TAH"/>
    <w:qFormat/>
    <w:rsid w:val="00F047FC"/>
    <w:rPr>
      <w:rFonts w:ascii="Arial" w:hAnsi="Arial"/>
      <w:b/>
      <w:sz w:val="18"/>
      <w:lang w:val="en-GB" w:eastAsia="en-US"/>
    </w:rPr>
  </w:style>
  <w:style w:type="character" w:customStyle="1" w:styleId="THChar">
    <w:name w:val="TH Char"/>
    <w:link w:val="TH"/>
    <w:qFormat/>
    <w:rsid w:val="00F047FC"/>
    <w:rPr>
      <w:rFonts w:ascii="Arial" w:hAnsi="Arial"/>
      <w:b/>
      <w:lang w:val="en-GB" w:eastAsia="en-US"/>
    </w:rPr>
  </w:style>
  <w:style w:type="character" w:customStyle="1" w:styleId="B1Char">
    <w:name w:val="B1 Char"/>
    <w:link w:val="B1"/>
    <w:rsid w:val="00F047FC"/>
    <w:rPr>
      <w:rFonts w:ascii="Times New Roman" w:hAnsi="Times New Roman"/>
      <w:lang w:val="en-GB" w:eastAsia="en-US"/>
    </w:rPr>
  </w:style>
  <w:style w:type="character" w:customStyle="1" w:styleId="TANChar">
    <w:name w:val="TAN Char"/>
    <w:link w:val="TAN"/>
    <w:rsid w:val="00F047FC"/>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530E-3F4D-488B-ADA4-8A4F3291C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1459</Words>
  <Characters>8317</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1899-12-31T23:00:00Z</cp:lastPrinted>
  <dcterms:created xsi:type="dcterms:W3CDTF">2019-03-11T13:35:00Z</dcterms:created>
  <dcterms:modified xsi:type="dcterms:W3CDTF">2019-03-11T13:41:00Z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83</vt:lpwstr>
  </property>
  <property fmtid="{D5CDD505-2E9C-101B-9397-08002B2CF9AE}" pid="4" name="MtgTitle">
    <vt:lpwstr/>
  </property>
  <property fmtid="{D5CDD505-2E9C-101B-9397-08002B2CF9AE}" pid="5" name="Location">
    <vt:lpwstr>Shenzhen</vt:lpwstr>
  </property>
  <property fmtid="{D5CDD505-2E9C-101B-9397-08002B2CF9AE}" pid="6" name="Country">
    <vt:lpwstr>China</vt:lpwstr>
  </property>
  <property fmtid="{D5CDD505-2E9C-101B-9397-08002B2CF9AE}" pid="7" name="StartDate">
    <vt:lpwstr>18th Mar 2019</vt:lpwstr>
  </property>
  <property fmtid="{D5CDD505-2E9C-101B-9397-08002B2CF9AE}" pid="8" name="EndDate">
    <vt:lpwstr>21st Mar 2019</vt:lpwstr>
  </property>
  <property fmtid="{D5CDD505-2E9C-101B-9397-08002B2CF9AE}" pid="9" name="Tdoc#">
    <vt:lpwstr>RP-190484</vt:lpwstr>
  </property>
  <property fmtid="{D5CDD505-2E9C-101B-9397-08002B2CF9AE}" pid="10" name="Spec#">
    <vt:lpwstr>38.104</vt:lpwstr>
  </property>
  <property fmtid="{D5CDD505-2E9C-101B-9397-08002B2CF9AE}" pid="11" name="Cr#">
    <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30 kHz channel raster and SS raster for band n38 in TS38.104</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2019-03-08</vt:lpwstr>
  </property>
  <property fmtid="{D5CDD505-2E9C-101B-9397-08002B2CF9AE}" pid="20" name="Release">
    <vt:lpwstr>Rel-15</vt:lpwstr>
  </property>
</Properties>
</file>