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71A34FC6" w14:textId="39E09158" w:rsidR="00F44694" w:rsidRDefault="00490353" w:rsidP="00CC687E">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Pr="00E5610B">
              <w:rPr>
                <w:b/>
                <w:noProof/>
                <w:sz w:val="24"/>
                <w:szCs w:val="24"/>
              </w:rPr>
              <w:tab/>
            </w:r>
            <w:r w:rsidRPr="00E5610B">
              <w:rPr>
                <w:rFonts w:hint="eastAsia"/>
                <w:b/>
                <w:noProof/>
                <w:sz w:val="24"/>
                <w:szCs w:val="24"/>
                <w:lang w:eastAsia="zh-CN"/>
              </w:rPr>
              <w:t>R1-1</w:t>
            </w:r>
            <w:r w:rsidR="0067717C">
              <w:rPr>
                <w:rFonts w:hint="eastAsia"/>
                <w:b/>
                <w:noProof/>
                <w:sz w:val="24"/>
                <w:szCs w:val="24"/>
                <w:lang w:eastAsia="ja-JP"/>
              </w:rPr>
              <w:t>9</w:t>
            </w:r>
            <w:r w:rsidR="0059175D">
              <w:rPr>
                <w:rFonts w:hint="eastAsia"/>
                <w:b/>
                <w:noProof/>
                <w:sz w:val="24"/>
                <w:szCs w:val="24"/>
                <w:lang w:eastAsia="ja-JP"/>
              </w:rPr>
              <w:t>0</w:t>
            </w:r>
            <w:r w:rsidR="00587F85">
              <w:rPr>
                <w:b/>
                <w:noProof/>
                <w:sz w:val="24"/>
                <w:szCs w:val="24"/>
                <w:lang w:eastAsia="ja-JP"/>
              </w:rPr>
              <w:t>3779</w:t>
            </w:r>
          </w:p>
          <w:p w14:paraId="7CFDF64F" w14:textId="155CB0C2" w:rsidR="00490353" w:rsidRPr="00E5610B" w:rsidRDefault="0067717C" w:rsidP="00CC687E">
            <w:pPr>
              <w:pStyle w:val="CRCoverPage"/>
              <w:tabs>
                <w:tab w:val="right" w:pos="9639"/>
              </w:tabs>
              <w:spacing w:after="0"/>
              <w:rPr>
                <w:b/>
                <w:noProof/>
                <w:sz w:val="24"/>
                <w:szCs w:val="24"/>
                <w:lang w:eastAsia="ja-JP"/>
              </w:rPr>
            </w:pPr>
            <w:r>
              <w:rPr>
                <w:rFonts w:hint="eastAsia"/>
                <w:b/>
                <w:noProof/>
                <w:sz w:val="24"/>
                <w:szCs w:val="24"/>
                <w:lang w:eastAsia="ja-JP"/>
              </w:rPr>
              <w:t>Athens</w:t>
            </w:r>
            <w:r w:rsidR="00943400">
              <w:rPr>
                <w:b/>
                <w:noProof/>
                <w:sz w:val="24"/>
                <w:szCs w:val="24"/>
                <w:lang w:eastAsia="zh-CN"/>
              </w:rPr>
              <w:t xml:space="preserve">, </w:t>
            </w:r>
            <w:r>
              <w:rPr>
                <w:rFonts w:hint="eastAsia"/>
                <w:b/>
                <w:noProof/>
                <w:sz w:val="24"/>
                <w:szCs w:val="24"/>
                <w:lang w:eastAsia="ja-JP"/>
              </w:rPr>
              <w:t>Greece</w:t>
            </w:r>
            <w:r w:rsidR="00943400">
              <w:rPr>
                <w:b/>
                <w:noProof/>
                <w:sz w:val="24"/>
                <w:szCs w:val="24"/>
                <w:lang w:eastAsia="zh-CN"/>
              </w:rPr>
              <w:t xml:space="preserve">, </w:t>
            </w:r>
            <w:r>
              <w:rPr>
                <w:rFonts w:hint="eastAsia"/>
                <w:b/>
                <w:noProof/>
                <w:sz w:val="24"/>
                <w:szCs w:val="24"/>
                <w:lang w:eastAsia="ja-JP"/>
              </w:rPr>
              <w:t>February</w:t>
            </w:r>
            <w:r>
              <w:rPr>
                <w:b/>
                <w:noProof/>
                <w:sz w:val="24"/>
                <w:szCs w:val="24"/>
                <w:lang w:eastAsia="zh-CN"/>
              </w:rPr>
              <w:t xml:space="preserve"> </w:t>
            </w:r>
            <w:r>
              <w:rPr>
                <w:rFonts w:hint="eastAsia"/>
                <w:b/>
                <w:noProof/>
                <w:sz w:val="24"/>
                <w:szCs w:val="24"/>
                <w:lang w:eastAsia="ja-JP"/>
              </w:rPr>
              <w:t>25</w:t>
            </w:r>
            <w:r w:rsidR="00943400">
              <w:rPr>
                <w:b/>
                <w:noProof/>
                <w:sz w:val="24"/>
                <w:szCs w:val="24"/>
                <w:lang w:eastAsia="zh-CN"/>
              </w:rPr>
              <w:t xml:space="preserve">th – </w:t>
            </w:r>
            <w:r>
              <w:rPr>
                <w:rFonts w:hint="eastAsia"/>
                <w:b/>
                <w:noProof/>
                <w:sz w:val="24"/>
                <w:szCs w:val="24"/>
                <w:lang w:eastAsia="ja-JP"/>
              </w:rPr>
              <w:t xml:space="preserve">March </w:t>
            </w:r>
            <w:r w:rsidR="00943400">
              <w:rPr>
                <w:b/>
                <w:noProof/>
                <w:sz w:val="24"/>
                <w:szCs w:val="24"/>
                <w:lang w:eastAsia="zh-CN"/>
              </w:rPr>
              <w:t>1</w:t>
            </w:r>
            <w:r>
              <w:rPr>
                <w:rFonts w:hint="eastAsia"/>
                <w:b/>
                <w:noProof/>
                <w:sz w:val="24"/>
                <w:szCs w:val="24"/>
                <w:lang w:eastAsia="ja-JP"/>
              </w:rPr>
              <w:t>st</w:t>
            </w:r>
            <w:r>
              <w:rPr>
                <w:b/>
                <w:noProof/>
                <w:sz w:val="24"/>
                <w:szCs w:val="24"/>
                <w:lang w:eastAsia="zh-CN"/>
              </w:rPr>
              <w:t>, 201</w:t>
            </w:r>
            <w:r>
              <w:rPr>
                <w:rFonts w:hint="eastAsia"/>
                <w:b/>
                <w:noProof/>
                <w:sz w:val="24"/>
                <w:szCs w:val="24"/>
                <w:lang w:eastAsia="ja-JP"/>
              </w:rPr>
              <w:t>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53AC9A35" w:rsidR="00490353" w:rsidRPr="00605C33" w:rsidRDefault="00587F85" w:rsidP="00CC687E">
                  <w:pPr>
                    <w:spacing w:after="0"/>
                    <w:rPr>
                      <w:rFonts w:ascii="Arial" w:hAnsi="Arial"/>
                      <w:noProof/>
                      <w:lang w:eastAsia="ja-JP"/>
                    </w:rPr>
                  </w:pPr>
                  <w:r w:rsidRPr="00587F85">
                    <w:rPr>
                      <w:rFonts w:ascii="Arial" w:hAnsi="Arial" w:hint="eastAsia"/>
                      <w:b/>
                      <w:noProof/>
                      <w:sz w:val="28"/>
                      <w:lang w:eastAsia="zh-CN"/>
                    </w:rPr>
                    <w:t>0</w:t>
                  </w:r>
                  <w:r w:rsidRPr="00587F85">
                    <w:rPr>
                      <w:rFonts w:ascii="Arial" w:hAnsi="Arial"/>
                      <w:b/>
                      <w:noProof/>
                      <w:sz w:val="28"/>
                      <w:lang w:eastAsia="zh-CN"/>
                    </w:rPr>
                    <w:t>030</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584B398C" w:rsidR="00490353" w:rsidRPr="00E5610B" w:rsidRDefault="00587F85" w:rsidP="00CC687E">
                  <w:pPr>
                    <w:spacing w:after="0"/>
                    <w:jc w:val="center"/>
                    <w:rPr>
                      <w:rFonts w:ascii="Arial" w:hAnsi="Arial"/>
                      <w:b/>
                      <w:noProof/>
                      <w:lang w:eastAsia="ja-JP"/>
                    </w:rPr>
                  </w:pPr>
                  <w:r w:rsidRPr="00587F85">
                    <w:rPr>
                      <w:rFonts w:ascii="Arial" w:hAnsi="Arial" w:hint="eastAsia"/>
                      <w:b/>
                      <w:noProof/>
                      <w:sz w:val="28"/>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91CD1A4"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F44694">
                    <w:rPr>
                      <w:rFonts w:ascii="Arial" w:hAnsi="Arial" w:hint="eastAsia"/>
                      <w:b/>
                      <w:noProof/>
                      <w:sz w:val="32"/>
                      <w:lang w:eastAsia="ja-JP"/>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5331354" w:rsidR="00490353" w:rsidRPr="00E5610B" w:rsidRDefault="00F44694" w:rsidP="00CC687E">
                  <w:pPr>
                    <w:spacing w:after="0"/>
                    <w:ind w:left="100"/>
                    <w:rPr>
                      <w:rFonts w:ascii="Arial" w:hAnsi="Arial"/>
                      <w:noProof/>
                      <w:lang w:eastAsia="ja-JP"/>
                    </w:rPr>
                  </w:pPr>
                  <w:r>
                    <w:rPr>
                      <w:rFonts w:ascii="Arial" w:hAnsi="Arial" w:hint="eastAsia"/>
                      <w:noProof/>
                      <w:lang w:eastAsia="ja-JP"/>
                    </w:rPr>
                    <w:t>CR on QCL assumption for a CORESET other than 0</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36D48B41" w:rsidR="00490353" w:rsidRPr="00E5610B" w:rsidRDefault="00EC642B" w:rsidP="00CD5AE7">
                  <w:pPr>
                    <w:spacing w:after="0"/>
                    <w:ind w:left="100"/>
                    <w:rPr>
                      <w:rFonts w:ascii="Arial" w:hAnsi="Arial"/>
                      <w:noProof/>
                      <w:lang w:eastAsia="ja-JP"/>
                    </w:rPr>
                  </w:pPr>
                  <w:r>
                    <w:rPr>
                      <w:rFonts w:ascii="Arial" w:hAnsi="Arial"/>
                      <w:noProof/>
                      <w:lang w:eastAsia="ja-JP"/>
                    </w:rPr>
                    <w:t>NTT DOCOMO, INC., Ericsson, Nokia, NSB</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1B2BC57D" w:rsidR="00490353" w:rsidRPr="00E5610B" w:rsidRDefault="000B3E31" w:rsidP="00CC687E">
                  <w:pPr>
                    <w:spacing w:after="0"/>
                    <w:ind w:left="100"/>
                    <w:rPr>
                      <w:rFonts w:ascii="Arial" w:hAnsi="Arial"/>
                      <w:noProof/>
                      <w:lang w:eastAsia="zh-CN"/>
                    </w:rPr>
                  </w:pPr>
                  <w:r>
                    <w:rPr>
                      <w:rFonts w:ascii="Arial" w:hAnsi="Arial"/>
                      <w:noProof/>
                      <w:lang w:eastAsia="zh-CN"/>
                    </w:rPr>
                    <w:t>R1</w:t>
                  </w:r>
                  <w:bookmarkStart w:id="2" w:name="_GoBack"/>
                  <w:bookmarkEnd w:id="2"/>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5A412C1E" w:rsidR="00490353" w:rsidRPr="00E5610B" w:rsidRDefault="00F44694" w:rsidP="00CC687E">
                  <w:pPr>
                    <w:spacing w:after="0"/>
                    <w:ind w:left="100"/>
                    <w:rPr>
                      <w:rFonts w:ascii="Arial" w:hAnsi="Arial"/>
                      <w:noProof/>
                      <w:lang w:eastAsia="ja-JP"/>
                    </w:rPr>
                  </w:pPr>
                  <w:r>
                    <w:rPr>
                      <w:rFonts w:ascii="Arial" w:hAnsi="Arial" w:hint="eastAsia"/>
                      <w:noProof/>
                      <w:lang w:eastAsia="zh-CN"/>
                    </w:rPr>
                    <w:t>201</w:t>
                  </w:r>
                  <w:r>
                    <w:rPr>
                      <w:rFonts w:ascii="Arial" w:hAnsi="Arial" w:hint="eastAsia"/>
                      <w:noProof/>
                      <w:lang w:eastAsia="ja-JP"/>
                    </w:rPr>
                    <w:t>9</w:t>
                  </w:r>
                  <w:r w:rsidR="00490353" w:rsidRPr="00E5610B">
                    <w:rPr>
                      <w:rFonts w:ascii="Arial" w:hAnsi="Arial"/>
                      <w:noProof/>
                    </w:rPr>
                    <w:t>-</w:t>
                  </w:r>
                  <w:r w:rsidR="00346824">
                    <w:rPr>
                      <w:rFonts w:ascii="Arial" w:hAnsi="Arial"/>
                      <w:noProof/>
                    </w:rPr>
                    <w:t>3</w:t>
                  </w:r>
                  <w:r w:rsidR="00490353" w:rsidRPr="00E5610B">
                    <w:rPr>
                      <w:rFonts w:ascii="Arial" w:hAnsi="Arial"/>
                      <w:noProof/>
                    </w:rPr>
                    <w:t>-</w:t>
                  </w:r>
                  <w:r w:rsidR="00346824">
                    <w:rPr>
                      <w:rFonts w:ascii="Arial" w:hAnsi="Arial"/>
                      <w:noProof/>
                    </w:rPr>
                    <w:t>01</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6E1BD955" w14:textId="1F2ECF45" w:rsidR="00F44694" w:rsidRDefault="00F44694" w:rsidP="00CC687E">
                  <w:pPr>
                    <w:spacing w:after="0"/>
                    <w:ind w:left="100"/>
                    <w:rPr>
                      <w:rFonts w:ascii="Arial" w:hAnsi="Arial" w:cs="Arial"/>
                      <w:lang w:val="en-US" w:eastAsia="ja-JP"/>
                    </w:rPr>
                  </w:pPr>
                  <w:r>
                    <w:rPr>
                      <w:rFonts w:ascii="Arial" w:hAnsi="Arial" w:cs="Arial" w:hint="eastAsia"/>
                      <w:lang w:val="en-US" w:eastAsia="ja-JP"/>
                    </w:rPr>
                    <w:t>At the RAN1#95 meeting, clarifications on QCL assumption for CORESET 0 were agreed</w:t>
                  </w:r>
                  <w:r w:rsidR="008759B2">
                    <w:rPr>
                      <w:rFonts w:ascii="Arial" w:hAnsi="Arial" w:cs="Arial" w:hint="eastAsia"/>
                      <w:lang w:val="en-US" w:eastAsia="ja-JP"/>
                    </w:rPr>
                    <w:t xml:space="preserve"> (R1-18014052)</w:t>
                  </w:r>
                  <w:r>
                    <w:rPr>
                      <w:rFonts w:ascii="Arial" w:hAnsi="Arial" w:cs="Arial" w:hint="eastAsia"/>
                      <w:lang w:val="en-US" w:eastAsia="ja-JP"/>
                    </w:rPr>
                    <w:t xml:space="preserve">. On the other hand, QCL assumption for CORESET other than 0 is kept unchanged </w:t>
                  </w:r>
                  <w:r w:rsidR="001D31EA">
                    <w:rPr>
                      <w:rFonts w:ascii="Arial" w:hAnsi="Arial" w:cs="Arial" w:hint="eastAsia"/>
                      <w:lang w:val="en-US" w:eastAsia="ja-JP"/>
                    </w:rPr>
                    <w:t xml:space="preserve">in Section 10.1, </w:t>
                  </w:r>
                  <w:r>
                    <w:rPr>
                      <w:rFonts w:ascii="Arial" w:hAnsi="Arial" w:cs="Arial" w:hint="eastAsia"/>
                      <w:lang w:val="en-US" w:eastAsia="ja-JP"/>
                    </w:rPr>
                    <w:t>as following:</w:t>
                  </w:r>
                </w:p>
                <w:p w14:paraId="2AB0393F" w14:textId="77777777" w:rsidR="00F44694" w:rsidRDefault="00F44694" w:rsidP="00CC687E">
                  <w:pPr>
                    <w:spacing w:after="0"/>
                    <w:ind w:left="100"/>
                    <w:rPr>
                      <w:rFonts w:ascii="Arial" w:hAnsi="Arial" w:cs="Arial"/>
                      <w:lang w:val="en-US" w:eastAsia="ja-JP"/>
                    </w:rPr>
                  </w:pPr>
                </w:p>
                <w:p w14:paraId="2EDEEF53" w14:textId="1F4B3F9B" w:rsidR="000272AC" w:rsidRPr="00C67247" w:rsidRDefault="000272AC" w:rsidP="006638AA">
                  <w:pPr>
                    <w:tabs>
                      <w:tab w:val="left" w:pos="720"/>
                    </w:tabs>
                    <w:rPr>
                      <w:rFonts w:eastAsia="MS Mincho"/>
                      <w:i/>
                      <w:lang w:eastAsia="ja-JP"/>
                    </w:rPr>
                  </w:pPr>
                  <w:r w:rsidRPr="00C67247">
                    <w:rPr>
                      <w:i/>
                    </w:rPr>
                    <w:t xml:space="preserve">For a CORESET other than a CORESET with index 0, </w:t>
                  </w:r>
                  <w:r w:rsidRPr="00C67247">
                    <w:rPr>
                      <w:rFonts w:eastAsia="MS Mincho"/>
                      <w:i/>
                    </w:rPr>
                    <w:t>if a UE has not been provided with a configuration of TCI state(s) by tci-StatesPDCCH-ToAddList and tci-StatesPDCCH-ToReleaseList for the CORESET, or has received initial configuration of more than one TCI states for the CORESET by tci-StatesPDCCH-ToAddList and tci-StatesPDCCH-ToReleaseList but has not received a MAC CE activation command for one of the TCI states as described in [11, TS 38.321], the UE assumes that the DM-RS antenna port associated with PDCCH receptions is quasi co-located with the SS/PBCH block the UE identified during the initial access procedure</w:t>
                  </w:r>
                  <w:r w:rsidRPr="00C67247">
                    <w:rPr>
                      <w:rFonts w:eastAsia="MS Mincho" w:hint="eastAsia"/>
                      <w:i/>
                      <w:lang w:eastAsia="ja-JP"/>
                    </w:rPr>
                    <w:t>;</w:t>
                  </w:r>
                </w:p>
                <w:p w14:paraId="193A0EA3" w14:textId="77777777" w:rsidR="008759B2" w:rsidRDefault="008759B2" w:rsidP="00E43F92">
                  <w:pPr>
                    <w:spacing w:after="0"/>
                    <w:ind w:left="100"/>
                    <w:rPr>
                      <w:rFonts w:ascii="Arial" w:hAnsi="Arial" w:cs="Arial"/>
                      <w:lang w:val="x-none" w:eastAsia="ja-JP"/>
                    </w:rPr>
                  </w:pPr>
                  <w:r>
                    <w:rPr>
                      <w:rFonts w:ascii="Arial" w:hAnsi="Arial" w:cs="Arial" w:hint="eastAsia"/>
                      <w:lang w:val="x-none" w:eastAsia="ja-JP"/>
                    </w:rPr>
                    <w:t xml:space="preserve">From the above, it is clear that the UE assumes the PDCCH DMRS is QCLed with the SSB identified during the initial access procedure, if the UE has received initial configuration of more than one TCI states for the CORESET but has not received a MAC CE activation command for one of the TCI states. </w:t>
                  </w:r>
                </w:p>
                <w:p w14:paraId="7F339969" w14:textId="17BE5F01" w:rsidR="00E43F92" w:rsidRDefault="006638AA" w:rsidP="00E43F92">
                  <w:pPr>
                    <w:spacing w:after="0"/>
                    <w:ind w:left="100"/>
                    <w:rPr>
                      <w:rFonts w:ascii="Arial" w:hAnsi="Arial" w:cs="Arial"/>
                      <w:lang w:val="x-none" w:eastAsia="ja-JP"/>
                    </w:rPr>
                  </w:pPr>
                  <w:r>
                    <w:rPr>
                      <w:rFonts w:ascii="Arial" w:hAnsi="Arial" w:cs="Arial" w:hint="eastAsia"/>
                      <w:lang w:val="x-none" w:eastAsia="ja-JP"/>
                    </w:rPr>
                    <w:t xml:space="preserve">However, </w:t>
                  </w:r>
                  <w:r w:rsidR="008759B2">
                    <w:rPr>
                      <w:rFonts w:ascii="Arial" w:hAnsi="Arial" w:cs="Arial" w:hint="eastAsia"/>
                      <w:lang w:val="x-none" w:eastAsia="ja-JP"/>
                    </w:rPr>
                    <w:t xml:space="preserve">it is not clear what QCL should be assumed if the UE has received configuration of more than one TCI states for the CORESET </w:t>
                  </w:r>
                  <w:r w:rsidR="008D40A5">
                    <w:rPr>
                      <w:rFonts w:ascii="Arial" w:hAnsi="Arial" w:cs="Arial" w:hint="eastAsia"/>
                      <w:lang w:val="x-none" w:eastAsia="ja-JP"/>
                    </w:rPr>
                    <w:t xml:space="preserve">as part of RRC reconfiguration with Sync, </w:t>
                  </w:r>
                  <w:r w:rsidR="008759B2">
                    <w:rPr>
                      <w:rFonts w:ascii="Arial" w:hAnsi="Arial" w:cs="Arial" w:hint="eastAsia"/>
                      <w:lang w:val="x-none" w:eastAsia="ja-JP"/>
                    </w:rPr>
                    <w:t>but has not received a MAC CE activation command for one of the TCI states. This is problematic especially for the case if the UE does not monitor PDCCH on CORESET 0.</w:t>
                  </w:r>
                </w:p>
                <w:p w14:paraId="79915BFC" w14:textId="77777777" w:rsidR="00E43F92" w:rsidRDefault="00E43F92" w:rsidP="00E43F92">
                  <w:pPr>
                    <w:spacing w:after="0"/>
                    <w:ind w:left="100"/>
                    <w:rPr>
                      <w:rFonts w:ascii="Arial" w:hAnsi="Arial" w:cs="Arial"/>
                      <w:lang w:val="x-none" w:eastAsia="ja-JP"/>
                    </w:rPr>
                  </w:pPr>
                </w:p>
                <w:p w14:paraId="261CB7DA" w14:textId="3397F091" w:rsidR="00E43F92" w:rsidRDefault="008759B2" w:rsidP="00E43F92">
                  <w:pPr>
                    <w:spacing w:after="0"/>
                    <w:ind w:left="100"/>
                    <w:rPr>
                      <w:rFonts w:ascii="Arial" w:hAnsi="Arial" w:cs="Arial"/>
                      <w:lang w:val="x-none" w:eastAsia="ja-JP"/>
                    </w:rPr>
                  </w:pPr>
                  <w:r>
                    <w:rPr>
                      <w:rFonts w:ascii="Arial" w:hAnsi="Arial" w:cs="Arial" w:hint="eastAsia"/>
                      <w:lang w:val="x-none" w:eastAsia="ja-JP"/>
                    </w:rPr>
                    <w:t xml:space="preserve">In TS38.213 </w:t>
                  </w:r>
                  <w:r w:rsidR="00E43F92">
                    <w:rPr>
                      <w:rFonts w:ascii="Arial" w:hAnsi="Arial" w:cs="Arial" w:hint="eastAsia"/>
                      <w:lang w:val="x-none" w:eastAsia="ja-JP"/>
                    </w:rPr>
                    <w:t>section 8.2</w:t>
                  </w:r>
                  <w:r>
                    <w:rPr>
                      <w:rFonts w:ascii="Arial" w:hAnsi="Arial" w:cs="Arial" w:hint="eastAsia"/>
                      <w:lang w:val="x-none" w:eastAsia="ja-JP"/>
                    </w:rPr>
                    <w:t>,</w:t>
                  </w:r>
                  <w:r w:rsidR="00E43F92">
                    <w:rPr>
                      <w:rFonts w:ascii="Arial" w:hAnsi="Arial" w:cs="Arial" w:hint="eastAsia"/>
                      <w:lang w:val="x-none" w:eastAsia="ja-JP"/>
                    </w:rPr>
                    <w:t xml:space="preserve"> following </w:t>
                  </w:r>
                  <w:r w:rsidR="00C67247">
                    <w:rPr>
                      <w:rFonts w:ascii="Arial" w:hAnsi="Arial" w:cs="Arial" w:hint="eastAsia"/>
                      <w:lang w:val="x-none" w:eastAsia="ja-JP"/>
                    </w:rPr>
                    <w:t>is described</w:t>
                  </w:r>
                  <w:r w:rsidR="00E43F92">
                    <w:rPr>
                      <w:rFonts w:ascii="Arial" w:hAnsi="Arial" w:cs="Arial" w:hint="eastAsia"/>
                      <w:lang w:val="x-none" w:eastAsia="ja-JP"/>
                    </w:rPr>
                    <w:t>:</w:t>
                  </w:r>
                </w:p>
                <w:p w14:paraId="36C5E4B0" w14:textId="77777777" w:rsidR="00E43F92" w:rsidRPr="00E43F92" w:rsidRDefault="00E43F92" w:rsidP="00E43F92">
                  <w:pPr>
                    <w:spacing w:after="0"/>
                    <w:ind w:left="100"/>
                    <w:rPr>
                      <w:rFonts w:ascii="Arial" w:hAnsi="Arial" w:cs="Arial"/>
                      <w:lang w:val="x-none" w:eastAsia="ja-JP"/>
                    </w:rPr>
                  </w:pPr>
                </w:p>
                <w:p w14:paraId="60E2FA25" w14:textId="65A3B86A" w:rsidR="00E43F92" w:rsidRPr="00C67247" w:rsidRDefault="00E43F92" w:rsidP="00E43F92">
                  <w:pPr>
                    <w:rPr>
                      <w:i/>
                    </w:rPr>
                  </w:pPr>
                  <w:r w:rsidRPr="00C67247">
                    <w:rPr>
                      <w:i/>
                    </w:rPr>
                    <w:t>If the UE detects a DCI format 1_0 with CRC scrambled by the corresponding RA-RNTI and receives a transport block in a corresponding PDSCH, the UE may assume same DM-RS antenna port quasi co-location properties, as described in [6, TS 38.214], as for a SS/PBCH block or a CSI-RS resource the UE used for PRACH association, as described in Subclause 8.1</w:t>
                  </w:r>
                  <w:r w:rsidRPr="00C67247">
                    <w:rPr>
                      <w:rFonts w:eastAsia="SimSun" w:hint="eastAsia"/>
                      <w:i/>
                      <w:lang w:eastAsia="zh-CN"/>
                    </w:rPr>
                    <w:t>, regardless of whether or not th</w:t>
                  </w:r>
                  <w:r w:rsidRPr="00C67247">
                    <w:rPr>
                      <w:rFonts w:eastAsia="SimSun"/>
                      <w:i/>
                      <w:lang w:eastAsia="zh-CN"/>
                    </w:rPr>
                    <w:t>e UE is provided</w:t>
                  </w:r>
                  <w:r w:rsidRPr="00C67247">
                    <w:rPr>
                      <w:rFonts w:eastAsia="SimSun" w:hint="eastAsia"/>
                      <w:i/>
                      <w:lang w:eastAsia="zh-CN"/>
                    </w:rPr>
                    <w:t xml:space="preserve"> </w:t>
                  </w:r>
                  <w:r w:rsidRPr="00C67247">
                    <w:rPr>
                      <w:i/>
                    </w:rPr>
                    <w:t>TCI-State</w:t>
                  </w:r>
                  <w:r w:rsidRPr="00C67247">
                    <w:rPr>
                      <w:rFonts w:eastAsia="SimSun"/>
                      <w:i/>
                      <w:lang w:eastAsia="zh-CN"/>
                    </w:rPr>
                    <w:t xml:space="preserve"> </w:t>
                  </w:r>
                  <w:r w:rsidRPr="00C67247">
                    <w:rPr>
                      <w:rFonts w:eastAsia="SimSun" w:hint="eastAsia"/>
                      <w:i/>
                      <w:lang w:eastAsia="zh-CN"/>
                    </w:rPr>
                    <w:t>f</w:t>
                  </w:r>
                  <w:r w:rsidRPr="00C67247">
                    <w:rPr>
                      <w:rFonts w:eastAsia="SimSun"/>
                      <w:i/>
                      <w:lang w:eastAsia="zh-CN"/>
                    </w:rPr>
                    <w:t>or the CORESET where the UE receives the PDCCH with the DCI format 1_0</w:t>
                  </w:r>
                  <w:r w:rsidRPr="00C67247">
                    <w:rPr>
                      <w:i/>
                    </w:rPr>
                    <w:t xml:space="preserve">. </w:t>
                  </w:r>
                </w:p>
                <w:p w14:paraId="1004145C" w14:textId="327DA115" w:rsidR="00E43F92" w:rsidRDefault="008759B2" w:rsidP="00E43F92">
                  <w:pPr>
                    <w:spacing w:after="0"/>
                    <w:ind w:left="100"/>
                    <w:rPr>
                      <w:rFonts w:ascii="Arial" w:hAnsi="Arial" w:cs="Arial"/>
                      <w:lang w:eastAsia="ja-JP"/>
                    </w:rPr>
                  </w:pPr>
                  <w:r>
                    <w:rPr>
                      <w:rFonts w:ascii="Arial" w:hAnsi="Arial" w:cs="Arial" w:hint="eastAsia"/>
                      <w:lang w:eastAsia="ja-JP"/>
                    </w:rPr>
                    <w:lastRenderedPageBreak/>
                    <w:t>As above</w:t>
                  </w:r>
                  <w:r w:rsidR="00E43F92">
                    <w:rPr>
                      <w:rFonts w:ascii="Arial" w:hAnsi="Arial" w:cs="Arial" w:hint="eastAsia"/>
                      <w:lang w:eastAsia="ja-JP"/>
                    </w:rPr>
                    <w:t>, in case of RRC reconfiguration with sync</w:t>
                  </w:r>
                  <w:r w:rsidR="009B1492">
                    <w:rPr>
                      <w:rFonts w:ascii="Arial" w:hAnsi="Arial" w:cs="Arial" w:hint="eastAsia"/>
                      <w:lang w:eastAsia="ja-JP"/>
                    </w:rPr>
                    <w:t xml:space="preserve"> (TS38.331 Section 5.3.5),</w:t>
                  </w:r>
                  <w:r w:rsidR="00E43F92">
                    <w:rPr>
                      <w:rFonts w:ascii="Arial" w:hAnsi="Arial" w:cs="Arial" w:hint="eastAsia"/>
                      <w:lang w:eastAsia="ja-JP"/>
                    </w:rPr>
                    <w:t xml:space="preserve"> the QCL assumption of the CORESET is SSB or CSI-RS resource the UE used for PRACH association</w:t>
                  </w:r>
                  <w:r w:rsidR="00772A36">
                    <w:rPr>
                      <w:rFonts w:ascii="Arial" w:hAnsi="Arial" w:cs="Arial" w:hint="eastAsia"/>
                      <w:lang w:eastAsia="ja-JP"/>
                    </w:rPr>
                    <w:t xml:space="preserve"> for Msg.2 reception</w:t>
                  </w:r>
                  <w:r w:rsidR="00E43F92">
                    <w:rPr>
                      <w:rFonts w:ascii="Arial" w:hAnsi="Arial" w:cs="Arial" w:hint="eastAsia"/>
                      <w:lang w:eastAsia="ja-JP"/>
                    </w:rPr>
                    <w:t xml:space="preserve">. </w:t>
                  </w:r>
                  <w:r>
                    <w:rPr>
                      <w:rFonts w:ascii="Arial" w:hAnsi="Arial" w:cs="Arial" w:hint="eastAsia"/>
                      <w:lang w:eastAsia="ja-JP"/>
                    </w:rPr>
                    <w:t xml:space="preserve">Therefore, for RRC </w:t>
                  </w:r>
                  <w:r>
                    <w:rPr>
                      <w:rFonts w:ascii="Arial" w:hAnsi="Arial" w:cs="Arial"/>
                      <w:lang w:eastAsia="ja-JP"/>
                    </w:rPr>
                    <w:t>reconfiguration</w:t>
                  </w:r>
                  <w:r>
                    <w:rPr>
                      <w:rFonts w:ascii="Arial" w:hAnsi="Arial" w:cs="Arial" w:hint="eastAsia"/>
                      <w:lang w:eastAsia="ja-JP"/>
                    </w:rPr>
                    <w:t xml:space="preserve"> with sync, i</w:t>
                  </w:r>
                  <w:r w:rsidR="00E43F92">
                    <w:rPr>
                      <w:rFonts w:ascii="Arial" w:hAnsi="Arial" w:cs="Arial" w:hint="eastAsia"/>
                      <w:lang w:eastAsia="ja-JP"/>
                    </w:rPr>
                    <w:t xml:space="preserve">t is natural for a UE to assume that the CORESET is QCLed with the SSB or CSI-RS resource the UE used for PRACH association, after the </w:t>
                  </w:r>
                  <w:r>
                    <w:rPr>
                      <w:rFonts w:ascii="Arial" w:hAnsi="Arial" w:cs="Arial" w:hint="eastAsia"/>
                      <w:lang w:eastAsia="ja-JP"/>
                    </w:rPr>
                    <w:t xml:space="preserve">configuration of more than one TCI states </w:t>
                  </w:r>
                  <w:r w:rsidR="00E43F92">
                    <w:rPr>
                      <w:rFonts w:ascii="Arial" w:hAnsi="Arial" w:cs="Arial" w:hint="eastAsia"/>
                      <w:lang w:eastAsia="ja-JP"/>
                    </w:rPr>
                    <w:t xml:space="preserve">until </w:t>
                  </w:r>
                  <w:r>
                    <w:rPr>
                      <w:rFonts w:ascii="Arial" w:hAnsi="Arial" w:cs="Arial" w:hint="eastAsia"/>
                      <w:lang w:eastAsia="ja-JP"/>
                    </w:rPr>
                    <w:t xml:space="preserve">receiving a </w:t>
                  </w:r>
                  <w:r w:rsidR="00E43F92">
                    <w:rPr>
                      <w:rFonts w:ascii="Arial" w:hAnsi="Arial" w:cs="Arial" w:hint="eastAsia"/>
                      <w:lang w:eastAsia="ja-JP"/>
                    </w:rPr>
                    <w:t>MAC CE activation command</w:t>
                  </w:r>
                  <w:r>
                    <w:rPr>
                      <w:rFonts w:ascii="Arial" w:hAnsi="Arial" w:cs="Arial" w:hint="eastAsia"/>
                      <w:lang w:eastAsia="ja-JP"/>
                    </w:rPr>
                    <w:t xml:space="preserve"> that activates one of the TCI states</w:t>
                  </w:r>
                  <w:r w:rsidR="00E43F92">
                    <w:rPr>
                      <w:rFonts w:ascii="Arial" w:hAnsi="Arial" w:cs="Arial" w:hint="eastAsia"/>
                      <w:lang w:eastAsia="ja-JP"/>
                    </w:rPr>
                    <w:t>.</w:t>
                  </w:r>
                </w:p>
                <w:p w14:paraId="21AE694D" w14:textId="4FC978FE" w:rsidR="00E43F92" w:rsidRPr="008759B2" w:rsidRDefault="00E43F92" w:rsidP="00E43F92">
                  <w:pPr>
                    <w:spacing w:after="0"/>
                    <w:ind w:left="100"/>
                    <w:rPr>
                      <w:rFonts w:ascii="Arial" w:hAnsi="Arial" w:cs="Arial"/>
                      <w:lang w:eastAsia="ja-JP"/>
                    </w:rPr>
                  </w:pP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D88C7FB" w14:textId="77777777" w:rsidR="001D31EA" w:rsidRDefault="001D31EA" w:rsidP="001D31EA">
                  <w:pPr>
                    <w:spacing w:after="0"/>
                    <w:ind w:left="100"/>
                    <w:rPr>
                      <w:rFonts w:ascii="Arial" w:hAnsi="Arial" w:cs="Arial"/>
                      <w:lang w:val="x-none" w:eastAsia="ja-JP"/>
                    </w:rPr>
                  </w:pPr>
                </w:p>
                <w:p w14:paraId="5A77707B" w14:textId="77777777" w:rsidR="00E43F92" w:rsidRDefault="00E43F92" w:rsidP="001D31EA">
                  <w:pPr>
                    <w:spacing w:after="0"/>
                    <w:ind w:left="100"/>
                    <w:rPr>
                      <w:rFonts w:ascii="Arial" w:hAnsi="Arial" w:cs="Arial"/>
                      <w:lang w:eastAsia="ja-JP"/>
                    </w:rPr>
                  </w:pPr>
                  <w:r>
                    <w:rPr>
                      <w:rFonts w:ascii="Arial" w:hAnsi="Arial" w:cs="Arial" w:hint="eastAsia"/>
                      <w:lang w:eastAsia="ja-JP"/>
                    </w:rPr>
                    <w:t xml:space="preserve">Clarify </w:t>
                  </w:r>
                  <w:r>
                    <w:rPr>
                      <w:rFonts w:ascii="Arial" w:hAnsi="Arial" w:cs="Arial"/>
                      <w:lang w:eastAsia="ja-JP"/>
                    </w:rPr>
                    <w:t>that</w:t>
                  </w:r>
                  <w:r>
                    <w:rPr>
                      <w:rFonts w:ascii="Arial" w:hAnsi="Arial" w:cs="Arial" w:hint="eastAsia"/>
                      <w:lang w:eastAsia="ja-JP"/>
                    </w:rPr>
                    <w:t xml:space="preserve"> the QCL assumption of a CORESET other than 0 for the following case is the SSB or CSI-RS resource the UE used for PRACH association:</w:t>
                  </w:r>
                </w:p>
                <w:p w14:paraId="5B6209B2" w14:textId="4C6FE8E5" w:rsidR="001D31EA" w:rsidRPr="00E43F92" w:rsidRDefault="00E43F92" w:rsidP="006457B2">
                  <w:pPr>
                    <w:pStyle w:val="ListParagraph"/>
                    <w:numPr>
                      <w:ilvl w:val="0"/>
                      <w:numId w:val="24"/>
                    </w:numPr>
                    <w:spacing w:after="0"/>
                    <w:rPr>
                      <w:rFonts w:ascii="Arial" w:hAnsi="Arial" w:cs="Arial"/>
                      <w:sz w:val="20"/>
                      <w:szCs w:val="20"/>
                      <w:lang w:val="en-GB" w:eastAsia="ja-JP"/>
                    </w:rPr>
                  </w:pPr>
                  <w:r>
                    <w:rPr>
                      <w:rFonts w:ascii="Arial" w:eastAsiaTheme="minorEastAsia" w:hAnsi="Arial" w:cs="Arial" w:hint="eastAsia"/>
                      <w:sz w:val="20"/>
                      <w:szCs w:val="20"/>
                      <w:lang w:val="en-GB" w:eastAsia="ja-JP"/>
                    </w:rPr>
                    <w:t>T</w:t>
                  </w:r>
                  <w:r>
                    <w:rPr>
                      <w:rFonts w:ascii="Arial" w:eastAsiaTheme="minorEastAsia" w:hAnsi="Arial" w:cs="Arial"/>
                      <w:sz w:val="20"/>
                      <w:szCs w:val="20"/>
                      <w:lang w:val="en-GB" w:eastAsia="ja-JP"/>
                    </w:rPr>
                    <w:t>h</w:t>
                  </w:r>
                  <w:r>
                    <w:rPr>
                      <w:rFonts w:ascii="Arial" w:eastAsiaTheme="minorEastAsia" w:hAnsi="Arial" w:cs="Arial" w:hint="eastAsia"/>
                      <w:sz w:val="20"/>
                      <w:szCs w:val="20"/>
                      <w:lang w:val="en-GB" w:eastAsia="ja-JP"/>
                    </w:rPr>
                    <w:t>e CORESET is not the CORESET 0</w:t>
                  </w:r>
                </w:p>
                <w:p w14:paraId="6754A543" w14:textId="77777777" w:rsidR="006457B2" w:rsidRPr="00E43F92" w:rsidRDefault="006457B2" w:rsidP="006457B2">
                  <w:pPr>
                    <w:pStyle w:val="ListParagraph"/>
                    <w:numPr>
                      <w:ilvl w:val="0"/>
                      <w:numId w:val="24"/>
                    </w:numPr>
                    <w:spacing w:after="0"/>
                    <w:rPr>
                      <w:rFonts w:ascii="Arial" w:hAnsi="Arial" w:cs="Arial"/>
                      <w:sz w:val="20"/>
                      <w:szCs w:val="20"/>
                      <w:lang w:val="en-GB" w:eastAsia="ja-JP"/>
                    </w:rPr>
                  </w:pPr>
                  <w:r>
                    <w:rPr>
                      <w:rFonts w:ascii="Arial" w:eastAsiaTheme="minorEastAsia" w:hAnsi="Arial" w:cs="Arial" w:hint="eastAsia"/>
                      <w:sz w:val="20"/>
                      <w:szCs w:val="20"/>
                      <w:lang w:val="en-GB" w:eastAsia="ja-JP"/>
                    </w:rPr>
                    <w:t>RRC reconfiguration for the TCI states of the CORESET has associated random access procedure (i.e., RRC reconfiguration with sync)</w:t>
                  </w:r>
                </w:p>
                <w:p w14:paraId="30382E0B" w14:textId="4F3E2C88" w:rsidR="00E43F92" w:rsidRPr="00E43F92" w:rsidRDefault="00E43F92" w:rsidP="006457B2">
                  <w:pPr>
                    <w:pStyle w:val="ListParagraph"/>
                    <w:numPr>
                      <w:ilvl w:val="0"/>
                      <w:numId w:val="24"/>
                    </w:numPr>
                    <w:spacing w:after="0"/>
                    <w:rPr>
                      <w:rFonts w:ascii="Arial" w:hAnsi="Arial" w:cs="Arial"/>
                      <w:sz w:val="20"/>
                      <w:szCs w:val="20"/>
                      <w:lang w:val="en-GB" w:eastAsia="ja-JP"/>
                    </w:rPr>
                  </w:pPr>
                  <w:r>
                    <w:rPr>
                      <w:rFonts w:ascii="Arial" w:eastAsiaTheme="minorEastAsia" w:hAnsi="Arial" w:cs="Arial" w:hint="eastAsia"/>
                      <w:sz w:val="20"/>
                      <w:szCs w:val="20"/>
                      <w:lang w:val="en-GB" w:eastAsia="ja-JP"/>
                    </w:rPr>
                    <w:t>More than one TCI states are cofigured for the CORESET, but a MAC CE activation command for one of the TCI states of the CORESET has not been received</w:t>
                  </w:r>
                </w:p>
                <w:p w14:paraId="0443D665" w14:textId="77777777" w:rsidR="001D31EA" w:rsidRPr="001D31EA" w:rsidRDefault="001D31EA" w:rsidP="001D31EA">
                  <w:pPr>
                    <w:spacing w:after="0"/>
                    <w:ind w:left="100"/>
                    <w:rPr>
                      <w:rFonts w:ascii="Arial" w:hAnsi="Arial" w:cs="Arial"/>
                      <w:lang w:val="x-none" w:eastAsia="ja-JP"/>
                    </w:rPr>
                  </w:pPr>
                </w:p>
                <w:p w14:paraId="736CB0A3" w14:textId="77777777" w:rsidR="001D31EA" w:rsidRPr="00484898" w:rsidRDefault="001D31EA" w:rsidP="001D31EA">
                  <w:pPr>
                    <w:pStyle w:val="CRCoverPage"/>
                    <w:spacing w:after="0"/>
                    <w:ind w:left="100"/>
                    <w:rPr>
                      <w:b/>
                      <w:noProof/>
                      <w:u w:val="single"/>
                    </w:rPr>
                  </w:pPr>
                  <w:r w:rsidRPr="00484898">
                    <w:rPr>
                      <w:b/>
                      <w:noProof/>
                      <w:u w:val="single"/>
                    </w:rPr>
                    <w:t>Impact Analysis</w:t>
                  </w:r>
                  <w:r w:rsidRPr="00484898">
                    <w:rPr>
                      <w:b/>
                      <w:noProof/>
                    </w:rPr>
                    <w:t xml:space="preserve">: </w:t>
                  </w:r>
                </w:p>
                <w:p w14:paraId="2BC14FDB" w14:textId="729A111B" w:rsidR="001D31EA" w:rsidRPr="00734FB3" w:rsidRDefault="00E43F92" w:rsidP="001D31EA">
                  <w:pPr>
                    <w:pStyle w:val="CRCoverPage"/>
                    <w:spacing w:after="0"/>
                    <w:ind w:left="100"/>
                    <w:rPr>
                      <w:b/>
                      <w:noProof/>
                      <w:lang w:eastAsia="ja-JP"/>
                    </w:rPr>
                  </w:pPr>
                  <w:r>
                    <w:rPr>
                      <w:b/>
                      <w:noProof/>
                    </w:rPr>
                    <w:t xml:space="preserve">Impacted functionality: </w:t>
                  </w:r>
                  <w:r w:rsidR="00572F39">
                    <w:rPr>
                      <w:rFonts w:hint="eastAsia"/>
                      <w:b/>
                      <w:noProof/>
                      <w:lang w:eastAsia="ja-JP"/>
                    </w:rPr>
                    <w:t xml:space="preserve">PDCCH reception in a non-zero CORESET </w:t>
                  </w:r>
                  <w:r>
                    <w:rPr>
                      <w:rFonts w:hint="eastAsia"/>
                      <w:b/>
                      <w:noProof/>
                      <w:lang w:eastAsia="ja-JP"/>
                    </w:rPr>
                    <w:t xml:space="preserve">with </w:t>
                  </w:r>
                  <w:r w:rsidR="00572F39">
                    <w:rPr>
                      <w:rFonts w:hint="eastAsia"/>
                      <w:b/>
                      <w:noProof/>
                      <w:lang w:eastAsia="ja-JP"/>
                    </w:rPr>
                    <w:t>more than one</w:t>
                  </w:r>
                  <w:r>
                    <w:rPr>
                      <w:rFonts w:hint="eastAsia"/>
                      <w:b/>
                      <w:noProof/>
                      <w:lang w:eastAsia="ja-JP"/>
                    </w:rPr>
                    <w:t xml:space="preserve"> TCI states</w:t>
                  </w:r>
                </w:p>
                <w:p w14:paraId="32215AF4" w14:textId="77777777" w:rsidR="001D31EA" w:rsidRPr="00E43F92" w:rsidRDefault="001D31EA" w:rsidP="001D31EA">
                  <w:pPr>
                    <w:pStyle w:val="CRCoverPage"/>
                    <w:spacing w:after="0"/>
                    <w:ind w:left="100"/>
                    <w:rPr>
                      <w:noProof/>
                    </w:rPr>
                  </w:pPr>
                </w:p>
                <w:p w14:paraId="44AB06AD" w14:textId="77777777" w:rsidR="001D31EA" w:rsidRDefault="001D31EA" w:rsidP="001D31EA">
                  <w:pPr>
                    <w:pStyle w:val="CRCoverPage"/>
                    <w:spacing w:after="0"/>
                    <w:ind w:left="100"/>
                    <w:rPr>
                      <w:noProof/>
                      <w:lang w:eastAsia="ja-JP"/>
                    </w:rPr>
                  </w:pPr>
                  <w:r>
                    <w:rPr>
                      <w:noProof/>
                    </w:rPr>
                    <w:t xml:space="preserve">If the UE is implemented according to the change but the NW is not, </w:t>
                  </w:r>
                </w:p>
                <w:p w14:paraId="64EF1CEF" w14:textId="1B84BDB6" w:rsidR="008878C1" w:rsidRDefault="00891189" w:rsidP="00891189">
                  <w:pPr>
                    <w:pStyle w:val="CRCoverPage"/>
                    <w:numPr>
                      <w:ilvl w:val="0"/>
                      <w:numId w:val="26"/>
                    </w:numPr>
                    <w:spacing w:after="0"/>
                    <w:rPr>
                      <w:noProof/>
                      <w:lang w:eastAsia="ja-JP"/>
                    </w:rPr>
                  </w:pPr>
                  <w:r w:rsidRPr="00891189">
                    <w:rPr>
                      <w:noProof/>
                      <w:lang w:eastAsia="ja-JP"/>
                    </w:rPr>
                    <w:t>When more than one TCI states are configured but one of the TCI state has not yet been activated for a CORESET other than 0, the NW does not know which QCL assumption/TCI state the UE will use  to receive PDCCH and PDSCH. If NW transmits PDCCH and PDSCH, the UE may not be able to decode PDCCH and PDSCH correctly due to mismatched QCL. If NW wants to make sure which QCL assumption/TCI state the UE will use, the NW cannot configure more than one TCI state for the CORESET other than 0. As a consequence, performance is degraded.</w:t>
                  </w:r>
                </w:p>
                <w:p w14:paraId="5966B6FF" w14:textId="77777777" w:rsidR="001D31EA" w:rsidRDefault="001D31EA" w:rsidP="001D31EA">
                  <w:pPr>
                    <w:pStyle w:val="CRCoverPage"/>
                    <w:spacing w:after="0"/>
                    <w:ind w:left="100"/>
                    <w:rPr>
                      <w:noProof/>
                    </w:rPr>
                  </w:pPr>
                </w:p>
                <w:p w14:paraId="54873BBD" w14:textId="77777777" w:rsidR="001D31EA" w:rsidRDefault="001D31EA" w:rsidP="001D31EA">
                  <w:pPr>
                    <w:pStyle w:val="CRCoverPage"/>
                    <w:spacing w:after="0"/>
                    <w:ind w:left="100"/>
                    <w:rPr>
                      <w:noProof/>
                      <w:lang w:eastAsia="ja-JP"/>
                    </w:rPr>
                  </w:pPr>
                  <w:r>
                    <w:rPr>
                      <w:noProof/>
                    </w:rPr>
                    <w:t>If the NW is implemented according to the change but the UE is not,</w:t>
                  </w:r>
                </w:p>
                <w:p w14:paraId="4B3BE325" w14:textId="5A4476FE" w:rsidR="006457B2" w:rsidRDefault="00772A36" w:rsidP="00C67247">
                  <w:pPr>
                    <w:pStyle w:val="CRCoverPage"/>
                    <w:numPr>
                      <w:ilvl w:val="0"/>
                      <w:numId w:val="26"/>
                    </w:numPr>
                    <w:spacing w:after="0"/>
                    <w:rPr>
                      <w:noProof/>
                      <w:lang w:eastAsia="ja-JP"/>
                    </w:rPr>
                  </w:pPr>
                  <w:r>
                    <w:rPr>
                      <w:rFonts w:hint="eastAsia"/>
                      <w:noProof/>
                      <w:lang w:eastAsia="ja-JP"/>
                    </w:rPr>
                    <w:t>When more than one TCI states are configured but one of the TCI st</w:t>
                  </w:r>
                  <w:r w:rsidR="00AD0AA2">
                    <w:rPr>
                      <w:rFonts w:hint="eastAsia"/>
                      <w:noProof/>
                      <w:lang w:eastAsia="ja-JP"/>
                    </w:rPr>
                    <w:t>ate has not yet been activated for a CORESET other than 0, the UE may not be able to receive PDCCH and PDSCH correctly due to mismatched QCL assumption. As a consequence,</w:t>
                  </w:r>
                  <w:r w:rsidR="00C67247" w:rsidRPr="00C67247">
                    <w:rPr>
                      <w:noProof/>
                      <w:lang w:eastAsia="ja-JP"/>
                    </w:rPr>
                    <w:t xml:space="preserve"> </w:t>
                  </w:r>
                  <w:r w:rsidR="00AD0AA2">
                    <w:rPr>
                      <w:rFonts w:hint="eastAsia"/>
                      <w:noProof/>
                      <w:lang w:eastAsia="ja-JP"/>
                    </w:rPr>
                    <w:t>radio link failure may be caused</w:t>
                  </w:r>
                  <w:r w:rsidR="00C67247" w:rsidRPr="00C67247">
                    <w:rPr>
                      <w:noProof/>
                      <w:lang w:eastAsia="ja-JP"/>
                    </w:rPr>
                    <w:t>.</w:t>
                  </w:r>
                </w:p>
                <w:p w14:paraId="5353D2C2" w14:textId="6771E7DF" w:rsidR="009D4A4E" w:rsidRPr="00772A36" w:rsidRDefault="009D4A4E" w:rsidP="006457B2">
                  <w:pPr>
                    <w:pStyle w:val="CRCoverPage"/>
                    <w:spacing w:after="0"/>
                    <w:ind w:left="10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228B1335"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0F95DAEC" w:rsidR="00490353" w:rsidRPr="00772A36" w:rsidRDefault="00772A36" w:rsidP="00AD0AA2">
                  <w:pPr>
                    <w:ind w:left="63"/>
                    <w:rPr>
                      <w:rFonts w:ascii="Arial" w:hAnsi="Arial" w:cs="Arial"/>
                      <w:lang w:eastAsia="ja-JP"/>
                    </w:rPr>
                  </w:pPr>
                  <w:r>
                    <w:rPr>
                      <w:rFonts w:ascii="Arial" w:hAnsi="Arial" w:cs="Arial" w:hint="eastAsia"/>
                      <w:lang w:eastAsia="ja-JP"/>
                    </w:rPr>
                    <w:t>Performance degradation due to undefined QCL assumption until a MAC CE activation command is received.</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19D30630" w:rsidR="00490353" w:rsidRPr="00E5610B" w:rsidRDefault="00490353" w:rsidP="00772A36">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772A36">
                    <w:rPr>
                      <w:rFonts w:ascii="Arial" w:hAnsi="Arial" w:hint="eastAsia"/>
                      <w:noProof/>
                      <w:lang w:eastAsia="ja-JP"/>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bookmarkEnd w:id="4"/>
    <w:p w14:paraId="42D51F7A" w14:textId="77777777" w:rsidR="00F37E87" w:rsidRPr="00B916EC" w:rsidRDefault="00F37E87" w:rsidP="00E36011"/>
    <w:p w14:paraId="45561EC2" w14:textId="6F4B1A6C" w:rsidR="00621303" w:rsidRPr="00B916EC" w:rsidRDefault="00621303" w:rsidP="00621303">
      <w:pPr>
        <w:pStyle w:val="Heading2"/>
        <w:ind w:left="850" w:hanging="850"/>
      </w:pPr>
      <w:bookmarkStart w:id="5" w:name="_Toc517265072"/>
      <w:bookmarkStart w:id="6" w:name="_Ref491451763"/>
      <w:bookmarkStart w:id="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79B662FB" w14:textId="77777777" w:rsidR="005B54D7" w:rsidRPr="00975A1A" w:rsidRDefault="005B54D7" w:rsidP="005B54D7">
      <w:pPr>
        <w:pStyle w:val="B1"/>
        <w:ind w:left="0" w:firstLine="0"/>
        <w:jc w:val="center"/>
        <w:rPr>
          <w:iCs/>
          <w:color w:val="FF0000"/>
          <w:lang w:eastAsia="ja-JP"/>
        </w:rPr>
      </w:pPr>
      <w:r w:rsidRPr="00975A1A">
        <w:rPr>
          <w:iCs/>
          <w:color w:val="FF0000"/>
          <w:lang w:eastAsia="ja-JP"/>
        </w:rPr>
        <w:t xml:space="preserve">== </w:t>
      </w:r>
      <w:r w:rsidRPr="00975A1A">
        <w:rPr>
          <w:rFonts w:hint="eastAsia"/>
          <w:iCs/>
          <w:color w:val="FF0000"/>
          <w:lang w:eastAsia="ja-JP"/>
        </w:rPr>
        <w:t>U</w:t>
      </w:r>
      <w:r w:rsidRPr="00975A1A">
        <w:rPr>
          <w:iCs/>
          <w:color w:val="FF0000"/>
          <w:lang w:eastAsia="ja-JP"/>
        </w:rPr>
        <w:t>nchanged part is omitted ==</w:t>
      </w:r>
    </w:p>
    <w:p w14:paraId="51D2E5CB" w14:textId="77777777" w:rsidR="00E30577" w:rsidRDefault="00B723EF" w:rsidP="00DF37E5">
      <w:pPr>
        <w:tabs>
          <w:tab w:val="left" w:pos="720"/>
        </w:tabs>
        <w:rPr>
          <w:ins w:id="8" w:author="NTT DOCOMO, INC." w:date="2019-02-04T10:53:00Z"/>
          <w:lang w:eastAsia="ja-JP"/>
        </w:rPr>
      </w:pPr>
      <w:r>
        <w:t xml:space="preserve">For a CORESET other than a CORESET with index 0, </w:t>
      </w:r>
    </w:p>
    <w:p w14:paraId="45BD16FE" w14:textId="0C07752F" w:rsidR="00DF37E5" w:rsidRDefault="00E30577">
      <w:pPr>
        <w:pStyle w:val="B1"/>
        <w:rPr>
          <w:ins w:id="9" w:author="NTT DOCOMO, INC." w:date="2019-02-04T10:53:00Z"/>
          <w:rFonts w:eastAsia="MS Mincho"/>
          <w:lang w:eastAsia="ja-JP"/>
        </w:rPr>
        <w:pPrChange w:id="10" w:author="NTT DOCOMO, INC." w:date="2019-02-04T10:53:00Z">
          <w:pPr>
            <w:tabs>
              <w:tab w:val="left" w:pos="720"/>
            </w:tabs>
          </w:pPr>
        </w:pPrChange>
      </w:pPr>
      <w:ins w:id="11" w:author="NTT DOCOMO, INC." w:date="2019-02-04T10:53:00Z">
        <w:r>
          <w:rPr>
            <w:rFonts w:eastAsia="MS Mincho"/>
          </w:rPr>
          <w:t>-</w:t>
        </w:r>
        <w:r>
          <w:rPr>
            <w:rFonts w:eastAsia="MS Mincho"/>
          </w:rPr>
          <w:tab/>
        </w:r>
      </w:ins>
      <w:r w:rsidR="00B723EF" w:rsidRPr="00E30577">
        <w:rPr>
          <w:rFonts w:eastAsia="MS Mincho"/>
          <w:rPrChange w:id="12" w:author="NTT DOCOMO, INC." w:date="2019-02-04T10:53:00Z">
            <w:rPr/>
          </w:rPrChange>
        </w:rPr>
        <w:t>if</w:t>
      </w:r>
      <w:r w:rsidR="00A36687" w:rsidRPr="00E30577">
        <w:rPr>
          <w:rFonts w:eastAsia="MS Mincho"/>
          <w:rPrChange w:id="13" w:author="NTT DOCOMO, INC." w:date="2019-02-04T10:53:00Z">
            <w:rPr/>
          </w:rPrChange>
        </w:rPr>
        <w:t xml:space="preserve"> a UE </w:t>
      </w:r>
      <w:r w:rsidR="00703EAA" w:rsidRPr="00E30577">
        <w:rPr>
          <w:rFonts w:eastAsia="MS Mincho"/>
          <w:rPrChange w:id="14" w:author="NTT DOCOMO, INC." w:date="2019-02-04T10:53:00Z">
            <w:rPr/>
          </w:rPrChange>
        </w:rPr>
        <w:t xml:space="preserve">has not been provided </w:t>
      </w:r>
      <w:del w:id="15" w:author="NTT DOCOMO, INC." w:date="2019-02-13T08:38:00Z">
        <w:r w:rsidR="00703EAA" w:rsidRPr="00E30577" w:rsidDel="00B75A8E">
          <w:rPr>
            <w:rFonts w:eastAsia="MS Mincho"/>
            <w:rPrChange w:id="16" w:author="NTT DOCOMO, INC." w:date="2019-02-04T10:53:00Z">
              <w:rPr/>
            </w:rPrChange>
          </w:rPr>
          <w:delText xml:space="preserve">with </w:delText>
        </w:r>
      </w:del>
      <w:r w:rsidR="00703EAA" w:rsidRPr="00E30577">
        <w:rPr>
          <w:rFonts w:eastAsia="MS Mincho"/>
          <w:rPrChange w:id="17" w:author="NTT DOCOMO, INC." w:date="2019-02-04T10:53:00Z">
            <w:rPr/>
          </w:rPrChange>
        </w:rPr>
        <w:t xml:space="preserve">a configuration of TCI state(s) by </w:t>
      </w:r>
      <w:r w:rsidR="00703EAA" w:rsidRPr="00E30577">
        <w:rPr>
          <w:rFonts w:eastAsia="MS Mincho"/>
          <w:i/>
          <w:rPrChange w:id="18" w:author="NTT DOCOMO, INC." w:date="2019-02-04T10:55:00Z">
            <w:rPr>
              <w:i/>
            </w:rPr>
          </w:rPrChange>
        </w:rPr>
        <w:t>tci-StatesPDCCH-ToAddList</w:t>
      </w:r>
      <w:r w:rsidR="00703EAA" w:rsidRPr="00E30577">
        <w:rPr>
          <w:rFonts w:eastAsia="MS Mincho"/>
          <w:rPrChange w:id="19" w:author="NTT DOCOMO, INC." w:date="2019-02-04T10:53:00Z">
            <w:rPr/>
          </w:rPrChange>
        </w:rPr>
        <w:t xml:space="preserve"> and </w:t>
      </w:r>
      <w:r w:rsidR="00703EAA" w:rsidRPr="00E30577">
        <w:rPr>
          <w:rFonts w:eastAsia="MS Mincho"/>
          <w:i/>
          <w:rPrChange w:id="20" w:author="NTT DOCOMO, INC." w:date="2019-02-04T10:55:00Z">
            <w:rPr>
              <w:i/>
            </w:rPr>
          </w:rPrChange>
        </w:rPr>
        <w:t>tci-StatesPDCCH-ToReleaseList</w:t>
      </w:r>
      <w:r w:rsidR="00703EAA" w:rsidRPr="00E30577">
        <w:rPr>
          <w:rFonts w:eastAsia="MS Mincho"/>
          <w:rPrChange w:id="21" w:author="NTT DOCOMO, INC." w:date="2019-02-04T10:53:00Z">
            <w:rPr/>
          </w:rPrChange>
        </w:rPr>
        <w:t xml:space="preserve"> for the CORESET, or </w:t>
      </w:r>
      <w:r w:rsidR="00A36687" w:rsidRPr="00E30577">
        <w:rPr>
          <w:rFonts w:eastAsia="MS Mincho"/>
          <w:rPrChange w:id="22" w:author="NTT DOCOMO, INC." w:date="2019-02-04T10:53:00Z">
            <w:rPr/>
          </w:rPrChange>
        </w:rPr>
        <w:t xml:space="preserve">has </w:t>
      </w:r>
      <w:del w:id="23" w:author="NTT DOCOMO, INC." w:date="2019-02-13T08:39:00Z">
        <w:r w:rsidR="00A36687" w:rsidRPr="00E30577" w:rsidDel="00B75A8E">
          <w:rPr>
            <w:rFonts w:eastAsia="MS Mincho"/>
            <w:rPrChange w:id="24" w:author="NTT DOCOMO, INC." w:date="2019-02-04T10:53:00Z">
              <w:rPr/>
            </w:rPrChange>
          </w:rPr>
          <w:delText xml:space="preserve">received </w:delText>
        </w:r>
      </w:del>
      <w:ins w:id="25" w:author="NTT DOCOMO, INC." w:date="2019-02-13T08:39:00Z">
        <w:r w:rsidR="00B75A8E">
          <w:rPr>
            <w:rFonts w:eastAsia="MS Mincho" w:hint="eastAsia"/>
            <w:lang w:eastAsia="ja-JP"/>
          </w:rPr>
          <w:t>been provided</w:t>
        </w:r>
        <w:r w:rsidR="00B75A8E" w:rsidRPr="00E30577">
          <w:rPr>
            <w:rFonts w:eastAsia="MS Mincho"/>
            <w:rPrChange w:id="26" w:author="NTT DOCOMO, INC." w:date="2019-02-04T10:53:00Z">
              <w:rPr/>
            </w:rPrChange>
          </w:rPr>
          <w:t xml:space="preserve"> </w:t>
        </w:r>
      </w:ins>
      <w:r w:rsidR="00A36687" w:rsidRPr="00E30577">
        <w:rPr>
          <w:rFonts w:eastAsia="MS Mincho"/>
          <w:rPrChange w:id="27" w:author="NTT DOCOMO, INC." w:date="2019-02-04T10:53:00Z">
            <w:rPr/>
          </w:rPrChange>
        </w:rPr>
        <w:t xml:space="preserve">initial configuration of more than one TCI states </w:t>
      </w:r>
      <w:r w:rsidR="00703EAA" w:rsidRPr="00E30577">
        <w:rPr>
          <w:rFonts w:eastAsia="MS Mincho"/>
          <w:rPrChange w:id="28" w:author="NTT DOCOMO, INC." w:date="2019-02-04T10:53:00Z">
            <w:rPr/>
          </w:rPrChange>
        </w:rPr>
        <w:t>for the CORESET by tci-StatesPDCCH-ToAddList and tci-StatesPDCCH-ToReleaseList</w:t>
      </w:r>
      <w:r w:rsidR="00A36687" w:rsidRPr="00E30577">
        <w:rPr>
          <w:rFonts w:eastAsia="MS Mincho"/>
          <w:rPrChange w:id="29" w:author="NTT DOCOMO, INC." w:date="2019-02-04T10:53:00Z">
            <w:rPr/>
          </w:rPrChange>
        </w:rPr>
        <w:t xml:space="preserve"> but has not received a MAC CE activation</w:t>
      </w:r>
      <w:r w:rsidR="00DF37E5" w:rsidRPr="00E30577">
        <w:rPr>
          <w:rFonts w:eastAsia="MS Mincho"/>
          <w:rPrChange w:id="30" w:author="NTT DOCOMO, INC." w:date="2019-02-04T10:53:00Z">
            <w:rPr>
              <w:rFonts w:eastAsia="Malgun Gothic"/>
            </w:rPr>
          </w:rPrChange>
        </w:rPr>
        <w:t xml:space="preserve"> command</w:t>
      </w:r>
      <w:r w:rsidR="00A36687" w:rsidRPr="00E30577">
        <w:rPr>
          <w:rFonts w:eastAsia="MS Mincho"/>
          <w:rPrChange w:id="31" w:author="NTT DOCOMO, INC." w:date="2019-02-04T10:53:00Z">
            <w:rPr>
              <w:rFonts w:eastAsia="Malgun Gothic"/>
            </w:rPr>
          </w:rPrChange>
        </w:rPr>
        <w:t xml:space="preserve"> for one of the TCI states</w:t>
      </w:r>
      <w:r w:rsidR="00703EAA" w:rsidRPr="00E30577">
        <w:rPr>
          <w:rFonts w:eastAsia="MS Mincho"/>
          <w:rPrChange w:id="32" w:author="NTT DOCOMO, INC." w:date="2019-02-04T10:53:00Z">
            <w:rPr>
              <w:rFonts w:eastAsia="Malgun Gothic"/>
            </w:rPr>
          </w:rPrChange>
        </w:rPr>
        <w:t xml:space="preserve"> as described in [11, TS 38.321]</w:t>
      </w:r>
      <w:r w:rsidR="00A36687" w:rsidRPr="00E30577">
        <w:rPr>
          <w:rFonts w:eastAsia="MS Mincho"/>
          <w:rPrChange w:id="33" w:author="NTT DOCOMO, INC." w:date="2019-02-04T10:53:00Z">
            <w:rPr/>
          </w:rPrChange>
        </w:rPr>
        <w:t>, the UE assumes that the DM-RS antenna port associated with PDCCH reception</w:t>
      </w:r>
      <w:r w:rsidR="00162981" w:rsidRPr="00E30577">
        <w:rPr>
          <w:rFonts w:eastAsia="MS Mincho"/>
          <w:rPrChange w:id="34" w:author="NTT DOCOMO, INC." w:date="2019-02-04T10:53:00Z">
            <w:rPr/>
          </w:rPrChange>
        </w:rPr>
        <w:t>s</w:t>
      </w:r>
      <w:r w:rsidR="00A36687" w:rsidRPr="00E30577">
        <w:rPr>
          <w:rFonts w:eastAsia="MS Mincho"/>
          <w:rPrChange w:id="35" w:author="NTT DOCOMO, INC." w:date="2019-02-04T10:53:00Z">
            <w:rPr/>
          </w:rPrChange>
        </w:rPr>
        <w:t xml:space="preserve"> is quasi co-located with the SS/PBCH block the UE identified during the initial access procedure</w:t>
      </w:r>
      <w:ins w:id="36" w:author="NTT DOCOMO, INC." w:date="2019-02-04T10:54:00Z">
        <w:r>
          <w:rPr>
            <w:rFonts w:eastAsia="MS Mincho" w:hint="eastAsia"/>
            <w:lang w:eastAsia="ja-JP"/>
          </w:rPr>
          <w:t>;</w:t>
        </w:r>
      </w:ins>
      <w:del w:id="37" w:author="NTT DOCOMO, INC." w:date="2019-02-04T10:54:00Z">
        <w:r w:rsidR="00A36687" w:rsidRPr="00E30577" w:rsidDel="00E30577">
          <w:rPr>
            <w:rFonts w:eastAsia="MS Mincho"/>
            <w:rPrChange w:id="38" w:author="NTT DOCOMO, INC." w:date="2019-02-04T10:53:00Z">
              <w:rPr>
                <w:rFonts w:eastAsia="SimSun"/>
                <w:kern w:val="2"/>
                <w:lang w:eastAsia="zh-CN"/>
              </w:rPr>
            </w:rPrChange>
          </w:rPr>
          <w:delText xml:space="preserve">. </w:delText>
        </w:r>
      </w:del>
    </w:p>
    <w:p w14:paraId="4FAC552C" w14:textId="317F8B8A" w:rsidR="00E30577" w:rsidRPr="00E30577" w:rsidRDefault="00E30577">
      <w:pPr>
        <w:pStyle w:val="B1"/>
        <w:rPr>
          <w:rFonts w:eastAsia="MS Mincho"/>
          <w:lang w:eastAsia="ja-JP"/>
          <w:rPrChange w:id="39" w:author="NTT DOCOMO, INC." w:date="2019-02-04T10:53:00Z">
            <w:rPr/>
          </w:rPrChange>
        </w:rPr>
        <w:pPrChange w:id="40" w:author="NTT DOCOMO, INC." w:date="2019-02-04T10:54:00Z">
          <w:pPr>
            <w:tabs>
              <w:tab w:val="left" w:pos="720"/>
            </w:tabs>
          </w:pPr>
        </w:pPrChange>
      </w:pPr>
      <w:ins w:id="41" w:author="NTT DOCOMO, INC." w:date="2019-02-04T10:53:00Z">
        <w:r>
          <w:rPr>
            <w:rFonts w:eastAsia="MS Mincho"/>
          </w:rPr>
          <w:t>-</w:t>
        </w:r>
        <w:r>
          <w:rPr>
            <w:rFonts w:eastAsia="MS Mincho"/>
          </w:rPr>
          <w:tab/>
        </w:r>
        <w:r w:rsidRPr="00307EE1">
          <w:rPr>
            <w:rFonts w:eastAsia="MS Mincho"/>
          </w:rPr>
          <w:t xml:space="preserve">if a </w:t>
        </w:r>
      </w:ins>
      <w:ins w:id="42" w:author="NTT DOCOMO, INC." w:date="2019-02-08T13:07:00Z">
        <w:r w:rsidR="00C67247">
          <w:rPr>
            <w:rFonts w:eastAsia="MS Mincho" w:hint="eastAsia"/>
            <w:lang w:eastAsia="ja-JP"/>
          </w:rPr>
          <w:t xml:space="preserve">UE </w:t>
        </w:r>
      </w:ins>
      <w:ins w:id="43" w:author="NTT DOCOMO, INC." w:date="2019-02-04T10:53:00Z">
        <w:r w:rsidRPr="00307EE1">
          <w:rPr>
            <w:rFonts w:eastAsia="MS Mincho"/>
          </w:rPr>
          <w:t xml:space="preserve">has </w:t>
        </w:r>
      </w:ins>
      <w:ins w:id="44" w:author="NTT DOCOMO, INC." w:date="2019-02-08T13:09:00Z">
        <w:r w:rsidR="00893593">
          <w:rPr>
            <w:rFonts w:eastAsia="MS Mincho" w:hint="eastAsia"/>
            <w:lang w:eastAsia="ja-JP"/>
          </w:rPr>
          <w:t>been provided a</w:t>
        </w:r>
      </w:ins>
      <w:ins w:id="45" w:author="NTT DOCOMO, INC." w:date="2019-02-04T10:53:00Z">
        <w:r w:rsidRPr="00307EE1">
          <w:rPr>
            <w:rFonts w:eastAsia="MS Mincho"/>
          </w:rPr>
          <w:t xml:space="preserve"> configuration of more than one TCI states by </w:t>
        </w:r>
        <w:r w:rsidRPr="00E30577">
          <w:rPr>
            <w:rFonts w:eastAsia="MS Mincho"/>
            <w:i/>
            <w:rPrChange w:id="46" w:author="NTT DOCOMO, INC." w:date="2019-02-04T10:55:00Z">
              <w:rPr>
                <w:rFonts w:eastAsia="MS Mincho"/>
              </w:rPr>
            </w:rPrChange>
          </w:rPr>
          <w:t>tci-StatesPDCCH-ToAddList</w:t>
        </w:r>
        <w:r w:rsidRPr="00307EE1">
          <w:rPr>
            <w:rFonts w:eastAsia="MS Mincho"/>
          </w:rPr>
          <w:t xml:space="preserve"> and </w:t>
        </w:r>
        <w:r w:rsidRPr="00E30577">
          <w:rPr>
            <w:rFonts w:eastAsia="MS Mincho"/>
            <w:i/>
            <w:rPrChange w:id="47" w:author="NTT DOCOMO, INC." w:date="2019-02-04T10:55:00Z">
              <w:rPr>
                <w:rFonts w:eastAsia="MS Mincho"/>
              </w:rPr>
            </w:rPrChange>
          </w:rPr>
          <w:t>tci-StatesPDCCH-ToReleaseList</w:t>
        </w:r>
        <w:r w:rsidRPr="00307EE1">
          <w:rPr>
            <w:rFonts w:eastAsia="MS Mincho"/>
          </w:rPr>
          <w:t xml:space="preserve"> </w:t>
        </w:r>
      </w:ins>
      <w:ins w:id="48" w:author="NTT DOCOMO, INC." w:date="2019-02-08T13:10:00Z">
        <w:r w:rsidR="00893593" w:rsidRPr="00307EE1">
          <w:rPr>
            <w:rFonts w:eastAsia="MS Mincho"/>
          </w:rPr>
          <w:t xml:space="preserve">for the CORESET </w:t>
        </w:r>
      </w:ins>
      <w:ins w:id="49" w:author="NTT DOCOMO, INC." w:date="2019-02-04T10:55:00Z">
        <w:r>
          <w:rPr>
            <w:rFonts w:eastAsia="MS Mincho" w:hint="eastAsia"/>
            <w:lang w:eastAsia="ja-JP"/>
          </w:rPr>
          <w:t xml:space="preserve">as part of Reconfiguration with sync </w:t>
        </w:r>
      </w:ins>
      <w:ins w:id="50" w:author="NTT DOCOMO, INC." w:date="2019-02-08T13:11:00Z">
        <w:r w:rsidR="00893593">
          <w:rPr>
            <w:rFonts w:eastAsia="MS Mincho" w:hint="eastAsia"/>
            <w:lang w:eastAsia="ja-JP"/>
          </w:rPr>
          <w:t xml:space="preserve">procedure </w:t>
        </w:r>
      </w:ins>
      <w:ins w:id="51" w:author="NTT DOCOMO, INC." w:date="2019-02-04T10:55:00Z">
        <w:r>
          <w:rPr>
            <w:rFonts w:eastAsia="MS Mincho" w:hint="eastAsia"/>
            <w:lang w:eastAsia="ja-JP"/>
          </w:rPr>
          <w:t>as described in [</w:t>
        </w:r>
      </w:ins>
      <w:ins w:id="52" w:author="NTT DOCOMO, INC." w:date="2019-02-04T10:58:00Z">
        <w:r w:rsidR="003B0A32">
          <w:rPr>
            <w:rFonts w:eastAsia="MS Mincho" w:hint="eastAsia"/>
            <w:lang w:eastAsia="ja-JP"/>
          </w:rPr>
          <w:t>12</w:t>
        </w:r>
      </w:ins>
      <w:ins w:id="53" w:author="NTT DOCOMO, INC." w:date="2019-02-04T10:55:00Z">
        <w:r>
          <w:rPr>
            <w:rFonts w:eastAsia="MS Mincho" w:hint="eastAsia"/>
            <w:lang w:eastAsia="ja-JP"/>
          </w:rPr>
          <w:t xml:space="preserve">, TS 38.331] </w:t>
        </w:r>
      </w:ins>
      <w:ins w:id="54" w:author="NTT DOCOMO, INC." w:date="2019-02-04T10:53:00Z">
        <w:r w:rsidRPr="00307EE1">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ins>
      <w:ins w:id="55" w:author="NTT DOCOMO, INC." w:date="2019-02-04T11:34:00Z">
        <w:r w:rsidR="00E43F92">
          <w:rPr>
            <w:rFonts w:eastAsia="MS Mincho" w:hint="eastAsia"/>
            <w:lang w:eastAsia="ja-JP"/>
          </w:rPr>
          <w:t xml:space="preserve">or </w:t>
        </w:r>
      </w:ins>
      <w:ins w:id="56" w:author="NTT DOCOMO, INC." w:date="2019-02-08T13:11:00Z">
        <w:r w:rsidR="00893593">
          <w:rPr>
            <w:rFonts w:eastAsia="MS Mincho" w:hint="eastAsia"/>
            <w:lang w:eastAsia="ja-JP"/>
          </w:rPr>
          <w:t>the</w:t>
        </w:r>
      </w:ins>
      <w:ins w:id="57" w:author="NTT DOCOMO, INC." w:date="2019-02-04T11:34:00Z">
        <w:r w:rsidR="00E43F92">
          <w:rPr>
            <w:rFonts w:eastAsia="MS Mincho" w:hint="eastAsia"/>
            <w:lang w:eastAsia="ja-JP"/>
          </w:rPr>
          <w:t xml:space="preserve"> CSI-RS resource </w:t>
        </w:r>
      </w:ins>
      <w:ins w:id="58" w:author="NTT DOCOMO, INC." w:date="2019-02-04T10:53:00Z">
        <w:r w:rsidRPr="00307EE1">
          <w:rPr>
            <w:rFonts w:eastAsia="MS Mincho"/>
          </w:rPr>
          <w:t xml:space="preserve">the UE identified </w:t>
        </w:r>
      </w:ins>
      <w:ins w:id="59" w:author="NTT DOCOMO, INC." w:date="2019-02-04T17:27:00Z">
        <w:r w:rsidR="005B1B38">
          <w:rPr>
            <w:rFonts w:eastAsia="MS Mincho" w:hint="eastAsia"/>
            <w:lang w:eastAsia="ja-JP"/>
          </w:rPr>
          <w:t xml:space="preserve">during the </w:t>
        </w:r>
      </w:ins>
      <w:ins w:id="60" w:author="NTT DOCOMO, INC." w:date="2019-02-04T10:57:00Z">
        <w:r w:rsidR="003B0A32">
          <w:rPr>
            <w:rFonts w:eastAsia="MS Mincho" w:hint="eastAsia"/>
            <w:lang w:eastAsia="ja-JP"/>
          </w:rPr>
          <w:t xml:space="preserve">random access procedure initiated by </w:t>
        </w:r>
      </w:ins>
      <w:ins w:id="61" w:author="NTT DOCOMO, INC." w:date="2019-02-04T17:27:00Z">
        <w:r w:rsidR="00076153">
          <w:rPr>
            <w:rFonts w:eastAsia="MS Mincho" w:hint="eastAsia"/>
            <w:lang w:eastAsia="ja-JP"/>
          </w:rPr>
          <w:t xml:space="preserve">the </w:t>
        </w:r>
      </w:ins>
      <w:ins w:id="62" w:author="NTT DOCOMO, INC." w:date="2019-02-04T17:34:00Z">
        <w:r w:rsidR="00076153">
          <w:rPr>
            <w:rFonts w:eastAsia="MS Mincho" w:hint="eastAsia"/>
            <w:lang w:eastAsia="ja-JP"/>
          </w:rPr>
          <w:t>R</w:t>
        </w:r>
      </w:ins>
      <w:ins w:id="63" w:author="NTT DOCOMO, INC." w:date="2019-02-04T17:27:00Z">
        <w:r w:rsidR="005B1B38">
          <w:rPr>
            <w:rFonts w:eastAsia="MS Mincho" w:hint="eastAsia"/>
            <w:lang w:eastAsia="ja-JP"/>
          </w:rPr>
          <w:t>econfiguration with sync</w:t>
        </w:r>
      </w:ins>
      <w:ins w:id="64" w:author="NTT DOCOMO, INC." w:date="2019-02-04T17:34:00Z">
        <w:r w:rsidR="00076153" w:rsidRPr="00076153">
          <w:rPr>
            <w:rFonts w:eastAsia="MS Mincho" w:hint="eastAsia"/>
            <w:lang w:eastAsia="ja-JP"/>
          </w:rPr>
          <w:t xml:space="preserve"> </w:t>
        </w:r>
      </w:ins>
      <w:ins w:id="65" w:author="NTT DOCOMO, INC." w:date="2019-02-08T13:11:00Z">
        <w:r w:rsidR="00893593">
          <w:rPr>
            <w:rFonts w:eastAsia="MS Mincho" w:hint="eastAsia"/>
            <w:lang w:eastAsia="ja-JP"/>
          </w:rPr>
          <w:t xml:space="preserve">procedure </w:t>
        </w:r>
      </w:ins>
      <w:ins w:id="66" w:author="NTT DOCOMO, INC." w:date="2019-02-04T17:34:00Z">
        <w:r w:rsidR="00076153">
          <w:rPr>
            <w:rFonts w:eastAsia="MS Mincho" w:hint="eastAsia"/>
            <w:lang w:eastAsia="ja-JP"/>
          </w:rPr>
          <w:t>as described in [12, TS 38.331]</w:t>
        </w:r>
      </w:ins>
      <w:ins w:id="67" w:author="NTT DOCOMO, INC." w:date="2019-02-04T10:53:00Z">
        <w:r w:rsidRPr="00307EE1">
          <w:rPr>
            <w:rFonts w:eastAsia="MS Mincho"/>
          </w:rPr>
          <w:t>.</w:t>
        </w:r>
      </w:ins>
    </w:p>
    <w:p w14:paraId="3786073A" w14:textId="350691B7" w:rsidR="00346B54" w:rsidRDefault="00346B54" w:rsidP="00346B54">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rsidR="00352101">
        <w:t>for</w:t>
      </w:r>
      <w:r w:rsidRPr="00667F85">
        <w:t xml:space="preserve"> PDCCH receptions </w:t>
      </w:r>
      <w:r>
        <w:t>in the CORESET is quasi co-located with a</w:t>
      </w:r>
      <w:r w:rsidRPr="00667F85">
        <w:t xml:space="preserve"> SS/PBCH block the UE identified </w:t>
      </w:r>
      <w:r w:rsidR="00436297">
        <w:t xml:space="preserve">either </w:t>
      </w:r>
      <w:r w:rsidRPr="00667F85">
        <w:t>during initial access or</w:t>
      </w:r>
      <w:r w:rsidR="00352101">
        <w:t>, if any,</w:t>
      </w:r>
      <w:r w:rsidRPr="00667F85">
        <w:t xml:space="preserve"> </w:t>
      </w:r>
      <w:r w:rsidR="00352101">
        <w:t>from</w:t>
      </w:r>
      <w:r w:rsidR="007540AB">
        <w:t xml:space="preserve"> a</w:t>
      </w:r>
      <w:r w:rsidRPr="00667F85">
        <w:t xml:space="preserve"> most recent random access procedure not initiated by a PDCCH order that triggers a non-contention based random access procedure.</w:t>
      </w:r>
    </w:p>
    <w:p w14:paraId="4F1A7C8D" w14:textId="261EDC79" w:rsidR="00865923" w:rsidRPr="00C90C9E" w:rsidRDefault="00A36687" w:rsidP="0009732E">
      <w:pPr>
        <w:tabs>
          <w:tab w:val="left" w:pos="0"/>
        </w:tabs>
      </w:pPr>
      <w:r>
        <w:rPr>
          <w:rFonts w:eastAsia="Malgun Gothic"/>
        </w:rPr>
        <w:t>If a</w:t>
      </w:r>
      <w:r w:rsidRPr="005E2848">
        <w:rPr>
          <w:rFonts w:eastAsia="Malgun Gothic"/>
        </w:rPr>
        <w:t xml:space="preserve"> UE </w:t>
      </w:r>
      <w:r w:rsidR="00095216">
        <w:rPr>
          <w:rFonts w:eastAsia="Malgun Gothic"/>
        </w:rPr>
        <w:t>is provided a single TCI state for a CORESET</w:t>
      </w:r>
      <w:r w:rsidRPr="00D20E88">
        <w:rPr>
          <w:rFonts w:eastAsia="Malgun Gothic"/>
        </w:rPr>
        <w:t xml:space="preserve">, </w:t>
      </w:r>
      <w:r w:rsidR="00095216">
        <w:rPr>
          <w:rFonts w:eastAsia="Malgun Gothic"/>
        </w:rPr>
        <w:t>or if the UE receives</w:t>
      </w:r>
      <w:r w:rsidR="00095216" w:rsidRPr="00095216">
        <w:rPr>
          <w:rFonts w:eastAsia="Malgun Gothic"/>
        </w:rPr>
        <w:t xml:space="preserve"> a MAC CE a</w:t>
      </w:r>
      <w:r w:rsidR="00095216">
        <w:rPr>
          <w:rFonts w:eastAsia="Malgun Gothic"/>
        </w:rPr>
        <w:t>ctivation command for one of</w:t>
      </w:r>
      <w:r w:rsidR="00095216" w:rsidRPr="00095216">
        <w:rPr>
          <w:rFonts w:eastAsia="Malgun Gothic"/>
        </w:rPr>
        <w:t xml:space="preserve"> </w:t>
      </w:r>
      <w:r w:rsidR="00095216">
        <w:rPr>
          <w:rFonts w:eastAsia="Malgun Gothic"/>
        </w:rPr>
        <w:t xml:space="preserve">the provided </w:t>
      </w:r>
      <w:r w:rsidR="00095216" w:rsidRPr="00095216">
        <w:rPr>
          <w:rFonts w:eastAsia="Malgun Gothic"/>
        </w:rPr>
        <w:t>TCI states</w:t>
      </w:r>
      <w:r w:rsidR="00095216">
        <w:rPr>
          <w:rFonts w:eastAsia="Malgun Gothic"/>
        </w:rPr>
        <w:t xml:space="preserve"> for a</w:t>
      </w:r>
      <w:r w:rsidR="00095216" w:rsidRPr="00095216">
        <w:rPr>
          <w:rFonts w:eastAsia="Malgun Gothic"/>
        </w:rPr>
        <w:t xml:space="preserve"> CORESET, </w:t>
      </w:r>
      <w:r w:rsidRPr="00095216">
        <w:rPr>
          <w:rFonts w:eastAsia="Malgun Gothic"/>
        </w:rPr>
        <w:t>the UE</w:t>
      </w:r>
      <w:r w:rsidRPr="00D20E88">
        <w:rPr>
          <w:rFonts w:eastAsia="Malgun Gothic"/>
        </w:rPr>
        <w:t xml:space="preserve"> assumes that the DM-RS antenna port associated with PDCCH reception</w:t>
      </w:r>
      <w:r w:rsidR="00162981" w:rsidRPr="00D20E88">
        <w:rPr>
          <w:rFonts w:eastAsia="Malgun Gothic"/>
        </w:rPr>
        <w:t>s</w:t>
      </w:r>
      <w:r w:rsidRPr="00D20E88">
        <w:rPr>
          <w:rFonts w:eastAsia="Malgun Gothic"/>
        </w:rPr>
        <w:t xml:space="preserve"> </w:t>
      </w:r>
      <w:r w:rsidR="00095216">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the one or more DL RS configured by the TCI state.</w:t>
      </w:r>
      <w:r w:rsidR="008048F8" w:rsidRPr="00D20E88">
        <w:rPr>
          <w:rFonts w:eastAsia="SimSun"/>
          <w:kern w:val="2"/>
          <w:lang w:eastAsia="zh-CN"/>
        </w:rPr>
        <w:t xml:space="preserve"> </w:t>
      </w:r>
      <w:r w:rsidR="00696BD2" w:rsidRPr="00876D17">
        <w:t xml:space="preserve">For </w:t>
      </w:r>
      <w:r w:rsidR="00696BD2">
        <w:t>a</w:t>
      </w:r>
      <w:r w:rsidR="00696BD2" w:rsidRPr="00876D17">
        <w:t xml:space="preserve"> CORESET </w:t>
      </w:r>
      <w:r w:rsidR="00696BD2">
        <w:t>with index 0</w:t>
      </w:r>
      <w:r w:rsidR="00CE69C7">
        <w:t>, the UE expects that</w:t>
      </w:r>
      <w:r w:rsidR="00696BD2" w:rsidRPr="00876D17">
        <w:t xml:space="preserve"> QCL-</w:t>
      </w:r>
      <w:r w:rsidR="00696BD2">
        <w:t>TypeD of a CSI-RS in a TCI state indicated by a</w:t>
      </w:r>
      <w:r w:rsidR="00696BD2" w:rsidRPr="00876D17">
        <w:t xml:space="preserve"> MAC CE </w:t>
      </w:r>
      <w:r w:rsidR="00696BD2">
        <w:t xml:space="preserve">activation </w:t>
      </w:r>
      <w:r w:rsidR="00696BD2" w:rsidRPr="00876D17">
        <w:t xml:space="preserve">command for the CORESET </w:t>
      </w:r>
      <w:r w:rsidR="00696BD2">
        <w:t>is provided by a SS/PBCH block</w:t>
      </w:r>
    </w:p>
    <w:p w14:paraId="5BB83E1B" w14:textId="7C120B39" w:rsidR="00095216" w:rsidRDefault="00095216" w:rsidP="00095216">
      <w:pPr>
        <w:pStyle w:val="B1"/>
        <w:rPr>
          <w:lang w:val="en-US" w:eastAsia="ja-JP"/>
        </w:rPr>
      </w:pPr>
      <w:r>
        <w:t>-</w:t>
      </w:r>
      <w:r>
        <w:tab/>
      </w:r>
      <w:r>
        <w:rPr>
          <w:lang w:val="en-US"/>
        </w:rPr>
        <w:t>if the UE receives a MAC CE activation command for one of the TCI states, the UE applies the activation command 3 msec after a slot where the UE transmits HARQ-ACK information for the PDSCH providing the activation command</w:t>
      </w:r>
      <w:r w:rsidR="00696BD2">
        <w:rPr>
          <w:lang w:val="en-US"/>
        </w:rPr>
        <w:t>. The active BWP is defined as the active BWP in the slot when the activation command is applied.</w:t>
      </w:r>
    </w:p>
    <w:p w14:paraId="7674DB47" w14:textId="20E5F856" w:rsidR="005B54D7" w:rsidRPr="005B54D7" w:rsidRDefault="005B54D7" w:rsidP="005B54D7">
      <w:pPr>
        <w:pStyle w:val="B1"/>
        <w:ind w:left="0" w:firstLine="0"/>
        <w:jc w:val="center"/>
        <w:rPr>
          <w:iCs/>
          <w:color w:val="FF0000"/>
          <w:lang w:eastAsia="ja-JP"/>
        </w:rPr>
      </w:pPr>
      <w:r w:rsidRPr="00975A1A">
        <w:rPr>
          <w:iCs/>
          <w:color w:val="FF0000"/>
          <w:lang w:eastAsia="ja-JP"/>
        </w:rPr>
        <w:t xml:space="preserve">== </w:t>
      </w:r>
      <w:r w:rsidRPr="00975A1A">
        <w:rPr>
          <w:rFonts w:hint="eastAsia"/>
          <w:iCs/>
          <w:color w:val="FF0000"/>
          <w:lang w:eastAsia="ja-JP"/>
        </w:rPr>
        <w:t>U</w:t>
      </w:r>
      <w:r w:rsidRPr="00975A1A">
        <w:rPr>
          <w:iCs/>
          <w:color w:val="FF0000"/>
          <w:lang w:eastAsia="ja-JP"/>
        </w:rPr>
        <w:t>nchanged part is omitted ==</w:t>
      </w:r>
    </w:p>
    <w:sectPr w:rsidR="005B54D7" w:rsidRPr="005B54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3D26B" w14:textId="77777777" w:rsidR="00B11835" w:rsidRDefault="00B11835">
      <w:r>
        <w:separator/>
      </w:r>
    </w:p>
    <w:p w14:paraId="7DFC3BFE" w14:textId="77777777" w:rsidR="00B11835" w:rsidRDefault="00B11835"/>
  </w:endnote>
  <w:endnote w:type="continuationSeparator" w:id="0">
    <w:p w14:paraId="37BF476A" w14:textId="77777777" w:rsidR="00B11835" w:rsidRDefault="00B11835">
      <w:r>
        <w:continuationSeparator/>
      </w:r>
    </w:p>
    <w:p w14:paraId="40237E48" w14:textId="77777777" w:rsidR="00B11835" w:rsidRDefault="00B11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F44694" w:rsidRDefault="00F446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CF253" w14:textId="77777777" w:rsidR="00B11835" w:rsidRDefault="00B11835">
      <w:r>
        <w:separator/>
      </w:r>
    </w:p>
    <w:p w14:paraId="74895302" w14:textId="77777777" w:rsidR="00B11835" w:rsidRDefault="00B11835"/>
  </w:footnote>
  <w:footnote w:type="continuationSeparator" w:id="0">
    <w:p w14:paraId="3752240A" w14:textId="77777777" w:rsidR="00B11835" w:rsidRDefault="00B11835">
      <w:r>
        <w:continuationSeparator/>
      </w:r>
    </w:p>
    <w:p w14:paraId="653D6381" w14:textId="77777777" w:rsidR="00B11835" w:rsidRDefault="00B118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39109019"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E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175D">
      <w:rPr>
        <w:rFonts w:ascii="Arial" w:hAnsi="Arial" w:cs="Arial"/>
        <w:b/>
        <w:noProof/>
        <w:sz w:val="18"/>
        <w:szCs w:val="18"/>
      </w:rPr>
      <w:t>1</w:t>
    </w:r>
    <w:r>
      <w:rPr>
        <w:rFonts w:ascii="Arial" w:hAnsi="Arial" w:cs="Arial"/>
        <w:b/>
        <w:sz w:val="18"/>
        <w:szCs w:val="18"/>
      </w:rPr>
      <w:fldChar w:fldCharType="end"/>
    </w:r>
  </w:p>
  <w:p w14:paraId="6A758EB2" w14:textId="547059E0"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E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F44694" w:rsidRDefault="00F44694">
    <w:pPr>
      <w:pStyle w:val="Header"/>
    </w:pPr>
  </w:p>
  <w:p w14:paraId="2AC6F86A" w14:textId="77777777" w:rsidR="00F44694" w:rsidRDefault="00F446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31"/>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E87"/>
    <w:rsid w:val="00346824"/>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39"/>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87F85"/>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4D7"/>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2C1D"/>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4048"/>
    <w:rsid w:val="007C434C"/>
    <w:rsid w:val="007C4BD5"/>
    <w:rsid w:val="007C4D33"/>
    <w:rsid w:val="007C559B"/>
    <w:rsid w:val="007C633E"/>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878C1"/>
    <w:rsid w:val="00891189"/>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A5"/>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760"/>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AA2"/>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86"/>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35"/>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A8E"/>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AE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42B"/>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11437DD0-FD66-4FE3-A83F-AE62FF5F4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2AC"/>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0256A-9B87-4F87-B20F-9AB6AC52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1251</Words>
  <Characters>7134</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MCC</cp:lastModifiedBy>
  <cp:revision>4</cp:revision>
  <dcterms:created xsi:type="dcterms:W3CDTF">2019-03-01T06:59:00Z</dcterms:created>
  <dcterms:modified xsi:type="dcterms:W3CDTF">2019-03-13T23:11:00Z</dcterms:modified>
</cp:coreProperties>
</file>