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DE407" w14:textId="6E288E92" w:rsidR="00C97613" w:rsidRDefault="00C97613" w:rsidP="00C97613">
      <w:pPr>
        <w:pStyle w:val="CRCoverPage"/>
        <w:tabs>
          <w:tab w:val="right" w:pos="9639"/>
        </w:tabs>
        <w:spacing w:after="0"/>
        <w:rPr>
          <w:b/>
          <w:i/>
          <w:noProof/>
          <w:sz w:val="28"/>
        </w:rPr>
      </w:pPr>
      <w:bookmarkStart w:id="0" w:name="_Hlk876034"/>
      <w:bookmarkStart w:id="1" w:name="_Toc535263207"/>
      <w:r>
        <w:rPr>
          <w:b/>
          <w:noProof/>
          <w:sz w:val="24"/>
        </w:rPr>
        <w:t>3GPP TSG-</w:t>
      </w:r>
      <w:r w:rsidR="00B53A14">
        <w:rPr>
          <w:b/>
          <w:noProof/>
          <w:sz w:val="24"/>
        </w:rPr>
        <w:fldChar w:fldCharType="begin"/>
      </w:r>
      <w:r w:rsidR="00B53A14">
        <w:rPr>
          <w:b/>
          <w:noProof/>
          <w:sz w:val="24"/>
        </w:rPr>
        <w:instrText xml:space="preserve"> DOCPROPERTY  TSG/WGRef  \* MERGEFORMAT </w:instrText>
      </w:r>
      <w:r w:rsidR="00B53A14">
        <w:rPr>
          <w:b/>
          <w:noProof/>
          <w:sz w:val="24"/>
        </w:rPr>
        <w:fldChar w:fldCharType="separate"/>
      </w:r>
      <w:r>
        <w:rPr>
          <w:b/>
          <w:noProof/>
          <w:sz w:val="24"/>
        </w:rPr>
        <w:t>RAN WG1</w:t>
      </w:r>
      <w:r w:rsidR="00B53A14">
        <w:rPr>
          <w:b/>
          <w:noProof/>
          <w:sz w:val="24"/>
        </w:rPr>
        <w:fldChar w:fldCharType="end"/>
      </w:r>
      <w:r>
        <w:rPr>
          <w:b/>
          <w:noProof/>
          <w:sz w:val="24"/>
        </w:rPr>
        <w:t xml:space="preserve"> Meeting #96</w:t>
      </w:r>
      <w:r w:rsidR="00E93544">
        <w:rPr>
          <w:b/>
          <w:i/>
          <w:noProof/>
          <w:sz w:val="28"/>
        </w:rPr>
        <w:tab/>
        <w:t xml:space="preserve"> </w:t>
      </w:r>
      <w:r w:rsidR="00DB7FE8">
        <w:rPr>
          <w:b/>
          <w:i/>
          <w:noProof/>
          <w:sz w:val="28"/>
        </w:rPr>
        <w:t xml:space="preserve"> R1-190</w:t>
      </w:r>
      <w:r w:rsidR="00E93544">
        <w:rPr>
          <w:b/>
          <w:i/>
          <w:noProof/>
          <w:sz w:val="28"/>
        </w:rPr>
        <w:t>3748</w:t>
      </w:r>
    </w:p>
    <w:p w14:paraId="2D91B450" w14:textId="77777777" w:rsidR="00C97613" w:rsidRDefault="00B53A14" w:rsidP="00C97613">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97613">
        <w:rPr>
          <w:b/>
          <w:noProof/>
          <w:sz w:val="24"/>
        </w:rPr>
        <w:t>Athens</w:t>
      </w:r>
      <w:r>
        <w:rPr>
          <w:b/>
          <w:noProof/>
          <w:sz w:val="24"/>
        </w:rPr>
        <w:fldChar w:fldCharType="end"/>
      </w:r>
      <w:r w:rsidR="00C9761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C97613">
        <w:rPr>
          <w:b/>
          <w:noProof/>
          <w:sz w:val="24"/>
        </w:rPr>
        <w:t>Greece</w:t>
      </w:r>
      <w:r>
        <w:rPr>
          <w:b/>
          <w:noProof/>
          <w:sz w:val="24"/>
        </w:rPr>
        <w:fldChar w:fldCharType="end"/>
      </w:r>
      <w:r w:rsidR="00C9761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C97613">
        <w:rPr>
          <w:b/>
          <w:noProof/>
          <w:sz w:val="24"/>
        </w:rPr>
        <w:t>February 25</w:t>
      </w:r>
      <w:r w:rsidR="00C97613" w:rsidRPr="00413CE9">
        <w:rPr>
          <w:b/>
          <w:noProof/>
          <w:sz w:val="24"/>
          <w:vertAlign w:val="superscript"/>
        </w:rPr>
        <w:t>th</w:t>
      </w:r>
      <w:r w:rsidR="00C97613">
        <w:rPr>
          <w:b/>
          <w:noProof/>
          <w:sz w:val="24"/>
        </w:rPr>
        <w:t xml:space="preserve"> - March 1</w:t>
      </w:r>
      <w:r w:rsidR="00C97613" w:rsidRPr="00413CE9">
        <w:rPr>
          <w:b/>
          <w:noProof/>
          <w:sz w:val="24"/>
          <w:vertAlign w:val="superscript"/>
        </w:rPr>
        <w:t>st</w:t>
      </w:r>
      <w:r w:rsidR="00C97613">
        <w:rPr>
          <w:b/>
          <w:noProof/>
          <w:sz w:val="24"/>
        </w:rPr>
        <w: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7613" w14:paraId="48B0BCAD" w14:textId="77777777" w:rsidTr="00392EE2">
        <w:tc>
          <w:tcPr>
            <w:tcW w:w="9641" w:type="dxa"/>
            <w:gridSpan w:val="9"/>
            <w:tcBorders>
              <w:top w:val="single" w:sz="4" w:space="0" w:color="auto"/>
              <w:left w:val="single" w:sz="4" w:space="0" w:color="auto"/>
              <w:right w:val="single" w:sz="4" w:space="0" w:color="auto"/>
            </w:tcBorders>
          </w:tcPr>
          <w:p w14:paraId="49BF3DC0" w14:textId="77777777" w:rsidR="00C97613" w:rsidRDefault="00C97613" w:rsidP="00392EE2">
            <w:pPr>
              <w:pStyle w:val="CRCoverPage"/>
              <w:spacing w:after="0"/>
              <w:jc w:val="right"/>
              <w:rPr>
                <w:i/>
                <w:noProof/>
              </w:rPr>
            </w:pPr>
            <w:r>
              <w:rPr>
                <w:i/>
                <w:noProof/>
                <w:sz w:val="14"/>
              </w:rPr>
              <w:t>CR-Form-v11.3</w:t>
            </w:r>
          </w:p>
        </w:tc>
      </w:tr>
      <w:tr w:rsidR="00C97613" w14:paraId="0AA6C1D2" w14:textId="77777777" w:rsidTr="00392EE2">
        <w:tc>
          <w:tcPr>
            <w:tcW w:w="9641" w:type="dxa"/>
            <w:gridSpan w:val="9"/>
            <w:tcBorders>
              <w:left w:val="single" w:sz="4" w:space="0" w:color="auto"/>
              <w:right w:val="single" w:sz="4" w:space="0" w:color="auto"/>
            </w:tcBorders>
          </w:tcPr>
          <w:p w14:paraId="3F430F17" w14:textId="77777777" w:rsidR="00C97613" w:rsidRDefault="00C97613" w:rsidP="00392EE2">
            <w:pPr>
              <w:pStyle w:val="CRCoverPage"/>
              <w:spacing w:after="0"/>
              <w:jc w:val="center"/>
              <w:rPr>
                <w:noProof/>
              </w:rPr>
            </w:pPr>
            <w:r>
              <w:rPr>
                <w:b/>
                <w:noProof/>
                <w:sz w:val="32"/>
              </w:rPr>
              <w:t>CHANGE REQUEST</w:t>
            </w:r>
          </w:p>
        </w:tc>
      </w:tr>
      <w:tr w:rsidR="00C97613" w14:paraId="01D70F4F" w14:textId="77777777" w:rsidTr="00392EE2">
        <w:tc>
          <w:tcPr>
            <w:tcW w:w="9641" w:type="dxa"/>
            <w:gridSpan w:val="9"/>
            <w:tcBorders>
              <w:left w:val="single" w:sz="4" w:space="0" w:color="auto"/>
              <w:right w:val="single" w:sz="4" w:space="0" w:color="auto"/>
            </w:tcBorders>
          </w:tcPr>
          <w:p w14:paraId="3A664E4F" w14:textId="77777777" w:rsidR="00C97613" w:rsidRDefault="00C97613" w:rsidP="00392EE2">
            <w:pPr>
              <w:pStyle w:val="CRCoverPage"/>
              <w:spacing w:after="0"/>
              <w:rPr>
                <w:noProof/>
                <w:sz w:val="8"/>
                <w:szCs w:val="8"/>
              </w:rPr>
            </w:pPr>
          </w:p>
        </w:tc>
      </w:tr>
      <w:tr w:rsidR="00C97613" w14:paraId="745C014F" w14:textId="77777777" w:rsidTr="00392EE2">
        <w:tc>
          <w:tcPr>
            <w:tcW w:w="142" w:type="dxa"/>
            <w:tcBorders>
              <w:left w:val="single" w:sz="4" w:space="0" w:color="auto"/>
            </w:tcBorders>
          </w:tcPr>
          <w:p w14:paraId="3272FEAD" w14:textId="77777777" w:rsidR="00C97613" w:rsidRDefault="00C97613" w:rsidP="00392EE2">
            <w:pPr>
              <w:pStyle w:val="CRCoverPage"/>
              <w:spacing w:after="0"/>
              <w:jc w:val="right"/>
              <w:rPr>
                <w:noProof/>
              </w:rPr>
            </w:pPr>
          </w:p>
        </w:tc>
        <w:tc>
          <w:tcPr>
            <w:tcW w:w="1559" w:type="dxa"/>
            <w:shd w:val="pct30" w:color="FFFF00" w:fill="auto"/>
          </w:tcPr>
          <w:p w14:paraId="00A0F671" w14:textId="77777777" w:rsidR="00C97613" w:rsidRPr="00410371" w:rsidRDefault="00B53A14" w:rsidP="00392EE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97613" w:rsidRPr="002555C7">
              <w:rPr>
                <w:b/>
                <w:noProof/>
                <w:sz w:val="28"/>
              </w:rPr>
              <w:t>38.213</w:t>
            </w:r>
            <w:r>
              <w:rPr>
                <w:b/>
                <w:noProof/>
                <w:sz w:val="28"/>
              </w:rPr>
              <w:fldChar w:fldCharType="end"/>
            </w:r>
          </w:p>
        </w:tc>
        <w:tc>
          <w:tcPr>
            <w:tcW w:w="709" w:type="dxa"/>
          </w:tcPr>
          <w:p w14:paraId="3A1AEB06" w14:textId="77777777" w:rsidR="00C97613" w:rsidRDefault="00C97613" w:rsidP="00392EE2">
            <w:pPr>
              <w:pStyle w:val="CRCoverPage"/>
              <w:spacing w:after="0"/>
              <w:jc w:val="center"/>
              <w:rPr>
                <w:noProof/>
              </w:rPr>
            </w:pPr>
            <w:r>
              <w:rPr>
                <w:b/>
                <w:noProof/>
                <w:sz w:val="28"/>
              </w:rPr>
              <w:t>CR</w:t>
            </w:r>
          </w:p>
        </w:tc>
        <w:tc>
          <w:tcPr>
            <w:tcW w:w="1276" w:type="dxa"/>
            <w:shd w:val="pct30" w:color="FFFF00" w:fill="auto"/>
          </w:tcPr>
          <w:p w14:paraId="35B711D5" w14:textId="33934A1E" w:rsidR="00C97613" w:rsidRPr="00410371" w:rsidRDefault="00B53A14" w:rsidP="00392EE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76EF3">
              <w:rPr>
                <w:b/>
                <w:noProof/>
                <w:sz w:val="28"/>
              </w:rPr>
              <w:t>0025</w:t>
            </w:r>
            <w:r>
              <w:rPr>
                <w:b/>
                <w:noProof/>
                <w:sz w:val="28"/>
              </w:rPr>
              <w:fldChar w:fldCharType="end"/>
            </w:r>
          </w:p>
        </w:tc>
        <w:tc>
          <w:tcPr>
            <w:tcW w:w="709" w:type="dxa"/>
          </w:tcPr>
          <w:p w14:paraId="4B33F6B7" w14:textId="77777777" w:rsidR="00C97613" w:rsidRDefault="00C97613" w:rsidP="00392EE2">
            <w:pPr>
              <w:pStyle w:val="CRCoverPage"/>
              <w:tabs>
                <w:tab w:val="right" w:pos="625"/>
              </w:tabs>
              <w:spacing w:after="0"/>
              <w:jc w:val="center"/>
              <w:rPr>
                <w:noProof/>
              </w:rPr>
            </w:pPr>
            <w:r>
              <w:rPr>
                <w:b/>
                <w:bCs/>
                <w:noProof/>
                <w:sz w:val="28"/>
              </w:rPr>
              <w:t>rev</w:t>
            </w:r>
          </w:p>
        </w:tc>
        <w:tc>
          <w:tcPr>
            <w:tcW w:w="992" w:type="dxa"/>
            <w:shd w:val="pct30" w:color="FFFF00" w:fill="auto"/>
          </w:tcPr>
          <w:p w14:paraId="238C9842" w14:textId="77777777" w:rsidR="00C97613" w:rsidRPr="00410371" w:rsidRDefault="00B53A14" w:rsidP="00392EE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97613">
              <w:rPr>
                <w:b/>
                <w:noProof/>
                <w:sz w:val="28"/>
              </w:rPr>
              <w:t>-</w:t>
            </w:r>
            <w:r>
              <w:rPr>
                <w:b/>
                <w:noProof/>
                <w:sz w:val="28"/>
              </w:rPr>
              <w:fldChar w:fldCharType="end"/>
            </w:r>
          </w:p>
        </w:tc>
        <w:tc>
          <w:tcPr>
            <w:tcW w:w="2410" w:type="dxa"/>
          </w:tcPr>
          <w:p w14:paraId="63B9E448" w14:textId="77777777" w:rsidR="00C97613" w:rsidRDefault="00C97613" w:rsidP="00392E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7782DC" w14:textId="77777777" w:rsidR="00C97613" w:rsidRPr="00410371" w:rsidRDefault="00B53A14" w:rsidP="00392EE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97613">
              <w:rPr>
                <w:b/>
                <w:noProof/>
                <w:sz w:val="28"/>
              </w:rPr>
              <w:t>15.4.0</w:t>
            </w:r>
            <w:r>
              <w:rPr>
                <w:b/>
                <w:noProof/>
                <w:sz w:val="28"/>
              </w:rPr>
              <w:fldChar w:fldCharType="end"/>
            </w:r>
          </w:p>
        </w:tc>
        <w:tc>
          <w:tcPr>
            <w:tcW w:w="143" w:type="dxa"/>
            <w:tcBorders>
              <w:right w:val="single" w:sz="4" w:space="0" w:color="auto"/>
            </w:tcBorders>
          </w:tcPr>
          <w:p w14:paraId="1CE4108F" w14:textId="77777777" w:rsidR="00C97613" w:rsidRDefault="00C97613" w:rsidP="00392EE2">
            <w:pPr>
              <w:pStyle w:val="CRCoverPage"/>
              <w:spacing w:after="0"/>
              <w:rPr>
                <w:noProof/>
              </w:rPr>
            </w:pPr>
          </w:p>
        </w:tc>
      </w:tr>
      <w:tr w:rsidR="00C97613" w14:paraId="26E5456E" w14:textId="77777777" w:rsidTr="00392EE2">
        <w:tc>
          <w:tcPr>
            <w:tcW w:w="9641" w:type="dxa"/>
            <w:gridSpan w:val="9"/>
            <w:tcBorders>
              <w:left w:val="single" w:sz="4" w:space="0" w:color="auto"/>
              <w:right w:val="single" w:sz="4" w:space="0" w:color="auto"/>
            </w:tcBorders>
          </w:tcPr>
          <w:p w14:paraId="08AB18DB" w14:textId="77777777" w:rsidR="00C97613" w:rsidRDefault="00C97613" w:rsidP="00392EE2">
            <w:pPr>
              <w:pStyle w:val="CRCoverPage"/>
              <w:spacing w:after="0"/>
              <w:rPr>
                <w:noProof/>
              </w:rPr>
            </w:pPr>
          </w:p>
        </w:tc>
      </w:tr>
      <w:tr w:rsidR="00C97613" w14:paraId="136671B3" w14:textId="77777777" w:rsidTr="00392EE2">
        <w:tc>
          <w:tcPr>
            <w:tcW w:w="9641" w:type="dxa"/>
            <w:gridSpan w:val="9"/>
            <w:tcBorders>
              <w:top w:val="single" w:sz="4" w:space="0" w:color="auto"/>
            </w:tcBorders>
          </w:tcPr>
          <w:p w14:paraId="44A54575" w14:textId="77777777" w:rsidR="00C97613" w:rsidRPr="00F25D98" w:rsidRDefault="00C97613" w:rsidP="00392EE2">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C97613" w14:paraId="0107FB61" w14:textId="77777777" w:rsidTr="00392EE2">
        <w:tc>
          <w:tcPr>
            <w:tcW w:w="9641" w:type="dxa"/>
            <w:gridSpan w:val="9"/>
          </w:tcPr>
          <w:p w14:paraId="5C248B7C" w14:textId="77777777" w:rsidR="00C97613" w:rsidRDefault="00C97613" w:rsidP="00392EE2">
            <w:pPr>
              <w:pStyle w:val="CRCoverPage"/>
              <w:spacing w:after="0"/>
              <w:rPr>
                <w:noProof/>
                <w:sz w:val="8"/>
                <w:szCs w:val="8"/>
              </w:rPr>
            </w:pPr>
          </w:p>
        </w:tc>
      </w:tr>
    </w:tbl>
    <w:p w14:paraId="2A4357DC" w14:textId="77777777" w:rsidR="00C97613" w:rsidRDefault="00C97613" w:rsidP="00C97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7613" w14:paraId="6AE68310" w14:textId="77777777" w:rsidTr="00392EE2">
        <w:tc>
          <w:tcPr>
            <w:tcW w:w="2835" w:type="dxa"/>
          </w:tcPr>
          <w:p w14:paraId="748E5F6C" w14:textId="77777777" w:rsidR="00C97613" w:rsidRDefault="00C97613" w:rsidP="00392EE2">
            <w:pPr>
              <w:pStyle w:val="CRCoverPage"/>
              <w:tabs>
                <w:tab w:val="right" w:pos="2751"/>
              </w:tabs>
              <w:spacing w:after="0"/>
              <w:rPr>
                <w:b/>
                <w:i/>
                <w:noProof/>
              </w:rPr>
            </w:pPr>
            <w:r>
              <w:rPr>
                <w:b/>
                <w:i/>
                <w:noProof/>
              </w:rPr>
              <w:t>Proposed change affects:</w:t>
            </w:r>
          </w:p>
        </w:tc>
        <w:tc>
          <w:tcPr>
            <w:tcW w:w="1418" w:type="dxa"/>
          </w:tcPr>
          <w:p w14:paraId="14EFA909" w14:textId="77777777" w:rsidR="00C97613" w:rsidRDefault="00C97613" w:rsidP="00392E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3484A1" w14:textId="77777777" w:rsidR="00C97613" w:rsidRDefault="00C97613" w:rsidP="00392EE2">
            <w:pPr>
              <w:pStyle w:val="CRCoverPage"/>
              <w:spacing w:after="0"/>
              <w:jc w:val="center"/>
              <w:rPr>
                <w:b/>
                <w:caps/>
                <w:noProof/>
              </w:rPr>
            </w:pPr>
          </w:p>
        </w:tc>
        <w:tc>
          <w:tcPr>
            <w:tcW w:w="709" w:type="dxa"/>
            <w:tcBorders>
              <w:left w:val="single" w:sz="4" w:space="0" w:color="auto"/>
            </w:tcBorders>
          </w:tcPr>
          <w:p w14:paraId="7ED0DD77" w14:textId="77777777" w:rsidR="00C97613" w:rsidRDefault="00C97613" w:rsidP="00392E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CD1B4A" w14:textId="77777777" w:rsidR="00C97613" w:rsidRDefault="00C97613" w:rsidP="00392EE2">
            <w:pPr>
              <w:pStyle w:val="CRCoverPage"/>
              <w:spacing w:after="0"/>
              <w:jc w:val="center"/>
              <w:rPr>
                <w:b/>
                <w:caps/>
                <w:noProof/>
              </w:rPr>
            </w:pPr>
            <w:r>
              <w:rPr>
                <w:b/>
                <w:caps/>
                <w:noProof/>
              </w:rPr>
              <w:t>x</w:t>
            </w:r>
          </w:p>
        </w:tc>
        <w:tc>
          <w:tcPr>
            <w:tcW w:w="2126" w:type="dxa"/>
          </w:tcPr>
          <w:p w14:paraId="309C9F81" w14:textId="77777777" w:rsidR="00C97613" w:rsidRDefault="00C97613" w:rsidP="00392E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9FE57E" w14:textId="77777777" w:rsidR="00C97613" w:rsidRDefault="00C97613" w:rsidP="00392EE2">
            <w:pPr>
              <w:pStyle w:val="CRCoverPage"/>
              <w:spacing w:after="0"/>
              <w:jc w:val="center"/>
              <w:rPr>
                <w:b/>
                <w:caps/>
                <w:noProof/>
              </w:rPr>
            </w:pPr>
            <w:r>
              <w:rPr>
                <w:b/>
                <w:caps/>
                <w:noProof/>
              </w:rPr>
              <w:t>x</w:t>
            </w:r>
          </w:p>
        </w:tc>
        <w:tc>
          <w:tcPr>
            <w:tcW w:w="1418" w:type="dxa"/>
            <w:tcBorders>
              <w:left w:val="nil"/>
            </w:tcBorders>
          </w:tcPr>
          <w:p w14:paraId="2833CD25" w14:textId="77777777" w:rsidR="00C97613" w:rsidRDefault="00C97613" w:rsidP="00392E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51CB06" w14:textId="77777777" w:rsidR="00C97613" w:rsidRDefault="00C97613" w:rsidP="00392EE2">
            <w:pPr>
              <w:pStyle w:val="CRCoverPage"/>
              <w:spacing w:after="0"/>
              <w:jc w:val="center"/>
              <w:rPr>
                <w:b/>
                <w:bCs/>
                <w:caps/>
                <w:noProof/>
              </w:rPr>
            </w:pPr>
          </w:p>
        </w:tc>
      </w:tr>
    </w:tbl>
    <w:p w14:paraId="283EED82" w14:textId="77777777" w:rsidR="00C97613" w:rsidRDefault="00C97613" w:rsidP="00C97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7613" w14:paraId="1F2189A6" w14:textId="77777777" w:rsidTr="00392EE2">
        <w:tc>
          <w:tcPr>
            <w:tcW w:w="9640" w:type="dxa"/>
            <w:gridSpan w:val="11"/>
          </w:tcPr>
          <w:p w14:paraId="112A4EE6" w14:textId="77777777" w:rsidR="00C97613" w:rsidRDefault="00C97613" w:rsidP="00392EE2">
            <w:pPr>
              <w:pStyle w:val="CRCoverPage"/>
              <w:spacing w:after="0"/>
              <w:rPr>
                <w:noProof/>
                <w:sz w:val="8"/>
                <w:szCs w:val="8"/>
              </w:rPr>
            </w:pPr>
          </w:p>
        </w:tc>
      </w:tr>
      <w:tr w:rsidR="00C97613" w14:paraId="53830813" w14:textId="77777777" w:rsidTr="00392EE2">
        <w:tc>
          <w:tcPr>
            <w:tcW w:w="1843" w:type="dxa"/>
            <w:tcBorders>
              <w:top w:val="single" w:sz="4" w:space="0" w:color="auto"/>
              <w:left w:val="single" w:sz="4" w:space="0" w:color="auto"/>
            </w:tcBorders>
          </w:tcPr>
          <w:p w14:paraId="64AA72B4" w14:textId="77777777" w:rsidR="00C97613" w:rsidRDefault="00C97613" w:rsidP="00392E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FF5594" w14:textId="0C4C1EA1" w:rsidR="00C97613" w:rsidRDefault="00B86A1D" w:rsidP="00392EE2">
            <w:pPr>
              <w:pStyle w:val="CRCoverPage"/>
              <w:spacing w:after="0"/>
              <w:ind w:left="100"/>
              <w:rPr>
                <w:noProof/>
              </w:rPr>
            </w:pPr>
            <w:r>
              <w:rPr>
                <w:noProof/>
              </w:rPr>
              <w:t xml:space="preserve">Clarifying DL reception and </w:t>
            </w:r>
            <w:r w:rsidR="00950DCD">
              <w:rPr>
                <w:noProof/>
              </w:rPr>
              <w:t xml:space="preserve"> UL transmision </w:t>
            </w:r>
            <w:r>
              <w:rPr>
                <w:noProof/>
              </w:rPr>
              <w:t xml:space="preserve">related </w:t>
            </w:r>
            <w:r w:rsidR="00950DCD">
              <w:rPr>
                <w:noProof/>
              </w:rPr>
              <w:t>restrictions</w:t>
            </w:r>
          </w:p>
        </w:tc>
      </w:tr>
      <w:tr w:rsidR="00C97613" w14:paraId="10AFDDAF" w14:textId="77777777" w:rsidTr="00392EE2">
        <w:tc>
          <w:tcPr>
            <w:tcW w:w="1843" w:type="dxa"/>
            <w:tcBorders>
              <w:left w:val="single" w:sz="4" w:space="0" w:color="auto"/>
            </w:tcBorders>
          </w:tcPr>
          <w:p w14:paraId="64D99DBD" w14:textId="77777777" w:rsidR="00C97613" w:rsidRDefault="00C97613" w:rsidP="00392EE2">
            <w:pPr>
              <w:pStyle w:val="CRCoverPage"/>
              <w:spacing w:after="0"/>
              <w:rPr>
                <w:b/>
                <w:i/>
                <w:noProof/>
                <w:sz w:val="8"/>
                <w:szCs w:val="8"/>
              </w:rPr>
            </w:pPr>
          </w:p>
        </w:tc>
        <w:tc>
          <w:tcPr>
            <w:tcW w:w="7797" w:type="dxa"/>
            <w:gridSpan w:val="10"/>
            <w:tcBorders>
              <w:right w:val="single" w:sz="4" w:space="0" w:color="auto"/>
            </w:tcBorders>
          </w:tcPr>
          <w:p w14:paraId="0B853787" w14:textId="77777777" w:rsidR="00C97613" w:rsidRDefault="00C97613" w:rsidP="00392EE2">
            <w:pPr>
              <w:pStyle w:val="CRCoverPage"/>
              <w:spacing w:after="0"/>
              <w:rPr>
                <w:noProof/>
                <w:sz w:val="8"/>
                <w:szCs w:val="8"/>
              </w:rPr>
            </w:pPr>
          </w:p>
        </w:tc>
      </w:tr>
      <w:tr w:rsidR="00C97613" w14:paraId="43923329" w14:textId="77777777" w:rsidTr="00392EE2">
        <w:tc>
          <w:tcPr>
            <w:tcW w:w="1843" w:type="dxa"/>
            <w:tcBorders>
              <w:left w:val="single" w:sz="4" w:space="0" w:color="auto"/>
            </w:tcBorders>
          </w:tcPr>
          <w:p w14:paraId="45D8396C" w14:textId="77777777" w:rsidR="00C97613" w:rsidRDefault="00C97613" w:rsidP="00392E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1FBC94" w14:textId="77777777" w:rsidR="00C97613" w:rsidRDefault="00B53A14" w:rsidP="00392EE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97613">
              <w:rPr>
                <w:noProof/>
              </w:rPr>
              <w:t>Nokia, Nokia Shanghai Bell</w:t>
            </w:r>
            <w:r>
              <w:rPr>
                <w:noProof/>
              </w:rPr>
              <w:fldChar w:fldCharType="end"/>
            </w:r>
          </w:p>
        </w:tc>
      </w:tr>
      <w:tr w:rsidR="00C97613" w14:paraId="12074DD5" w14:textId="77777777" w:rsidTr="00392EE2">
        <w:tc>
          <w:tcPr>
            <w:tcW w:w="1843" w:type="dxa"/>
            <w:tcBorders>
              <w:left w:val="single" w:sz="4" w:space="0" w:color="auto"/>
            </w:tcBorders>
          </w:tcPr>
          <w:p w14:paraId="5AC18AFA" w14:textId="77777777" w:rsidR="00C97613" w:rsidRDefault="00C97613" w:rsidP="00392E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FD85EA" w14:textId="4517CF01" w:rsidR="00C97613" w:rsidRDefault="003B4A9B" w:rsidP="00392EE2">
            <w:pPr>
              <w:pStyle w:val="CRCoverPage"/>
              <w:spacing w:after="0"/>
              <w:ind w:left="100"/>
              <w:rPr>
                <w:noProof/>
              </w:rPr>
            </w:pPr>
            <w:r>
              <w:rPr>
                <w:noProof/>
              </w:rPr>
              <w:t>R1</w:t>
            </w:r>
            <w:bookmarkStart w:id="3" w:name="_GoBack"/>
            <w:bookmarkEnd w:id="3"/>
          </w:p>
        </w:tc>
      </w:tr>
      <w:tr w:rsidR="00C97613" w14:paraId="6E791F80" w14:textId="77777777" w:rsidTr="00392EE2">
        <w:tc>
          <w:tcPr>
            <w:tcW w:w="1843" w:type="dxa"/>
            <w:tcBorders>
              <w:left w:val="single" w:sz="4" w:space="0" w:color="auto"/>
            </w:tcBorders>
          </w:tcPr>
          <w:p w14:paraId="3D41A677" w14:textId="77777777" w:rsidR="00C97613" w:rsidRDefault="00C97613" w:rsidP="00392EE2">
            <w:pPr>
              <w:pStyle w:val="CRCoverPage"/>
              <w:spacing w:after="0"/>
              <w:rPr>
                <w:b/>
                <w:i/>
                <w:noProof/>
                <w:sz w:val="8"/>
                <w:szCs w:val="8"/>
              </w:rPr>
            </w:pPr>
          </w:p>
        </w:tc>
        <w:tc>
          <w:tcPr>
            <w:tcW w:w="7797" w:type="dxa"/>
            <w:gridSpan w:val="10"/>
            <w:tcBorders>
              <w:right w:val="single" w:sz="4" w:space="0" w:color="auto"/>
            </w:tcBorders>
          </w:tcPr>
          <w:p w14:paraId="1A9C0504" w14:textId="77777777" w:rsidR="00C97613" w:rsidRDefault="00C97613" w:rsidP="00392EE2">
            <w:pPr>
              <w:pStyle w:val="CRCoverPage"/>
              <w:spacing w:after="0"/>
              <w:rPr>
                <w:noProof/>
                <w:sz w:val="8"/>
                <w:szCs w:val="8"/>
              </w:rPr>
            </w:pPr>
          </w:p>
        </w:tc>
      </w:tr>
      <w:tr w:rsidR="00C97613" w14:paraId="31F2EF1A" w14:textId="77777777" w:rsidTr="00392EE2">
        <w:tc>
          <w:tcPr>
            <w:tcW w:w="1843" w:type="dxa"/>
            <w:tcBorders>
              <w:left w:val="single" w:sz="4" w:space="0" w:color="auto"/>
            </w:tcBorders>
          </w:tcPr>
          <w:p w14:paraId="37BA626B" w14:textId="77777777" w:rsidR="00C97613" w:rsidRDefault="00C97613" w:rsidP="00392EE2">
            <w:pPr>
              <w:pStyle w:val="CRCoverPage"/>
              <w:tabs>
                <w:tab w:val="right" w:pos="1759"/>
              </w:tabs>
              <w:spacing w:after="0"/>
              <w:rPr>
                <w:b/>
                <w:i/>
                <w:noProof/>
              </w:rPr>
            </w:pPr>
            <w:r>
              <w:rPr>
                <w:b/>
                <w:i/>
                <w:noProof/>
              </w:rPr>
              <w:t>Work item code:</w:t>
            </w:r>
          </w:p>
        </w:tc>
        <w:tc>
          <w:tcPr>
            <w:tcW w:w="3686" w:type="dxa"/>
            <w:gridSpan w:val="5"/>
            <w:shd w:val="pct30" w:color="FFFF00" w:fill="auto"/>
          </w:tcPr>
          <w:p w14:paraId="045E7286" w14:textId="77777777" w:rsidR="00C97613" w:rsidRDefault="00B53A14" w:rsidP="00392EE2">
            <w:pPr>
              <w:pStyle w:val="CRCoverPage"/>
              <w:spacing w:after="0"/>
              <w:ind w:left="100"/>
              <w:rPr>
                <w:noProof/>
              </w:rPr>
            </w:pPr>
            <w:r>
              <w:rPr>
                <w:rFonts w:cs="Arial"/>
                <w:bCs/>
              </w:rPr>
              <w:fldChar w:fldCharType="begin"/>
            </w:r>
            <w:r>
              <w:rPr>
                <w:rFonts w:cs="Arial"/>
                <w:bCs/>
              </w:rPr>
              <w:instrText xml:space="preserve"> DOCPROPERTY  RelatedWis  \* MERGEFORMAT </w:instrText>
            </w:r>
            <w:r>
              <w:rPr>
                <w:rFonts w:cs="Arial"/>
                <w:bCs/>
              </w:rPr>
              <w:fldChar w:fldCharType="separate"/>
            </w:r>
            <w:r w:rsidR="00C97613" w:rsidRPr="00D47564">
              <w:rPr>
                <w:rFonts w:cs="Arial"/>
                <w:bCs/>
              </w:rPr>
              <w:t>NR_newRAT-Core</w:t>
            </w:r>
            <w:r w:rsidR="00C97613">
              <w:rPr>
                <w:noProof/>
              </w:rPr>
              <w:t xml:space="preserve"> </w:t>
            </w:r>
            <w:r>
              <w:rPr>
                <w:noProof/>
              </w:rPr>
              <w:fldChar w:fldCharType="end"/>
            </w:r>
          </w:p>
        </w:tc>
        <w:tc>
          <w:tcPr>
            <w:tcW w:w="567" w:type="dxa"/>
            <w:tcBorders>
              <w:left w:val="nil"/>
            </w:tcBorders>
          </w:tcPr>
          <w:p w14:paraId="365C3561" w14:textId="77777777" w:rsidR="00C97613" w:rsidRDefault="00C97613" w:rsidP="00392EE2">
            <w:pPr>
              <w:pStyle w:val="CRCoverPage"/>
              <w:spacing w:after="0"/>
              <w:ind w:right="100"/>
              <w:rPr>
                <w:noProof/>
              </w:rPr>
            </w:pPr>
          </w:p>
        </w:tc>
        <w:tc>
          <w:tcPr>
            <w:tcW w:w="1417" w:type="dxa"/>
            <w:gridSpan w:val="3"/>
            <w:tcBorders>
              <w:left w:val="nil"/>
            </w:tcBorders>
          </w:tcPr>
          <w:p w14:paraId="0A7894A5" w14:textId="77777777" w:rsidR="00C97613" w:rsidRDefault="00C97613" w:rsidP="00392E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EB3F94" w14:textId="0B6B88A8" w:rsidR="00C97613" w:rsidRDefault="00E67D41" w:rsidP="00392EE2">
            <w:pPr>
              <w:pStyle w:val="CRCoverPage"/>
              <w:spacing w:after="0"/>
              <w:ind w:left="100"/>
              <w:rPr>
                <w:noProof/>
              </w:rPr>
            </w:pPr>
            <w:r>
              <w:rPr>
                <w:noProof/>
              </w:rPr>
              <w:t>28</w:t>
            </w:r>
            <w:r w:rsidR="00C97613">
              <w:rPr>
                <w:noProof/>
              </w:rPr>
              <w:t>.02.2019</w:t>
            </w:r>
          </w:p>
        </w:tc>
      </w:tr>
      <w:tr w:rsidR="00C97613" w14:paraId="2A90CA86" w14:textId="77777777" w:rsidTr="00392EE2">
        <w:tc>
          <w:tcPr>
            <w:tcW w:w="1843" w:type="dxa"/>
            <w:tcBorders>
              <w:left w:val="single" w:sz="4" w:space="0" w:color="auto"/>
            </w:tcBorders>
          </w:tcPr>
          <w:p w14:paraId="4FCB8638" w14:textId="77777777" w:rsidR="00C97613" w:rsidRDefault="00C97613" w:rsidP="00392EE2">
            <w:pPr>
              <w:pStyle w:val="CRCoverPage"/>
              <w:spacing w:after="0"/>
              <w:rPr>
                <w:b/>
                <w:i/>
                <w:noProof/>
                <w:sz w:val="8"/>
                <w:szCs w:val="8"/>
              </w:rPr>
            </w:pPr>
          </w:p>
        </w:tc>
        <w:tc>
          <w:tcPr>
            <w:tcW w:w="1986" w:type="dxa"/>
            <w:gridSpan w:val="4"/>
          </w:tcPr>
          <w:p w14:paraId="4DE90103" w14:textId="77777777" w:rsidR="00C97613" w:rsidRDefault="00C97613" w:rsidP="00392EE2">
            <w:pPr>
              <w:pStyle w:val="CRCoverPage"/>
              <w:spacing w:after="0"/>
              <w:rPr>
                <w:noProof/>
                <w:sz w:val="8"/>
                <w:szCs w:val="8"/>
              </w:rPr>
            </w:pPr>
          </w:p>
        </w:tc>
        <w:tc>
          <w:tcPr>
            <w:tcW w:w="2267" w:type="dxa"/>
            <w:gridSpan w:val="2"/>
          </w:tcPr>
          <w:p w14:paraId="7ED8B4CA" w14:textId="77777777" w:rsidR="00C97613" w:rsidRDefault="00C97613" w:rsidP="00392EE2">
            <w:pPr>
              <w:pStyle w:val="CRCoverPage"/>
              <w:spacing w:after="0"/>
              <w:rPr>
                <w:noProof/>
                <w:sz w:val="8"/>
                <w:szCs w:val="8"/>
              </w:rPr>
            </w:pPr>
          </w:p>
        </w:tc>
        <w:tc>
          <w:tcPr>
            <w:tcW w:w="1417" w:type="dxa"/>
            <w:gridSpan w:val="3"/>
          </w:tcPr>
          <w:p w14:paraId="5A9CAE61" w14:textId="77777777" w:rsidR="00C97613" w:rsidRDefault="00C97613" w:rsidP="00392EE2">
            <w:pPr>
              <w:pStyle w:val="CRCoverPage"/>
              <w:spacing w:after="0"/>
              <w:rPr>
                <w:noProof/>
                <w:sz w:val="8"/>
                <w:szCs w:val="8"/>
              </w:rPr>
            </w:pPr>
          </w:p>
        </w:tc>
        <w:tc>
          <w:tcPr>
            <w:tcW w:w="2127" w:type="dxa"/>
            <w:tcBorders>
              <w:right w:val="single" w:sz="4" w:space="0" w:color="auto"/>
            </w:tcBorders>
          </w:tcPr>
          <w:p w14:paraId="47DAA8F6" w14:textId="77777777" w:rsidR="00C97613" w:rsidRDefault="00C97613" w:rsidP="00392EE2">
            <w:pPr>
              <w:pStyle w:val="CRCoverPage"/>
              <w:spacing w:after="0"/>
              <w:rPr>
                <w:noProof/>
                <w:sz w:val="8"/>
                <w:szCs w:val="8"/>
              </w:rPr>
            </w:pPr>
          </w:p>
        </w:tc>
      </w:tr>
      <w:tr w:rsidR="00C97613" w14:paraId="1B171BD2" w14:textId="77777777" w:rsidTr="00392EE2">
        <w:trPr>
          <w:cantSplit/>
        </w:trPr>
        <w:tc>
          <w:tcPr>
            <w:tcW w:w="1843" w:type="dxa"/>
            <w:tcBorders>
              <w:left w:val="single" w:sz="4" w:space="0" w:color="auto"/>
            </w:tcBorders>
          </w:tcPr>
          <w:p w14:paraId="0FB63267" w14:textId="77777777" w:rsidR="00C97613" w:rsidRDefault="00C97613" w:rsidP="00392EE2">
            <w:pPr>
              <w:pStyle w:val="CRCoverPage"/>
              <w:tabs>
                <w:tab w:val="right" w:pos="1759"/>
              </w:tabs>
              <w:spacing w:after="0"/>
              <w:rPr>
                <w:b/>
                <w:i/>
                <w:noProof/>
              </w:rPr>
            </w:pPr>
            <w:r>
              <w:rPr>
                <w:b/>
                <w:i/>
                <w:noProof/>
              </w:rPr>
              <w:t>Category:</w:t>
            </w:r>
          </w:p>
        </w:tc>
        <w:tc>
          <w:tcPr>
            <w:tcW w:w="851" w:type="dxa"/>
            <w:shd w:val="pct30" w:color="FFFF00" w:fill="auto"/>
          </w:tcPr>
          <w:p w14:paraId="5BB843FA" w14:textId="77777777" w:rsidR="00C97613" w:rsidRDefault="00B53A14" w:rsidP="00392EE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97613">
              <w:rPr>
                <w:b/>
                <w:noProof/>
              </w:rPr>
              <w:t>F</w:t>
            </w:r>
            <w:r>
              <w:rPr>
                <w:b/>
                <w:noProof/>
              </w:rPr>
              <w:fldChar w:fldCharType="end"/>
            </w:r>
          </w:p>
        </w:tc>
        <w:tc>
          <w:tcPr>
            <w:tcW w:w="3402" w:type="dxa"/>
            <w:gridSpan w:val="5"/>
            <w:tcBorders>
              <w:left w:val="nil"/>
            </w:tcBorders>
          </w:tcPr>
          <w:p w14:paraId="4714AE41" w14:textId="77777777" w:rsidR="00C97613" w:rsidRDefault="00C97613" w:rsidP="00392EE2">
            <w:pPr>
              <w:pStyle w:val="CRCoverPage"/>
              <w:spacing w:after="0"/>
              <w:rPr>
                <w:noProof/>
              </w:rPr>
            </w:pPr>
          </w:p>
        </w:tc>
        <w:tc>
          <w:tcPr>
            <w:tcW w:w="1417" w:type="dxa"/>
            <w:gridSpan w:val="3"/>
            <w:tcBorders>
              <w:left w:val="nil"/>
            </w:tcBorders>
          </w:tcPr>
          <w:p w14:paraId="7F6DC4AF" w14:textId="77777777" w:rsidR="00C97613" w:rsidRDefault="00C97613" w:rsidP="00392E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1F5BF2" w14:textId="77777777" w:rsidR="00C97613" w:rsidRDefault="00C97613" w:rsidP="00392EE2">
            <w:pPr>
              <w:pStyle w:val="CRCoverPage"/>
              <w:spacing w:after="0"/>
              <w:ind w:left="100"/>
              <w:rPr>
                <w:noProof/>
              </w:rPr>
            </w:pPr>
            <w:r>
              <w:t>Rel-15</w:t>
            </w:r>
          </w:p>
        </w:tc>
      </w:tr>
      <w:tr w:rsidR="00C97613" w14:paraId="78950EE6" w14:textId="77777777" w:rsidTr="00392EE2">
        <w:tc>
          <w:tcPr>
            <w:tcW w:w="1843" w:type="dxa"/>
            <w:tcBorders>
              <w:left w:val="single" w:sz="4" w:space="0" w:color="auto"/>
              <w:bottom w:val="single" w:sz="4" w:space="0" w:color="auto"/>
            </w:tcBorders>
          </w:tcPr>
          <w:p w14:paraId="60931703" w14:textId="77777777" w:rsidR="00C97613" w:rsidRDefault="00C97613" w:rsidP="00392EE2">
            <w:pPr>
              <w:pStyle w:val="CRCoverPage"/>
              <w:spacing w:after="0"/>
              <w:rPr>
                <w:b/>
                <w:i/>
                <w:noProof/>
              </w:rPr>
            </w:pPr>
          </w:p>
        </w:tc>
        <w:tc>
          <w:tcPr>
            <w:tcW w:w="4677" w:type="dxa"/>
            <w:gridSpan w:val="8"/>
            <w:tcBorders>
              <w:bottom w:val="single" w:sz="4" w:space="0" w:color="auto"/>
            </w:tcBorders>
          </w:tcPr>
          <w:p w14:paraId="05E6B21F" w14:textId="77777777" w:rsidR="00C97613" w:rsidRDefault="00C97613" w:rsidP="00392E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4C158A" w14:textId="77777777" w:rsidR="00C97613" w:rsidRDefault="00C97613" w:rsidP="00392EE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E35DDF" w14:textId="77777777" w:rsidR="00C97613" w:rsidRPr="007C2097" w:rsidRDefault="00C97613" w:rsidP="00392E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Rel-14</w:t>
            </w:r>
            <w:r>
              <w:rPr>
                <w:i/>
                <w:noProof/>
                <w:sz w:val="18"/>
              </w:rPr>
              <w:tab/>
              <w:t>(Release 15)</w:t>
            </w:r>
            <w:r>
              <w:rPr>
                <w:i/>
                <w:noProof/>
                <w:sz w:val="18"/>
              </w:rPr>
              <w:br/>
              <w:t>Rel-14</w:t>
            </w:r>
            <w:r>
              <w:rPr>
                <w:i/>
                <w:noProof/>
                <w:sz w:val="18"/>
              </w:rPr>
              <w:tab/>
              <w:t>(Release 16)</w:t>
            </w:r>
          </w:p>
        </w:tc>
      </w:tr>
      <w:tr w:rsidR="00C97613" w14:paraId="74C333B2" w14:textId="77777777" w:rsidTr="00392EE2">
        <w:tc>
          <w:tcPr>
            <w:tcW w:w="1843" w:type="dxa"/>
          </w:tcPr>
          <w:p w14:paraId="0969740F" w14:textId="77777777" w:rsidR="00C97613" w:rsidRDefault="00C97613" w:rsidP="00392EE2">
            <w:pPr>
              <w:pStyle w:val="CRCoverPage"/>
              <w:spacing w:after="0"/>
              <w:rPr>
                <w:b/>
                <w:i/>
                <w:noProof/>
                <w:sz w:val="8"/>
                <w:szCs w:val="8"/>
              </w:rPr>
            </w:pPr>
          </w:p>
        </w:tc>
        <w:tc>
          <w:tcPr>
            <w:tcW w:w="7797" w:type="dxa"/>
            <w:gridSpan w:val="10"/>
          </w:tcPr>
          <w:p w14:paraId="2D962982" w14:textId="77777777" w:rsidR="00C97613" w:rsidRDefault="00C97613" w:rsidP="00392EE2">
            <w:pPr>
              <w:pStyle w:val="CRCoverPage"/>
              <w:spacing w:after="0"/>
              <w:rPr>
                <w:noProof/>
                <w:sz w:val="8"/>
                <w:szCs w:val="8"/>
              </w:rPr>
            </w:pPr>
          </w:p>
        </w:tc>
      </w:tr>
      <w:tr w:rsidR="00C97613" w14:paraId="1D9554FA" w14:textId="77777777" w:rsidTr="00392EE2">
        <w:tc>
          <w:tcPr>
            <w:tcW w:w="2694" w:type="dxa"/>
            <w:gridSpan w:val="2"/>
            <w:tcBorders>
              <w:top w:val="single" w:sz="4" w:space="0" w:color="auto"/>
              <w:left w:val="single" w:sz="4" w:space="0" w:color="auto"/>
            </w:tcBorders>
          </w:tcPr>
          <w:p w14:paraId="7FA31AD6" w14:textId="77777777" w:rsidR="00C97613" w:rsidRDefault="00C97613" w:rsidP="00392E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A994ED" w14:textId="05098E42" w:rsidR="00B86A1D" w:rsidRDefault="00B86A1D" w:rsidP="00392EE2">
            <w:pPr>
              <w:pStyle w:val="CRCoverPage"/>
              <w:spacing w:after="0"/>
              <w:rPr>
                <w:noProof/>
              </w:rPr>
            </w:pPr>
            <w:r>
              <w:rPr>
                <w:noProof/>
              </w:rPr>
              <w:t>Simultaneous DL reception and UL transmission related restrictions are unneccsary for paired spectrum single cell operation, on following parts:</w:t>
            </w:r>
          </w:p>
          <w:p w14:paraId="45F45E84" w14:textId="11525AAD" w:rsidR="00B86A1D" w:rsidRDefault="00B86A1D" w:rsidP="00B86A1D">
            <w:pPr>
              <w:pStyle w:val="CRCoverPage"/>
              <w:numPr>
                <w:ilvl w:val="0"/>
                <w:numId w:val="66"/>
              </w:numPr>
              <w:spacing w:after="0"/>
              <w:rPr>
                <w:noProof/>
              </w:rPr>
            </w:pPr>
            <w:r>
              <w:rPr>
                <w:noProof/>
              </w:rPr>
              <w:t xml:space="preserve">PDCCH, PDSCH and CSI-RS reception is cancelled due to scheduled UL transmission, </w:t>
            </w:r>
          </w:p>
          <w:p w14:paraId="4ADACE60" w14:textId="0E54E60E" w:rsidR="00B86A1D" w:rsidRDefault="00B86A1D" w:rsidP="00B86A1D">
            <w:pPr>
              <w:pStyle w:val="CRCoverPage"/>
              <w:numPr>
                <w:ilvl w:val="0"/>
                <w:numId w:val="66"/>
              </w:numPr>
              <w:spacing w:after="0"/>
              <w:rPr>
                <w:noProof/>
              </w:rPr>
            </w:pPr>
            <w:r>
              <w:rPr>
                <w:noProof/>
              </w:rPr>
              <w:t>UL transmission cancellation due to scheduled DL reception and</w:t>
            </w:r>
          </w:p>
          <w:p w14:paraId="472C2106" w14:textId="77777777" w:rsidR="00B86A1D" w:rsidRDefault="00B86A1D" w:rsidP="00B86A1D">
            <w:pPr>
              <w:pStyle w:val="CRCoverPage"/>
              <w:numPr>
                <w:ilvl w:val="0"/>
                <w:numId w:val="66"/>
              </w:numPr>
              <w:spacing w:after="0"/>
              <w:rPr>
                <w:noProof/>
              </w:rPr>
            </w:pPr>
            <w:r>
              <w:rPr>
                <w:noProof/>
              </w:rPr>
              <w:t>SS/PBCH block location related UL transmission restrictions.</w:t>
            </w:r>
          </w:p>
          <w:p w14:paraId="3309E4A5" w14:textId="5CE06B3C" w:rsidR="00C97613" w:rsidRPr="00274966" w:rsidRDefault="00C97613" w:rsidP="00D46901">
            <w:pPr>
              <w:pStyle w:val="CRCoverPage"/>
              <w:spacing w:after="0"/>
              <w:rPr>
                <w:noProof/>
              </w:rPr>
            </w:pPr>
          </w:p>
        </w:tc>
      </w:tr>
      <w:tr w:rsidR="00C97613" w14:paraId="5131DF9C" w14:textId="77777777" w:rsidTr="00392EE2">
        <w:tc>
          <w:tcPr>
            <w:tcW w:w="2694" w:type="dxa"/>
            <w:gridSpan w:val="2"/>
            <w:tcBorders>
              <w:left w:val="single" w:sz="4" w:space="0" w:color="auto"/>
            </w:tcBorders>
          </w:tcPr>
          <w:p w14:paraId="04E9B5CB" w14:textId="77777777" w:rsidR="00C97613" w:rsidRDefault="00C97613" w:rsidP="00392EE2">
            <w:pPr>
              <w:pStyle w:val="CRCoverPage"/>
              <w:spacing w:after="0"/>
              <w:rPr>
                <w:b/>
                <w:i/>
                <w:noProof/>
                <w:sz w:val="8"/>
                <w:szCs w:val="8"/>
              </w:rPr>
            </w:pPr>
          </w:p>
        </w:tc>
        <w:tc>
          <w:tcPr>
            <w:tcW w:w="6946" w:type="dxa"/>
            <w:gridSpan w:val="9"/>
            <w:tcBorders>
              <w:right w:val="single" w:sz="4" w:space="0" w:color="auto"/>
            </w:tcBorders>
          </w:tcPr>
          <w:p w14:paraId="14EFDE5A" w14:textId="77777777" w:rsidR="00C97613" w:rsidRPr="00BE0D50" w:rsidRDefault="00C97613" w:rsidP="00392EE2">
            <w:pPr>
              <w:pStyle w:val="CRCoverPage"/>
              <w:spacing w:after="0"/>
              <w:rPr>
                <w:noProof/>
                <w:sz w:val="8"/>
                <w:szCs w:val="8"/>
                <w:highlight w:val="red"/>
              </w:rPr>
            </w:pPr>
          </w:p>
        </w:tc>
      </w:tr>
      <w:tr w:rsidR="00C97613" w14:paraId="35D9E894" w14:textId="77777777" w:rsidTr="00392EE2">
        <w:tc>
          <w:tcPr>
            <w:tcW w:w="2694" w:type="dxa"/>
            <w:gridSpan w:val="2"/>
            <w:tcBorders>
              <w:left w:val="single" w:sz="4" w:space="0" w:color="auto"/>
            </w:tcBorders>
          </w:tcPr>
          <w:p w14:paraId="015C575E" w14:textId="77777777" w:rsidR="00C97613" w:rsidRDefault="00C97613" w:rsidP="00392E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95896D" w14:textId="4036BD77" w:rsidR="00E67D41" w:rsidRDefault="00C97613" w:rsidP="00E67D41">
            <w:pPr>
              <w:pStyle w:val="CRCoverPage"/>
              <w:spacing w:after="0"/>
              <w:rPr>
                <w:noProof/>
              </w:rPr>
            </w:pPr>
            <w:r>
              <w:rPr>
                <w:noProof/>
              </w:rPr>
              <w:t xml:space="preserve">Introduce wording to determine that the </w:t>
            </w:r>
            <w:r w:rsidR="00B86A1D">
              <w:rPr>
                <w:noProof/>
              </w:rPr>
              <w:t xml:space="preserve">simultaneous DL reception and </w:t>
            </w:r>
            <w:r>
              <w:rPr>
                <w:noProof/>
              </w:rPr>
              <w:t xml:space="preserve">UL transmission restrictions </w:t>
            </w:r>
            <w:r w:rsidR="00B86A1D">
              <w:rPr>
                <w:noProof/>
              </w:rPr>
              <w:t xml:space="preserve">and procedures apply </w:t>
            </w:r>
            <w:r w:rsidR="00D46901">
              <w:rPr>
                <w:noProof/>
              </w:rPr>
              <w:t xml:space="preserve">only with </w:t>
            </w:r>
            <w:r w:rsidR="00E67D41" w:rsidRPr="00E67D41">
              <w:rPr>
                <w:noProof/>
              </w:rPr>
              <w:t>single carrier in unpaired spectrum</w:t>
            </w:r>
            <w:r w:rsidR="00E67D41">
              <w:rPr>
                <w:noProof/>
              </w:rPr>
              <w:t>.</w:t>
            </w:r>
          </w:p>
          <w:p w14:paraId="114C4403" w14:textId="77777777" w:rsidR="00C97613" w:rsidRPr="00BE0D50" w:rsidRDefault="00C97613" w:rsidP="00B86A1D">
            <w:pPr>
              <w:pStyle w:val="CRCoverPage"/>
              <w:spacing w:after="0"/>
              <w:rPr>
                <w:noProof/>
                <w:highlight w:val="red"/>
              </w:rPr>
            </w:pPr>
          </w:p>
        </w:tc>
      </w:tr>
      <w:tr w:rsidR="00C97613" w14:paraId="70715E59" w14:textId="77777777" w:rsidTr="00392EE2">
        <w:tc>
          <w:tcPr>
            <w:tcW w:w="2694" w:type="dxa"/>
            <w:gridSpan w:val="2"/>
            <w:tcBorders>
              <w:left w:val="single" w:sz="4" w:space="0" w:color="auto"/>
            </w:tcBorders>
          </w:tcPr>
          <w:p w14:paraId="03BC462B" w14:textId="77777777" w:rsidR="00C97613" w:rsidRDefault="00C97613" w:rsidP="00392EE2">
            <w:pPr>
              <w:pStyle w:val="CRCoverPage"/>
              <w:spacing w:after="0"/>
              <w:rPr>
                <w:b/>
                <w:i/>
                <w:noProof/>
                <w:sz w:val="8"/>
                <w:szCs w:val="8"/>
              </w:rPr>
            </w:pPr>
          </w:p>
        </w:tc>
        <w:tc>
          <w:tcPr>
            <w:tcW w:w="6946" w:type="dxa"/>
            <w:gridSpan w:val="9"/>
            <w:tcBorders>
              <w:right w:val="single" w:sz="4" w:space="0" w:color="auto"/>
            </w:tcBorders>
          </w:tcPr>
          <w:p w14:paraId="68DC8F46" w14:textId="77777777" w:rsidR="00C97613" w:rsidRPr="00BE0D50" w:rsidRDefault="00C97613" w:rsidP="00392EE2">
            <w:pPr>
              <w:pStyle w:val="CRCoverPage"/>
              <w:spacing w:after="0"/>
              <w:rPr>
                <w:noProof/>
                <w:sz w:val="8"/>
                <w:szCs w:val="8"/>
                <w:highlight w:val="red"/>
              </w:rPr>
            </w:pPr>
          </w:p>
        </w:tc>
      </w:tr>
      <w:tr w:rsidR="00C97613" w14:paraId="7A5ACE07" w14:textId="77777777" w:rsidTr="00392EE2">
        <w:tc>
          <w:tcPr>
            <w:tcW w:w="2694" w:type="dxa"/>
            <w:gridSpan w:val="2"/>
            <w:tcBorders>
              <w:left w:val="single" w:sz="4" w:space="0" w:color="auto"/>
              <w:bottom w:val="single" w:sz="4" w:space="0" w:color="auto"/>
            </w:tcBorders>
          </w:tcPr>
          <w:p w14:paraId="483D6814" w14:textId="77777777" w:rsidR="00C97613" w:rsidRDefault="00C97613" w:rsidP="00392E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CEA8E5" w14:textId="2939B04F" w:rsidR="00C97613" w:rsidRDefault="00124348" w:rsidP="00392EE2">
            <w:pPr>
              <w:pStyle w:val="CRCoverPage"/>
              <w:spacing w:after="0"/>
              <w:rPr>
                <w:noProof/>
              </w:rPr>
            </w:pPr>
            <w:r>
              <w:rPr>
                <w:noProof/>
              </w:rPr>
              <w:t>U</w:t>
            </w:r>
            <w:r w:rsidR="00C97613">
              <w:rPr>
                <w:noProof/>
              </w:rPr>
              <w:t xml:space="preserve">nneccesary restriction for </w:t>
            </w:r>
            <w:r w:rsidR="00FC67B5">
              <w:rPr>
                <w:noProof/>
              </w:rPr>
              <w:t xml:space="preserve">RACH, </w:t>
            </w:r>
            <w:r w:rsidR="00C97613">
              <w:rPr>
                <w:noProof/>
              </w:rPr>
              <w:t>PUSCH and PUCCH transmission</w:t>
            </w:r>
            <w:r w:rsidR="00FC67B5">
              <w:rPr>
                <w:noProof/>
              </w:rPr>
              <w:t xml:space="preserve"> and PDCCH, PDSCH and CSI-RS reception in case of paired spectrum</w:t>
            </w:r>
            <w:r w:rsidR="00C97613">
              <w:rPr>
                <w:noProof/>
              </w:rPr>
              <w:t>.</w:t>
            </w:r>
          </w:p>
          <w:p w14:paraId="71324D07" w14:textId="77777777" w:rsidR="00C97613" w:rsidRDefault="00C97613" w:rsidP="00392EE2">
            <w:pPr>
              <w:pStyle w:val="CRCoverPage"/>
              <w:spacing w:after="0"/>
              <w:rPr>
                <w:noProof/>
                <w:highlight w:val="red"/>
              </w:rPr>
            </w:pPr>
          </w:p>
          <w:p w14:paraId="31C1FEDA" w14:textId="77777777" w:rsidR="00C97613" w:rsidRPr="00BE0D50" w:rsidRDefault="00C97613" w:rsidP="00392EE2">
            <w:pPr>
              <w:pStyle w:val="CRCoverPage"/>
              <w:spacing w:after="0"/>
              <w:ind w:left="100"/>
              <w:rPr>
                <w:noProof/>
                <w:highlight w:val="red"/>
              </w:rPr>
            </w:pPr>
          </w:p>
        </w:tc>
      </w:tr>
      <w:tr w:rsidR="00C97613" w14:paraId="70EF82A0" w14:textId="77777777" w:rsidTr="00392EE2">
        <w:tc>
          <w:tcPr>
            <w:tcW w:w="2694" w:type="dxa"/>
            <w:gridSpan w:val="2"/>
          </w:tcPr>
          <w:p w14:paraId="089EE4C6" w14:textId="77777777" w:rsidR="00C97613" w:rsidRDefault="00C97613" w:rsidP="00392EE2">
            <w:pPr>
              <w:pStyle w:val="CRCoverPage"/>
              <w:spacing w:after="0"/>
              <w:rPr>
                <w:b/>
                <w:i/>
                <w:noProof/>
                <w:sz w:val="8"/>
                <w:szCs w:val="8"/>
              </w:rPr>
            </w:pPr>
          </w:p>
        </w:tc>
        <w:tc>
          <w:tcPr>
            <w:tcW w:w="6946" w:type="dxa"/>
            <w:gridSpan w:val="9"/>
          </w:tcPr>
          <w:p w14:paraId="52BB27B7" w14:textId="77777777" w:rsidR="00C97613" w:rsidRPr="00BE0D50" w:rsidRDefault="00C97613" w:rsidP="00392EE2">
            <w:pPr>
              <w:pStyle w:val="CRCoverPage"/>
              <w:spacing w:after="0"/>
              <w:rPr>
                <w:noProof/>
                <w:sz w:val="8"/>
                <w:szCs w:val="8"/>
                <w:highlight w:val="red"/>
              </w:rPr>
            </w:pPr>
          </w:p>
        </w:tc>
      </w:tr>
      <w:tr w:rsidR="00C97613" w14:paraId="718EC582" w14:textId="77777777" w:rsidTr="00392EE2">
        <w:tc>
          <w:tcPr>
            <w:tcW w:w="2694" w:type="dxa"/>
            <w:gridSpan w:val="2"/>
            <w:tcBorders>
              <w:top w:val="single" w:sz="4" w:space="0" w:color="auto"/>
              <w:left w:val="single" w:sz="4" w:space="0" w:color="auto"/>
            </w:tcBorders>
          </w:tcPr>
          <w:p w14:paraId="2F732A97" w14:textId="77777777" w:rsidR="00C97613" w:rsidRDefault="00C97613" w:rsidP="00392E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359D12" w14:textId="77777777" w:rsidR="00C97613" w:rsidRPr="000D5A62" w:rsidRDefault="00C97613" w:rsidP="00392EE2">
            <w:pPr>
              <w:pStyle w:val="CRCoverPage"/>
              <w:spacing w:after="0"/>
              <w:ind w:left="100"/>
              <w:rPr>
                <w:noProof/>
              </w:rPr>
            </w:pPr>
            <w:r>
              <w:rPr>
                <w:noProof/>
              </w:rPr>
              <w:t>11.1</w:t>
            </w:r>
          </w:p>
          <w:p w14:paraId="53D7C0E9" w14:textId="77777777" w:rsidR="00C97613" w:rsidRPr="000D5A62" w:rsidRDefault="00C97613" w:rsidP="00392EE2">
            <w:pPr>
              <w:pStyle w:val="CRCoverPage"/>
              <w:spacing w:after="0"/>
              <w:ind w:left="100"/>
              <w:rPr>
                <w:noProof/>
              </w:rPr>
            </w:pPr>
          </w:p>
          <w:p w14:paraId="171090C6" w14:textId="77777777" w:rsidR="00C97613" w:rsidRPr="00BE0D50" w:rsidRDefault="00C97613" w:rsidP="00392EE2">
            <w:pPr>
              <w:pStyle w:val="CRCoverPage"/>
              <w:spacing w:after="0"/>
              <w:ind w:left="100"/>
              <w:rPr>
                <w:noProof/>
                <w:highlight w:val="red"/>
              </w:rPr>
            </w:pPr>
          </w:p>
        </w:tc>
      </w:tr>
      <w:tr w:rsidR="00C97613" w14:paraId="46AB3451" w14:textId="77777777" w:rsidTr="00392EE2">
        <w:tc>
          <w:tcPr>
            <w:tcW w:w="2694" w:type="dxa"/>
            <w:gridSpan w:val="2"/>
            <w:tcBorders>
              <w:left w:val="single" w:sz="4" w:space="0" w:color="auto"/>
            </w:tcBorders>
          </w:tcPr>
          <w:p w14:paraId="0D3BF44E" w14:textId="77777777" w:rsidR="00C97613" w:rsidRDefault="00C97613" w:rsidP="00392EE2">
            <w:pPr>
              <w:pStyle w:val="CRCoverPage"/>
              <w:spacing w:after="0"/>
              <w:rPr>
                <w:b/>
                <w:i/>
                <w:noProof/>
                <w:sz w:val="8"/>
                <w:szCs w:val="8"/>
              </w:rPr>
            </w:pPr>
          </w:p>
        </w:tc>
        <w:tc>
          <w:tcPr>
            <w:tcW w:w="6946" w:type="dxa"/>
            <w:gridSpan w:val="9"/>
            <w:tcBorders>
              <w:right w:val="single" w:sz="4" w:space="0" w:color="auto"/>
            </w:tcBorders>
          </w:tcPr>
          <w:p w14:paraId="5018135A" w14:textId="77777777" w:rsidR="00C97613" w:rsidRDefault="00C97613" w:rsidP="00392EE2">
            <w:pPr>
              <w:pStyle w:val="CRCoverPage"/>
              <w:spacing w:after="0"/>
              <w:rPr>
                <w:noProof/>
                <w:sz w:val="8"/>
                <w:szCs w:val="8"/>
              </w:rPr>
            </w:pPr>
          </w:p>
        </w:tc>
      </w:tr>
      <w:tr w:rsidR="00C97613" w14:paraId="35C007A1" w14:textId="77777777" w:rsidTr="00392EE2">
        <w:tc>
          <w:tcPr>
            <w:tcW w:w="2694" w:type="dxa"/>
            <w:gridSpan w:val="2"/>
            <w:tcBorders>
              <w:left w:val="single" w:sz="4" w:space="0" w:color="auto"/>
            </w:tcBorders>
          </w:tcPr>
          <w:p w14:paraId="3102F25A" w14:textId="77777777" w:rsidR="00C97613" w:rsidRDefault="00C97613" w:rsidP="00392E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1821E3" w14:textId="77777777" w:rsidR="00C97613" w:rsidRDefault="00C97613" w:rsidP="00392E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D8EE57" w14:textId="77777777" w:rsidR="00C97613" w:rsidRDefault="00C97613" w:rsidP="00392EE2">
            <w:pPr>
              <w:pStyle w:val="CRCoverPage"/>
              <w:spacing w:after="0"/>
              <w:jc w:val="center"/>
              <w:rPr>
                <w:b/>
                <w:caps/>
                <w:noProof/>
              </w:rPr>
            </w:pPr>
            <w:r>
              <w:rPr>
                <w:b/>
                <w:caps/>
                <w:noProof/>
              </w:rPr>
              <w:t>N</w:t>
            </w:r>
          </w:p>
        </w:tc>
        <w:tc>
          <w:tcPr>
            <w:tcW w:w="2977" w:type="dxa"/>
            <w:gridSpan w:val="4"/>
          </w:tcPr>
          <w:p w14:paraId="563C3028" w14:textId="77777777" w:rsidR="00C97613" w:rsidRDefault="00C97613" w:rsidP="00392E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106358" w14:textId="77777777" w:rsidR="00C97613" w:rsidRDefault="00C97613" w:rsidP="00392EE2">
            <w:pPr>
              <w:pStyle w:val="CRCoverPage"/>
              <w:spacing w:after="0"/>
              <w:ind w:left="99"/>
              <w:rPr>
                <w:noProof/>
              </w:rPr>
            </w:pPr>
          </w:p>
        </w:tc>
      </w:tr>
      <w:tr w:rsidR="00C97613" w14:paraId="0C2C5A43" w14:textId="77777777" w:rsidTr="00392EE2">
        <w:tc>
          <w:tcPr>
            <w:tcW w:w="2694" w:type="dxa"/>
            <w:gridSpan w:val="2"/>
            <w:tcBorders>
              <w:left w:val="single" w:sz="4" w:space="0" w:color="auto"/>
            </w:tcBorders>
          </w:tcPr>
          <w:p w14:paraId="22F16B1B" w14:textId="77777777" w:rsidR="00C97613" w:rsidRDefault="00C97613" w:rsidP="00392E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A6A674" w14:textId="77777777" w:rsidR="00C97613" w:rsidRDefault="00C97613" w:rsidP="00392E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4C7A18" w14:textId="77777777" w:rsidR="00C97613" w:rsidRDefault="00C97613" w:rsidP="00392EE2">
            <w:pPr>
              <w:pStyle w:val="CRCoverPage"/>
              <w:spacing w:after="0"/>
              <w:jc w:val="center"/>
              <w:rPr>
                <w:b/>
                <w:caps/>
                <w:noProof/>
              </w:rPr>
            </w:pPr>
            <w:r>
              <w:rPr>
                <w:b/>
                <w:caps/>
                <w:noProof/>
              </w:rPr>
              <w:t>x</w:t>
            </w:r>
          </w:p>
        </w:tc>
        <w:tc>
          <w:tcPr>
            <w:tcW w:w="2977" w:type="dxa"/>
            <w:gridSpan w:val="4"/>
          </w:tcPr>
          <w:p w14:paraId="06F4CF47" w14:textId="77777777" w:rsidR="00C97613" w:rsidRDefault="00C97613" w:rsidP="00392E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C08146" w14:textId="77777777" w:rsidR="00C97613" w:rsidRDefault="00C97613" w:rsidP="00392EE2">
            <w:pPr>
              <w:pStyle w:val="CRCoverPage"/>
              <w:spacing w:after="0"/>
              <w:ind w:left="99"/>
              <w:rPr>
                <w:noProof/>
              </w:rPr>
            </w:pPr>
          </w:p>
        </w:tc>
      </w:tr>
      <w:tr w:rsidR="00C97613" w14:paraId="3D5A471B" w14:textId="77777777" w:rsidTr="00392EE2">
        <w:tc>
          <w:tcPr>
            <w:tcW w:w="2694" w:type="dxa"/>
            <w:gridSpan w:val="2"/>
            <w:tcBorders>
              <w:left w:val="single" w:sz="4" w:space="0" w:color="auto"/>
            </w:tcBorders>
          </w:tcPr>
          <w:p w14:paraId="1C8F6B53" w14:textId="77777777" w:rsidR="00C97613" w:rsidRDefault="00C97613" w:rsidP="00392E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14FE5B" w14:textId="77777777" w:rsidR="00C97613" w:rsidRDefault="00C97613" w:rsidP="00392E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ED388" w14:textId="77777777" w:rsidR="00C97613" w:rsidRDefault="00C97613" w:rsidP="00392EE2">
            <w:pPr>
              <w:pStyle w:val="CRCoverPage"/>
              <w:spacing w:after="0"/>
              <w:jc w:val="center"/>
              <w:rPr>
                <w:b/>
                <w:caps/>
                <w:noProof/>
              </w:rPr>
            </w:pPr>
            <w:r>
              <w:rPr>
                <w:b/>
                <w:caps/>
                <w:noProof/>
              </w:rPr>
              <w:t>x</w:t>
            </w:r>
          </w:p>
        </w:tc>
        <w:tc>
          <w:tcPr>
            <w:tcW w:w="2977" w:type="dxa"/>
            <w:gridSpan w:val="4"/>
          </w:tcPr>
          <w:p w14:paraId="23B5E685" w14:textId="77777777" w:rsidR="00C97613" w:rsidRDefault="00C97613" w:rsidP="00392E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593531" w14:textId="77777777" w:rsidR="00C97613" w:rsidRDefault="00C97613" w:rsidP="00392EE2">
            <w:pPr>
              <w:pStyle w:val="CRCoverPage"/>
              <w:spacing w:after="0"/>
              <w:ind w:left="99"/>
              <w:rPr>
                <w:noProof/>
              </w:rPr>
            </w:pPr>
          </w:p>
        </w:tc>
      </w:tr>
      <w:tr w:rsidR="00C97613" w14:paraId="0FE96086" w14:textId="77777777" w:rsidTr="00392EE2">
        <w:tc>
          <w:tcPr>
            <w:tcW w:w="2694" w:type="dxa"/>
            <w:gridSpan w:val="2"/>
            <w:tcBorders>
              <w:left w:val="single" w:sz="4" w:space="0" w:color="auto"/>
            </w:tcBorders>
          </w:tcPr>
          <w:p w14:paraId="4B66BA63" w14:textId="77777777" w:rsidR="00C97613" w:rsidRDefault="00C97613" w:rsidP="00392E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09512A" w14:textId="77777777" w:rsidR="00C97613" w:rsidRDefault="00C97613" w:rsidP="00392E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7B92FE" w14:textId="77777777" w:rsidR="00C97613" w:rsidRDefault="00C97613" w:rsidP="00392EE2">
            <w:pPr>
              <w:pStyle w:val="CRCoverPage"/>
              <w:spacing w:after="0"/>
              <w:jc w:val="center"/>
              <w:rPr>
                <w:b/>
                <w:caps/>
                <w:noProof/>
              </w:rPr>
            </w:pPr>
            <w:r>
              <w:rPr>
                <w:b/>
                <w:caps/>
                <w:noProof/>
              </w:rPr>
              <w:t>X</w:t>
            </w:r>
          </w:p>
        </w:tc>
        <w:tc>
          <w:tcPr>
            <w:tcW w:w="2977" w:type="dxa"/>
            <w:gridSpan w:val="4"/>
          </w:tcPr>
          <w:p w14:paraId="16C31934" w14:textId="77777777" w:rsidR="00C97613" w:rsidRDefault="00C97613" w:rsidP="00392E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AAAE31" w14:textId="77777777" w:rsidR="00C97613" w:rsidRDefault="00C97613" w:rsidP="00392EE2">
            <w:pPr>
              <w:pStyle w:val="CRCoverPage"/>
              <w:spacing w:after="0"/>
              <w:ind w:left="99"/>
              <w:rPr>
                <w:noProof/>
              </w:rPr>
            </w:pPr>
          </w:p>
        </w:tc>
      </w:tr>
      <w:tr w:rsidR="00C97613" w14:paraId="618E9E8A" w14:textId="77777777" w:rsidTr="00392EE2">
        <w:tc>
          <w:tcPr>
            <w:tcW w:w="2694" w:type="dxa"/>
            <w:gridSpan w:val="2"/>
            <w:tcBorders>
              <w:left w:val="single" w:sz="4" w:space="0" w:color="auto"/>
            </w:tcBorders>
          </w:tcPr>
          <w:p w14:paraId="0728BC8A" w14:textId="77777777" w:rsidR="00C97613" w:rsidRDefault="00C97613" w:rsidP="00392EE2">
            <w:pPr>
              <w:pStyle w:val="CRCoverPage"/>
              <w:spacing w:after="0"/>
              <w:rPr>
                <w:b/>
                <w:i/>
                <w:noProof/>
              </w:rPr>
            </w:pPr>
          </w:p>
        </w:tc>
        <w:tc>
          <w:tcPr>
            <w:tcW w:w="6946" w:type="dxa"/>
            <w:gridSpan w:val="9"/>
            <w:tcBorders>
              <w:right w:val="single" w:sz="4" w:space="0" w:color="auto"/>
            </w:tcBorders>
          </w:tcPr>
          <w:p w14:paraId="40D5B507" w14:textId="77777777" w:rsidR="00C97613" w:rsidRDefault="00C97613" w:rsidP="00392EE2">
            <w:pPr>
              <w:pStyle w:val="CRCoverPage"/>
              <w:spacing w:after="0"/>
              <w:rPr>
                <w:noProof/>
              </w:rPr>
            </w:pPr>
          </w:p>
        </w:tc>
      </w:tr>
      <w:tr w:rsidR="00C97613" w14:paraId="6BB08F39" w14:textId="77777777" w:rsidTr="00392EE2">
        <w:tc>
          <w:tcPr>
            <w:tcW w:w="2694" w:type="dxa"/>
            <w:gridSpan w:val="2"/>
            <w:tcBorders>
              <w:left w:val="single" w:sz="4" w:space="0" w:color="auto"/>
              <w:bottom w:val="single" w:sz="4" w:space="0" w:color="auto"/>
            </w:tcBorders>
          </w:tcPr>
          <w:p w14:paraId="3764FB89" w14:textId="77777777" w:rsidR="00C97613" w:rsidRDefault="00C97613" w:rsidP="00392E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1283B9" w14:textId="77777777" w:rsidR="00C97613" w:rsidRDefault="00C97613" w:rsidP="00392EE2">
            <w:pPr>
              <w:pStyle w:val="CRCoverPage"/>
              <w:spacing w:after="0"/>
              <w:ind w:left="100"/>
              <w:rPr>
                <w:b/>
                <w:u w:val="single"/>
              </w:rPr>
            </w:pPr>
            <w:r>
              <w:rPr>
                <w:b/>
                <w:u w:val="single"/>
              </w:rPr>
              <w:t>Isolated Impact Analysis:</w:t>
            </w:r>
          </w:p>
          <w:p w14:paraId="39541897" w14:textId="77777777" w:rsidR="00C97613" w:rsidRDefault="00C97613" w:rsidP="00392EE2">
            <w:pPr>
              <w:pStyle w:val="CRCoverPage"/>
              <w:spacing w:after="0"/>
              <w:ind w:left="100"/>
              <w:rPr>
                <w:lang w:eastAsia="fi-FI"/>
              </w:rPr>
            </w:pPr>
            <w:r>
              <w:rPr>
                <w:b/>
                <w:bCs/>
              </w:rPr>
              <w:t>On paired spectrum, if the gNB is implemented according to this CR and the UE is not</w:t>
            </w:r>
            <w:r>
              <w:t xml:space="preserve">: </w:t>
            </w:r>
          </w:p>
          <w:p w14:paraId="57C2D4DC" w14:textId="2A409EAF" w:rsidR="00817E4C" w:rsidRPr="00817E4C" w:rsidRDefault="00817E4C" w:rsidP="00817E4C">
            <w:pPr>
              <w:pStyle w:val="CRCoverPage"/>
              <w:numPr>
                <w:ilvl w:val="0"/>
                <w:numId w:val="65"/>
              </w:numPr>
              <w:spacing w:after="0"/>
              <w:rPr>
                <w:rFonts w:eastAsia="Times New Roman"/>
              </w:rPr>
            </w:pPr>
            <w:r>
              <w:rPr>
                <w:rFonts w:eastAsia="Times New Roman" w:cs="Arial"/>
              </w:rPr>
              <w:t xml:space="preserve">A UE assuming that the PDCCH, PDSCH and CSI-RS reception related restrictions apply for also for paired spectrum, will receive </w:t>
            </w:r>
            <w:r>
              <w:rPr>
                <w:rFonts w:eastAsia="Times New Roman" w:cs="Arial"/>
              </w:rPr>
              <w:lastRenderedPageBreak/>
              <w:t xml:space="preserve">gNB scheduled data or measure CSI-RS, resulting a retransmission request or lost/degraded report quality. </w:t>
            </w:r>
          </w:p>
          <w:p w14:paraId="38D20BC6" w14:textId="65217C17" w:rsidR="00C97613" w:rsidRPr="00D46901" w:rsidRDefault="00C97613" w:rsidP="00D46901">
            <w:pPr>
              <w:pStyle w:val="CRCoverPage"/>
              <w:numPr>
                <w:ilvl w:val="0"/>
                <w:numId w:val="65"/>
              </w:numPr>
              <w:spacing w:after="0"/>
              <w:rPr>
                <w:rFonts w:eastAsia="Times New Roman"/>
              </w:rPr>
            </w:pPr>
            <w:r>
              <w:rPr>
                <w:rFonts w:eastAsia="Times New Roman" w:cs="Arial"/>
              </w:rPr>
              <w:t xml:space="preserve">A UE assuming that the PUSCH and PUCCH transmission restrictions apply for also for paired spectrum, will not follow the gNB scheduling (PUSCH), or transmit feedback (PUCCH) as expected by gNB, resulting a retransmission request or lost report. </w:t>
            </w:r>
          </w:p>
          <w:p w14:paraId="6D1A6E96" w14:textId="77777777" w:rsidR="00C97613" w:rsidRDefault="00C97613" w:rsidP="00392EE2">
            <w:pPr>
              <w:pStyle w:val="CRCoverPage"/>
              <w:spacing w:after="0"/>
              <w:ind w:left="100"/>
              <w:rPr>
                <w:rFonts w:eastAsiaTheme="minorHAnsi"/>
              </w:rPr>
            </w:pPr>
            <w:r>
              <w:rPr>
                <w:b/>
                <w:bCs/>
              </w:rPr>
              <w:t xml:space="preserve">On paired spectrum, if the UE is implemented according to this CR and the gNB is not: </w:t>
            </w:r>
          </w:p>
          <w:p w14:paraId="06C7FD1A" w14:textId="4F872034" w:rsidR="00817E4C" w:rsidRPr="00817E4C" w:rsidRDefault="00817E4C" w:rsidP="00392EE2">
            <w:pPr>
              <w:pStyle w:val="CRCoverPage"/>
              <w:numPr>
                <w:ilvl w:val="0"/>
                <w:numId w:val="65"/>
              </w:numPr>
              <w:spacing w:after="0"/>
              <w:rPr>
                <w:rFonts w:eastAsia="Times New Roman"/>
              </w:rPr>
            </w:pPr>
            <w:r>
              <w:rPr>
                <w:rFonts w:eastAsia="Times New Roman"/>
              </w:rPr>
              <w:t>gNB would not transmit PDCCH or PDSCH or CSI-RS for the UE corresponding to UL transmission</w:t>
            </w:r>
          </w:p>
          <w:p w14:paraId="2A117185" w14:textId="0C146DE1" w:rsidR="00C97613" w:rsidRDefault="00C97613" w:rsidP="00392EE2">
            <w:pPr>
              <w:pStyle w:val="CRCoverPage"/>
              <w:numPr>
                <w:ilvl w:val="0"/>
                <w:numId w:val="65"/>
              </w:numPr>
              <w:spacing w:after="0"/>
              <w:rPr>
                <w:rFonts w:eastAsia="Times New Roman"/>
              </w:rPr>
            </w:pPr>
            <w:r>
              <w:rPr>
                <w:rFonts w:eastAsia="Times New Roman" w:cs="Arial"/>
              </w:rPr>
              <w:t xml:space="preserve">gNB would avoid scheduling PUCCH/PUSCH overlapping with SSB in time, losing uplink capacity. No impact on compatibility. </w:t>
            </w:r>
          </w:p>
          <w:p w14:paraId="0993BF2D" w14:textId="77777777" w:rsidR="00C97613" w:rsidRDefault="00C97613" w:rsidP="00D46901">
            <w:pPr>
              <w:pStyle w:val="CRCoverPage"/>
              <w:spacing w:after="0"/>
              <w:rPr>
                <w:noProof/>
              </w:rPr>
            </w:pPr>
          </w:p>
          <w:p w14:paraId="0419C53E" w14:textId="77777777" w:rsidR="00C97613" w:rsidRDefault="00C97613" w:rsidP="00392EE2">
            <w:pPr>
              <w:pStyle w:val="CRCoverPage"/>
              <w:spacing w:after="0"/>
              <w:ind w:left="100"/>
              <w:rPr>
                <w:noProof/>
              </w:rPr>
            </w:pPr>
          </w:p>
        </w:tc>
      </w:tr>
    </w:tbl>
    <w:p w14:paraId="6F736448" w14:textId="77777777" w:rsidR="00C97613" w:rsidRDefault="00C97613" w:rsidP="00C97613">
      <w:pPr>
        <w:pStyle w:val="CRCoverPage"/>
        <w:spacing w:after="0"/>
        <w:rPr>
          <w:noProof/>
          <w:sz w:val="8"/>
          <w:szCs w:val="8"/>
        </w:rPr>
      </w:pPr>
    </w:p>
    <w:p w14:paraId="38DB119F" w14:textId="77777777" w:rsidR="00C97613" w:rsidRDefault="00C97613" w:rsidP="00C97613">
      <w:pPr>
        <w:rPr>
          <w:noProof/>
        </w:rPr>
        <w:sectPr w:rsidR="00C9761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73FD727" w14:textId="77777777" w:rsidR="00C97613" w:rsidRDefault="00C97613" w:rsidP="00C97613">
      <w:pPr>
        <w:rPr>
          <w:noProof/>
        </w:rPr>
      </w:pPr>
    </w:p>
    <w:bookmarkEnd w:id="0"/>
    <w:p w14:paraId="0FA87CE3" w14:textId="77777777" w:rsidR="0043292C" w:rsidRPr="00B916EC" w:rsidRDefault="0043292C" w:rsidP="0043292C">
      <w:pPr>
        <w:pStyle w:val="Heading1"/>
        <w:rPr>
          <w:rFonts w:eastAsia="MS Mincho"/>
          <w:lang w:eastAsia="ja-JP"/>
        </w:rPr>
      </w:pPr>
      <w:r w:rsidRPr="00B916EC">
        <w:rPr>
          <w:rFonts w:eastAsia="SimSun" w:hint="eastAsia"/>
          <w:lang w:eastAsia="zh-CN"/>
        </w:rPr>
        <w:t>1</w:t>
      </w:r>
      <w:r w:rsidRPr="00B916EC">
        <w:rPr>
          <w:rFonts w:eastAsia="MS Mincho"/>
          <w:lang w:eastAsia="ja-JP"/>
        </w:rPr>
        <w:t>1</w:t>
      </w:r>
      <w:r w:rsidRPr="00B916EC">
        <w:tab/>
      </w:r>
      <w:r w:rsidR="00C208F0" w:rsidRPr="00B916EC">
        <w:rPr>
          <w:rFonts w:eastAsia="MS Mincho"/>
          <w:lang w:eastAsia="ja-JP"/>
        </w:rPr>
        <w:t>UE-group common signal</w:t>
      </w:r>
      <w:r w:rsidR="00C75C6B" w:rsidRPr="00B916EC">
        <w:rPr>
          <w:rFonts w:eastAsia="MS Mincho"/>
          <w:lang w:eastAsia="ja-JP"/>
        </w:rPr>
        <w:t>l</w:t>
      </w:r>
      <w:r w:rsidR="00C208F0" w:rsidRPr="00B916EC">
        <w:rPr>
          <w:rFonts w:eastAsia="MS Mincho"/>
          <w:lang w:eastAsia="ja-JP"/>
        </w:rPr>
        <w:t>ing</w:t>
      </w:r>
      <w:bookmarkEnd w:id="1"/>
      <w:r w:rsidRPr="00B916EC">
        <w:rPr>
          <w:rFonts w:eastAsia="MS Mincho" w:hint="eastAsia"/>
          <w:lang w:eastAsia="ja-JP"/>
        </w:rPr>
        <w:t xml:space="preserve"> </w:t>
      </w:r>
    </w:p>
    <w:p w14:paraId="4DCBC1B1" w14:textId="77777777" w:rsidR="0043292C" w:rsidRPr="00B916EC" w:rsidRDefault="0043292C" w:rsidP="0043292C">
      <w:r w:rsidRPr="00B916EC">
        <w:t>If the UE is configured with a SCG, the UE shall apply the procedures described in this clause for both MCG and SCG</w:t>
      </w:r>
    </w:p>
    <w:p w14:paraId="1CD28A1B" w14:textId="77777777" w:rsidR="0043292C" w:rsidRPr="00B916EC" w:rsidRDefault="00D15604" w:rsidP="00D15604">
      <w:pPr>
        <w:pStyle w:val="B1"/>
      </w:pPr>
      <w:r>
        <w:t>-</w:t>
      </w:r>
      <w:r>
        <w:tab/>
      </w:r>
      <w:r w:rsidR="0043292C" w:rsidRPr="00B916EC">
        <w:t xml:space="preserve">When the procedures are applied for MCG, the terms </w:t>
      </w:r>
      <w:r w:rsidR="002A01CD">
        <w:rPr>
          <w:lang w:val="en-US"/>
        </w:rPr>
        <w:t>'</w:t>
      </w:r>
      <w:r w:rsidR="0043292C" w:rsidRPr="00B916EC">
        <w:rPr>
          <w:lang w:val="en-US"/>
        </w:rPr>
        <w:t>secondary cell</w:t>
      </w:r>
      <w:r w:rsidR="002A01CD">
        <w:rPr>
          <w:lang w:val="en-US"/>
        </w:rPr>
        <w:t>'</w:t>
      </w:r>
      <w:r w:rsidR="0043292C" w:rsidRPr="00B916EC">
        <w:rPr>
          <w:lang w:val="en-US"/>
        </w:rPr>
        <w:t xml:space="preserve">, </w:t>
      </w:r>
      <w:r w:rsidR="002A01CD">
        <w:rPr>
          <w:lang w:val="en-US"/>
        </w:rPr>
        <w:t>'</w:t>
      </w:r>
      <w:r w:rsidR="0043292C" w:rsidRPr="00B916EC">
        <w:rPr>
          <w:lang w:val="en-US"/>
        </w:rPr>
        <w:t>secondary cells</w:t>
      </w:r>
      <w:r w:rsidR="002A01CD">
        <w:rPr>
          <w:lang w:val="en-US"/>
        </w:rPr>
        <w:t>'</w:t>
      </w:r>
      <w:r w:rsidR="0043292C" w:rsidRPr="00B916EC">
        <w:t xml:space="preserve"> </w:t>
      </w:r>
      <w:r w:rsidR="0043292C" w:rsidRPr="00B916EC">
        <w:rPr>
          <w:lang w:val="en-US"/>
        </w:rPr>
        <w:t xml:space="preserve">, </w:t>
      </w:r>
      <w:r w:rsidR="002A01CD">
        <w:t>'</w:t>
      </w:r>
      <w:r w:rsidR="0043292C" w:rsidRPr="00B916EC">
        <w:t>serving cell</w:t>
      </w:r>
      <w:r w:rsidR="002A01CD">
        <w:t>'</w:t>
      </w:r>
      <w:r w:rsidR="0043292C" w:rsidRPr="00B916EC">
        <w:rPr>
          <w:lang w:val="en-US"/>
        </w:rPr>
        <w:t xml:space="preserve">, </w:t>
      </w:r>
      <w:r w:rsidR="002A01CD">
        <w:t>'</w:t>
      </w:r>
      <w:r w:rsidR="0043292C" w:rsidRPr="00B916EC">
        <w:t>serving cells</w:t>
      </w:r>
      <w:r w:rsidR="002A01CD">
        <w:t>'</w:t>
      </w:r>
      <w:r w:rsidR="0043292C" w:rsidRPr="00B916EC">
        <w:t xml:space="preserve"> in this clause refer to </w:t>
      </w:r>
      <w:r w:rsidR="0043292C" w:rsidRPr="00B916EC">
        <w:rPr>
          <w:lang w:val="en-US"/>
        </w:rPr>
        <w:t xml:space="preserve">secondary cell, secondary cells, </w:t>
      </w:r>
      <w:r w:rsidR="0043292C" w:rsidRPr="00B916EC">
        <w:t>serving cell</w:t>
      </w:r>
      <w:r w:rsidR="0043292C" w:rsidRPr="00B916EC">
        <w:rPr>
          <w:lang w:val="en-US"/>
        </w:rPr>
        <w:t xml:space="preserve">, </w:t>
      </w:r>
      <w:r w:rsidR="0043292C" w:rsidRPr="00B916EC">
        <w:t>serving cells belonging to the MCG</w:t>
      </w:r>
      <w:r w:rsidR="0043292C" w:rsidRPr="00B916EC">
        <w:rPr>
          <w:lang w:val="en-US"/>
        </w:rPr>
        <w:t xml:space="preserve"> respectively</w:t>
      </w:r>
      <w:r w:rsidR="0043292C" w:rsidRPr="00B916EC">
        <w:t>.</w:t>
      </w:r>
    </w:p>
    <w:p w14:paraId="5408E960" w14:textId="77777777" w:rsidR="0043292C" w:rsidRPr="00B916EC" w:rsidRDefault="00D15604" w:rsidP="00D15604">
      <w:pPr>
        <w:pStyle w:val="B1"/>
      </w:pPr>
      <w:r>
        <w:t>-</w:t>
      </w:r>
      <w:r>
        <w:tab/>
      </w:r>
      <w:r w:rsidR="0043292C" w:rsidRPr="00B916EC">
        <w:t xml:space="preserve">When the procedures are applied for SCG, the terms </w:t>
      </w:r>
      <w:r w:rsidR="002A01CD">
        <w:rPr>
          <w:lang w:val="en-US"/>
        </w:rPr>
        <w:t>'</w:t>
      </w:r>
      <w:r w:rsidR="0043292C" w:rsidRPr="00B916EC">
        <w:rPr>
          <w:lang w:val="en-US"/>
        </w:rPr>
        <w:t>secondary cell</w:t>
      </w:r>
      <w:r w:rsidR="002A01CD">
        <w:rPr>
          <w:lang w:val="en-US"/>
        </w:rPr>
        <w:t>'</w:t>
      </w:r>
      <w:r w:rsidR="0043292C" w:rsidRPr="00B916EC">
        <w:rPr>
          <w:lang w:val="en-US"/>
        </w:rPr>
        <w:t xml:space="preserve">, </w:t>
      </w:r>
      <w:r w:rsidR="002A01CD">
        <w:rPr>
          <w:lang w:val="en-US"/>
        </w:rPr>
        <w:t>'</w:t>
      </w:r>
      <w:r w:rsidR="0043292C" w:rsidRPr="00B916EC">
        <w:rPr>
          <w:lang w:val="en-US"/>
        </w:rPr>
        <w:t>secondary cells</w:t>
      </w:r>
      <w:r w:rsidR="002A01CD">
        <w:rPr>
          <w:lang w:val="en-US"/>
        </w:rPr>
        <w:t>'</w:t>
      </w:r>
      <w:r w:rsidR="0043292C" w:rsidRPr="00B916EC">
        <w:rPr>
          <w:lang w:val="en-US"/>
        </w:rPr>
        <w:t>,</w:t>
      </w:r>
      <w:r w:rsidR="0043292C" w:rsidRPr="00B916EC">
        <w:t xml:space="preserve"> </w:t>
      </w:r>
      <w:r w:rsidR="002A01CD">
        <w:t>'</w:t>
      </w:r>
      <w:r w:rsidR="0043292C" w:rsidRPr="00B916EC">
        <w:t>serving cell</w:t>
      </w:r>
      <w:r w:rsidR="002A01CD">
        <w:t>'</w:t>
      </w:r>
      <w:r w:rsidR="0043292C" w:rsidRPr="00B916EC">
        <w:rPr>
          <w:lang w:val="en-US"/>
        </w:rPr>
        <w:t xml:space="preserve">, </w:t>
      </w:r>
      <w:r w:rsidR="002A01CD">
        <w:t>'</w:t>
      </w:r>
      <w:r w:rsidR="0043292C" w:rsidRPr="00B916EC">
        <w:t>serving cells</w:t>
      </w:r>
      <w:r w:rsidR="002A01CD">
        <w:t>'</w:t>
      </w:r>
      <w:r w:rsidR="0043292C" w:rsidRPr="00B916EC">
        <w:t xml:space="preserve"> in this clause refer to </w:t>
      </w:r>
      <w:r w:rsidR="0043292C" w:rsidRPr="00B916EC">
        <w:rPr>
          <w:lang w:val="en-US"/>
        </w:rPr>
        <w:t xml:space="preserve">secondary cell, secondary cells (not including PSCell), </w:t>
      </w:r>
      <w:r w:rsidR="0043292C" w:rsidRPr="00B916EC">
        <w:t>serving cell</w:t>
      </w:r>
      <w:r w:rsidR="0043292C" w:rsidRPr="00B916EC">
        <w:rPr>
          <w:lang w:val="en-US"/>
        </w:rPr>
        <w:t xml:space="preserve">, </w:t>
      </w:r>
      <w:r w:rsidR="0043292C" w:rsidRPr="00B916EC">
        <w:t>serving cells belonging to the SCG</w:t>
      </w:r>
      <w:r w:rsidR="0043292C" w:rsidRPr="00B916EC">
        <w:rPr>
          <w:lang w:val="en-US"/>
        </w:rPr>
        <w:t xml:space="preserve"> respectively</w:t>
      </w:r>
      <w:r w:rsidR="0043292C" w:rsidRPr="00B916EC">
        <w:t xml:space="preserve">. The term </w:t>
      </w:r>
      <w:r w:rsidR="002A01CD">
        <w:t>'</w:t>
      </w:r>
      <w:r w:rsidR="0043292C" w:rsidRPr="00B916EC">
        <w:t>primary cell</w:t>
      </w:r>
      <w:r w:rsidR="002A01CD">
        <w:t>'</w:t>
      </w:r>
      <w:r w:rsidR="0043292C" w:rsidRPr="00B916EC">
        <w:t xml:space="preserve"> in this clause refers to the PSCell of the SCG.</w:t>
      </w:r>
    </w:p>
    <w:p w14:paraId="74EDF139" w14:textId="77777777" w:rsidR="00C208F0" w:rsidRPr="00B916EC" w:rsidRDefault="00C208F0" w:rsidP="00C208F0">
      <w:pPr>
        <w:pStyle w:val="Heading2"/>
        <w:rPr>
          <w:rFonts w:eastAsia="SimSun"/>
          <w:lang w:eastAsia="zh-CN"/>
        </w:rPr>
      </w:pPr>
      <w:bookmarkStart w:id="5" w:name="_Ref500831375"/>
      <w:bookmarkStart w:id="6" w:name="_Toc535263208"/>
      <w:r w:rsidRPr="00B916EC">
        <w:rPr>
          <w:rFonts w:eastAsia="SimSun"/>
          <w:lang w:eastAsia="zh-CN"/>
        </w:rPr>
        <w:t>11.1</w:t>
      </w:r>
      <w:r w:rsidRPr="00B916EC">
        <w:rPr>
          <w:rFonts w:eastAsia="SimSun"/>
          <w:lang w:eastAsia="zh-CN"/>
        </w:rPr>
        <w:tab/>
        <w:t>Slot configuration</w:t>
      </w:r>
      <w:bookmarkEnd w:id="5"/>
      <w:bookmarkEnd w:id="6"/>
    </w:p>
    <w:p w14:paraId="5F90F381" w14:textId="42B0DD55" w:rsidR="00BC2B6F" w:rsidRDefault="00BC2B6F" w:rsidP="00BC2B6F">
      <w:pPr>
        <w:jc w:val="center"/>
      </w:pPr>
      <w:r w:rsidRPr="0005233E">
        <w:rPr>
          <w:color w:val="FF0000"/>
        </w:rPr>
        <w:t>&lt;omitted tex</w:t>
      </w:r>
      <w:r>
        <w:rPr>
          <w:color w:val="FF0000"/>
        </w:rPr>
        <w:t>t</w:t>
      </w:r>
      <w:r w:rsidRPr="0005233E">
        <w:rPr>
          <w:color w:val="FF0000"/>
        </w:rPr>
        <w:t>&gt;</w:t>
      </w:r>
    </w:p>
    <w:p w14:paraId="44EAB0B8" w14:textId="5F5820A1" w:rsidR="00BC2B6F" w:rsidRPr="00B916EC" w:rsidRDefault="00E67D41" w:rsidP="00BC2B6F">
      <w:ins w:id="7" w:author="Kaikkonen, Jorma (Nokia - FI/Oulu)" w:date="2019-02-28T17:18:00Z">
        <w:r w:rsidRPr="00D93263">
          <w:t xml:space="preserve">For </w:t>
        </w:r>
        <w:r w:rsidRPr="00D93263">
          <w:rPr>
            <w:lang w:val="fi-FI"/>
          </w:rPr>
          <w:t>operation on a single carrier in unpaired spectrum,</w:t>
        </w:r>
      </w:ins>
      <w:ins w:id="8" w:author="Kaikkonen, Jorma (Nokia - FI/Oulu)" w:date="2019-02-27T16:25:00Z">
        <w:r w:rsidR="00BC2B6F">
          <w:rPr>
            <w:lang w:val="fi-FI"/>
          </w:rPr>
          <w:t xml:space="preserve"> </w:t>
        </w:r>
        <w:r w:rsidR="00BC2B6F">
          <w:t>i</w:t>
        </w:r>
      </w:ins>
      <w:del w:id="9" w:author="Kaikkonen, Jorma (Nokia - FI/Oulu)" w:date="2019-02-27T16:25:00Z">
        <w:r w:rsidR="00BC2B6F" w:rsidDel="00BC2B6F">
          <w:delText>I</w:delText>
        </w:r>
      </w:del>
      <w:r w:rsidR="00BC2B6F">
        <w:t xml:space="preserve">f </w:t>
      </w:r>
      <w:r w:rsidR="00BC2B6F">
        <w:rPr>
          <w:lang w:val="en-US"/>
        </w:rPr>
        <w:t>a</w:t>
      </w:r>
      <w:r w:rsidR="00BC2B6F" w:rsidRPr="00B916EC">
        <w:t xml:space="preserve"> UE </w:t>
      </w:r>
      <w:r w:rsidR="00BC2B6F">
        <w:t xml:space="preserve">is </w:t>
      </w:r>
      <w:r w:rsidR="00BC2B6F" w:rsidRPr="00B916EC">
        <w:t xml:space="preserve">configured </w:t>
      </w:r>
      <w:r w:rsidR="00BC2B6F">
        <w:t>by higher layers to receive</w:t>
      </w:r>
      <w:r w:rsidR="00BC2B6F" w:rsidRPr="00B916EC">
        <w:t xml:space="preserve"> </w:t>
      </w:r>
      <w:r w:rsidR="00BC2B6F">
        <w:t xml:space="preserve">a </w:t>
      </w:r>
      <w:r w:rsidR="00BC2B6F" w:rsidRPr="00B916EC">
        <w:t>PDCCH</w:t>
      </w:r>
      <w:r w:rsidR="00BC2B6F">
        <w:t>, or a PDSCH,</w:t>
      </w:r>
      <w:r w:rsidR="00BC2B6F" w:rsidRPr="00B916EC">
        <w:t xml:space="preserve"> or </w:t>
      </w:r>
      <w:r w:rsidR="00BC2B6F">
        <w:t xml:space="preserve">a </w:t>
      </w:r>
      <w:r w:rsidR="00BC2B6F" w:rsidRPr="00B916EC">
        <w:t xml:space="preserve">CSI-RS in </w:t>
      </w:r>
      <w:r w:rsidR="00BC2B6F">
        <w:t>a</w:t>
      </w:r>
      <w:r w:rsidR="00BC2B6F" w:rsidRPr="00B916EC">
        <w:t xml:space="preserve"> set of symbols of </w:t>
      </w:r>
      <w:r w:rsidR="00BC2B6F">
        <w:t>a</w:t>
      </w:r>
      <w:r w:rsidR="00BC2B6F" w:rsidRPr="00B916EC">
        <w:t xml:space="preserve"> slot</w:t>
      </w:r>
      <w:r w:rsidR="00BC2B6F">
        <w:t>, the UE</w:t>
      </w:r>
      <w:r w:rsidR="00BC2B6F" w:rsidRPr="00B916EC">
        <w:t xml:space="preserve"> receive</w:t>
      </w:r>
      <w:r w:rsidR="00BC2B6F">
        <w:rPr>
          <w:lang w:val="en-US"/>
        </w:rPr>
        <w:t>s</w:t>
      </w:r>
      <w:r w:rsidR="00BC2B6F" w:rsidRPr="00B916EC">
        <w:t xml:space="preserve"> the PDCCH</w:t>
      </w:r>
      <w:r w:rsidR="00BC2B6F">
        <w:t>, the PDSCH,</w:t>
      </w:r>
      <w:r w:rsidR="00BC2B6F" w:rsidRPr="00B916EC">
        <w:t xml:space="preserve"> or the CSI-RS if the UE does not detect a DCI format </w:t>
      </w:r>
      <w:r w:rsidR="00BC2B6F">
        <w:t xml:space="preserve">0_0, DCI format 0_1, </w:t>
      </w:r>
      <w:r w:rsidR="00BC2B6F">
        <w:rPr>
          <w:lang w:val="en-US"/>
        </w:rPr>
        <w:t xml:space="preserve">DCI format 1_0, DCI format 1_1, </w:t>
      </w:r>
      <w:r w:rsidR="00BC2B6F">
        <w:t xml:space="preserve">or DCI format 2_3 </w:t>
      </w:r>
      <w:r w:rsidR="00BC2B6F" w:rsidRPr="00B439EE">
        <w:rPr>
          <w:rFonts w:eastAsia="SimSun"/>
          <w:lang w:eastAsia="zh-CN"/>
        </w:rPr>
        <w:t xml:space="preserve">that indicates to the UE to transmit a PUSCH, a PUCCH, a PRACH, or a SRS </w:t>
      </w:r>
      <w:r w:rsidR="00BC2B6F" w:rsidRPr="005261DA">
        <w:rPr>
          <w:rFonts w:eastAsia="SimSun"/>
          <w:lang w:eastAsia="zh-CN"/>
        </w:rPr>
        <w:t xml:space="preserve">in </w:t>
      </w:r>
      <w:r w:rsidR="00BC2B6F" w:rsidRPr="00147F39">
        <w:rPr>
          <w:rFonts w:eastAsia="SimSun"/>
          <w:lang w:eastAsia="zh-CN"/>
        </w:rPr>
        <w:t>at least one symbol of the</w:t>
      </w:r>
      <w:r w:rsidR="00BC2B6F" w:rsidRPr="005261DA">
        <w:rPr>
          <w:rFonts w:eastAsia="SimSun"/>
          <w:lang w:eastAsia="zh-CN"/>
        </w:rPr>
        <w:t xml:space="preserve"> </w:t>
      </w:r>
      <w:r w:rsidR="00BC2B6F" w:rsidRPr="00B439EE">
        <w:rPr>
          <w:rFonts w:eastAsia="SimSun"/>
          <w:lang w:eastAsia="zh-CN"/>
        </w:rPr>
        <w:t xml:space="preserve">set of </w:t>
      </w:r>
      <w:r w:rsidR="00BC2B6F" w:rsidRPr="00B916EC">
        <w:t>symbols of the slot</w:t>
      </w:r>
      <w:r w:rsidR="00BC2B6F">
        <w:rPr>
          <w:lang w:val="en-US"/>
        </w:rPr>
        <w:t>; o</w:t>
      </w:r>
      <w:r w:rsidR="00BC2B6F" w:rsidRPr="00B916EC">
        <w:t xml:space="preserve">therwise, the UE </w:t>
      </w:r>
      <w:r w:rsidR="00BC2B6F">
        <w:rPr>
          <w:lang w:val="en-US"/>
        </w:rPr>
        <w:t>does</w:t>
      </w:r>
      <w:r w:rsidR="00BC2B6F" w:rsidRPr="00B916EC">
        <w:t xml:space="preserve"> not receive the PDCCH</w:t>
      </w:r>
      <w:r w:rsidR="00BC2B6F">
        <w:t>, or the PDSCH,</w:t>
      </w:r>
      <w:r w:rsidR="00BC2B6F" w:rsidRPr="00B916EC">
        <w:t xml:space="preserve"> or the CSI-RS in the set of symbols of the slot. </w:t>
      </w:r>
    </w:p>
    <w:p w14:paraId="7A8A6BE4" w14:textId="4EE1D37F" w:rsidR="00BC2B6F" w:rsidRDefault="00E67D41" w:rsidP="00BC2B6F">
      <w:ins w:id="10" w:author="Kaikkonen, Jorma (Nokia - FI/Oulu)" w:date="2019-02-28T17:19:00Z">
        <w:r w:rsidRPr="00D93263">
          <w:t xml:space="preserve">For </w:t>
        </w:r>
        <w:r w:rsidRPr="00D93263">
          <w:rPr>
            <w:lang w:val="fi-FI"/>
          </w:rPr>
          <w:t>operation on a sing</w:t>
        </w:r>
        <w:r>
          <w:rPr>
            <w:lang w:val="fi-FI"/>
          </w:rPr>
          <w:t>le carrier in unpaired spectrum</w:t>
        </w:r>
      </w:ins>
      <w:ins w:id="11" w:author="Kaikkonen, Jorma (Nokia - FI/Oulu)" w:date="2019-02-27T16:25:00Z">
        <w:r w:rsidR="00BC2B6F">
          <w:rPr>
            <w:lang w:val="fi-FI"/>
          </w:rPr>
          <w:t xml:space="preserve">, </w:t>
        </w:r>
        <w:r w:rsidR="00BC2B6F">
          <w:t>i</w:t>
        </w:r>
      </w:ins>
      <w:del w:id="12" w:author="Kaikkonen, Jorma (Nokia - FI/Oulu)" w:date="2019-02-27T16:25:00Z">
        <w:r w:rsidR="00BC2B6F" w:rsidDel="00BC2B6F">
          <w:delText>I</w:delText>
        </w:r>
      </w:del>
      <w:r w:rsidR="00BC2B6F">
        <w:t xml:space="preserve">f a UE is configured by higher layers to transmit SRS, or PUCCH, or PUSCH, or PRACH in a set of symbols of a slot and the UE detects a DCI format 1_0, DCI format 1_1, or DCI format 0_1 indicating to the UE to receive CSI-RS or PDSCH in a subset of symbols from the set of symbols, then </w:t>
      </w:r>
    </w:p>
    <w:p w14:paraId="2B59FCFF" w14:textId="77777777" w:rsidR="00BC2B6F" w:rsidRDefault="00BC2B6F" w:rsidP="00BC2B6F">
      <w:pPr>
        <w:pStyle w:val="B1"/>
      </w:pPr>
      <w:r>
        <w:t>-</w:t>
      </w:r>
      <w:r>
        <w:tab/>
      </w:r>
      <w:r>
        <w:rPr>
          <w:rFonts w:hint="eastAsia"/>
        </w:rPr>
        <w:t>the UE does not expect to cancel the transmission in</w:t>
      </w:r>
      <w:r>
        <w:rPr>
          <w:lang w:val="en-US"/>
        </w:rPr>
        <w:t xml:space="preserve"> </w:t>
      </w:r>
      <w:r>
        <w:rPr>
          <w:rFonts w:hint="eastAsia"/>
        </w:rPr>
        <w:t xml:space="preserve">symbols </w:t>
      </w:r>
      <w:r>
        <w:rPr>
          <w:lang w:val="en-US"/>
        </w:rPr>
        <w:t xml:space="preserve">from the subset of symbols </w:t>
      </w:r>
      <w:r>
        <w:rPr>
          <w:rFonts w:hint="eastAsia"/>
        </w:rPr>
        <w:t>that occur</w:t>
      </w:r>
      <w:r>
        <w:rPr>
          <w:lang w:val="en-US"/>
        </w:rPr>
        <w:t>,</w:t>
      </w:r>
      <w:r>
        <w:rPr>
          <w:rFonts w:hint="eastAsia"/>
        </w:rPr>
        <w:t xml:space="preserve"> relative to a last symbol of a CORESET where the UE detects the DCI format 1_0 or </w:t>
      </w:r>
      <w:r>
        <w:rPr>
          <w:lang w:val="en-US"/>
        </w:rPr>
        <w:t xml:space="preserve">the </w:t>
      </w:r>
      <w:r>
        <w:rPr>
          <w:rFonts w:hint="eastAsia"/>
        </w:rPr>
        <w:t xml:space="preserve">DCI format 1_1 or </w:t>
      </w:r>
      <w:r>
        <w:rPr>
          <w:lang w:val="en-US"/>
        </w:rPr>
        <w:t xml:space="preserve">the </w:t>
      </w:r>
      <w:r>
        <w:rPr>
          <w:rFonts w:hint="eastAsia"/>
        </w:rPr>
        <w:t>DCI format 0_1</w:t>
      </w:r>
      <w:r>
        <w:rPr>
          <w:lang w:val="en-US"/>
        </w:rPr>
        <w:t>,</w:t>
      </w:r>
      <w:r>
        <w:rPr>
          <w:rFonts w:hint="eastAsia"/>
        </w:rPr>
        <w:t xml:space="preserve"> after a number of symbols that is smaller than the PUSCH preparation time </w:t>
      </w:r>
      <w:r w:rsidRPr="00805E79">
        <w:rPr>
          <w:position w:val="-12"/>
        </w:rPr>
        <w:object w:dxaOrig="480" w:dyaOrig="320" w14:anchorId="11A9E4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5pt;height:13.6pt" o:ole="">
            <v:imagedata r:id="rId23" o:title=""/>
          </v:shape>
          <o:OLEObject Type="Embed" ProgID="Equation.3" ShapeID="_x0000_i1025" DrawAspect="Content" ObjectID="_1614032327" r:id="rId24"/>
        </w:object>
      </w:r>
      <w:r>
        <w:rPr>
          <w:lang w:val="en-US"/>
        </w:rPr>
        <w:t xml:space="preserve"> </w:t>
      </w:r>
      <w:r>
        <w:rPr>
          <w:rFonts w:hint="eastAsia"/>
        </w:rPr>
        <w:t xml:space="preserve">for the corresponding </w:t>
      </w:r>
      <w:r>
        <w:rPr>
          <w:lang w:val="en-US"/>
        </w:rPr>
        <w:t>UE processing</w:t>
      </w:r>
      <w:r>
        <w:rPr>
          <w:rFonts w:hint="eastAsia"/>
        </w:rPr>
        <w:t xml:space="preserve"> capability [6, TS 38.214]</w:t>
      </w:r>
      <w:r w:rsidRPr="00CE768D">
        <w:t xml:space="preserve"> </w:t>
      </w:r>
      <w:r w:rsidRPr="007A73DF">
        <w:t xml:space="preserve">assuming </w:t>
      </w:r>
      <w:r w:rsidRPr="007A73DF">
        <w:rPr>
          <w:position w:val="-12"/>
        </w:rPr>
        <w:object w:dxaOrig="620" w:dyaOrig="320" w14:anchorId="3DAD8596">
          <v:shape id="_x0000_i1026" type="#_x0000_t75" style="width:28.55pt;height:13.6pt" o:ole="">
            <v:imagedata r:id="rId25" o:title=""/>
          </v:shape>
          <o:OLEObject Type="Embed" ProgID="Equation.3" ShapeID="_x0000_i1026" DrawAspect="Content" ObjectID="_1614032328" r:id="rId26"/>
        </w:object>
      </w:r>
    </w:p>
    <w:p w14:paraId="364B7D28" w14:textId="77777777" w:rsidR="00BC2B6F" w:rsidRDefault="00BC2B6F" w:rsidP="00BC2B6F">
      <w:pPr>
        <w:pStyle w:val="B1"/>
      </w:pPr>
      <w:r>
        <w:t>-</w:t>
      </w:r>
      <w:r>
        <w:tab/>
        <w:t>the</w:t>
      </w:r>
      <w:r w:rsidRPr="00B916EC">
        <w:t xml:space="preserve"> UE </w:t>
      </w:r>
      <w:r>
        <w:rPr>
          <w:rFonts w:hint="eastAsia"/>
        </w:rPr>
        <w:t xml:space="preserve">cancels the PUCCH, or PUSCH, or PRACH transmission in remaining symbols </w:t>
      </w:r>
      <w:r>
        <w:rPr>
          <w:lang w:val="en-US"/>
        </w:rPr>
        <w:t xml:space="preserve">from the set of symbols </w:t>
      </w:r>
      <w:r>
        <w:rPr>
          <w:rFonts w:hint="eastAsia"/>
        </w:rPr>
        <w:t xml:space="preserve">and cancels the SRS transmission in </w:t>
      </w:r>
      <w:r>
        <w:rPr>
          <w:lang w:val="en-US"/>
        </w:rPr>
        <w:t xml:space="preserve">remaining symbols </w:t>
      </w:r>
      <w:r>
        <w:rPr>
          <w:rFonts w:hint="eastAsia"/>
        </w:rPr>
        <w:t xml:space="preserve">from the </w:t>
      </w:r>
      <w:r>
        <w:rPr>
          <w:lang w:val="en-US"/>
        </w:rPr>
        <w:t>sub</w:t>
      </w:r>
      <w:r>
        <w:rPr>
          <w:rFonts w:hint="eastAsia"/>
        </w:rPr>
        <w:t xml:space="preserve">set of symbols </w:t>
      </w:r>
    </w:p>
    <w:p w14:paraId="1BFA9007" w14:textId="77777777" w:rsidR="00BC2B6F" w:rsidRDefault="00BC2B6F" w:rsidP="00E524E8">
      <w:pPr>
        <w:jc w:val="center"/>
        <w:rPr>
          <w:color w:val="FF0000"/>
        </w:rPr>
      </w:pPr>
    </w:p>
    <w:p w14:paraId="175A0E3C" w14:textId="283F35AA" w:rsidR="00E524E8" w:rsidRPr="00B422E4" w:rsidRDefault="00E524E8" w:rsidP="00E524E8">
      <w:pPr>
        <w:jc w:val="center"/>
      </w:pPr>
      <w:r w:rsidRPr="0005233E">
        <w:rPr>
          <w:color w:val="FF0000"/>
        </w:rPr>
        <w:t>&lt;omitted tex</w:t>
      </w:r>
      <w:r>
        <w:rPr>
          <w:color w:val="FF0000"/>
        </w:rPr>
        <w:t>t</w:t>
      </w:r>
      <w:r w:rsidRPr="0005233E">
        <w:rPr>
          <w:color w:val="FF0000"/>
        </w:rPr>
        <w:t>&gt;</w:t>
      </w:r>
    </w:p>
    <w:p w14:paraId="4F16E880" w14:textId="77777777" w:rsidR="00233D58" w:rsidRPr="00CE5013" w:rsidRDefault="00233D58" w:rsidP="0027125A">
      <w:pPr>
        <w:rPr>
          <w:lang w:val="en-US"/>
        </w:rPr>
      </w:pPr>
      <w:r w:rsidRPr="0080392F">
        <w:t>For a set of symbols of a slot that a</w:t>
      </w:r>
      <w:r>
        <w:t xml:space="preserve">re indicated to a UE as </w:t>
      </w:r>
      <w:r>
        <w:rPr>
          <w:lang w:val="en-US"/>
        </w:rPr>
        <w:t>flexible</w:t>
      </w:r>
      <w:r w:rsidRPr="0080392F">
        <w:t xml:space="preserve"> by </w:t>
      </w:r>
      <w:r>
        <w:rPr>
          <w:i/>
          <w:lang w:val="en-US"/>
        </w:rPr>
        <w:t>TDD</w:t>
      </w:r>
      <w:r w:rsidRPr="00FE7E1C">
        <w:rPr>
          <w:i/>
          <w:lang w:val="en-US"/>
        </w:rPr>
        <w:t>-</w:t>
      </w:r>
      <w:r w:rsidRPr="0080392F">
        <w:rPr>
          <w:i/>
        </w:rPr>
        <w:t>UL-DL-</w:t>
      </w:r>
      <w:r>
        <w:rPr>
          <w:i/>
          <w:lang w:val="en-US"/>
        </w:rPr>
        <w:t>C</w:t>
      </w:r>
      <w:r w:rsidRPr="0080392F">
        <w:rPr>
          <w:i/>
        </w:rPr>
        <w:t>onfiguration</w:t>
      </w:r>
      <w:r>
        <w:rPr>
          <w:i/>
          <w:lang w:val="en-US"/>
        </w:rPr>
        <w:t>C</w:t>
      </w:r>
      <w:r w:rsidRPr="0080392F">
        <w:rPr>
          <w:i/>
        </w:rPr>
        <w:t>ommon</w:t>
      </w:r>
      <w:r w:rsidRPr="0080392F">
        <w:t xml:space="preserve">, or </w:t>
      </w:r>
      <w:r>
        <w:rPr>
          <w:i/>
          <w:lang w:val="en-US"/>
        </w:rPr>
        <w:t>TDD</w:t>
      </w:r>
      <w:r w:rsidRPr="0023005A">
        <w:rPr>
          <w:i/>
          <w:lang w:val="en-US"/>
        </w:rPr>
        <w:t>-</w:t>
      </w:r>
      <w:r w:rsidRPr="0080392F">
        <w:rPr>
          <w:i/>
        </w:rPr>
        <w:t>UL-DL-</w:t>
      </w:r>
      <w:r>
        <w:rPr>
          <w:i/>
          <w:lang w:val="en-US"/>
        </w:rPr>
        <w:t>C</w:t>
      </w:r>
      <w:r w:rsidRPr="0080392F">
        <w:rPr>
          <w:i/>
        </w:rPr>
        <w:t>onfig</w:t>
      </w:r>
      <w:r>
        <w:rPr>
          <w:i/>
          <w:lang w:val="en-US"/>
        </w:rPr>
        <w:t>D</w:t>
      </w:r>
      <w:r w:rsidRPr="0080392F">
        <w:rPr>
          <w:i/>
        </w:rPr>
        <w:t>edicated</w:t>
      </w:r>
      <w:r w:rsidRPr="0080392F">
        <w:t xml:space="preserve">, the UE does not </w:t>
      </w:r>
      <w:r>
        <w:rPr>
          <w:lang w:val="en-US"/>
        </w:rPr>
        <w:t xml:space="preserve">expect to receive both dedicated configuring transmission from the UE in the set of symbols of the slot and dedicated configuring reception by the UE in the set of symbols of the slot. </w:t>
      </w:r>
    </w:p>
    <w:p w14:paraId="3CE253A3" w14:textId="3B590996" w:rsidR="00233D58" w:rsidRPr="00356320" w:rsidRDefault="00233D58" w:rsidP="0027125A">
      <w:pPr>
        <w:rPr>
          <w:lang w:val="en-US"/>
        </w:rPr>
      </w:pPr>
      <w:r w:rsidRPr="0080392F">
        <w:t xml:space="preserve">For </w:t>
      </w:r>
      <w:ins w:id="13" w:author="Kaikkonen, Jorma (Nokia - FI/Oulu)" w:date="2019-02-28T17:19:00Z">
        <w:r w:rsidR="00E67D41" w:rsidRPr="00D93263">
          <w:rPr>
            <w:lang w:val="fi-FI"/>
          </w:rPr>
          <w:t>operation on a sing</w:t>
        </w:r>
        <w:r w:rsidR="00E67D41">
          <w:rPr>
            <w:lang w:val="fi-FI"/>
          </w:rPr>
          <w:t>le carrier in unpaired spectrum</w:t>
        </w:r>
      </w:ins>
      <w:ins w:id="14" w:author="Kaikkonen, Jorma (Nokia - FI/Oulu)" w:date="2019-02-28T11:27:00Z">
        <w:r w:rsidR="00D46901">
          <w:rPr>
            <w:lang w:val="fi-FI"/>
          </w:rPr>
          <w:t>,</w:t>
        </w:r>
      </w:ins>
      <w:ins w:id="15" w:author="Kaikkonen, Jorma (Nokia - FI/Oulu)" w:date="2019-02-12T12:28:00Z">
        <w:r w:rsidR="002E4354">
          <w:rPr>
            <w:lang w:val="fi-FI"/>
          </w:rPr>
          <w:t xml:space="preserve"> for </w:t>
        </w:r>
      </w:ins>
      <w:r w:rsidRPr="0080392F">
        <w:t xml:space="preserve">a set of symbols of a slot that are indicated </w:t>
      </w:r>
      <w:r>
        <w:t xml:space="preserve">to a UE </w:t>
      </w:r>
      <w:r w:rsidRPr="0080392F">
        <w:t xml:space="preserve">by </w:t>
      </w:r>
      <w:r w:rsidRPr="00301521">
        <w:rPr>
          <w:i/>
        </w:rPr>
        <w:t>ssb-PositionsInBurst</w:t>
      </w:r>
      <w:r w:rsidRPr="00B916EC">
        <w:t xml:space="preserve"> </w:t>
      </w:r>
      <w:r>
        <w:rPr>
          <w:lang w:val="en-US"/>
        </w:rPr>
        <w:t xml:space="preserve">in </w:t>
      </w:r>
      <w:r w:rsidRPr="00F35584">
        <w:rPr>
          <w:i/>
        </w:rPr>
        <w:t>SystemInformationBlockType1</w:t>
      </w:r>
      <w:r w:rsidRPr="0080392F">
        <w:t xml:space="preserve"> or </w:t>
      </w:r>
      <w:r w:rsidRPr="00301521">
        <w:rPr>
          <w:i/>
        </w:rPr>
        <w:t>ssb-PositionsInBurst</w:t>
      </w:r>
      <w:r w:rsidRPr="00B916EC">
        <w:t xml:space="preserve"> </w:t>
      </w:r>
      <w:r>
        <w:rPr>
          <w:lang w:val="en-US"/>
        </w:rPr>
        <w:t xml:space="preserve">in </w:t>
      </w:r>
      <w:r w:rsidRPr="00A94818">
        <w:rPr>
          <w:i/>
        </w:rPr>
        <w:t>ServingCellConfigCommon</w:t>
      </w:r>
      <w:bookmarkStart w:id="16" w:name="_Hlk2065579"/>
      <w:r w:rsidRPr="0080392F">
        <w:t>, for reception of SS/PBCH blocks</w:t>
      </w:r>
      <w:r w:rsidR="00F12FD8" w:rsidRPr="00B86A1D">
        <w:fldChar w:fldCharType="begin"/>
      </w:r>
      <w:r w:rsidR="00F12FD8" w:rsidRPr="00B86A1D">
        <w:fldChar w:fldCharType="end"/>
      </w:r>
      <w:r w:rsidR="00F12FD8" w:rsidRPr="00B86A1D">
        <w:fldChar w:fldCharType="begin"/>
      </w:r>
      <w:r w:rsidR="00F12FD8" w:rsidRPr="00B86A1D">
        <w:fldChar w:fldCharType="end"/>
      </w:r>
      <w:r w:rsidRPr="0080392F">
        <w:t>, the UE does not transmit PUSCH, PUCCH, PRACH</w:t>
      </w:r>
      <w:r>
        <w:rPr>
          <w:lang w:val="en-US"/>
        </w:rPr>
        <w:t xml:space="preserve"> in the slot if a transmission would overlap with any symbol from </w:t>
      </w:r>
      <w:r>
        <w:t>the set of symbols</w:t>
      </w:r>
      <w:r w:rsidRPr="0080392F">
        <w:t xml:space="preserve"> </w:t>
      </w:r>
      <w:r>
        <w:rPr>
          <w:lang w:val="en-US"/>
        </w:rPr>
        <w:t>and the UE does not transmit</w:t>
      </w:r>
      <w:r w:rsidRPr="0080392F">
        <w:t xml:space="preserve"> SRS in the set of symbols of the slot.</w:t>
      </w:r>
      <w:r>
        <w:rPr>
          <w:lang w:val="en-US"/>
        </w:rPr>
        <w:t xml:space="preserve"> </w:t>
      </w:r>
      <w:bookmarkEnd w:id="16"/>
      <w:r>
        <w:rPr>
          <w:lang w:val="en-US"/>
        </w:rPr>
        <w:t>The UE does not expect the set of symbols of the slot to be indicated as uplink by</w:t>
      </w:r>
      <w:r w:rsidRPr="00B20FF5">
        <w:t xml:space="preserve"> </w:t>
      </w:r>
      <w:r>
        <w:rPr>
          <w:i/>
          <w:lang w:val="en-US"/>
        </w:rPr>
        <w:t>TDD</w:t>
      </w:r>
      <w:r w:rsidRPr="00942A15">
        <w:rPr>
          <w:i/>
          <w:lang w:val="en-US"/>
        </w:rPr>
        <w:t>-</w:t>
      </w:r>
      <w:r w:rsidRPr="00B916EC">
        <w:rPr>
          <w:i/>
        </w:rPr>
        <w:t>UL-DL-</w:t>
      </w:r>
      <w:r>
        <w:rPr>
          <w:i/>
          <w:lang w:val="en-US"/>
        </w:rPr>
        <w:t>ConfigurationCommon</w:t>
      </w:r>
      <w:r>
        <w:rPr>
          <w:lang w:val="en-US"/>
        </w:rPr>
        <w:t xml:space="preserve">, or </w:t>
      </w:r>
      <w:r>
        <w:rPr>
          <w:i/>
          <w:lang w:val="en-US"/>
        </w:rPr>
        <w:t>TDD</w:t>
      </w:r>
      <w:r w:rsidRPr="003D3502">
        <w:rPr>
          <w:i/>
          <w:lang w:val="en-US"/>
        </w:rPr>
        <w:t>-</w:t>
      </w:r>
      <w:r w:rsidRPr="00B916EC">
        <w:rPr>
          <w:i/>
        </w:rPr>
        <w:t>UL-DL-</w:t>
      </w:r>
      <w:r>
        <w:rPr>
          <w:i/>
          <w:lang w:val="en-US"/>
        </w:rPr>
        <w:t>C</w:t>
      </w:r>
      <w:r w:rsidRPr="00B916EC">
        <w:rPr>
          <w:i/>
        </w:rPr>
        <w:t>onfig</w:t>
      </w:r>
      <w:r>
        <w:rPr>
          <w:i/>
          <w:lang w:val="en-US"/>
        </w:rPr>
        <w:t>D</w:t>
      </w:r>
      <w:r w:rsidRPr="00B916EC">
        <w:rPr>
          <w:i/>
        </w:rPr>
        <w:t>edicated</w:t>
      </w:r>
      <w:r w:rsidRPr="0080392F">
        <w:t xml:space="preserve">, </w:t>
      </w:r>
      <w:r>
        <w:rPr>
          <w:lang w:val="en-US"/>
        </w:rPr>
        <w:t>when provided to the</w:t>
      </w:r>
      <w:r w:rsidRPr="0080392F">
        <w:rPr>
          <w:lang w:val="en-US"/>
        </w:rPr>
        <w:t xml:space="preserve"> UE</w:t>
      </w:r>
      <w:r>
        <w:rPr>
          <w:lang w:val="en-US"/>
        </w:rPr>
        <w:t>.</w:t>
      </w:r>
    </w:p>
    <w:sectPr w:rsidR="00233D58" w:rsidRPr="00356320" w:rsidSect="00F32341">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7AF1E5" w14:textId="77777777" w:rsidR="00B53A14" w:rsidRDefault="00B53A14">
      <w:r>
        <w:separator/>
      </w:r>
    </w:p>
    <w:p w14:paraId="269EA0BB" w14:textId="77777777" w:rsidR="00B53A14" w:rsidRDefault="00B53A14"/>
  </w:endnote>
  <w:endnote w:type="continuationSeparator" w:id="0">
    <w:p w14:paraId="54BE4F28" w14:textId="77777777" w:rsidR="00B53A14" w:rsidRDefault="00B53A14">
      <w:r>
        <w:continuationSeparator/>
      </w:r>
    </w:p>
    <w:p w14:paraId="23EFA4B3" w14:textId="77777777" w:rsidR="00B53A14" w:rsidRDefault="00B53A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94D1C5" w14:textId="77777777" w:rsidR="00C97613" w:rsidRDefault="00C976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7266F1" w14:textId="77777777" w:rsidR="00C97613" w:rsidRDefault="00C9761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E602D0" w14:textId="77777777" w:rsidR="00C97613" w:rsidRDefault="00C9761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19687D" w14:textId="77777777" w:rsidR="000C0F92" w:rsidRDefault="000C0F9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DDF100" w14:textId="77777777" w:rsidR="00B53A14" w:rsidRDefault="00B53A14">
      <w:r>
        <w:separator/>
      </w:r>
    </w:p>
    <w:p w14:paraId="3E736D49" w14:textId="77777777" w:rsidR="00B53A14" w:rsidRDefault="00B53A14"/>
  </w:footnote>
  <w:footnote w:type="continuationSeparator" w:id="0">
    <w:p w14:paraId="0A6D9948" w14:textId="77777777" w:rsidR="00B53A14" w:rsidRDefault="00B53A14">
      <w:r>
        <w:continuationSeparator/>
      </w:r>
    </w:p>
    <w:p w14:paraId="299E2750" w14:textId="77777777" w:rsidR="00B53A14" w:rsidRDefault="00B53A1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2DDD90" w14:textId="77777777" w:rsidR="00C97613" w:rsidRDefault="00C976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C675A" w14:textId="77777777" w:rsidR="00C97613" w:rsidRDefault="00C976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CB8429" w14:textId="77777777" w:rsidR="00C97613" w:rsidRDefault="00C9761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7953D" w14:textId="32802122" w:rsidR="000C0F92" w:rsidRDefault="000C0F92"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B4A9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6C51376" w14:textId="77777777" w:rsidR="000C0F92" w:rsidRDefault="000C0F92"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41886897" w14:textId="7541D6AC" w:rsidR="000C0F92" w:rsidRDefault="000C0F92"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B4A9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2130B7" w14:textId="77777777" w:rsidR="000C0F92" w:rsidRDefault="000C0F92" w:rsidP="00673CC2">
    <w:pPr>
      <w:pStyle w:val="Header"/>
    </w:pPr>
  </w:p>
  <w:p w14:paraId="7956975F" w14:textId="77777777" w:rsidR="000C0F92" w:rsidRPr="00673CC2" w:rsidRDefault="000C0F92"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3"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DB5BB7"/>
    <w:multiLevelType w:val="hybridMultilevel"/>
    <w:tmpl w:val="02A830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12"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6" w15:restartNumberingAfterBreak="0">
    <w:nsid w:val="28CE3144"/>
    <w:multiLevelType w:val="hybridMultilevel"/>
    <w:tmpl w:val="61E61E9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20"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3C54FB6"/>
    <w:multiLevelType w:val="hybridMultilevel"/>
    <w:tmpl w:val="988A66D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6"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4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4"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8"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9"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50"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3"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7"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6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6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1"/>
  </w:num>
  <w:num w:numId="2">
    <w:abstractNumId w:val="66"/>
  </w:num>
  <w:num w:numId="3">
    <w:abstractNumId w:val="42"/>
  </w:num>
  <w:num w:numId="4">
    <w:abstractNumId w:val="38"/>
  </w:num>
  <w:num w:numId="5">
    <w:abstractNumId w:val="7"/>
  </w:num>
  <w:num w:numId="6">
    <w:abstractNumId w:val="63"/>
  </w:num>
  <w:num w:numId="7">
    <w:abstractNumId w:val="35"/>
  </w:num>
  <w:num w:numId="8">
    <w:abstractNumId w:val="8"/>
  </w:num>
  <w:num w:numId="9">
    <w:abstractNumId w:val="19"/>
  </w:num>
  <w:num w:numId="10">
    <w:abstractNumId w:val="34"/>
  </w:num>
  <w:num w:numId="11">
    <w:abstractNumId w:val="53"/>
  </w:num>
  <w:num w:numId="12">
    <w:abstractNumId w:val="49"/>
  </w:num>
  <w:num w:numId="13">
    <w:abstractNumId w:val="13"/>
  </w:num>
  <w:num w:numId="14">
    <w:abstractNumId w:val="36"/>
  </w:num>
  <w:num w:numId="15">
    <w:abstractNumId w:val="39"/>
  </w:num>
  <w:num w:numId="16">
    <w:abstractNumId w:val="55"/>
  </w:num>
  <w:num w:numId="17">
    <w:abstractNumId w:val="14"/>
  </w:num>
  <w:num w:numId="18">
    <w:abstractNumId w:val="15"/>
  </w:num>
  <w:num w:numId="19">
    <w:abstractNumId w:val="56"/>
  </w:num>
  <w:num w:numId="20">
    <w:abstractNumId w:val="1"/>
  </w:num>
  <w:num w:numId="21">
    <w:abstractNumId w:val="57"/>
  </w:num>
  <w:num w:numId="22">
    <w:abstractNumId w:val="46"/>
  </w:num>
  <w:num w:numId="23">
    <w:abstractNumId w:val="32"/>
  </w:num>
  <w:num w:numId="24">
    <w:abstractNumId w:val="24"/>
  </w:num>
  <w:num w:numId="25">
    <w:abstractNumId w:val="58"/>
  </w:num>
  <w:num w:numId="26">
    <w:abstractNumId w:val="33"/>
  </w:num>
  <w:num w:numId="27">
    <w:abstractNumId w:val="25"/>
  </w:num>
  <w:num w:numId="28">
    <w:abstractNumId w:val="45"/>
  </w:num>
  <w:num w:numId="29">
    <w:abstractNumId w:val="11"/>
  </w:num>
  <w:num w:numId="30">
    <w:abstractNumId w:val="51"/>
  </w:num>
  <w:num w:numId="31">
    <w:abstractNumId w:val="20"/>
  </w:num>
  <w:num w:numId="32">
    <w:abstractNumId w:val="40"/>
  </w:num>
  <w:num w:numId="33">
    <w:abstractNumId w:val="54"/>
  </w:num>
  <w:num w:numId="34">
    <w:abstractNumId w:val="28"/>
  </w:num>
  <w:num w:numId="35">
    <w:abstractNumId w:val="9"/>
  </w:num>
  <w:num w:numId="36">
    <w:abstractNumId w:val="3"/>
  </w:num>
  <w:num w:numId="37">
    <w:abstractNumId w:val="44"/>
  </w:num>
  <w:num w:numId="38">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0"/>
  </w:num>
  <w:num w:numId="43">
    <w:abstractNumId w:val="17"/>
  </w:num>
  <w:num w:numId="44">
    <w:abstractNumId w:val="6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2"/>
  </w:num>
  <w:num w:numId="46">
    <w:abstractNumId w:val="31"/>
  </w:num>
  <w:num w:numId="47">
    <w:abstractNumId w:val="2"/>
  </w:num>
  <w:num w:numId="48">
    <w:abstractNumId w:val="5"/>
  </w:num>
  <w:num w:numId="49">
    <w:abstractNumId w:val="6"/>
  </w:num>
  <w:num w:numId="50">
    <w:abstractNumId w:val="61"/>
  </w:num>
  <w:num w:numId="51">
    <w:abstractNumId w:val="0"/>
  </w:num>
  <w:num w:numId="52">
    <w:abstractNumId w:val="43"/>
  </w:num>
  <w:num w:numId="53">
    <w:abstractNumId w:val="47"/>
  </w:num>
  <w:num w:numId="54">
    <w:abstractNumId w:val="64"/>
  </w:num>
  <w:num w:numId="55">
    <w:abstractNumId w:val="26"/>
  </w:num>
  <w:num w:numId="56">
    <w:abstractNumId w:val="37"/>
  </w:num>
  <w:num w:numId="57">
    <w:abstractNumId w:val="30"/>
  </w:num>
  <w:num w:numId="58">
    <w:abstractNumId w:val="29"/>
  </w:num>
  <w:num w:numId="59">
    <w:abstractNumId w:val="22"/>
  </w:num>
  <w:num w:numId="60">
    <w:abstractNumId w:val="12"/>
  </w:num>
  <w:num w:numId="61">
    <w:abstractNumId w:val="18"/>
  </w:num>
  <w:num w:numId="62">
    <w:abstractNumId w:val="21"/>
  </w:num>
  <w:num w:numId="63">
    <w:abstractNumId w:val="60"/>
  </w:num>
  <w:num w:numId="64">
    <w:abstractNumId w:val="62"/>
  </w:num>
  <w:num w:numId="65">
    <w:abstractNumId w:val="4"/>
  </w:num>
  <w:num w:numId="66">
    <w:abstractNumId w:val="16"/>
  </w:num>
  <w:num w:numId="67">
    <w:abstractNumId w:val="27"/>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ikkonen, Jorma (Nokia - FI/Oulu)">
    <w15:presenceInfo w15:providerId="AD" w15:userId="S-1-5-21-1593251271-2640304127-1825641215-19754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AU" w:vendorID="64" w:dllVersion="0" w:nlCheck="1" w:checkStyle="0"/>
  <w:activeWritingStyle w:appName="MSWord" w:lang="fi-FI"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56"/>
    <w:rsid w:val="00000FD7"/>
    <w:rsid w:val="000018A9"/>
    <w:rsid w:val="00001D96"/>
    <w:rsid w:val="00001E11"/>
    <w:rsid w:val="00002297"/>
    <w:rsid w:val="00003112"/>
    <w:rsid w:val="00003807"/>
    <w:rsid w:val="0000401B"/>
    <w:rsid w:val="00004330"/>
    <w:rsid w:val="0000476F"/>
    <w:rsid w:val="00005161"/>
    <w:rsid w:val="00005514"/>
    <w:rsid w:val="0000580D"/>
    <w:rsid w:val="00005FA1"/>
    <w:rsid w:val="00006031"/>
    <w:rsid w:val="0000672A"/>
    <w:rsid w:val="00006890"/>
    <w:rsid w:val="0000734D"/>
    <w:rsid w:val="00007F57"/>
    <w:rsid w:val="0001079C"/>
    <w:rsid w:val="00010EC6"/>
    <w:rsid w:val="00011023"/>
    <w:rsid w:val="00011187"/>
    <w:rsid w:val="00011706"/>
    <w:rsid w:val="00011C41"/>
    <w:rsid w:val="00011FE0"/>
    <w:rsid w:val="00012137"/>
    <w:rsid w:val="000125F8"/>
    <w:rsid w:val="00012870"/>
    <w:rsid w:val="00012EB1"/>
    <w:rsid w:val="0001357C"/>
    <w:rsid w:val="00013D40"/>
    <w:rsid w:val="00014FD5"/>
    <w:rsid w:val="000157CD"/>
    <w:rsid w:val="00015A75"/>
    <w:rsid w:val="00016DD5"/>
    <w:rsid w:val="00017CCA"/>
    <w:rsid w:val="00017D62"/>
    <w:rsid w:val="00020ED7"/>
    <w:rsid w:val="00021166"/>
    <w:rsid w:val="00021303"/>
    <w:rsid w:val="000215EB"/>
    <w:rsid w:val="000216D2"/>
    <w:rsid w:val="000219E8"/>
    <w:rsid w:val="00022E0B"/>
    <w:rsid w:val="00024004"/>
    <w:rsid w:val="00024C02"/>
    <w:rsid w:val="00025ADF"/>
    <w:rsid w:val="00025BAA"/>
    <w:rsid w:val="00025DAE"/>
    <w:rsid w:val="00026046"/>
    <w:rsid w:val="000268E9"/>
    <w:rsid w:val="00026E38"/>
    <w:rsid w:val="000273B5"/>
    <w:rsid w:val="00027CE1"/>
    <w:rsid w:val="00030067"/>
    <w:rsid w:val="00030B49"/>
    <w:rsid w:val="000316DD"/>
    <w:rsid w:val="00031A72"/>
    <w:rsid w:val="00032074"/>
    <w:rsid w:val="00032F43"/>
    <w:rsid w:val="00033397"/>
    <w:rsid w:val="00034A1C"/>
    <w:rsid w:val="00035842"/>
    <w:rsid w:val="00035CB8"/>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5629"/>
    <w:rsid w:val="000458F4"/>
    <w:rsid w:val="00045E28"/>
    <w:rsid w:val="00046549"/>
    <w:rsid w:val="000468B6"/>
    <w:rsid w:val="00047152"/>
    <w:rsid w:val="0005017C"/>
    <w:rsid w:val="00050324"/>
    <w:rsid w:val="00050AE8"/>
    <w:rsid w:val="00050F87"/>
    <w:rsid w:val="000511A7"/>
    <w:rsid w:val="00051834"/>
    <w:rsid w:val="0005233E"/>
    <w:rsid w:val="00053531"/>
    <w:rsid w:val="00053849"/>
    <w:rsid w:val="00054021"/>
    <w:rsid w:val="00054A22"/>
    <w:rsid w:val="000552D6"/>
    <w:rsid w:val="0005580B"/>
    <w:rsid w:val="00055CAD"/>
    <w:rsid w:val="0005626C"/>
    <w:rsid w:val="0005669D"/>
    <w:rsid w:val="00056FDF"/>
    <w:rsid w:val="00057621"/>
    <w:rsid w:val="000600C3"/>
    <w:rsid w:val="00060F43"/>
    <w:rsid w:val="00060FFF"/>
    <w:rsid w:val="00061D62"/>
    <w:rsid w:val="00061F40"/>
    <w:rsid w:val="00062356"/>
    <w:rsid w:val="0006349A"/>
    <w:rsid w:val="00063541"/>
    <w:rsid w:val="00063789"/>
    <w:rsid w:val="00063BAB"/>
    <w:rsid w:val="00063DFD"/>
    <w:rsid w:val="00064240"/>
    <w:rsid w:val="00064248"/>
    <w:rsid w:val="000646B8"/>
    <w:rsid w:val="000648C2"/>
    <w:rsid w:val="00065179"/>
    <w:rsid w:val="000655A6"/>
    <w:rsid w:val="000655D9"/>
    <w:rsid w:val="00065846"/>
    <w:rsid w:val="00066074"/>
    <w:rsid w:val="00066448"/>
    <w:rsid w:val="0006659E"/>
    <w:rsid w:val="000665E4"/>
    <w:rsid w:val="000666A4"/>
    <w:rsid w:val="000668A2"/>
    <w:rsid w:val="000668E2"/>
    <w:rsid w:val="00066975"/>
    <w:rsid w:val="0007079D"/>
    <w:rsid w:val="00070BF0"/>
    <w:rsid w:val="000712F5"/>
    <w:rsid w:val="00071758"/>
    <w:rsid w:val="000723AA"/>
    <w:rsid w:val="00072774"/>
    <w:rsid w:val="00072C59"/>
    <w:rsid w:val="00072E8E"/>
    <w:rsid w:val="00072EB8"/>
    <w:rsid w:val="0007309D"/>
    <w:rsid w:val="00073CAC"/>
    <w:rsid w:val="000740B6"/>
    <w:rsid w:val="00074483"/>
    <w:rsid w:val="0007477B"/>
    <w:rsid w:val="00074C0B"/>
    <w:rsid w:val="00074D96"/>
    <w:rsid w:val="00075297"/>
    <w:rsid w:val="00075992"/>
    <w:rsid w:val="00075EC9"/>
    <w:rsid w:val="00076BAC"/>
    <w:rsid w:val="00076E14"/>
    <w:rsid w:val="00076EF3"/>
    <w:rsid w:val="000776D1"/>
    <w:rsid w:val="0008004E"/>
    <w:rsid w:val="000803A8"/>
    <w:rsid w:val="00080512"/>
    <w:rsid w:val="000812F7"/>
    <w:rsid w:val="000814A4"/>
    <w:rsid w:val="00081B86"/>
    <w:rsid w:val="000820EF"/>
    <w:rsid w:val="000826D6"/>
    <w:rsid w:val="00082841"/>
    <w:rsid w:val="00083618"/>
    <w:rsid w:val="00083696"/>
    <w:rsid w:val="00083949"/>
    <w:rsid w:val="00083E18"/>
    <w:rsid w:val="00084784"/>
    <w:rsid w:val="00084CE8"/>
    <w:rsid w:val="00085067"/>
    <w:rsid w:val="00085319"/>
    <w:rsid w:val="00085914"/>
    <w:rsid w:val="000862BF"/>
    <w:rsid w:val="000865FF"/>
    <w:rsid w:val="0008786C"/>
    <w:rsid w:val="00090095"/>
    <w:rsid w:val="00090222"/>
    <w:rsid w:val="000905D1"/>
    <w:rsid w:val="00090DE9"/>
    <w:rsid w:val="00091945"/>
    <w:rsid w:val="0009223A"/>
    <w:rsid w:val="00092377"/>
    <w:rsid w:val="000925D5"/>
    <w:rsid w:val="00093E12"/>
    <w:rsid w:val="00093E33"/>
    <w:rsid w:val="00093FE6"/>
    <w:rsid w:val="00093FEE"/>
    <w:rsid w:val="00094F1A"/>
    <w:rsid w:val="0009732E"/>
    <w:rsid w:val="000973AC"/>
    <w:rsid w:val="000976DB"/>
    <w:rsid w:val="00097D52"/>
    <w:rsid w:val="000A0CC0"/>
    <w:rsid w:val="000A0EE1"/>
    <w:rsid w:val="000A1347"/>
    <w:rsid w:val="000A1DAA"/>
    <w:rsid w:val="000A1DEC"/>
    <w:rsid w:val="000A2AAD"/>
    <w:rsid w:val="000A2D39"/>
    <w:rsid w:val="000A3B50"/>
    <w:rsid w:val="000A4DF0"/>
    <w:rsid w:val="000A4E86"/>
    <w:rsid w:val="000A52B2"/>
    <w:rsid w:val="000A5F6D"/>
    <w:rsid w:val="000A62A8"/>
    <w:rsid w:val="000A6819"/>
    <w:rsid w:val="000A6876"/>
    <w:rsid w:val="000A6E09"/>
    <w:rsid w:val="000A746F"/>
    <w:rsid w:val="000A77B4"/>
    <w:rsid w:val="000A7888"/>
    <w:rsid w:val="000B042F"/>
    <w:rsid w:val="000B0571"/>
    <w:rsid w:val="000B1470"/>
    <w:rsid w:val="000B16A7"/>
    <w:rsid w:val="000B2047"/>
    <w:rsid w:val="000B2386"/>
    <w:rsid w:val="000B25FC"/>
    <w:rsid w:val="000B296E"/>
    <w:rsid w:val="000B297C"/>
    <w:rsid w:val="000B36B8"/>
    <w:rsid w:val="000B3B53"/>
    <w:rsid w:val="000B3B78"/>
    <w:rsid w:val="000B3E5A"/>
    <w:rsid w:val="000B4011"/>
    <w:rsid w:val="000B4166"/>
    <w:rsid w:val="000B49B9"/>
    <w:rsid w:val="000B58BB"/>
    <w:rsid w:val="000B5996"/>
    <w:rsid w:val="000B6D01"/>
    <w:rsid w:val="000B73E4"/>
    <w:rsid w:val="000C01E1"/>
    <w:rsid w:val="000C0979"/>
    <w:rsid w:val="000C0D5D"/>
    <w:rsid w:val="000C0F70"/>
    <w:rsid w:val="000C0F92"/>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AFA"/>
    <w:rsid w:val="000C7DF9"/>
    <w:rsid w:val="000D05A6"/>
    <w:rsid w:val="000D080C"/>
    <w:rsid w:val="000D0E42"/>
    <w:rsid w:val="000D0FAE"/>
    <w:rsid w:val="000D21C6"/>
    <w:rsid w:val="000D25F8"/>
    <w:rsid w:val="000D320D"/>
    <w:rsid w:val="000D3385"/>
    <w:rsid w:val="000D367A"/>
    <w:rsid w:val="000D3FCB"/>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E05DC"/>
    <w:rsid w:val="000E2F17"/>
    <w:rsid w:val="000E390B"/>
    <w:rsid w:val="000E3F1C"/>
    <w:rsid w:val="000E44A1"/>
    <w:rsid w:val="000E4B4A"/>
    <w:rsid w:val="000E5BB9"/>
    <w:rsid w:val="000E6D7D"/>
    <w:rsid w:val="000E70CD"/>
    <w:rsid w:val="000E718C"/>
    <w:rsid w:val="000F01B5"/>
    <w:rsid w:val="000F089C"/>
    <w:rsid w:val="000F20CD"/>
    <w:rsid w:val="000F2BD5"/>
    <w:rsid w:val="000F30E1"/>
    <w:rsid w:val="000F3296"/>
    <w:rsid w:val="000F3436"/>
    <w:rsid w:val="000F3BA5"/>
    <w:rsid w:val="000F3C9B"/>
    <w:rsid w:val="000F4686"/>
    <w:rsid w:val="000F4924"/>
    <w:rsid w:val="000F4CCC"/>
    <w:rsid w:val="000F56D0"/>
    <w:rsid w:val="000F5732"/>
    <w:rsid w:val="000F584E"/>
    <w:rsid w:val="000F6D2A"/>
    <w:rsid w:val="000F7389"/>
    <w:rsid w:val="001001C6"/>
    <w:rsid w:val="00100531"/>
    <w:rsid w:val="001008C6"/>
    <w:rsid w:val="001026F2"/>
    <w:rsid w:val="00102756"/>
    <w:rsid w:val="00102B8B"/>
    <w:rsid w:val="001033E9"/>
    <w:rsid w:val="001035D3"/>
    <w:rsid w:val="001036CD"/>
    <w:rsid w:val="00103BD0"/>
    <w:rsid w:val="00103F90"/>
    <w:rsid w:val="001052F8"/>
    <w:rsid w:val="00105C9F"/>
    <w:rsid w:val="0010628E"/>
    <w:rsid w:val="00106B8C"/>
    <w:rsid w:val="00106FF4"/>
    <w:rsid w:val="001072DB"/>
    <w:rsid w:val="00107C0E"/>
    <w:rsid w:val="00107DAA"/>
    <w:rsid w:val="001110C8"/>
    <w:rsid w:val="0011127F"/>
    <w:rsid w:val="001113AC"/>
    <w:rsid w:val="00112C3C"/>
    <w:rsid w:val="00114D3D"/>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348"/>
    <w:rsid w:val="00124ACE"/>
    <w:rsid w:val="0012526E"/>
    <w:rsid w:val="00125897"/>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9CE"/>
    <w:rsid w:val="00135B4D"/>
    <w:rsid w:val="0013608D"/>
    <w:rsid w:val="00136B1A"/>
    <w:rsid w:val="00137190"/>
    <w:rsid w:val="00137284"/>
    <w:rsid w:val="00140922"/>
    <w:rsid w:val="0014162B"/>
    <w:rsid w:val="001429C6"/>
    <w:rsid w:val="00142AB7"/>
    <w:rsid w:val="00142EB3"/>
    <w:rsid w:val="00143099"/>
    <w:rsid w:val="00143E1F"/>
    <w:rsid w:val="00144352"/>
    <w:rsid w:val="001443B3"/>
    <w:rsid w:val="0014555D"/>
    <w:rsid w:val="001456E3"/>
    <w:rsid w:val="0014588B"/>
    <w:rsid w:val="00146079"/>
    <w:rsid w:val="001469F0"/>
    <w:rsid w:val="00147956"/>
    <w:rsid w:val="0015033D"/>
    <w:rsid w:val="0015138C"/>
    <w:rsid w:val="001514EA"/>
    <w:rsid w:val="0015158D"/>
    <w:rsid w:val="00151D23"/>
    <w:rsid w:val="00151DDD"/>
    <w:rsid w:val="0015232D"/>
    <w:rsid w:val="00152988"/>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E49"/>
    <w:rsid w:val="00170183"/>
    <w:rsid w:val="0017057F"/>
    <w:rsid w:val="001712EE"/>
    <w:rsid w:val="00171406"/>
    <w:rsid w:val="00172054"/>
    <w:rsid w:val="0017225A"/>
    <w:rsid w:val="001723CA"/>
    <w:rsid w:val="00172AA2"/>
    <w:rsid w:val="00172AD8"/>
    <w:rsid w:val="0017444F"/>
    <w:rsid w:val="00174511"/>
    <w:rsid w:val="00175A7B"/>
    <w:rsid w:val="00176828"/>
    <w:rsid w:val="00176A9A"/>
    <w:rsid w:val="00176AE1"/>
    <w:rsid w:val="00176BF3"/>
    <w:rsid w:val="001774DB"/>
    <w:rsid w:val="0017767A"/>
    <w:rsid w:val="00177809"/>
    <w:rsid w:val="00180068"/>
    <w:rsid w:val="001800E8"/>
    <w:rsid w:val="00180715"/>
    <w:rsid w:val="00180C11"/>
    <w:rsid w:val="00181834"/>
    <w:rsid w:val="001818E0"/>
    <w:rsid w:val="00181A75"/>
    <w:rsid w:val="00181ABC"/>
    <w:rsid w:val="00181C68"/>
    <w:rsid w:val="001826C4"/>
    <w:rsid w:val="001828D6"/>
    <w:rsid w:val="00183081"/>
    <w:rsid w:val="00183149"/>
    <w:rsid w:val="00183240"/>
    <w:rsid w:val="001846CC"/>
    <w:rsid w:val="00184BA1"/>
    <w:rsid w:val="001852F1"/>
    <w:rsid w:val="001857AC"/>
    <w:rsid w:val="0018651D"/>
    <w:rsid w:val="001869D0"/>
    <w:rsid w:val="00186C13"/>
    <w:rsid w:val="001907FA"/>
    <w:rsid w:val="001911E9"/>
    <w:rsid w:val="001915E2"/>
    <w:rsid w:val="00192357"/>
    <w:rsid w:val="00192D30"/>
    <w:rsid w:val="00192DBA"/>
    <w:rsid w:val="0019345E"/>
    <w:rsid w:val="00193A26"/>
    <w:rsid w:val="00193F12"/>
    <w:rsid w:val="001941F0"/>
    <w:rsid w:val="0019449A"/>
    <w:rsid w:val="00194893"/>
    <w:rsid w:val="001957BB"/>
    <w:rsid w:val="001965F6"/>
    <w:rsid w:val="001970C7"/>
    <w:rsid w:val="00197C91"/>
    <w:rsid w:val="001A0036"/>
    <w:rsid w:val="001A03A8"/>
    <w:rsid w:val="001A0440"/>
    <w:rsid w:val="001A0AAE"/>
    <w:rsid w:val="001A1517"/>
    <w:rsid w:val="001A157E"/>
    <w:rsid w:val="001A193B"/>
    <w:rsid w:val="001A1991"/>
    <w:rsid w:val="001A26DD"/>
    <w:rsid w:val="001A2FF3"/>
    <w:rsid w:val="001A3BFA"/>
    <w:rsid w:val="001A404E"/>
    <w:rsid w:val="001A5FD1"/>
    <w:rsid w:val="001A609F"/>
    <w:rsid w:val="001A61B9"/>
    <w:rsid w:val="001A6E6C"/>
    <w:rsid w:val="001A6E88"/>
    <w:rsid w:val="001A73F4"/>
    <w:rsid w:val="001A7922"/>
    <w:rsid w:val="001A7A67"/>
    <w:rsid w:val="001A7A82"/>
    <w:rsid w:val="001A7FEB"/>
    <w:rsid w:val="001B0441"/>
    <w:rsid w:val="001B0C7D"/>
    <w:rsid w:val="001B2354"/>
    <w:rsid w:val="001B264B"/>
    <w:rsid w:val="001B2CF0"/>
    <w:rsid w:val="001B4702"/>
    <w:rsid w:val="001B6CA8"/>
    <w:rsid w:val="001B7476"/>
    <w:rsid w:val="001B75A1"/>
    <w:rsid w:val="001B7944"/>
    <w:rsid w:val="001B7A10"/>
    <w:rsid w:val="001C1176"/>
    <w:rsid w:val="001C2A18"/>
    <w:rsid w:val="001C32F6"/>
    <w:rsid w:val="001C351F"/>
    <w:rsid w:val="001C3C91"/>
    <w:rsid w:val="001C4348"/>
    <w:rsid w:val="001C4668"/>
    <w:rsid w:val="001C4D1B"/>
    <w:rsid w:val="001C4DB3"/>
    <w:rsid w:val="001C50E2"/>
    <w:rsid w:val="001C548F"/>
    <w:rsid w:val="001C5520"/>
    <w:rsid w:val="001C73E2"/>
    <w:rsid w:val="001C77EB"/>
    <w:rsid w:val="001C7C51"/>
    <w:rsid w:val="001D02C2"/>
    <w:rsid w:val="001D0A1A"/>
    <w:rsid w:val="001D0ADF"/>
    <w:rsid w:val="001D0CC7"/>
    <w:rsid w:val="001D1897"/>
    <w:rsid w:val="001D28B6"/>
    <w:rsid w:val="001D2ECB"/>
    <w:rsid w:val="001D319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C9A"/>
    <w:rsid w:val="001D7DAC"/>
    <w:rsid w:val="001E0A46"/>
    <w:rsid w:val="001E0BA4"/>
    <w:rsid w:val="001E1090"/>
    <w:rsid w:val="001E170D"/>
    <w:rsid w:val="001E19A9"/>
    <w:rsid w:val="001E1A10"/>
    <w:rsid w:val="001E384B"/>
    <w:rsid w:val="001E3B1A"/>
    <w:rsid w:val="001E3C54"/>
    <w:rsid w:val="001E3C6F"/>
    <w:rsid w:val="001E4314"/>
    <w:rsid w:val="001E4617"/>
    <w:rsid w:val="001E4D9C"/>
    <w:rsid w:val="001E5528"/>
    <w:rsid w:val="001E66D2"/>
    <w:rsid w:val="001E72F6"/>
    <w:rsid w:val="001E784B"/>
    <w:rsid w:val="001E7A34"/>
    <w:rsid w:val="001E7BF6"/>
    <w:rsid w:val="001E7C80"/>
    <w:rsid w:val="001F1327"/>
    <w:rsid w:val="001F1524"/>
    <w:rsid w:val="001F168B"/>
    <w:rsid w:val="001F1910"/>
    <w:rsid w:val="001F1B49"/>
    <w:rsid w:val="001F1F1C"/>
    <w:rsid w:val="001F2C2D"/>
    <w:rsid w:val="001F3281"/>
    <w:rsid w:val="001F4A28"/>
    <w:rsid w:val="001F4EA6"/>
    <w:rsid w:val="001F541D"/>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F3B"/>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D5C"/>
    <w:rsid w:val="00211FFB"/>
    <w:rsid w:val="002121E4"/>
    <w:rsid w:val="00212A90"/>
    <w:rsid w:val="00213062"/>
    <w:rsid w:val="00213176"/>
    <w:rsid w:val="00213422"/>
    <w:rsid w:val="00213687"/>
    <w:rsid w:val="00213ED3"/>
    <w:rsid w:val="00214713"/>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3337"/>
    <w:rsid w:val="00223432"/>
    <w:rsid w:val="00223D6A"/>
    <w:rsid w:val="00225A93"/>
    <w:rsid w:val="002268E7"/>
    <w:rsid w:val="00226B7E"/>
    <w:rsid w:val="00226D63"/>
    <w:rsid w:val="00226E00"/>
    <w:rsid w:val="0022708F"/>
    <w:rsid w:val="00227332"/>
    <w:rsid w:val="00227500"/>
    <w:rsid w:val="00230BB8"/>
    <w:rsid w:val="00230FB9"/>
    <w:rsid w:val="002318D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376"/>
    <w:rsid w:val="0023673D"/>
    <w:rsid w:val="00236B51"/>
    <w:rsid w:val="00236FC1"/>
    <w:rsid w:val="0023761E"/>
    <w:rsid w:val="0023774A"/>
    <w:rsid w:val="002405A3"/>
    <w:rsid w:val="00240731"/>
    <w:rsid w:val="00240877"/>
    <w:rsid w:val="00240A64"/>
    <w:rsid w:val="0024371A"/>
    <w:rsid w:val="00243C44"/>
    <w:rsid w:val="00243E20"/>
    <w:rsid w:val="0024411D"/>
    <w:rsid w:val="00244A08"/>
    <w:rsid w:val="002453B6"/>
    <w:rsid w:val="002456FD"/>
    <w:rsid w:val="00245FED"/>
    <w:rsid w:val="00246562"/>
    <w:rsid w:val="00246778"/>
    <w:rsid w:val="00246975"/>
    <w:rsid w:val="00246B83"/>
    <w:rsid w:val="00247C44"/>
    <w:rsid w:val="00247F94"/>
    <w:rsid w:val="00250852"/>
    <w:rsid w:val="00250F81"/>
    <w:rsid w:val="00251016"/>
    <w:rsid w:val="002510A7"/>
    <w:rsid w:val="00251139"/>
    <w:rsid w:val="00251F41"/>
    <w:rsid w:val="00252285"/>
    <w:rsid w:val="002527B3"/>
    <w:rsid w:val="00253072"/>
    <w:rsid w:val="002530AB"/>
    <w:rsid w:val="002531F8"/>
    <w:rsid w:val="002547E3"/>
    <w:rsid w:val="002548A7"/>
    <w:rsid w:val="00254D28"/>
    <w:rsid w:val="0025514F"/>
    <w:rsid w:val="00255774"/>
    <w:rsid w:val="002557D0"/>
    <w:rsid w:val="00256784"/>
    <w:rsid w:val="00257553"/>
    <w:rsid w:val="00257B8F"/>
    <w:rsid w:val="002608EC"/>
    <w:rsid w:val="00260F5F"/>
    <w:rsid w:val="00261003"/>
    <w:rsid w:val="00261DE2"/>
    <w:rsid w:val="00262466"/>
    <w:rsid w:val="002628C8"/>
    <w:rsid w:val="00262B65"/>
    <w:rsid w:val="00262C9E"/>
    <w:rsid w:val="00262D86"/>
    <w:rsid w:val="002632B1"/>
    <w:rsid w:val="002635C9"/>
    <w:rsid w:val="00263A25"/>
    <w:rsid w:val="002644D7"/>
    <w:rsid w:val="002648D0"/>
    <w:rsid w:val="00264AEA"/>
    <w:rsid w:val="00264ECF"/>
    <w:rsid w:val="0026624C"/>
    <w:rsid w:val="002669D5"/>
    <w:rsid w:val="00266A92"/>
    <w:rsid w:val="00266C19"/>
    <w:rsid w:val="0026784D"/>
    <w:rsid w:val="00267CAF"/>
    <w:rsid w:val="00270922"/>
    <w:rsid w:val="0027125A"/>
    <w:rsid w:val="002717A2"/>
    <w:rsid w:val="00272076"/>
    <w:rsid w:val="00273473"/>
    <w:rsid w:val="002734F0"/>
    <w:rsid w:val="0027380E"/>
    <w:rsid w:val="0027392E"/>
    <w:rsid w:val="00273CFD"/>
    <w:rsid w:val="00274820"/>
    <w:rsid w:val="002748E6"/>
    <w:rsid w:val="002759B1"/>
    <w:rsid w:val="00275CCB"/>
    <w:rsid w:val="002767F9"/>
    <w:rsid w:val="0027683A"/>
    <w:rsid w:val="00276A27"/>
    <w:rsid w:val="002776F4"/>
    <w:rsid w:val="0027793D"/>
    <w:rsid w:val="00277B3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277"/>
    <w:rsid w:val="00292E21"/>
    <w:rsid w:val="002936FF"/>
    <w:rsid w:val="002938F5"/>
    <w:rsid w:val="00294149"/>
    <w:rsid w:val="002948BD"/>
    <w:rsid w:val="00294C2E"/>
    <w:rsid w:val="00295A42"/>
    <w:rsid w:val="00296079"/>
    <w:rsid w:val="00297094"/>
    <w:rsid w:val="0029734D"/>
    <w:rsid w:val="00297391"/>
    <w:rsid w:val="00297539"/>
    <w:rsid w:val="002977FD"/>
    <w:rsid w:val="00297AC2"/>
    <w:rsid w:val="002A01CD"/>
    <w:rsid w:val="002A08B9"/>
    <w:rsid w:val="002A0D87"/>
    <w:rsid w:val="002A17E2"/>
    <w:rsid w:val="002A1D07"/>
    <w:rsid w:val="002A2969"/>
    <w:rsid w:val="002A2B65"/>
    <w:rsid w:val="002A2C68"/>
    <w:rsid w:val="002A2D4E"/>
    <w:rsid w:val="002A3916"/>
    <w:rsid w:val="002A44D2"/>
    <w:rsid w:val="002A4C83"/>
    <w:rsid w:val="002A5C29"/>
    <w:rsid w:val="002A5C83"/>
    <w:rsid w:val="002A5DD6"/>
    <w:rsid w:val="002A617A"/>
    <w:rsid w:val="002A6F65"/>
    <w:rsid w:val="002A7617"/>
    <w:rsid w:val="002A7CF7"/>
    <w:rsid w:val="002A7F99"/>
    <w:rsid w:val="002A7FFD"/>
    <w:rsid w:val="002B031C"/>
    <w:rsid w:val="002B13FB"/>
    <w:rsid w:val="002B21F8"/>
    <w:rsid w:val="002B2471"/>
    <w:rsid w:val="002B3A02"/>
    <w:rsid w:val="002B3BD2"/>
    <w:rsid w:val="002B3C87"/>
    <w:rsid w:val="002B4D40"/>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164"/>
    <w:rsid w:val="002D57C8"/>
    <w:rsid w:val="002D5B6B"/>
    <w:rsid w:val="002D6813"/>
    <w:rsid w:val="002E09BD"/>
    <w:rsid w:val="002E1274"/>
    <w:rsid w:val="002E1C61"/>
    <w:rsid w:val="002E1E9B"/>
    <w:rsid w:val="002E2AFC"/>
    <w:rsid w:val="002E3C97"/>
    <w:rsid w:val="002E4354"/>
    <w:rsid w:val="002E456F"/>
    <w:rsid w:val="002E46C8"/>
    <w:rsid w:val="002E493A"/>
    <w:rsid w:val="002E5F73"/>
    <w:rsid w:val="002E67DC"/>
    <w:rsid w:val="002E74B1"/>
    <w:rsid w:val="002E7BC7"/>
    <w:rsid w:val="002E7C07"/>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E99"/>
    <w:rsid w:val="0031120B"/>
    <w:rsid w:val="00311603"/>
    <w:rsid w:val="00311F10"/>
    <w:rsid w:val="00312176"/>
    <w:rsid w:val="00313248"/>
    <w:rsid w:val="00313476"/>
    <w:rsid w:val="003135B5"/>
    <w:rsid w:val="00314128"/>
    <w:rsid w:val="0031451A"/>
    <w:rsid w:val="00314A40"/>
    <w:rsid w:val="00314CCF"/>
    <w:rsid w:val="00314CF7"/>
    <w:rsid w:val="00314EA4"/>
    <w:rsid w:val="00314FE6"/>
    <w:rsid w:val="003154AC"/>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6178"/>
    <w:rsid w:val="00326223"/>
    <w:rsid w:val="00326F68"/>
    <w:rsid w:val="00327117"/>
    <w:rsid w:val="00327F84"/>
    <w:rsid w:val="00330BBC"/>
    <w:rsid w:val="00330E72"/>
    <w:rsid w:val="00331462"/>
    <w:rsid w:val="003315A6"/>
    <w:rsid w:val="0033184A"/>
    <w:rsid w:val="003320CE"/>
    <w:rsid w:val="003321A0"/>
    <w:rsid w:val="00332CFC"/>
    <w:rsid w:val="003336B4"/>
    <w:rsid w:val="00333715"/>
    <w:rsid w:val="00333FFC"/>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2483"/>
    <w:rsid w:val="00342557"/>
    <w:rsid w:val="00343837"/>
    <w:rsid w:val="003440C8"/>
    <w:rsid w:val="00344D0A"/>
    <w:rsid w:val="00345017"/>
    <w:rsid w:val="003456DA"/>
    <w:rsid w:val="00345E87"/>
    <w:rsid w:val="00346C6D"/>
    <w:rsid w:val="00346CAA"/>
    <w:rsid w:val="00346E07"/>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2248"/>
    <w:rsid w:val="00363A21"/>
    <w:rsid w:val="003640FF"/>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332"/>
    <w:rsid w:val="00375708"/>
    <w:rsid w:val="003766BB"/>
    <w:rsid w:val="00377212"/>
    <w:rsid w:val="003777CB"/>
    <w:rsid w:val="00377BE6"/>
    <w:rsid w:val="0038073E"/>
    <w:rsid w:val="003807DD"/>
    <w:rsid w:val="00380A62"/>
    <w:rsid w:val="00382269"/>
    <w:rsid w:val="00382559"/>
    <w:rsid w:val="00382AC2"/>
    <w:rsid w:val="00382B7F"/>
    <w:rsid w:val="00382DF1"/>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213E"/>
    <w:rsid w:val="003947D1"/>
    <w:rsid w:val="0039498D"/>
    <w:rsid w:val="00394D94"/>
    <w:rsid w:val="00395506"/>
    <w:rsid w:val="00395BA3"/>
    <w:rsid w:val="0039643F"/>
    <w:rsid w:val="00396A7D"/>
    <w:rsid w:val="00396AFB"/>
    <w:rsid w:val="003975A4"/>
    <w:rsid w:val="003A035D"/>
    <w:rsid w:val="003A061C"/>
    <w:rsid w:val="003A1314"/>
    <w:rsid w:val="003A187B"/>
    <w:rsid w:val="003A1B2A"/>
    <w:rsid w:val="003A2619"/>
    <w:rsid w:val="003A3B25"/>
    <w:rsid w:val="003A3F31"/>
    <w:rsid w:val="003A470A"/>
    <w:rsid w:val="003A49F5"/>
    <w:rsid w:val="003A4A69"/>
    <w:rsid w:val="003A4B40"/>
    <w:rsid w:val="003A543A"/>
    <w:rsid w:val="003A5A94"/>
    <w:rsid w:val="003A5BF8"/>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960"/>
    <w:rsid w:val="003B3D29"/>
    <w:rsid w:val="003B42E6"/>
    <w:rsid w:val="003B45BC"/>
    <w:rsid w:val="003B48AB"/>
    <w:rsid w:val="003B4A9B"/>
    <w:rsid w:val="003B5EDA"/>
    <w:rsid w:val="003B6534"/>
    <w:rsid w:val="003B67A7"/>
    <w:rsid w:val="003B6C13"/>
    <w:rsid w:val="003B719F"/>
    <w:rsid w:val="003B74C9"/>
    <w:rsid w:val="003C00CB"/>
    <w:rsid w:val="003C0C58"/>
    <w:rsid w:val="003C14AD"/>
    <w:rsid w:val="003C1964"/>
    <w:rsid w:val="003C309E"/>
    <w:rsid w:val="003C30EA"/>
    <w:rsid w:val="003C361E"/>
    <w:rsid w:val="003C38D9"/>
    <w:rsid w:val="003C3971"/>
    <w:rsid w:val="003C3DB8"/>
    <w:rsid w:val="003C3F55"/>
    <w:rsid w:val="003C4B3C"/>
    <w:rsid w:val="003C50C0"/>
    <w:rsid w:val="003C51F4"/>
    <w:rsid w:val="003C5F20"/>
    <w:rsid w:val="003C614F"/>
    <w:rsid w:val="003C693F"/>
    <w:rsid w:val="003C6E58"/>
    <w:rsid w:val="003C7031"/>
    <w:rsid w:val="003C726F"/>
    <w:rsid w:val="003C76CA"/>
    <w:rsid w:val="003C7BBA"/>
    <w:rsid w:val="003C7DB1"/>
    <w:rsid w:val="003D0062"/>
    <w:rsid w:val="003D0107"/>
    <w:rsid w:val="003D1A53"/>
    <w:rsid w:val="003D1F24"/>
    <w:rsid w:val="003D2B93"/>
    <w:rsid w:val="003D3EC0"/>
    <w:rsid w:val="003D415C"/>
    <w:rsid w:val="003D49D4"/>
    <w:rsid w:val="003D4FFD"/>
    <w:rsid w:val="003D5CEE"/>
    <w:rsid w:val="003D6407"/>
    <w:rsid w:val="003D657F"/>
    <w:rsid w:val="003D680C"/>
    <w:rsid w:val="003D6840"/>
    <w:rsid w:val="003D69D0"/>
    <w:rsid w:val="003D712B"/>
    <w:rsid w:val="003D7466"/>
    <w:rsid w:val="003D7741"/>
    <w:rsid w:val="003D79FC"/>
    <w:rsid w:val="003D7D39"/>
    <w:rsid w:val="003E04FB"/>
    <w:rsid w:val="003E0824"/>
    <w:rsid w:val="003E09F8"/>
    <w:rsid w:val="003E0B29"/>
    <w:rsid w:val="003E0C67"/>
    <w:rsid w:val="003E1270"/>
    <w:rsid w:val="003E1929"/>
    <w:rsid w:val="003E192E"/>
    <w:rsid w:val="003E218A"/>
    <w:rsid w:val="003E2EB3"/>
    <w:rsid w:val="003E3047"/>
    <w:rsid w:val="003E3224"/>
    <w:rsid w:val="003E3E6F"/>
    <w:rsid w:val="003E4990"/>
    <w:rsid w:val="003E4D5E"/>
    <w:rsid w:val="003E4DEB"/>
    <w:rsid w:val="003E542F"/>
    <w:rsid w:val="003E54C2"/>
    <w:rsid w:val="003E5718"/>
    <w:rsid w:val="003E6B15"/>
    <w:rsid w:val="003F09BA"/>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CC3"/>
    <w:rsid w:val="00411511"/>
    <w:rsid w:val="00413433"/>
    <w:rsid w:val="004138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34BA"/>
    <w:rsid w:val="00424249"/>
    <w:rsid w:val="00424A8B"/>
    <w:rsid w:val="00425315"/>
    <w:rsid w:val="0042684E"/>
    <w:rsid w:val="0042686E"/>
    <w:rsid w:val="00426904"/>
    <w:rsid w:val="004275DE"/>
    <w:rsid w:val="00427960"/>
    <w:rsid w:val="00427E18"/>
    <w:rsid w:val="00430569"/>
    <w:rsid w:val="0043085B"/>
    <w:rsid w:val="0043087C"/>
    <w:rsid w:val="0043139B"/>
    <w:rsid w:val="00431480"/>
    <w:rsid w:val="0043149C"/>
    <w:rsid w:val="00431807"/>
    <w:rsid w:val="00431A1F"/>
    <w:rsid w:val="004322CA"/>
    <w:rsid w:val="004325D5"/>
    <w:rsid w:val="0043262B"/>
    <w:rsid w:val="0043292C"/>
    <w:rsid w:val="00433D8C"/>
    <w:rsid w:val="00434054"/>
    <w:rsid w:val="004343E6"/>
    <w:rsid w:val="00434AE3"/>
    <w:rsid w:val="004358BF"/>
    <w:rsid w:val="0043720E"/>
    <w:rsid w:val="00437277"/>
    <w:rsid w:val="00437D5B"/>
    <w:rsid w:val="00440057"/>
    <w:rsid w:val="00440060"/>
    <w:rsid w:val="00440191"/>
    <w:rsid w:val="0044035B"/>
    <w:rsid w:val="00440ADB"/>
    <w:rsid w:val="00440EA7"/>
    <w:rsid w:val="0044104F"/>
    <w:rsid w:val="00441687"/>
    <w:rsid w:val="00441A38"/>
    <w:rsid w:val="00442B75"/>
    <w:rsid w:val="00443668"/>
    <w:rsid w:val="00443DFA"/>
    <w:rsid w:val="004441AA"/>
    <w:rsid w:val="0044436D"/>
    <w:rsid w:val="0044465A"/>
    <w:rsid w:val="00444951"/>
    <w:rsid w:val="004452DE"/>
    <w:rsid w:val="0044544C"/>
    <w:rsid w:val="00445BCB"/>
    <w:rsid w:val="00446169"/>
    <w:rsid w:val="004462AA"/>
    <w:rsid w:val="00446CC5"/>
    <w:rsid w:val="00447EA0"/>
    <w:rsid w:val="004513BC"/>
    <w:rsid w:val="00451AB8"/>
    <w:rsid w:val="00451F7C"/>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F01"/>
    <w:rsid w:val="004567FB"/>
    <w:rsid w:val="00456CEA"/>
    <w:rsid w:val="00457123"/>
    <w:rsid w:val="0045760F"/>
    <w:rsid w:val="00457749"/>
    <w:rsid w:val="00457F47"/>
    <w:rsid w:val="00460E58"/>
    <w:rsid w:val="004621FF"/>
    <w:rsid w:val="00462723"/>
    <w:rsid w:val="00462951"/>
    <w:rsid w:val="00462F2F"/>
    <w:rsid w:val="00463102"/>
    <w:rsid w:val="0046392C"/>
    <w:rsid w:val="004639BF"/>
    <w:rsid w:val="00463ECF"/>
    <w:rsid w:val="0046455A"/>
    <w:rsid w:val="004648FE"/>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EBE"/>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894"/>
    <w:rsid w:val="00490B8E"/>
    <w:rsid w:val="00491000"/>
    <w:rsid w:val="00491529"/>
    <w:rsid w:val="00491F74"/>
    <w:rsid w:val="00492566"/>
    <w:rsid w:val="004926DC"/>
    <w:rsid w:val="00492AA3"/>
    <w:rsid w:val="00492F3F"/>
    <w:rsid w:val="0049319F"/>
    <w:rsid w:val="00493727"/>
    <w:rsid w:val="00494BDF"/>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8F2"/>
    <w:rsid w:val="004B297A"/>
    <w:rsid w:val="004B2C59"/>
    <w:rsid w:val="004B311B"/>
    <w:rsid w:val="004B313B"/>
    <w:rsid w:val="004B346B"/>
    <w:rsid w:val="004B3964"/>
    <w:rsid w:val="004B3ADD"/>
    <w:rsid w:val="004B4835"/>
    <w:rsid w:val="004B48D2"/>
    <w:rsid w:val="004B5122"/>
    <w:rsid w:val="004B5536"/>
    <w:rsid w:val="004B5731"/>
    <w:rsid w:val="004B5DA7"/>
    <w:rsid w:val="004B69A7"/>
    <w:rsid w:val="004C0A56"/>
    <w:rsid w:val="004C1D0A"/>
    <w:rsid w:val="004C1D2A"/>
    <w:rsid w:val="004C2081"/>
    <w:rsid w:val="004C2C27"/>
    <w:rsid w:val="004C3A73"/>
    <w:rsid w:val="004C4402"/>
    <w:rsid w:val="004C4790"/>
    <w:rsid w:val="004C4DAE"/>
    <w:rsid w:val="004C553A"/>
    <w:rsid w:val="004C6F21"/>
    <w:rsid w:val="004D00F7"/>
    <w:rsid w:val="004D0A13"/>
    <w:rsid w:val="004D0B09"/>
    <w:rsid w:val="004D14A6"/>
    <w:rsid w:val="004D1774"/>
    <w:rsid w:val="004D231E"/>
    <w:rsid w:val="004D23B6"/>
    <w:rsid w:val="004D2A4C"/>
    <w:rsid w:val="004D3578"/>
    <w:rsid w:val="004D517F"/>
    <w:rsid w:val="004D5330"/>
    <w:rsid w:val="004D6037"/>
    <w:rsid w:val="004D61BE"/>
    <w:rsid w:val="004D63D4"/>
    <w:rsid w:val="004D68E7"/>
    <w:rsid w:val="004D6D4C"/>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607E"/>
    <w:rsid w:val="004E60E6"/>
    <w:rsid w:val="004E6411"/>
    <w:rsid w:val="004E6DAE"/>
    <w:rsid w:val="004E725D"/>
    <w:rsid w:val="004E7DCA"/>
    <w:rsid w:val="004F00F9"/>
    <w:rsid w:val="004F0F5A"/>
    <w:rsid w:val="004F167E"/>
    <w:rsid w:val="004F21B6"/>
    <w:rsid w:val="004F33BF"/>
    <w:rsid w:val="004F3428"/>
    <w:rsid w:val="004F38B5"/>
    <w:rsid w:val="004F3EC0"/>
    <w:rsid w:val="004F4CBA"/>
    <w:rsid w:val="004F4DEB"/>
    <w:rsid w:val="004F4F07"/>
    <w:rsid w:val="004F4F51"/>
    <w:rsid w:val="004F6314"/>
    <w:rsid w:val="004F678E"/>
    <w:rsid w:val="004F6946"/>
    <w:rsid w:val="005001A0"/>
    <w:rsid w:val="00500238"/>
    <w:rsid w:val="0050029A"/>
    <w:rsid w:val="0050084E"/>
    <w:rsid w:val="00500B23"/>
    <w:rsid w:val="00500FA3"/>
    <w:rsid w:val="00501FC7"/>
    <w:rsid w:val="00502BC6"/>
    <w:rsid w:val="00504D00"/>
    <w:rsid w:val="00504D11"/>
    <w:rsid w:val="00504D7C"/>
    <w:rsid w:val="00505191"/>
    <w:rsid w:val="005059ED"/>
    <w:rsid w:val="005062BF"/>
    <w:rsid w:val="00506DBF"/>
    <w:rsid w:val="005074FA"/>
    <w:rsid w:val="00507C30"/>
    <w:rsid w:val="00507C46"/>
    <w:rsid w:val="00510298"/>
    <w:rsid w:val="00511BEF"/>
    <w:rsid w:val="00511C1D"/>
    <w:rsid w:val="00512365"/>
    <w:rsid w:val="00512529"/>
    <w:rsid w:val="00512D44"/>
    <w:rsid w:val="00512EFC"/>
    <w:rsid w:val="00513482"/>
    <w:rsid w:val="00513D18"/>
    <w:rsid w:val="00514155"/>
    <w:rsid w:val="0051466E"/>
    <w:rsid w:val="00514E67"/>
    <w:rsid w:val="00515C5D"/>
    <w:rsid w:val="0051638B"/>
    <w:rsid w:val="005167CA"/>
    <w:rsid w:val="00517984"/>
    <w:rsid w:val="0052002F"/>
    <w:rsid w:val="00520446"/>
    <w:rsid w:val="0052058B"/>
    <w:rsid w:val="0052060F"/>
    <w:rsid w:val="00521401"/>
    <w:rsid w:val="0052175C"/>
    <w:rsid w:val="00521BD8"/>
    <w:rsid w:val="00521D91"/>
    <w:rsid w:val="00522421"/>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3543"/>
    <w:rsid w:val="0054393D"/>
    <w:rsid w:val="00543BFF"/>
    <w:rsid w:val="00543E6C"/>
    <w:rsid w:val="0054410C"/>
    <w:rsid w:val="0054487D"/>
    <w:rsid w:val="005448BA"/>
    <w:rsid w:val="00544D72"/>
    <w:rsid w:val="00544F5B"/>
    <w:rsid w:val="005452E7"/>
    <w:rsid w:val="005453DD"/>
    <w:rsid w:val="005460E9"/>
    <w:rsid w:val="005462E9"/>
    <w:rsid w:val="00546551"/>
    <w:rsid w:val="00547494"/>
    <w:rsid w:val="005475C5"/>
    <w:rsid w:val="00547A21"/>
    <w:rsid w:val="00547AB8"/>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DC4"/>
    <w:rsid w:val="005566B0"/>
    <w:rsid w:val="00556DFA"/>
    <w:rsid w:val="00556F3F"/>
    <w:rsid w:val="00560420"/>
    <w:rsid w:val="00560DF8"/>
    <w:rsid w:val="00561489"/>
    <w:rsid w:val="00561E3F"/>
    <w:rsid w:val="0056201D"/>
    <w:rsid w:val="0056216A"/>
    <w:rsid w:val="005628FC"/>
    <w:rsid w:val="00562A48"/>
    <w:rsid w:val="00563450"/>
    <w:rsid w:val="00563A2F"/>
    <w:rsid w:val="0056466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5EA"/>
    <w:rsid w:val="005759BE"/>
    <w:rsid w:val="00575DA1"/>
    <w:rsid w:val="00576037"/>
    <w:rsid w:val="00577AF2"/>
    <w:rsid w:val="00580B49"/>
    <w:rsid w:val="0058111C"/>
    <w:rsid w:val="0058198C"/>
    <w:rsid w:val="00581A01"/>
    <w:rsid w:val="00582489"/>
    <w:rsid w:val="005825DD"/>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773"/>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619"/>
    <w:rsid w:val="005A0B16"/>
    <w:rsid w:val="005A0B69"/>
    <w:rsid w:val="005A0C70"/>
    <w:rsid w:val="005A17FD"/>
    <w:rsid w:val="005A182A"/>
    <w:rsid w:val="005A1C6B"/>
    <w:rsid w:val="005A330F"/>
    <w:rsid w:val="005A364C"/>
    <w:rsid w:val="005A3B8F"/>
    <w:rsid w:val="005A3E7C"/>
    <w:rsid w:val="005A44EF"/>
    <w:rsid w:val="005A4619"/>
    <w:rsid w:val="005A6217"/>
    <w:rsid w:val="005A62D0"/>
    <w:rsid w:val="005A6B50"/>
    <w:rsid w:val="005A6BEE"/>
    <w:rsid w:val="005A6D6D"/>
    <w:rsid w:val="005A6F85"/>
    <w:rsid w:val="005A70D9"/>
    <w:rsid w:val="005A735C"/>
    <w:rsid w:val="005B087C"/>
    <w:rsid w:val="005B331B"/>
    <w:rsid w:val="005B361D"/>
    <w:rsid w:val="005B3B05"/>
    <w:rsid w:val="005B3FA7"/>
    <w:rsid w:val="005B417F"/>
    <w:rsid w:val="005B4709"/>
    <w:rsid w:val="005B5782"/>
    <w:rsid w:val="005B5C57"/>
    <w:rsid w:val="005B5C68"/>
    <w:rsid w:val="005B5C6E"/>
    <w:rsid w:val="005B5F9F"/>
    <w:rsid w:val="005B6093"/>
    <w:rsid w:val="005B6215"/>
    <w:rsid w:val="005B62A8"/>
    <w:rsid w:val="005B6C72"/>
    <w:rsid w:val="005B6FFA"/>
    <w:rsid w:val="005B74DE"/>
    <w:rsid w:val="005B7A31"/>
    <w:rsid w:val="005B7AAC"/>
    <w:rsid w:val="005B7C3F"/>
    <w:rsid w:val="005B7F12"/>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B05"/>
    <w:rsid w:val="005D2E01"/>
    <w:rsid w:val="005D3024"/>
    <w:rsid w:val="005D30DA"/>
    <w:rsid w:val="005D3B74"/>
    <w:rsid w:val="005D3D76"/>
    <w:rsid w:val="005D4F6B"/>
    <w:rsid w:val="005D51FE"/>
    <w:rsid w:val="005D5AB8"/>
    <w:rsid w:val="005D5EB1"/>
    <w:rsid w:val="005D6909"/>
    <w:rsid w:val="005D70FE"/>
    <w:rsid w:val="005D75B6"/>
    <w:rsid w:val="005D7726"/>
    <w:rsid w:val="005D77F1"/>
    <w:rsid w:val="005D7FC1"/>
    <w:rsid w:val="005E070E"/>
    <w:rsid w:val="005E0F8D"/>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D73"/>
    <w:rsid w:val="005F5F6F"/>
    <w:rsid w:val="005F60F2"/>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8D9"/>
    <w:rsid w:val="00613ED7"/>
    <w:rsid w:val="006146B4"/>
    <w:rsid w:val="00614E1C"/>
    <w:rsid w:val="00614FDF"/>
    <w:rsid w:val="00615352"/>
    <w:rsid w:val="00615F7D"/>
    <w:rsid w:val="0061614E"/>
    <w:rsid w:val="006161C4"/>
    <w:rsid w:val="00616E57"/>
    <w:rsid w:val="006173C5"/>
    <w:rsid w:val="006175CD"/>
    <w:rsid w:val="006179E7"/>
    <w:rsid w:val="00617F77"/>
    <w:rsid w:val="00620649"/>
    <w:rsid w:val="00620B65"/>
    <w:rsid w:val="00621303"/>
    <w:rsid w:val="00621C59"/>
    <w:rsid w:val="00621F8E"/>
    <w:rsid w:val="00622142"/>
    <w:rsid w:val="00622991"/>
    <w:rsid w:val="00622CB1"/>
    <w:rsid w:val="00623C61"/>
    <w:rsid w:val="00623E20"/>
    <w:rsid w:val="00624162"/>
    <w:rsid w:val="006250D5"/>
    <w:rsid w:val="00625A9D"/>
    <w:rsid w:val="006260AE"/>
    <w:rsid w:val="0062636C"/>
    <w:rsid w:val="006264BC"/>
    <w:rsid w:val="00627110"/>
    <w:rsid w:val="0063057E"/>
    <w:rsid w:val="00630D94"/>
    <w:rsid w:val="00630DAD"/>
    <w:rsid w:val="006315F5"/>
    <w:rsid w:val="00631954"/>
    <w:rsid w:val="00631981"/>
    <w:rsid w:val="00632242"/>
    <w:rsid w:val="0063261C"/>
    <w:rsid w:val="00632985"/>
    <w:rsid w:val="0063299D"/>
    <w:rsid w:val="00632F4B"/>
    <w:rsid w:val="00634EBF"/>
    <w:rsid w:val="00634EEA"/>
    <w:rsid w:val="00636225"/>
    <w:rsid w:val="0063683E"/>
    <w:rsid w:val="00637612"/>
    <w:rsid w:val="00637B3F"/>
    <w:rsid w:val="00640372"/>
    <w:rsid w:val="006404C4"/>
    <w:rsid w:val="006405D4"/>
    <w:rsid w:val="0064063E"/>
    <w:rsid w:val="00640B75"/>
    <w:rsid w:val="00641258"/>
    <w:rsid w:val="0064210C"/>
    <w:rsid w:val="00642FFA"/>
    <w:rsid w:val="00643031"/>
    <w:rsid w:val="00643D66"/>
    <w:rsid w:val="00643F04"/>
    <w:rsid w:val="0064493E"/>
    <w:rsid w:val="00644D37"/>
    <w:rsid w:val="006450B5"/>
    <w:rsid w:val="006452E6"/>
    <w:rsid w:val="00646271"/>
    <w:rsid w:val="006463DA"/>
    <w:rsid w:val="00646577"/>
    <w:rsid w:val="00646B28"/>
    <w:rsid w:val="00646CE8"/>
    <w:rsid w:val="00647CB6"/>
    <w:rsid w:val="00650764"/>
    <w:rsid w:val="00650ADB"/>
    <w:rsid w:val="006515D1"/>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941"/>
    <w:rsid w:val="00673493"/>
    <w:rsid w:val="00673620"/>
    <w:rsid w:val="00673A22"/>
    <w:rsid w:val="00673CC2"/>
    <w:rsid w:val="006741FF"/>
    <w:rsid w:val="0067441C"/>
    <w:rsid w:val="00674531"/>
    <w:rsid w:val="00676E0D"/>
    <w:rsid w:val="006771F4"/>
    <w:rsid w:val="0067767F"/>
    <w:rsid w:val="006776FF"/>
    <w:rsid w:val="00677F49"/>
    <w:rsid w:val="0068060E"/>
    <w:rsid w:val="00680D94"/>
    <w:rsid w:val="00681126"/>
    <w:rsid w:val="006814D5"/>
    <w:rsid w:val="006817C6"/>
    <w:rsid w:val="006817F5"/>
    <w:rsid w:val="00681A77"/>
    <w:rsid w:val="006831C0"/>
    <w:rsid w:val="006831D6"/>
    <w:rsid w:val="0068347F"/>
    <w:rsid w:val="0068360C"/>
    <w:rsid w:val="006838A3"/>
    <w:rsid w:val="00683BCC"/>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1C24"/>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FB0"/>
    <w:rsid w:val="00696E18"/>
    <w:rsid w:val="006A06DE"/>
    <w:rsid w:val="006A095E"/>
    <w:rsid w:val="006A0A02"/>
    <w:rsid w:val="006A1E16"/>
    <w:rsid w:val="006A1E59"/>
    <w:rsid w:val="006A1EA7"/>
    <w:rsid w:val="006A260E"/>
    <w:rsid w:val="006A2F3B"/>
    <w:rsid w:val="006A30CF"/>
    <w:rsid w:val="006A43B8"/>
    <w:rsid w:val="006A4494"/>
    <w:rsid w:val="006A46B8"/>
    <w:rsid w:val="006A4B07"/>
    <w:rsid w:val="006A50C1"/>
    <w:rsid w:val="006A5E6E"/>
    <w:rsid w:val="006A672C"/>
    <w:rsid w:val="006A75DF"/>
    <w:rsid w:val="006B0035"/>
    <w:rsid w:val="006B0357"/>
    <w:rsid w:val="006B1D90"/>
    <w:rsid w:val="006B29D4"/>
    <w:rsid w:val="006B3C59"/>
    <w:rsid w:val="006B45F9"/>
    <w:rsid w:val="006B4E28"/>
    <w:rsid w:val="006B553E"/>
    <w:rsid w:val="006B5766"/>
    <w:rsid w:val="006B5F9E"/>
    <w:rsid w:val="006B6219"/>
    <w:rsid w:val="006B6821"/>
    <w:rsid w:val="006B6C22"/>
    <w:rsid w:val="006B73A1"/>
    <w:rsid w:val="006B7965"/>
    <w:rsid w:val="006B79CA"/>
    <w:rsid w:val="006B7B72"/>
    <w:rsid w:val="006B7BB8"/>
    <w:rsid w:val="006B7EF6"/>
    <w:rsid w:val="006C1B26"/>
    <w:rsid w:val="006C1DF2"/>
    <w:rsid w:val="006C1E09"/>
    <w:rsid w:val="006C377F"/>
    <w:rsid w:val="006C3C6E"/>
    <w:rsid w:val="006C48C2"/>
    <w:rsid w:val="006C505F"/>
    <w:rsid w:val="006C59B0"/>
    <w:rsid w:val="006C65BE"/>
    <w:rsid w:val="006C70FD"/>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81F"/>
    <w:rsid w:val="006D7A16"/>
    <w:rsid w:val="006E238D"/>
    <w:rsid w:val="006E2AFB"/>
    <w:rsid w:val="006E2CDF"/>
    <w:rsid w:val="006E328F"/>
    <w:rsid w:val="006E4329"/>
    <w:rsid w:val="006E4C2E"/>
    <w:rsid w:val="006E4E54"/>
    <w:rsid w:val="006E59FD"/>
    <w:rsid w:val="006E6128"/>
    <w:rsid w:val="006E70AF"/>
    <w:rsid w:val="006E745F"/>
    <w:rsid w:val="006E75C8"/>
    <w:rsid w:val="006E7B82"/>
    <w:rsid w:val="006F00B8"/>
    <w:rsid w:val="006F0256"/>
    <w:rsid w:val="006F0283"/>
    <w:rsid w:val="006F049D"/>
    <w:rsid w:val="006F0D16"/>
    <w:rsid w:val="006F131B"/>
    <w:rsid w:val="006F2295"/>
    <w:rsid w:val="006F2814"/>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57F"/>
    <w:rsid w:val="007030C4"/>
    <w:rsid w:val="007031A2"/>
    <w:rsid w:val="00703298"/>
    <w:rsid w:val="00703968"/>
    <w:rsid w:val="00703A65"/>
    <w:rsid w:val="00703C9B"/>
    <w:rsid w:val="00703F01"/>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966"/>
    <w:rsid w:val="00712526"/>
    <w:rsid w:val="00712B77"/>
    <w:rsid w:val="00712D22"/>
    <w:rsid w:val="0071324A"/>
    <w:rsid w:val="00713865"/>
    <w:rsid w:val="00713B03"/>
    <w:rsid w:val="00713F83"/>
    <w:rsid w:val="0071401D"/>
    <w:rsid w:val="00714582"/>
    <w:rsid w:val="007146EB"/>
    <w:rsid w:val="007149B6"/>
    <w:rsid w:val="0071547F"/>
    <w:rsid w:val="007154B2"/>
    <w:rsid w:val="00717DEB"/>
    <w:rsid w:val="00720013"/>
    <w:rsid w:val="00720492"/>
    <w:rsid w:val="007215A6"/>
    <w:rsid w:val="00721DDA"/>
    <w:rsid w:val="007222CF"/>
    <w:rsid w:val="00722EB7"/>
    <w:rsid w:val="007244C1"/>
    <w:rsid w:val="00724ADF"/>
    <w:rsid w:val="00724E40"/>
    <w:rsid w:val="00725058"/>
    <w:rsid w:val="0072566C"/>
    <w:rsid w:val="00726095"/>
    <w:rsid w:val="00726631"/>
    <w:rsid w:val="0072723F"/>
    <w:rsid w:val="0072768D"/>
    <w:rsid w:val="00727DC4"/>
    <w:rsid w:val="00727FF2"/>
    <w:rsid w:val="00730735"/>
    <w:rsid w:val="00730B15"/>
    <w:rsid w:val="00730F6B"/>
    <w:rsid w:val="007317FC"/>
    <w:rsid w:val="0073199A"/>
    <w:rsid w:val="00732691"/>
    <w:rsid w:val="0073289E"/>
    <w:rsid w:val="00732F63"/>
    <w:rsid w:val="0073329C"/>
    <w:rsid w:val="00733A10"/>
    <w:rsid w:val="00733AC0"/>
    <w:rsid w:val="007341F4"/>
    <w:rsid w:val="00734A0F"/>
    <w:rsid w:val="00734A5B"/>
    <w:rsid w:val="00734CB3"/>
    <w:rsid w:val="00734E45"/>
    <w:rsid w:val="0073557D"/>
    <w:rsid w:val="007361D1"/>
    <w:rsid w:val="00737747"/>
    <w:rsid w:val="00737EFC"/>
    <w:rsid w:val="00740146"/>
    <w:rsid w:val="00740480"/>
    <w:rsid w:val="007404E3"/>
    <w:rsid w:val="007411AA"/>
    <w:rsid w:val="0074147C"/>
    <w:rsid w:val="007415EB"/>
    <w:rsid w:val="007425B0"/>
    <w:rsid w:val="00744093"/>
    <w:rsid w:val="00744DF7"/>
    <w:rsid w:val="00744E76"/>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824"/>
    <w:rsid w:val="00764E64"/>
    <w:rsid w:val="0076519A"/>
    <w:rsid w:val="007651B1"/>
    <w:rsid w:val="00765647"/>
    <w:rsid w:val="007658DB"/>
    <w:rsid w:val="00765AB5"/>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525"/>
    <w:rsid w:val="00776607"/>
    <w:rsid w:val="00776D24"/>
    <w:rsid w:val="00777C01"/>
    <w:rsid w:val="007802C1"/>
    <w:rsid w:val="007806CC"/>
    <w:rsid w:val="00781AD8"/>
    <w:rsid w:val="00781F0F"/>
    <w:rsid w:val="007826DC"/>
    <w:rsid w:val="00783ECC"/>
    <w:rsid w:val="00784013"/>
    <w:rsid w:val="00784520"/>
    <w:rsid w:val="00784788"/>
    <w:rsid w:val="00785174"/>
    <w:rsid w:val="0078522B"/>
    <w:rsid w:val="0078579D"/>
    <w:rsid w:val="00786124"/>
    <w:rsid w:val="00786329"/>
    <w:rsid w:val="00786CFD"/>
    <w:rsid w:val="007873CB"/>
    <w:rsid w:val="00787FEC"/>
    <w:rsid w:val="00790132"/>
    <w:rsid w:val="00790AB5"/>
    <w:rsid w:val="00790D13"/>
    <w:rsid w:val="0079332A"/>
    <w:rsid w:val="00793DFE"/>
    <w:rsid w:val="00794930"/>
    <w:rsid w:val="007955A5"/>
    <w:rsid w:val="00795C66"/>
    <w:rsid w:val="00795D89"/>
    <w:rsid w:val="00795DED"/>
    <w:rsid w:val="00795ED1"/>
    <w:rsid w:val="0079641D"/>
    <w:rsid w:val="00796638"/>
    <w:rsid w:val="00796CD9"/>
    <w:rsid w:val="00796F80"/>
    <w:rsid w:val="00797D7A"/>
    <w:rsid w:val="007A0391"/>
    <w:rsid w:val="007A0630"/>
    <w:rsid w:val="007A0648"/>
    <w:rsid w:val="007A0EAC"/>
    <w:rsid w:val="007A2108"/>
    <w:rsid w:val="007A260E"/>
    <w:rsid w:val="007A261A"/>
    <w:rsid w:val="007A2AF0"/>
    <w:rsid w:val="007A337F"/>
    <w:rsid w:val="007A3EE9"/>
    <w:rsid w:val="007A4576"/>
    <w:rsid w:val="007A48B0"/>
    <w:rsid w:val="007A4C4E"/>
    <w:rsid w:val="007A4DA3"/>
    <w:rsid w:val="007A53A7"/>
    <w:rsid w:val="007A63D5"/>
    <w:rsid w:val="007A64FB"/>
    <w:rsid w:val="007A7D20"/>
    <w:rsid w:val="007B06DA"/>
    <w:rsid w:val="007B137A"/>
    <w:rsid w:val="007B3716"/>
    <w:rsid w:val="007B3865"/>
    <w:rsid w:val="007B3B9E"/>
    <w:rsid w:val="007B453A"/>
    <w:rsid w:val="007B4769"/>
    <w:rsid w:val="007B4D62"/>
    <w:rsid w:val="007B513E"/>
    <w:rsid w:val="007B5972"/>
    <w:rsid w:val="007B598B"/>
    <w:rsid w:val="007B5CCD"/>
    <w:rsid w:val="007B5E24"/>
    <w:rsid w:val="007B7A55"/>
    <w:rsid w:val="007C057E"/>
    <w:rsid w:val="007C11E3"/>
    <w:rsid w:val="007C1D81"/>
    <w:rsid w:val="007C1DEE"/>
    <w:rsid w:val="007C203D"/>
    <w:rsid w:val="007C2BA8"/>
    <w:rsid w:val="007C4048"/>
    <w:rsid w:val="007C434C"/>
    <w:rsid w:val="007C4BD5"/>
    <w:rsid w:val="007C633E"/>
    <w:rsid w:val="007C6F8A"/>
    <w:rsid w:val="007C762C"/>
    <w:rsid w:val="007D266E"/>
    <w:rsid w:val="007D3182"/>
    <w:rsid w:val="007D38F3"/>
    <w:rsid w:val="007D39C1"/>
    <w:rsid w:val="007D3FC2"/>
    <w:rsid w:val="007D4DC6"/>
    <w:rsid w:val="007D505B"/>
    <w:rsid w:val="007D591D"/>
    <w:rsid w:val="007D5A3F"/>
    <w:rsid w:val="007D63BA"/>
    <w:rsid w:val="007D68DB"/>
    <w:rsid w:val="007D6E82"/>
    <w:rsid w:val="007D75FA"/>
    <w:rsid w:val="007E0283"/>
    <w:rsid w:val="007E040E"/>
    <w:rsid w:val="007E0528"/>
    <w:rsid w:val="007E0F25"/>
    <w:rsid w:val="007E0F7D"/>
    <w:rsid w:val="007E11D3"/>
    <w:rsid w:val="007E1352"/>
    <w:rsid w:val="007E21F5"/>
    <w:rsid w:val="007E2BA4"/>
    <w:rsid w:val="007E31B4"/>
    <w:rsid w:val="007E3372"/>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DDD"/>
    <w:rsid w:val="007F0F7C"/>
    <w:rsid w:val="007F1271"/>
    <w:rsid w:val="007F1676"/>
    <w:rsid w:val="007F1725"/>
    <w:rsid w:val="007F1D2F"/>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47"/>
    <w:rsid w:val="0081089A"/>
    <w:rsid w:val="00810DD6"/>
    <w:rsid w:val="00810E9C"/>
    <w:rsid w:val="008122A3"/>
    <w:rsid w:val="00812D28"/>
    <w:rsid w:val="00813056"/>
    <w:rsid w:val="008136B5"/>
    <w:rsid w:val="00813BF7"/>
    <w:rsid w:val="00813C90"/>
    <w:rsid w:val="00814019"/>
    <w:rsid w:val="008141AE"/>
    <w:rsid w:val="00814847"/>
    <w:rsid w:val="00814ED9"/>
    <w:rsid w:val="008151C3"/>
    <w:rsid w:val="00815765"/>
    <w:rsid w:val="008159F0"/>
    <w:rsid w:val="00817602"/>
    <w:rsid w:val="00817E4C"/>
    <w:rsid w:val="008210A8"/>
    <w:rsid w:val="008228F5"/>
    <w:rsid w:val="00822AD3"/>
    <w:rsid w:val="00822DFF"/>
    <w:rsid w:val="00822F48"/>
    <w:rsid w:val="0082334A"/>
    <w:rsid w:val="00824294"/>
    <w:rsid w:val="00824C88"/>
    <w:rsid w:val="0082607C"/>
    <w:rsid w:val="00826781"/>
    <w:rsid w:val="00826A2A"/>
    <w:rsid w:val="00826AFD"/>
    <w:rsid w:val="00826B75"/>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4485"/>
    <w:rsid w:val="00834D1A"/>
    <w:rsid w:val="00835DF7"/>
    <w:rsid w:val="00836044"/>
    <w:rsid w:val="00836130"/>
    <w:rsid w:val="00836C40"/>
    <w:rsid w:val="008377FC"/>
    <w:rsid w:val="00837E3F"/>
    <w:rsid w:val="0084017F"/>
    <w:rsid w:val="008411CE"/>
    <w:rsid w:val="00841307"/>
    <w:rsid w:val="00841336"/>
    <w:rsid w:val="0084149C"/>
    <w:rsid w:val="00841759"/>
    <w:rsid w:val="0084209A"/>
    <w:rsid w:val="008424E7"/>
    <w:rsid w:val="00842FA6"/>
    <w:rsid w:val="00843467"/>
    <w:rsid w:val="0084503D"/>
    <w:rsid w:val="008451F9"/>
    <w:rsid w:val="008459C4"/>
    <w:rsid w:val="00845B46"/>
    <w:rsid w:val="00845D0E"/>
    <w:rsid w:val="00845EF3"/>
    <w:rsid w:val="00846ABE"/>
    <w:rsid w:val="008479CA"/>
    <w:rsid w:val="00847ABB"/>
    <w:rsid w:val="00850D26"/>
    <w:rsid w:val="008524FD"/>
    <w:rsid w:val="0085296E"/>
    <w:rsid w:val="00852A42"/>
    <w:rsid w:val="00852E8D"/>
    <w:rsid w:val="00853786"/>
    <w:rsid w:val="00853A1C"/>
    <w:rsid w:val="0085450B"/>
    <w:rsid w:val="00855734"/>
    <w:rsid w:val="00855B16"/>
    <w:rsid w:val="00855D59"/>
    <w:rsid w:val="00856F35"/>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FF5"/>
    <w:rsid w:val="008700E1"/>
    <w:rsid w:val="00870803"/>
    <w:rsid w:val="00870B9A"/>
    <w:rsid w:val="00871696"/>
    <w:rsid w:val="0087197D"/>
    <w:rsid w:val="00872007"/>
    <w:rsid w:val="008721CB"/>
    <w:rsid w:val="00872BD3"/>
    <w:rsid w:val="008741A8"/>
    <w:rsid w:val="008748DA"/>
    <w:rsid w:val="00875080"/>
    <w:rsid w:val="008752C3"/>
    <w:rsid w:val="00875CD0"/>
    <w:rsid w:val="008760C0"/>
    <w:rsid w:val="00876481"/>
    <w:rsid w:val="008768CA"/>
    <w:rsid w:val="0087714D"/>
    <w:rsid w:val="008806E7"/>
    <w:rsid w:val="00880CBD"/>
    <w:rsid w:val="00880FAB"/>
    <w:rsid w:val="00881524"/>
    <w:rsid w:val="0088317C"/>
    <w:rsid w:val="00886DC9"/>
    <w:rsid w:val="00887336"/>
    <w:rsid w:val="00890F22"/>
    <w:rsid w:val="00891722"/>
    <w:rsid w:val="00891C77"/>
    <w:rsid w:val="0089232C"/>
    <w:rsid w:val="00892F90"/>
    <w:rsid w:val="00892FF1"/>
    <w:rsid w:val="00893A67"/>
    <w:rsid w:val="00893ABC"/>
    <w:rsid w:val="00894404"/>
    <w:rsid w:val="00894798"/>
    <w:rsid w:val="0089499D"/>
    <w:rsid w:val="00894D63"/>
    <w:rsid w:val="008951B3"/>
    <w:rsid w:val="00895777"/>
    <w:rsid w:val="00895CF2"/>
    <w:rsid w:val="00896294"/>
    <w:rsid w:val="0089742B"/>
    <w:rsid w:val="00897603"/>
    <w:rsid w:val="00897B58"/>
    <w:rsid w:val="00897CD8"/>
    <w:rsid w:val="008A08F0"/>
    <w:rsid w:val="008A1030"/>
    <w:rsid w:val="008A2A0B"/>
    <w:rsid w:val="008A2B41"/>
    <w:rsid w:val="008A2B9A"/>
    <w:rsid w:val="008A3112"/>
    <w:rsid w:val="008A31B1"/>
    <w:rsid w:val="008A3255"/>
    <w:rsid w:val="008A394A"/>
    <w:rsid w:val="008A4EE1"/>
    <w:rsid w:val="008A4FAD"/>
    <w:rsid w:val="008A4FC3"/>
    <w:rsid w:val="008A5A13"/>
    <w:rsid w:val="008A5DA8"/>
    <w:rsid w:val="008A615D"/>
    <w:rsid w:val="008A632A"/>
    <w:rsid w:val="008A6B01"/>
    <w:rsid w:val="008A6E46"/>
    <w:rsid w:val="008A6E4E"/>
    <w:rsid w:val="008A74EC"/>
    <w:rsid w:val="008A7799"/>
    <w:rsid w:val="008A7D11"/>
    <w:rsid w:val="008A7EB9"/>
    <w:rsid w:val="008B068A"/>
    <w:rsid w:val="008B0DEC"/>
    <w:rsid w:val="008B12E7"/>
    <w:rsid w:val="008B14B3"/>
    <w:rsid w:val="008B1830"/>
    <w:rsid w:val="008B1A64"/>
    <w:rsid w:val="008B1BCD"/>
    <w:rsid w:val="008B2FC3"/>
    <w:rsid w:val="008B3397"/>
    <w:rsid w:val="008B357D"/>
    <w:rsid w:val="008B39D7"/>
    <w:rsid w:val="008B47F5"/>
    <w:rsid w:val="008B485B"/>
    <w:rsid w:val="008B493E"/>
    <w:rsid w:val="008B4B55"/>
    <w:rsid w:val="008B6E83"/>
    <w:rsid w:val="008B6F54"/>
    <w:rsid w:val="008C0A57"/>
    <w:rsid w:val="008C0C31"/>
    <w:rsid w:val="008C14E2"/>
    <w:rsid w:val="008C1F6C"/>
    <w:rsid w:val="008C2019"/>
    <w:rsid w:val="008C275F"/>
    <w:rsid w:val="008C285D"/>
    <w:rsid w:val="008C2EB6"/>
    <w:rsid w:val="008C4B2C"/>
    <w:rsid w:val="008C4C65"/>
    <w:rsid w:val="008C56F2"/>
    <w:rsid w:val="008C5C50"/>
    <w:rsid w:val="008C6BEE"/>
    <w:rsid w:val="008C6D91"/>
    <w:rsid w:val="008C791F"/>
    <w:rsid w:val="008C7C34"/>
    <w:rsid w:val="008D0F5A"/>
    <w:rsid w:val="008D1852"/>
    <w:rsid w:val="008D20E9"/>
    <w:rsid w:val="008D247E"/>
    <w:rsid w:val="008D2C6C"/>
    <w:rsid w:val="008D37F2"/>
    <w:rsid w:val="008D3D35"/>
    <w:rsid w:val="008D3DFC"/>
    <w:rsid w:val="008D3FA4"/>
    <w:rsid w:val="008D40F6"/>
    <w:rsid w:val="008D417E"/>
    <w:rsid w:val="008D4B2E"/>
    <w:rsid w:val="008D4C0C"/>
    <w:rsid w:val="008D50F1"/>
    <w:rsid w:val="008D5371"/>
    <w:rsid w:val="008D6111"/>
    <w:rsid w:val="008D62C8"/>
    <w:rsid w:val="008D63F2"/>
    <w:rsid w:val="008D6A32"/>
    <w:rsid w:val="008D6A50"/>
    <w:rsid w:val="008E0432"/>
    <w:rsid w:val="008E0598"/>
    <w:rsid w:val="008E07E6"/>
    <w:rsid w:val="008E0F75"/>
    <w:rsid w:val="008E16C6"/>
    <w:rsid w:val="008E1B4B"/>
    <w:rsid w:val="008E1F53"/>
    <w:rsid w:val="008E23A0"/>
    <w:rsid w:val="008E26F2"/>
    <w:rsid w:val="008E29B6"/>
    <w:rsid w:val="008E2C75"/>
    <w:rsid w:val="008E2C81"/>
    <w:rsid w:val="008E383A"/>
    <w:rsid w:val="008E3D30"/>
    <w:rsid w:val="008E3E0E"/>
    <w:rsid w:val="008E46D1"/>
    <w:rsid w:val="008E4805"/>
    <w:rsid w:val="008E4A20"/>
    <w:rsid w:val="008E60B1"/>
    <w:rsid w:val="008E6505"/>
    <w:rsid w:val="008E69D3"/>
    <w:rsid w:val="008E6A8A"/>
    <w:rsid w:val="008E706C"/>
    <w:rsid w:val="008E721B"/>
    <w:rsid w:val="008E7A20"/>
    <w:rsid w:val="008E7B51"/>
    <w:rsid w:val="008E7D1E"/>
    <w:rsid w:val="008F02BF"/>
    <w:rsid w:val="008F0391"/>
    <w:rsid w:val="008F0C63"/>
    <w:rsid w:val="008F0F28"/>
    <w:rsid w:val="008F13DF"/>
    <w:rsid w:val="008F274C"/>
    <w:rsid w:val="008F2759"/>
    <w:rsid w:val="008F3197"/>
    <w:rsid w:val="008F41C7"/>
    <w:rsid w:val="008F44CF"/>
    <w:rsid w:val="008F4F61"/>
    <w:rsid w:val="008F5350"/>
    <w:rsid w:val="008F5488"/>
    <w:rsid w:val="008F7474"/>
    <w:rsid w:val="008F7BCB"/>
    <w:rsid w:val="008F7C64"/>
    <w:rsid w:val="00900108"/>
    <w:rsid w:val="00901070"/>
    <w:rsid w:val="00901C50"/>
    <w:rsid w:val="009021A6"/>
    <w:rsid w:val="0090271F"/>
    <w:rsid w:val="00902778"/>
    <w:rsid w:val="00902E23"/>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1145"/>
    <w:rsid w:val="0092167B"/>
    <w:rsid w:val="009223F7"/>
    <w:rsid w:val="00922BEF"/>
    <w:rsid w:val="00922EAB"/>
    <w:rsid w:val="009237F6"/>
    <w:rsid w:val="00924F38"/>
    <w:rsid w:val="0092539E"/>
    <w:rsid w:val="00925624"/>
    <w:rsid w:val="00925C2D"/>
    <w:rsid w:val="00925DCA"/>
    <w:rsid w:val="00926C66"/>
    <w:rsid w:val="00927BEE"/>
    <w:rsid w:val="00930749"/>
    <w:rsid w:val="00930B88"/>
    <w:rsid w:val="00930EAC"/>
    <w:rsid w:val="00931F61"/>
    <w:rsid w:val="00932829"/>
    <w:rsid w:val="0093324D"/>
    <w:rsid w:val="0093344A"/>
    <w:rsid w:val="00933B98"/>
    <w:rsid w:val="009340DA"/>
    <w:rsid w:val="00934780"/>
    <w:rsid w:val="00935873"/>
    <w:rsid w:val="009374FE"/>
    <w:rsid w:val="00940C3E"/>
    <w:rsid w:val="009416CC"/>
    <w:rsid w:val="00941C30"/>
    <w:rsid w:val="00941D1A"/>
    <w:rsid w:val="00941DBC"/>
    <w:rsid w:val="00941EE6"/>
    <w:rsid w:val="00942EC2"/>
    <w:rsid w:val="0094422D"/>
    <w:rsid w:val="00944AD7"/>
    <w:rsid w:val="009451ED"/>
    <w:rsid w:val="00945458"/>
    <w:rsid w:val="00946244"/>
    <w:rsid w:val="00946F49"/>
    <w:rsid w:val="0094723E"/>
    <w:rsid w:val="0094750E"/>
    <w:rsid w:val="0095022E"/>
    <w:rsid w:val="00950A01"/>
    <w:rsid w:val="00950AA2"/>
    <w:rsid w:val="00950B98"/>
    <w:rsid w:val="00950BAB"/>
    <w:rsid w:val="00950DCD"/>
    <w:rsid w:val="00951087"/>
    <w:rsid w:val="00951493"/>
    <w:rsid w:val="0095199B"/>
    <w:rsid w:val="0095279D"/>
    <w:rsid w:val="00952CDF"/>
    <w:rsid w:val="00952D86"/>
    <w:rsid w:val="009532FE"/>
    <w:rsid w:val="00953898"/>
    <w:rsid w:val="00953CDF"/>
    <w:rsid w:val="009541E4"/>
    <w:rsid w:val="00954EC2"/>
    <w:rsid w:val="00955700"/>
    <w:rsid w:val="00956235"/>
    <w:rsid w:val="00956579"/>
    <w:rsid w:val="0095693B"/>
    <w:rsid w:val="0095729B"/>
    <w:rsid w:val="0095777B"/>
    <w:rsid w:val="00957FAE"/>
    <w:rsid w:val="009603DF"/>
    <w:rsid w:val="00960881"/>
    <w:rsid w:val="00960BC3"/>
    <w:rsid w:val="00960D6E"/>
    <w:rsid w:val="009613DD"/>
    <w:rsid w:val="00961411"/>
    <w:rsid w:val="009615C4"/>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C6C"/>
    <w:rsid w:val="00975687"/>
    <w:rsid w:val="00977252"/>
    <w:rsid w:val="0097777E"/>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9DB"/>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2A69"/>
    <w:rsid w:val="009A2ADE"/>
    <w:rsid w:val="009A36EA"/>
    <w:rsid w:val="009A3791"/>
    <w:rsid w:val="009A467F"/>
    <w:rsid w:val="009A539C"/>
    <w:rsid w:val="009A5433"/>
    <w:rsid w:val="009A54A2"/>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5F7"/>
    <w:rsid w:val="009C5825"/>
    <w:rsid w:val="009C6503"/>
    <w:rsid w:val="009C6600"/>
    <w:rsid w:val="009C67E7"/>
    <w:rsid w:val="009C6D58"/>
    <w:rsid w:val="009C7052"/>
    <w:rsid w:val="009C786C"/>
    <w:rsid w:val="009C7C1A"/>
    <w:rsid w:val="009C7CF9"/>
    <w:rsid w:val="009D0416"/>
    <w:rsid w:val="009D0B6C"/>
    <w:rsid w:val="009D146D"/>
    <w:rsid w:val="009D202C"/>
    <w:rsid w:val="009D2ABC"/>
    <w:rsid w:val="009D2B0E"/>
    <w:rsid w:val="009D32DC"/>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69"/>
    <w:rsid w:val="009E3D56"/>
    <w:rsid w:val="009E4A5E"/>
    <w:rsid w:val="009E4FE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959"/>
    <w:rsid w:val="009F7EE0"/>
    <w:rsid w:val="00A00038"/>
    <w:rsid w:val="00A00708"/>
    <w:rsid w:val="00A01657"/>
    <w:rsid w:val="00A0263D"/>
    <w:rsid w:val="00A02690"/>
    <w:rsid w:val="00A03293"/>
    <w:rsid w:val="00A03B4C"/>
    <w:rsid w:val="00A03DBA"/>
    <w:rsid w:val="00A03F24"/>
    <w:rsid w:val="00A041CE"/>
    <w:rsid w:val="00A0471A"/>
    <w:rsid w:val="00A06084"/>
    <w:rsid w:val="00A0699B"/>
    <w:rsid w:val="00A06A61"/>
    <w:rsid w:val="00A10623"/>
    <w:rsid w:val="00A107BC"/>
    <w:rsid w:val="00A10F02"/>
    <w:rsid w:val="00A11C27"/>
    <w:rsid w:val="00A122B9"/>
    <w:rsid w:val="00A141F9"/>
    <w:rsid w:val="00A15788"/>
    <w:rsid w:val="00A15915"/>
    <w:rsid w:val="00A15B6B"/>
    <w:rsid w:val="00A164B4"/>
    <w:rsid w:val="00A16BD8"/>
    <w:rsid w:val="00A16BFB"/>
    <w:rsid w:val="00A17105"/>
    <w:rsid w:val="00A17ACA"/>
    <w:rsid w:val="00A17AF2"/>
    <w:rsid w:val="00A21B22"/>
    <w:rsid w:val="00A21F35"/>
    <w:rsid w:val="00A2263D"/>
    <w:rsid w:val="00A22F16"/>
    <w:rsid w:val="00A2379E"/>
    <w:rsid w:val="00A25356"/>
    <w:rsid w:val="00A25560"/>
    <w:rsid w:val="00A25A00"/>
    <w:rsid w:val="00A25B32"/>
    <w:rsid w:val="00A25F5C"/>
    <w:rsid w:val="00A26948"/>
    <w:rsid w:val="00A2764D"/>
    <w:rsid w:val="00A27C38"/>
    <w:rsid w:val="00A30282"/>
    <w:rsid w:val="00A30FAB"/>
    <w:rsid w:val="00A3174C"/>
    <w:rsid w:val="00A31801"/>
    <w:rsid w:val="00A3182E"/>
    <w:rsid w:val="00A31C9E"/>
    <w:rsid w:val="00A32336"/>
    <w:rsid w:val="00A32AB9"/>
    <w:rsid w:val="00A33503"/>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1602"/>
    <w:rsid w:val="00A41699"/>
    <w:rsid w:val="00A41FA3"/>
    <w:rsid w:val="00A429DD"/>
    <w:rsid w:val="00A431EE"/>
    <w:rsid w:val="00A4385E"/>
    <w:rsid w:val="00A44644"/>
    <w:rsid w:val="00A448C1"/>
    <w:rsid w:val="00A449AB"/>
    <w:rsid w:val="00A45058"/>
    <w:rsid w:val="00A45E3C"/>
    <w:rsid w:val="00A46294"/>
    <w:rsid w:val="00A46AD0"/>
    <w:rsid w:val="00A47C0C"/>
    <w:rsid w:val="00A50CE1"/>
    <w:rsid w:val="00A5154D"/>
    <w:rsid w:val="00A5183B"/>
    <w:rsid w:val="00A53724"/>
    <w:rsid w:val="00A53910"/>
    <w:rsid w:val="00A53B77"/>
    <w:rsid w:val="00A53BB4"/>
    <w:rsid w:val="00A53BEA"/>
    <w:rsid w:val="00A53EF6"/>
    <w:rsid w:val="00A54549"/>
    <w:rsid w:val="00A54B30"/>
    <w:rsid w:val="00A54DAF"/>
    <w:rsid w:val="00A54F7F"/>
    <w:rsid w:val="00A55BD9"/>
    <w:rsid w:val="00A56D01"/>
    <w:rsid w:val="00A60058"/>
    <w:rsid w:val="00A6096A"/>
    <w:rsid w:val="00A60A08"/>
    <w:rsid w:val="00A610D2"/>
    <w:rsid w:val="00A618BD"/>
    <w:rsid w:val="00A61A78"/>
    <w:rsid w:val="00A622F1"/>
    <w:rsid w:val="00A62309"/>
    <w:rsid w:val="00A6232E"/>
    <w:rsid w:val="00A62365"/>
    <w:rsid w:val="00A62630"/>
    <w:rsid w:val="00A628EC"/>
    <w:rsid w:val="00A6299D"/>
    <w:rsid w:val="00A63331"/>
    <w:rsid w:val="00A64461"/>
    <w:rsid w:val="00A647D6"/>
    <w:rsid w:val="00A64F81"/>
    <w:rsid w:val="00A6549A"/>
    <w:rsid w:val="00A658D2"/>
    <w:rsid w:val="00A65C1C"/>
    <w:rsid w:val="00A65D58"/>
    <w:rsid w:val="00A661BA"/>
    <w:rsid w:val="00A6690C"/>
    <w:rsid w:val="00A67310"/>
    <w:rsid w:val="00A67CC6"/>
    <w:rsid w:val="00A67DE9"/>
    <w:rsid w:val="00A70287"/>
    <w:rsid w:val="00A70C92"/>
    <w:rsid w:val="00A715E1"/>
    <w:rsid w:val="00A72641"/>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961"/>
    <w:rsid w:val="00A82346"/>
    <w:rsid w:val="00A82860"/>
    <w:rsid w:val="00A829D3"/>
    <w:rsid w:val="00A82B64"/>
    <w:rsid w:val="00A83202"/>
    <w:rsid w:val="00A8348D"/>
    <w:rsid w:val="00A83A09"/>
    <w:rsid w:val="00A8460F"/>
    <w:rsid w:val="00A84847"/>
    <w:rsid w:val="00A84F9C"/>
    <w:rsid w:val="00A854EE"/>
    <w:rsid w:val="00A86AE6"/>
    <w:rsid w:val="00A870B6"/>
    <w:rsid w:val="00A8764E"/>
    <w:rsid w:val="00A8774C"/>
    <w:rsid w:val="00A9046B"/>
    <w:rsid w:val="00A90692"/>
    <w:rsid w:val="00A90889"/>
    <w:rsid w:val="00A90ADB"/>
    <w:rsid w:val="00A91538"/>
    <w:rsid w:val="00A91CE4"/>
    <w:rsid w:val="00A92551"/>
    <w:rsid w:val="00A92665"/>
    <w:rsid w:val="00A94149"/>
    <w:rsid w:val="00A94168"/>
    <w:rsid w:val="00A944A8"/>
    <w:rsid w:val="00A94808"/>
    <w:rsid w:val="00A94C26"/>
    <w:rsid w:val="00A95222"/>
    <w:rsid w:val="00A959C9"/>
    <w:rsid w:val="00A95B33"/>
    <w:rsid w:val="00A96B42"/>
    <w:rsid w:val="00A9758D"/>
    <w:rsid w:val="00A97615"/>
    <w:rsid w:val="00A97624"/>
    <w:rsid w:val="00A977EE"/>
    <w:rsid w:val="00AA06F1"/>
    <w:rsid w:val="00AA1827"/>
    <w:rsid w:val="00AA182F"/>
    <w:rsid w:val="00AA1C79"/>
    <w:rsid w:val="00AA372F"/>
    <w:rsid w:val="00AA3730"/>
    <w:rsid w:val="00AA3C37"/>
    <w:rsid w:val="00AA3C46"/>
    <w:rsid w:val="00AA5357"/>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671"/>
    <w:rsid w:val="00AB47D9"/>
    <w:rsid w:val="00AB6D3B"/>
    <w:rsid w:val="00AB6E3D"/>
    <w:rsid w:val="00AB6F90"/>
    <w:rsid w:val="00AB7090"/>
    <w:rsid w:val="00AB72D2"/>
    <w:rsid w:val="00AB74A2"/>
    <w:rsid w:val="00AB75E5"/>
    <w:rsid w:val="00AB76CB"/>
    <w:rsid w:val="00AC00FF"/>
    <w:rsid w:val="00AC16EB"/>
    <w:rsid w:val="00AC2290"/>
    <w:rsid w:val="00AC2577"/>
    <w:rsid w:val="00AC2BA2"/>
    <w:rsid w:val="00AC3051"/>
    <w:rsid w:val="00AC36DC"/>
    <w:rsid w:val="00AC3E79"/>
    <w:rsid w:val="00AC3F36"/>
    <w:rsid w:val="00AC407E"/>
    <w:rsid w:val="00AC4150"/>
    <w:rsid w:val="00AC48B6"/>
    <w:rsid w:val="00AC51AE"/>
    <w:rsid w:val="00AC577F"/>
    <w:rsid w:val="00AC5B37"/>
    <w:rsid w:val="00AC624A"/>
    <w:rsid w:val="00AC6370"/>
    <w:rsid w:val="00AC789C"/>
    <w:rsid w:val="00AC7934"/>
    <w:rsid w:val="00AC79C6"/>
    <w:rsid w:val="00AC7CEA"/>
    <w:rsid w:val="00AD0538"/>
    <w:rsid w:val="00AD0F86"/>
    <w:rsid w:val="00AD1444"/>
    <w:rsid w:val="00AD145F"/>
    <w:rsid w:val="00AD17CD"/>
    <w:rsid w:val="00AD18A3"/>
    <w:rsid w:val="00AD18AF"/>
    <w:rsid w:val="00AD1F86"/>
    <w:rsid w:val="00AD3E3F"/>
    <w:rsid w:val="00AD3F34"/>
    <w:rsid w:val="00AD4381"/>
    <w:rsid w:val="00AD5759"/>
    <w:rsid w:val="00AD57CD"/>
    <w:rsid w:val="00AD7255"/>
    <w:rsid w:val="00AD78C7"/>
    <w:rsid w:val="00AD7B3E"/>
    <w:rsid w:val="00AE0460"/>
    <w:rsid w:val="00AE1463"/>
    <w:rsid w:val="00AE1714"/>
    <w:rsid w:val="00AE1ECE"/>
    <w:rsid w:val="00AE204C"/>
    <w:rsid w:val="00AE28DD"/>
    <w:rsid w:val="00AE2BFB"/>
    <w:rsid w:val="00AE2FF3"/>
    <w:rsid w:val="00AE31C2"/>
    <w:rsid w:val="00AE3D40"/>
    <w:rsid w:val="00AE420F"/>
    <w:rsid w:val="00AE4B4D"/>
    <w:rsid w:val="00AE55EB"/>
    <w:rsid w:val="00AE5C36"/>
    <w:rsid w:val="00AE5F9B"/>
    <w:rsid w:val="00AE691E"/>
    <w:rsid w:val="00AE7CC9"/>
    <w:rsid w:val="00AE7DEE"/>
    <w:rsid w:val="00AF0592"/>
    <w:rsid w:val="00AF28B6"/>
    <w:rsid w:val="00AF297D"/>
    <w:rsid w:val="00AF2F47"/>
    <w:rsid w:val="00AF2FC6"/>
    <w:rsid w:val="00AF32AA"/>
    <w:rsid w:val="00AF387A"/>
    <w:rsid w:val="00AF3995"/>
    <w:rsid w:val="00AF3C1A"/>
    <w:rsid w:val="00AF47FD"/>
    <w:rsid w:val="00AF4AC3"/>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6097"/>
    <w:rsid w:val="00B0662F"/>
    <w:rsid w:val="00B06ACF"/>
    <w:rsid w:val="00B06B6C"/>
    <w:rsid w:val="00B06F8A"/>
    <w:rsid w:val="00B07019"/>
    <w:rsid w:val="00B074F8"/>
    <w:rsid w:val="00B10359"/>
    <w:rsid w:val="00B10826"/>
    <w:rsid w:val="00B10943"/>
    <w:rsid w:val="00B11023"/>
    <w:rsid w:val="00B11685"/>
    <w:rsid w:val="00B11787"/>
    <w:rsid w:val="00B11A57"/>
    <w:rsid w:val="00B11FE3"/>
    <w:rsid w:val="00B12277"/>
    <w:rsid w:val="00B12622"/>
    <w:rsid w:val="00B134B4"/>
    <w:rsid w:val="00B14AE8"/>
    <w:rsid w:val="00B15295"/>
    <w:rsid w:val="00B15449"/>
    <w:rsid w:val="00B16339"/>
    <w:rsid w:val="00B16C06"/>
    <w:rsid w:val="00B17566"/>
    <w:rsid w:val="00B17C32"/>
    <w:rsid w:val="00B17E84"/>
    <w:rsid w:val="00B17FC5"/>
    <w:rsid w:val="00B202B4"/>
    <w:rsid w:val="00B21074"/>
    <w:rsid w:val="00B210A3"/>
    <w:rsid w:val="00B21354"/>
    <w:rsid w:val="00B21525"/>
    <w:rsid w:val="00B21661"/>
    <w:rsid w:val="00B22BE2"/>
    <w:rsid w:val="00B22FE8"/>
    <w:rsid w:val="00B23131"/>
    <w:rsid w:val="00B24BBA"/>
    <w:rsid w:val="00B2532F"/>
    <w:rsid w:val="00B255D9"/>
    <w:rsid w:val="00B257FD"/>
    <w:rsid w:val="00B258A8"/>
    <w:rsid w:val="00B2798B"/>
    <w:rsid w:val="00B27D27"/>
    <w:rsid w:val="00B3010E"/>
    <w:rsid w:val="00B30120"/>
    <w:rsid w:val="00B3091E"/>
    <w:rsid w:val="00B30C52"/>
    <w:rsid w:val="00B30E74"/>
    <w:rsid w:val="00B31308"/>
    <w:rsid w:val="00B31452"/>
    <w:rsid w:val="00B31B29"/>
    <w:rsid w:val="00B321C0"/>
    <w:rsid w:val="00B32468"/>
    <w:rsid w:val="00B329A7"/>
    <w:rsid w:val="00B333A2"/>
    <w:rsid w:val="00B3485F"/>
    <w:rsid w:val="00B34A29"/>
    <w:rsid w:val="00B34DF9"/>
    <w:rsid w:val="00B35603"/>
    <w:rsid w:val="00B35820"/>
    <w:rsid w:val="00B37824"/>
    <w:rsid w:val="00B37C24"/>
    <w:rsid w:val="00B40273"/>
    <w:rsid w:val="00B402EA"/>
    <w:rsid w:val="00B4066B"/>
    <w:rsid w:val="00B415F0"/>
    <w:rsid w:val="00B421A9"/>
    <w:rsid w:val="00B4229C"/>
    <w:rsid w:val="00B422E4"/>
    <w:rsid w:val="00B42C92"/>
    <w:rsid w:val="00B42DB0"/>
    <w:rsid w:val="00B4350A"/>
    <w:rsid w:val="00B437B5"/>
    <w:rsid w:val="00B44054"/>
    <w:rsid w:val="00B441E5"/>
    <w:rsid w:val="00B44469"/>
    <w:rsid w:val="00B45091"/>
    <w:rsid w:val="00B4574C"/>
    <w:rsid w:val="00B45FFF"/>
    <w:rsid w:val="00B46022"/>
    <w:rsid w:val="00B464BA"/>
    <w:rsid w:val="00B46792"/>
    <w:rsid w:val="00B46E38"/>
    <w:rsid w:val="00B46F66"/>
    <w:rsid w:val="00B47235"/>
    <w:rsid w:val="00B4764F"/>
    <w:rsid w:val="00B476E1"/>
    <w:rsid w:val="00B5030D"/>
    <w:rsid w:val="00B503CC"/>
    <w:rsid w:val="00B50C31"/>
    <w:rsid w:val="00B51915"/>
    <w:rsid w:val="00B52CCA"/>
    <w:rsid w:val="00B53A14"/>
    <w:rsid w:val="00B53AE0"/>
    <w:rsid w:val="00B53FB6"/>
    <w:rsid w:val="00B54603"/>
    <w:rsid w:val="00B54C55"/>
    <w:rsid w:val="00B54F2D"/>
    <w:rsid w:val="00B54F75"/>
    <w:rsid w:val="00B550A4"/>
    <w:rsid w:val="00B56112"/>
    <w:rsid w:val="00B5644B"/>
    <w:rsid w:val="00B566A6"/>
    <w:rsid w:val="00B56877"/>
    <w:rsid w:val="00B56A5F"/>
    <w:rsid w:val="00B609CF"/>
    <w:rsid w:val="00B60DAB"/>
    <w:rsid w:val="00B60FAE"/>
    <w:rsid w:val="00B61631"/>
    <w:rsid w:val="00B61680"/>
    <w:rsid w:val="00B61BF7"/>
    <w:rsid w:val="00B62082"/>
    <w:rsid w:val="00B6225A"/>
    <w:rsid w:val="00B6268F"/>
    <w:rsid w:val="00B6294E"/>
    <w:rsid w:val="00B629A2"/>
    <w:rsid w:val="00B62D8B"/>
    <w:rsid w:val="00B636EE"/>
    <w:rsid w:val="00B6476F"/>
    <w:rsid w:val="00B64801"/>
    <w:rsid w:val="00B64804"/>
    <w:rsid w:val="00B66227"/>
    <w:rsid w:val="00B66915"/>
    <w:rsid w:val="00B67C93"/>
    <w:rsid w:val="00B70BE6"/>
    <w:rsid w:val="00B70EBC"/>
    <w:rsid w:val="00B7127D"/>
    <w:rsid w:val="00B715D2"/>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8089C"/>
    <w:rsid w:val="00B80B2A"/>
    <w:rsid w:val="00B80E18"/>
    <w:rsid w:val="00B82680"/>
    <w:rsid w:val="00B829F6"/>
    <w:rsid w:val="00B82A9A"/>
    <w:rsid w:val="00B82E48"/>
    <w:rsid w:val="00B82FC0"/>
    <w:rsid w:val="00B83442"/>
    <w:rsid w:val="00B8348F"/>
    <w:rsid w:val="00B834B5"/>
    <w:rsid w:val="00B849C6"/>
    <w:rsid w:val="00B84ADF"/>
    <w:rsid w:val="00B8544B"/>
    <w:rsid w:val="00B85525"/>
    <w:rsid w:val="00B8566F"/>
    <w:rsid w:val="00B8570D"/>
    <w:rsid w:val="00B85B87"/>
    <w:rsid w:val="00B85DFD"/>
    <w:rsid w:val="00B86457"/>
    <w:rsid w:val="00B865CA"/>
    <w:rsid w:val="00B86811"/>
    <w:rsid w:val="00B86A1D"/>
    <w:rsid w:val="00B908EB"/>
    <w:rsid w:val="00B90CA0"/>
    <w:rsid w:val="00B916EC"/>
    <w:rsid w:val="00B92601"/>
    <w:rsid w:val="00B928D0"/>
    <w:rsid w:val="00B92B4B"/>
    <w:rsid w:val="00B92B52"/>
    <w:rsid w:val="00B93A3C"/>
    <w:rsid w:val="00B93C02"/>
    <w:rsid w:val="00B94320"/>
    <w:rsid w:val="00B95177"/>
    <w:rsid w:val="00B952F0"/>
    <w:rsid w:val="00B9540D"/>
    <w:rsid w:val="00B9567F"/>
    <w:rsid w:val="00B96C15"/>
    <w:rsid w:val="00B96F6F"/>
    <w:rsid w:val="00B974D5"/>
    <w:rsid w:val="00B97A67"/>
    <w:rsid w:val="00B97BD3"/>
    <w:rsid w:val="00BA012B"/>
    <w:rsid w:val="00BA027B"/>
    <w:rsid w:val="00BA07C8"/>
    <w:rsid w:val="00BA083C"/>
    <w:rsid w:val="00BA0BE3"/>
    <w:rsid w:val="00BA1794"/>
    <w:rsid w:val="00BA49D3"/>
    <w:rsid w:val="00BA4EEC"/>
    <w:rsid w:val="00BA501A"/>
    <w:rsid w:val="00BA5052"/>
    <w:rsid w:val="00BA5282"/>
    <w:rsid w:val="00BA6BE5"/>
    <w:rsid w:val="00BA71B1"/>
    <w:rsid w:val="00BA7455"/>
    <w:rsid w:val="00BA757E"/>
    <w:rsid w:val="00BA78BC"/>
    <w:rsid w:val="00BB06AE"/>
    <w:rsid w:val="00BB1546"/>
    <w:rsid w:val="00BB165C"/>
    <w:rsid w:val="00BB1F9D"/>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B6F"/>
    <w:rsid w:val="00BC2F65"/>
    <w:rsid w:val="00BC3970"/>
    <w:rsid w:val="00BC3C58"/>
    <w:rsid w:val="00BC45E8"/>
    <w:rsid w:val="00BC4B74"/>
    <w:rsid w:val="00BC4C0E"/>
    <w:rsid w:val="00BC4F3B"/>
    <w:rsid w:val="00BC5C24"/>
    <w:rsid w:val="00BC6BD6"/>
    <w:rsid w:val="00BC701A"/>
    <w:rsid w:val="00BC794F"/>
    <w:rsid w:val="00BC79FB"/>
    <w:rsid w:val="00BC7B39"/>
    <w:rsid w:val="00BD01A3"/>
    <w:rsid w:val="00BD1259"/>
    <w:rsid w:val="00BD1770"/>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D94"/>
    <w:rsid w:val="00BF2DC4"/>
    <w:rsid w:val="00BF2FC4"/>
    <w:rsid w:val="00BF33C4"/>
    <w:rsid w:val="00BF3C8F"/>
    <w:rsid w:val="00BF3D96"/>
    <w:rsid w:val="00BF482C"/>
    <w:rsid w:val="00BF4BF9"/>
    <w:rsid w:val="00BF57CB"/>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A33"/>
    <w:rsid w:val="00C04BE0"/>
    <w:rsid w:val="00C04C87"/>
    <w:rsid w:val="00C05905"/>
    <w:rsid w:val="00C05A28"/>
    <w:rsid w:val="00C05A87"/>
    <w:rsid w:val="00C05EA4"/>
    <w:rsid w:val="00C063A7"/>
    <w:rsid w:val="00C065DE"/>
    <w:rsid w:val="00C06973"/>
    <w:rsid w:val="00C06E62"/>
    <w:rsid w:val="00C07209"/>
    <w:rsid w:val="00C0765D"/>
    <w:rsid w:val="00C07B23"/>
    <w:rsid w:val="00C07EB8"/>
    <w:rsid w:val="00C10502"/>
    <w:rsid w:val="00C10C6A"/>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7011"/>
    <w:rsid w:val="00C17642"/>
    <w:rsid w:val="00C20132"/>
    <w:rsid w:val="00C2039F"/>
    <w:rsid w:val="00C208F0"/>
    <w:rsid w:val="00C2141D"/>
    <w:rsid w:val="00C21B4D"/>
    <w:rsid w:val="00C21C2A"/>
    <w:rsid w:val="00C2222B"/>
    <w:rsid w:val="00C22D00"/>
    <w:rsid w:val="00C23129"/>
    <w:rsid w:val="00C234E2"/>
    <w:rsid w:val="00C23589"/>
    <w:rsid w:val="00C23658"/>
    <w:rsid w:val="00C24743"/>
    <w:rsid w:val="00C24D8A"/>
    <w:rsid w:val="00C25422"/>
    <w:rsid w:val="00C2576E"/>
    <w:rsid w:val="00C25E1E"/>
    <w:rsid w:val="00C25F65"/>
    <w:rsid w:val="00C26293"/>
    <w:rsid w:val="00C2798D"/>
    <w:rsid w:val="00C27ECE"/>
    <w:rsid w:val="00C30359"/>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608D"/>
    <w:rsid w:val="00C372D1"/>
    <w:rsid w:val="00C37E01"/>
    <w:rsid w:val="00C40F3D"/>
    <w:rsid w:val="00C413C5"/>
    <w:rsid w:val="00C41449"/>
    <w:rsid w:val="00C41861"/>
    <w:rsid w:val="00C42BE2"/>
    <w:rsid w:val="00C430B4"/>
    <w:rsid w:val="00C432D5"/>
    <w:rsid w:val="00C436BC"/>
    <w:rsid w:val="00C437E2"/>
    <w:rsid w:val="00C438B9"/>
    <w:rsid w:val="00C438D1"/>
    <w:rsid w:val="00C43CB6"/>
    <w:rsid w:val="00C4472E"/>
    <w:rsid w:val="00C44BF2"/>
    <w:rsid w:val="00C44FD5"/>
    <w:rsid w:val="00C45231"/>
    <w:rsid w:val="00C455F6"/>
    <w:rsid w:val="00C459C5"/>
    <w:rsid w:val="00C46B99"/>
    <w:rsid w:val="00C479FF"/>
    <w:rsid w:val="00C47A9A"/>
    <w:rsid w:val="00C47D57"/>
    <w:rsid w:val="00C50C74"/>
    <w:rsid w:val="00C518D5"/>
    <w:rsid w:val="00C51CB0"/>
    <w:rsid w:val="00C51D1D"/>
    <w:rsid w:val="00C52789"/>
    <w:rsid w:val="00C52891"/>
    <w:rsid w:val="00C52B9F"/>
    <w:rsid w:val="00C52D5B"/>
    <w:rsid w:val="00C52F04"/>
    <w:rsid w:val="00C531E9"/>
    <w:rsid w:val="00C540CE"/>
    <w:rsid w:val="00C54C45"/>
    <w:rsid w:val="00C54FD0"/>
    <w:rsid w:val="00C55B73"/>
    <w:rsid w:val="00C560D1"/>
    <w:rsid w:val="00C56691"/>
    <w:rsid w:val="00C60020"/>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613B"/>
    <w:rsid w:val="00C666DD"/>
    <w:rsid w:val="00C67E02"/>
    <w:rsid w:val="00C67EFD"/>
    <w:rsid w:val="00C67F60"/>
    <w:rsid w:val="00C706A7"/>
    <w:rsid w:val="00C70FCB"/>
    <w:rsid w:val="00C71F3A"/>
    <w:rsid w:val="00C72665"/>
    <w:rsid w:val="00C72738"/>
    <w:rsid w:val="00C7277E"/>
    <w:rsid w:val="00C72833"/>
    <w:rsid w:val="00C72E13"/>
    <w:rsid w:val="00C72F94"/>
    <w:rsid w:val="00C7484E"/>
    <w:rsid w:val="00C74DE2"/>
    <w:rsid w:val="00C75C28"/>
    <w:rsid w:val="00C75C6B"/>
    <w:rsid w:val="00C75D8C"/>
    <w:rsid w:val="00C7633E"/>
    <w:rsid w:val="00C76664"/>
    <w:rsid w:val="00C77CB7"/>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5C83"/>
    <w:rsid w:val="00C8700C"/>
    <w:rsid w:val="00C87385"/>
    <w:rsid w:val="00C87445"/>
    <w:rsid w:val="00C9033C"/>
    <w:rsid w:val="00C90821"/>
    <w:rsid w:val="00C90C31"/>
    <w:rsid w:val="00C90D1C"/>
    <w:rsid w:val="00C91D99"/>
    <w:rsid w:val="00C929BE"/>
    <w:rsid w:val="00C92E57"/>
    <w:rsid w:val="00C93F40"/>
    <w:rsid w:val="00C94993"/>
    <w:rsid w:val="00C954A3"/>
    <w:rsid w:val="00C95B4B"/>
    <w:rsid w:val="00C95F11"/>
    <w:rsid w:val="00C96216"/>
    <w:rsid w:val="00C9701D"/>
    <w:rsid w:val="00C975CE"/>
    <w:rsid w:val="00C97613"/>
    <w:rsid w:val="00C977FF"/>
    <w:rsid w:val="00C979C2"/>
    <w:rsid w:val="00C97ADE"/>
    <w:rsid w:val="00CA044A"/>
    <w:rsid w:val="00CA08A8"/>
    <w:rsid w:val="00CA0AD5"/>
    <w:rsid w:val="00CA0C73"/>
    <w:rsid w:val="00CA0E12"/>
    <w:rsid w:val="00CA114E"/>
    <w:rsid w:val="00CA1203"/>
    <w:rsid w:val="00CA1FAD"/>
    <w:rsid w:val="00CA279E"/>
    <w:rsid w:val="00CA28E8"/>
    <w:rsid w:val="00CA29A6"/>
    <w:rsid w:val="00CA2FEF"/>
    <w:rsid w:val="00CA3D0C"/>
    <w:rsid w:val="00CA3FC8"/>
    <w:rsid w:val="00CA4A85"/>
    <w:rsid w:val="00CA531B"/>
    <w:rsid w:val="00CA5611"/>
    <w:rsid w:val="00CA5D57"/>
    <w:rsid w:val="00CA6069"/>
    <w:rsid w:val="00CA6355"/>
    <w:rsid w:val="00CA657A"/>
    <w:rsid w:val="00CA6841"/>
    <w:rsid w:val="00CA6CDF"/>
    <w:rsid w:val="00CA7032"/>
    <w:rsid w:val="00CA7176"/>
    <w:rsid w:val="00CA757E"/>
    <w:rsid w:val="00CB0482"/>
    <w:rsid w:val="00CB0C9E"/>
    <w:rsid w:val="00CB10CF"/>
    <w:rsid w:val="00CB15F8"/>
    <w:rsid w:val="00CB1CB6"/>
    <w:rsid w:val="00CB1F49"/>
    <w:rsid w:val="00CB1FA4"/>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219F"/>
    <w:rsid w:val="00CC232B"/>
    <w:rsid w:val="00CC2AF3"/>
    <w:rsid w:val="00CC2C9F"/>
    <w:rsid w:val="00CC2CAC"/>
    <w:rsid w:val="00CC2D29"/>
    <w:rsid w:val="00CC3EE9"/>
    <w:rsid w:val="00CC4C2C"/>
    <w:rsid w:val="00CC5356"/>
    <w:rsid w:val="00CC5DC1"/>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C15"/>
    <w:rsid w:val="00CD4C51"/>
    <w:rsid w:val="00CD5BA3"/>
    <w:rsid w:val="00CD6B73"/>
    <w:rsid w:val="00CD7631"/>
    <w:rsid w:val="00CD7F81"/>
    <w:rsid w:val="00CE0092"/>
    <w:rsid w:val="00CE05DA"/>
    <w:rsid w:val="00CE06D7"/>
    <w:rsid w:val="00CE0DBA"/>
    <w:rsid w:val="00CE1044"/>
    <w:rsid w:val="00CE145D"/>
    <w:rsid w:val="00CE16CE"/>
    <w:rsid w:val="00CE195D"/>
    <w:rsid w:val="00CE1AE5"/>
    <w:rsid w:val="00CE21C3"/>
    <w:rsid w:val="00CE2295"/>
    <w:rsid w:val="00CE22B3"/>
    <w:rsid w:val="00CE26F0"/>
    <w:rsid w:val="00CE28FC"/>
    <w:rsid w:val="00CE2983"/>
    <w:rsid w:val="00CE349C"/>
    <w:rsid w:val="00CE3699"/>
    <w:rsid w:val="00CE37A2"/>
    <w:rsid w:val="00CE415F"/>
    <w:rsid w:val="00CE4633"/>
    <w:rsid w:val="00CE499A"/>
    <w:rsid w:val="00CE4DA4"/>
    <w:rsid w:val="00CE4F79"/>
    <w:rsid w:val="00CE5573"/>
    <w:rsid w:val="00CE5F3B"/>
    <w:rsid w:val="00CE5F92"/>
    <w:rsid w:val="00CE63F9"/>
    <w:rsid w:val="00CE768D"/>
    <w:rsid w:val="00CE7832"/>
    <w:rsid w:val="00CF02AF"/>
    <w:rsid w:val="00CF0C37"/>
    <w:rsid w:val="00CF0E29"/>
    <w:rsid w:val="00CF0FEF"/>
    <w:rsid w:val="00CF13E7"/>
    <w:rsid w:val="00CF24EE"/>
    <w:rsid w:val="00CF2CAB"/>
    <w:rsid w:val="00CF40FF"/>
    <w:rsid w:val="00CF45C9"/>
    <w:rsid w:val="00CF4A2A"/>
    <w:rsid w:val="00CF4C3F"/>
    <w:rsid w:val="00CF4D94"/>
    <w:rsid w:val="00CF5409"/>
    <w:rsid w:val="00CF55E0"/>
    <w:rsid w:val="00CF6C5F"/>
    <w:rsid w:val="00CF6FFD"/>
    <w:rsid w:val="00CF7586"/>
    <w:rsid w:val="00CF75EE"/>
    <w:rsid w:val="00CF7967"/>
    <w:rsid w:val="00CF7D03"/>
    <w:rsid w:val="00D00051"/>
    <w:rsid w:val="00D003E8"/>
    <w:rsid w:val="00D00477"/>
    <w:rsid w:val="00D004ED"/>
    <w:rsid w:val="00D009A9"/>
    <w:rsid w:val="00D00DFD"/>
    <w:rsid w:val="00D01511"/>
    <w:rsid w:val="00D02126"/>
    <w:rsid w:val="00D0225D"/>
    <w:rsid w:val="00D0317D"/>
    <w:rsid w:val="00D0376C"/>
    <w:rsid w:val="00D037B7"/>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473B"/>
    <w:rsid w:val="00D14F55"/>
    <w:rsid w:val="00D15051"/>
    <w:rsid w:val="00D154CB"/>
    <w:rsid w:val="00D15604"/>
    <w:rsid w:val="00D15DED"/>
    <w:rsid w:val="00D15F78"/>
    <w:rsid w:val="00D160B7"/>
    <w:rsid w:val="00D161FE"/>
    <w:rsid w:val="00D16C69"/>
    <w:rsid w:val="00D17F77"/>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6AEE"/>
    <w:rsid w:val="00D26D2C"/>
    <w:rsid w:val="00D2706A"/>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6459"/>
    <w:rsid w:val="00D36ACA"/>
    <w:rsid w:val="00D36B51"/>
    <w:rsid w:val="00D375DE"/>
    <w:rsid w:val="00D379D4"/>
    <w:rsid w:val="00D4060D"/>
    <w:rsid w:val="00D4070F"/>
    <w:rsid w:val="00D407FC"/>
    <w:rsid w:val="00D40A5F"/>
    <w:rsid w:val="00D4106D"/>
    <w:rsid w:val="00D41185"/>
    <w:rsid w:val="00D4154A"/>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901"/>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CD7"/>
    <w:rsid w:val="00D63918"/>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225D"/>
    <w:rsid w:val="00D72365"/>
    <w:rsid w:val="00D723AA"/>
    <w:rsid w:val="00D73539"/>
    <w:rsid w:val="00D735B5"/>
    <w:rsid w:val="00D738D6"/>
    <w:rsid w:val="00D74BC2"/>
    <w:rsid w:val="00D74FB4"/>
    <w:rsid w:val="00D74FC0"/>
    <w:rsid w:val="00D7506F"/>
    <w:rsid w:val="00D75097"/>
    <w:rsid w:val="00D755EB"/>
    <w:rsid w:val="00D758A4"/>
    <w:rsid w:val="00D75BD6"/>
    <w:rsid w:val="00D765B0"/>
    <w:rsid w:val="00D765E5"/>
    <w:rsid w:val="00D76FBF"/>
    <w:rsid w:val="00D77950"/>
    <w:rsid w:val="00D77DEB"/>
    <w:rsid w:val="00D77FAA"/>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4060"/>
    <w:rsid w:val="00D94C8D"/>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FEB"/>
    <w:rsid w:val="00DA51A2"/>
    <w:rsid w:val="00DA5488"/>
    <w:rsid w:val="00DA54CB"/>
    <w:rsid w:val="00DA56BD"/>
    <w:rsid w:val="00DA6033"/>
    <w:rsid w:val="00DA7A03"/>
    <w:rsid w:val="00DB0377"/>
    <w:rsid w:val="00DB06D9"/>
    <w:rsid w:val="00DB0C25"/>
    <w:rsid w:val="00DB1818"/>
    <w:rsid w:val="00DB1FD9"/>
    <w:rsid w:val="00DB2640"/>
    <w:rsid w:val="00DB28D2"/>
    <w:rsid w:val="00DB307E"/>
    <w:rsid w:val="00DB38DB"/>
    <w:rsid w:val="00DB4D0F"/>
    <w:rsid w:val="00DB55AB"/>
    <w:rsid w:val="00DB67EE"/>
    <w:rsid w:val="00DB682A"/>
    <w:rsid w:val="00DB6AF6"/>
    <w:rsid w:val="00DB6E8A"/>
    <w:rsid w:val="00DB70A3"/>
    <w:rsid w:val="00DB7613"/>
    <w:rsid w:val="00DB79F4"/>
    <w:rsid w:val="00DB7C5D"/>
    <w:rsid w:val="00DB7C8E"/>
    <w:rsid w:val="00DB7F22"/>
    <w:rsid w:val="00DB7FE8"/>
    <w:rsid w:val="00DC01E4"/>
    <w:rsid w:val="00DC0499"/>
    <w:rsid w:val="00DC0B1D"/>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D01B8"/>
    <w:rsid w:val="00DD0C2E"/>
    <w:rsid w:val="00DD10B5"/>
    <w:rsid w:val="00DD22B4"/>
    <w:rsid w:val="00DD2DB4"/>
    <w:rsid w:val="00DD2DE1"/>
    <w:rsid w:val="00DD34C2"/>
    <w:rsid w:val="00DD356F"/>
    <w:rsid w:val="00DD3B94"/>
    <w:rsid w:val="00DD3E99"/>
    <w:rsid w:val="00DD4050"/>
    <w:rsid w:val="00DD4267"/>
    <w:rsid w:val="00DD4B42"/>
    <w:rsid w:val="00DD4DF7"/>
    <w:rsid w:val="00DD507E"/>
    <w:rsid w:val="00DD5188"/>
    <w:rsid w:val="00DD52E4"/>
    <w:rsid w:val="00DD556F"/>
    <w:rsid w:val="00DD57E8"/>
    <w:rsid w:val="00DD5BD8"/>
    <w:rsid w:val="00DD5BFB"/>
    <w:rsid w:val="00DD5C85"/>
    <w:rsid w:val="00DD60DB"/>
    <w:rsid w:val="00DD64F1"/>
    <w:rsid w:val="00DD777D"/>
    <w:rsid w:val="00DE171D"/>
    <w:rsid w:val="00DE1AAC"/>
    <w:rsid w:val="00DE1E44"/>
    <w:rsid w:val="00DE1E81"/>
    <w:rsid w:val="00DE245D"/>
    <w:rsid w:val="00DE25FF"/>
    <w:rsid w:val="00DE2AA5"/>
    <w:rsid w:val="00DE335F"/>
    <w:rsid w:val="00DE3A74"/>
    <w:rsid w:val="00DE3C22"/>
    <w:rsid w:val="00DE3C6A"/>
    <w:rsid w:val="00DE3F58"/>
    <w:rsid w:val="00DE427B"/>
    <w:rsid w:val="00DE505D"/>
    <w:rsid w:val="00DE52B3"/>
    <w:rsid w:val="00DE58A6"/>
    <w:rsid w:val="00DE60EA"/>
    <w:rsid w:val="00DE64DD"/>
    <w:rsid w:val="00DE742F"/>
    <w:rsid w:val="00DE7E73"/>
    <w:rsid w:val="00DF12DA"/>
    <w:rsid w:val="00DF1BCF"/>
    <w:rsid w:val="00DF1D80"/>
    <w:rsid w:val="00DF2662"/>
    <w:rsid w:val="00DF26CE"/>
    <w:rsid w:val="00DF291E"/>
    <w:rsid w:val="00DF2B1F"/>
    <w:rsid w:val="00DF30C4"/>
    <w:rsid w:val="00DF3522"/>
    <w:rsid w:val="00DF37E5"/>
    <w:rsid w:val="00DF4B7A"/>
    <w:rsid w:val="00DF53FF"/>
    <w:rsid w:val="00DF549F"/>
    <w:rsid w:val="00DF5788"/>
    <w:rsid w:val="00DF5FDC"/>
    <w:rsid w:val="00DF62CD"/>
    <w:rsid w:val="00DF7A14"/>
    <w:rsid w:val="00E00215"/>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9B9"/>
    <w:rsid w:val="00E06FE7"/>
    <w:rsid w:val="00E072F9"/>
    <w:rsid w:val="00E102CA"/>
    <w:rsid w:val="00E1218F"/>
    <w:rsid w:val="00E12746"/>
    <w:rsid w:val="00E140BA"/>
    <w:rsid w:val="00E142BB"/>
    <w:rsid w:val="00E145C3"/>
    <w:rsid w:val="00E149E7"/>
    <w:rsid w:val="00E14E4B"/>
    <w:rsid w:val="00E15BFE"/>
    <w:rsid w:val="00E15CF1"/>
    <w:rsid w:val="00E15DC7"/>
    <w:rsid w:val="00E161AA"/>
    <w:rsid w:val="00E16B63"/>
    <w:rsid w:val="00E20067"/>
    <w:rsid w:val="00E200E2"/>
    <w:rsid w:val="00E208EB"/>
    <w:rsid w:val="00E20D54"/>
    <w:rsid w:val="00E20EF1"/>
    <w:rsid w:val="00E216EB"/>
    <w:rsid w:val="00E21AEB"/>
    <w:rsid w:val="00E228F3"/>
    <w:rsid w:val="00E23076"/>
    <w:rsid w:val="00E23886"/>
    <w:rsid w:val="00E249F4"/>
    <w:rsid w:val="00E257D4"/>
    <w:rsid w:val="00E259E1"/>
    <w:rsid w:val="00E25D37"/>
    <w:rsid w:val="00E2782C"/>
    <w:rsid w:val="00E27ACD"/>
    <w:rsid w:val="00E30689"/>
    <w:rsid w:val="00E30690"/>
    <w:rsid w:val="00E3072A"/>
    <w:rsid w:val="00E30C8E"/>
    <w:rsid w:val="00E31F83"/>
    <w:rsid w:val="00E3243A"/>
    <w:rsid w:val="00E328D3"/>
    <w:rsid w:val="00E32A1F"/>
    <w:rsid w:val="00E32B67"/>
    <w:rsid w:val="00E334EC"/>
    <w:rsid w:val="00E33FD1"/>
    <w:rsid w:val="00E3463D"/>
    <w:rsid w:val="00E347F6"/>
    <w:rsid w:val="00E350FA"/>
    <w:rsid w:val="00E35873"/>
    <w:rsid w:val="00E3598F"/>
    <w:rsid w:val="00E35E9B"/>
    <w:rsid w:val="00E36011"/>
    <w:rsid w:val="00E370E2"/>
    <w:rsid w:val="00E372CF"/>
    <w:rsid w:val="00E4042D"/>
    <w:rsid w:val="00E404AA"/>
    <w:rsid w:val="00E415EA"/>
    <w:rsid w:val="00E417ED"/>
    <w:rsid w:val="00E41E98"/>
    <w:rsid w:val="00E426D6"/>
    <w:rsid w:val="00E42C31"/>
    <w:rsid w:val="00E433E7"/>
    <w:rsid w:val="00E43470"/>
    <w:rsid w:val="00E43A58"/>
    <w:rsid w:val="00E44B53"/>
    <w:rsid w:val="00E45232"/>
    <w:rsid w:val="00E45316"/>
    <w:rsid w:val="00E4597E"/>
    <w:rsid w:val="00E46004"/>
    <w:rsid w:val="00E47053"/>
    <w:rsid w:val="00E506F4"/>
    <w:rsid w:val="00E512CD"/>
    <w:rsid w:val="00E51F04"/>
    <w:rsid w:val="00E524E8"/>
    <w:rsid w:val="00E532C1"/>
    <w:rsid w:val="00E5347F"/>
    <w:rsid w:val="00E54201"/>
    <w:rsid w:val="00E542C7"/>
    <w:rsid w:val="00E54666"/>
    <w:rsid w:val="00E5472E"/>
    <w:rsid w:val="00E54E42"/>
    <w:rsid w:val="00E55127"/>
    <w:rsid w:val="00E55239"/>
    <w:rsid w:val="00E5565D"/>
    <w:rsid w:val="00E55C99"/>
    <w:rsid w:val="00E56109"/>
    <w:rsid w:val="00E56244"/>
    <w:rsid w:val="00E5639F"/>
    <w:rsid w:val="00E5682C"/>
    <w:rsid w:val="00E57469"/>
    <w:rsid w:val="00E57BF4"/>
    <w:rsid w:val="00E57E46"/>
    <w:rsid w:val="00E60422"/>
    <w:rsid w:val="00E60986"/>
    <w:rsid w:val="00E60E52"/>
    <w:rsid w:val="00E616AF"/>
    <w:rsid w:val="00E61816"/>
    <w:rsid w:val="00E61DBD"/>
    <w:rsid w:val="00E64A9A"/>
    <w:rsid w:val="00E65C3D"/>
    <w:rsid w:val="00E66246"/>
    <w:rsid w:val="00E66858"/>
    <w:rsid w:val="00E678F1"/>
    <w:rsid w:val="00E67D41"/>
    <w:rsid w:val="00E67EE1"/>
    <w:rsid w:val="00E70274"/>
    <w:rsid w:val="00E7033B"/>
    <w:rsid w:val="00E703BF"/>
    <w:rsid w:val="00E70FF7"/>
    <w:rsid w:val="00E7133E"/>
    <w:rsid w:val="00E71B43"/>
    <w:rsid w:val="00E72134"/>
    <w:rsid w:val="00E7275B"/>
    <w:rsid w:val="00E7283E"/>
    <w:rsid w:val="00E72BB5"/>
    <w:rsid w:val="00E72CC7"/>
    <w:rsid w:val="00E73695"/>
    <w:rsid w:val="00E73A8F"/>
    <w:rsid w:val="00E73E9C"/>
    <w:rsid w:val="00E740DC"/>
    <w:rsid w:val="00E744C0"/>
    <w:rsid w:val="00E74EFC"/>
    <w:rsid w:val="00E7578E"/>
    <w:rsid w:val="00E7611D"/>
    <w:rsid w:val="00E76691"/>
    <w:rsid w:val="00E767BC"/>
    <w:rsid w:val="00E76F05"/>
    <w:rsid w:val="00E77319"/>
    <w:rsid w:val="00E77343"/>
    <w:rsid w:val="00E77438"/>
    <w:rsid w:val="00E77645"/>
    <w:rsid w:val="00E80611"/>
    <w:rsid w:val="00E810A0"/>
    <w:rsid w:val="00E8141F"/>
    <w:rsid w:val="00E81493"/>
    <w:rsid w:val="00E81663"/>
    <w:rsid w:val="00E81EFE"/>
    <w:rsid w:val="00E81FA4"/>
    <w:rsid w:val="00E82479"/>
    <w:rsid w:val="00E82A9B"/>
    <w:rsid w:val="00E83465"/>
    <w:rsid w:val="00E83482"/>
    <w:rsid w:val="00E834FA"/>
    <w:rsid w:val="00E84154"/>
    <w:rsid w:val="00E845D1"/>
    <w:rsid w:val="00E848F3"/>
    <w:rsid w:val="00E85A79"/>
    <w:rsid w:val="00E86369"/>
    <w:rsid w:val="00E87066"/>
    <w:rsid w:val="00E9064F"/>
    <w:rsid w:val="00E90F1F"/>
    <w:rsid w:val="00E90F44"/>
    <w:rsid w:val="00E90F81"/>
    <w:rsid w:val="00E910E1"/>
    <w:rsid w:val="00E91481"/>
    <w:rsid w:val="00E915F9"/>
    <w:rsid w:val="00E91984"/>
    <w:rsid w:val="00E91E2D"/>
    <w:rsid w:val="00E91E61"/>
    <w:rsid w:val="00E9200F"/>
    <w:rsid w:val="00E92E20"/>
    <w:rsid w:val="00E93544"/>
    <w:rsid w:val="00E9368F"/>
    <w:rsid w:val="00E94D1B"/>
    <w:rsid w:val="00E94F66"/>
    <w:rsid w:val="00E953AB"/>
    <w:rsid w:val="00E954C6"/>
    <w:rsid w:val="00E95551"/>
    <w:rsid w:val="00E95D2E"/>
    <w:rsid w:val="00E967F5"/>
    <w:rsid w:val="00E96D49"/>
    <w:rsid w:val="00E96FE7"/>
    <w:rsid w:val="00E97294"/>
    <w:rsid w:val="00EA04A8"/>
    <w:rsid w:val="00EA0AAD"/>
    <w:rsid w:val="00EA0DEF"/>
    <w:rsid w:val="00EA0F17"/>
    <w:rsid w:val="00EA1122"/>
    <w:rsid w:val="00EA1A17"/>
    <w:rsid w:val="00EA285D"/>
    <w:rsid w:val="00EA2AC7"/>
    <w:rsid w:val="00EA34E8"/>
    <w:rsid w:val="00EA40D4"/>
    <w:rsid w:val="00EA41A9"/>
    <w:rsid w:val="00EA534B"/>
    <w:rsid w:val="00EA5731"/>
    <w:rsid w:val="00EA5938"/>
    <w:rsid w:val="00EA5DC1"/>
    <w:rsid w:val="00EA5FFB"/>
    <w:rsid w:val="00EA6287"/>
    <w:rsid w:val="00EA7526"/>
    <w:rsid w:val="00EB0139"/>
    <w:rsid w:val="00EB177A"/>
    <w:rsid w:val="00EB2486"/>
    <w:rsid w:val="00EB2910"/>
    <w:rsid w:val="00EB35E8"/>
    <w:rsid w:val="00EB467E"/>
    <w:rsid w:val="00EB472A"/>
    <w:rsid w:val="00EB47E5"/>
    <w:rsid w:val="00EB52ED"/>
    <w:rsid w:val="00EB5576"/>
    <w:rsid w:val="00EB6373"/>
    <w:rsid w:val="00EB6951"/>
    <w:rsid w:val="00EB6EEC"/>
    <w:rsid w:val="00EB72C9"/>
    <w:rsid w:val="00EB7C83"/>
    <w:rsid w:val="00EB7E79"/>
    <w:rsid w:val="00EC02D6"/>
    <w:rsid w:val="00EC033E"/>
    <w:rsid w:val="00EC04E4"/>
    <w:rsid w:val="00EC0649"/>
    <w:rsid w:val="00EC078A"/>
    <w:rsid w:val="00EC08C5"/>
    <w:rsid w:val="00EC13F7"/>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48F"/>
    <w:rsid w:val="00ED0A6D"/>
    <w:rsid w:val="00ED0CEC"/>
    <w:rsid w:val="00ED0EE2"/>
    <w:rsid w:val="00ED0FD6"/>
    <w:rsid w:val="00ED163F"/>
    <w:rsid w:val="00ED1655"/>
    <w:rsid w:val="00ED1713"/>
    <w:rsid w:val="00ED1753"/>
    <w:rsid w:val="00ED18DB"/>
    <w:rsid w:val="00ED1A5F"/>
    <w:rsid w:val="00ED1D20"/>
    <w:rsid w:val="00ED2A65"/>
    <w:rsid w:val="00ED308F"/>
    <w:rsid w:val="00ED3118"/>
    <w:rsid w:val="00ED334D"/>
    <w:rsid w:val="00ED41D7"/>
    <w:rsid w:val="00ED43BA"/>
    <w:rsid w:val="00ED5268"/>
    <w:rsid w:val="00ED6037"/>
    <w:rsid w:val="00ED60FB"/>
    <w:rsid w:val="00ED61CC"/>
    <w:rsid w:val="00ED62DA"/>
    <w:rsid w:val="00ED640C"/>
    <w:rsid w:val="00ED7106"/>
    <w:rsid w:val="00ED73E0"/>
    <w:rsid w:val="00ED7672"/>
    <w:rsid w:val="00ED7CF8"/>
    <w:rsid w:val="00EE0E16"/>
    <w:rsid w:val="00EE0E2B"/>
    <w:rsid w:val="00EE0F55"/>
    <w:rsid w:val="00EE21CD"/>
    <w:rsid w:val="00EE2880"/>
    <w:rsid w:val="00EE358F"/>
    <w:rsid w:val="00EE35B1"/>
    <w:rsid w:val="00EE3867"/>
    <w:rsid w:val="00EE3A76"/>
    <w:rsid w:val="00EE4B3B"/>
    <w:rsid w:val="00EE4F6F"/>
    <w:rsid w:val="00EE565E"/>
    <w:rsid w:val="00EE6058"/>
    <w:rsid w:val="00EE67F4"/>
    <w:rsid w:val="00EE6D19"/>
    <w:rsid w:val="00EE774E"/>
    <w:rsid w:val="00EE7C8B"/>
    <w:rsid w:val="00EE7DC3"/>
    <w:rsid w:val="00EE7E93"/>
    <w:rsid w:val="00EF1384"/>
    <w:rsid w:val="00EF1E66"/>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C60"/>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912"/>
    <w:rsid w:val="00F0495E"/>
    <w:rsid w:val="00F04FBF"/>
    <w:rsid w:val="00F055F9"/>
    <w:rsid w:val="00F0632E"/>
    <w:rsid w:val="00F06827"/>
    <w:rsid w:val="00F07778"/>
    <w:rsid w:val="00F07C08"/>
    <w:rsid w:val="00F07E21"/>
    <w:rsid w:val="00F07E6F"/>
    <w:rsid w:val="00F10768"/>
    <w:rsid w:val="00F10E36"/>
    <w:rsid w:val="00F11198"/>
    <w:rsid w:val="00F115C4"/>
    <w:rsid w:val="00F11725"/>
    <w:rsid w:val="00F12224"/>
    <w:rsid w:val="00F12605"/>
    <w:rsid w:val="00F1263F"/>
    <w:rsid w:val="00F12937"/>
    <w:rsid w:val="00F12F2A"/>
    <w:rsid w:val="00F12FD8"/>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41BD"/>
    <w:rsid w:val="00F24200"/>
    <w:rsid w:val="00F25762"/>
    <w:rsid w:val="00F26D02"/>
    <w:rsid w:val="00F2773A"/>
    <w:rsid w:val="00F27A07"/>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FCA"/>
    <w:rsid w:val="00F4518F"/>
    <w:rsid w:val="00F452FE"/>
    <w:rsid w:val="00F46208"/>
    <w:rsid w:val="00F464C5"/>
    <w:rsid w:val="00F46B31"/>
    <w:rsid w:val="00F46C45"/>
    <w:rsid w:val="00F46E07"/>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945"/>
    <w:rsid w:val="00F629C8"/>
    <w:rsid w:val="00F62C4A"/>
    <w:rsid w:val="00F63EEA"/>
    <w:rsid w:val="00F64E2B"/>
    <w:rsid w:val="00F6504C"/>
    <w:rsid w:val="00F65215"/>
    <w:rsid w:val="00F653B8"/>
    <w:rsid w:val="00F65BFC"/>
    <w:rsid w:val="00F65D2D"/>
    <w:rsid w:val="00F66C70"/>
    <w:rsid w:val="00F67B60"/>
    <w:rsid w:val="00F707EF"/>
    <w:rsid w:val="00F70C6C"/>
    <w:rsid w:val="00F70D28"/>
    <w:rsid w:val="00F70EBB"/>
    <w:rsid w:val="00F71737"/>
    <w:rsid w:val="00F72CB2"/>
    <w:rsid w:val="00F72F55"/>
    <w:rsid w:val="00F731CB"/>
    <w:rsid w:val="00F7398E"/>
    <w:rsid w:val="00F742BF"/>
    <w:rsid w:val="00F74BAA"/>
    <w:rsid w:val="00F74E94"/>
    <w:rsid w:val="00F75A91"/>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989"/>
    <w:rsid w:val="00F90A7B"/>
    <w:rsid w:val="00F9115A"/>
    <w:rsid w:val="00F9209E"/>
    <w:rsid w:val="00F92FE8"/>
    <w:rsid w:val="00F9442C"/>
    <w:rsid w:val="00F94D3D"/>
    <w:rsid w:val="00F953DF"/>
    <w:rsid w:val="00F95BA6"/>
    <w:rsid w:val="00F95DE0"/>
    <w:rsid w:val="00F965D7"/>
    <w:rsid w:val="00F96B12"/>
    <w:rsid w:val="00F96DAF"/>
    <w:rsid w:val="00F974C6"/>
    <w:rsid w:val="00F97BC1"/>
    <w:rsid w:val="00FA0795"/>
    <w:rsid w:val="00FA086A"/>
    <w:rsid w:val="00FA0BEC"/>
    <w:rsid w:val="00FA0F08"/>
    <w:rsid w:val="00FA1266"/>
    <w:rsid w:val="00FA1C4F"/>
    <w:rsid w:val="00FA2747"/>
    <w:rsid w:val="00FA2764"/>
    <w:rsid w:val="00FA2E2B"/>
    <w:rsid w:val="00FA2FC3"/>
    <w:rsid w:val="00FA378E"/>
    <w:rsid w:val="00FA460A"/>
    <w:rsid w:val="00FA4EB6"/>
    <w:rsid w:val="00FA6036"/>
    <w:rsid w:val="00FA63B7"/>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4A32"/>
    <w:rsid w:val="00FB56B5"/>
    <w:rsid w:val="00FB71D4"/>
    <w:rsid w:val="00FB72DA"/>
    <w:rsid w:val="00FB7D96"/>
    <w:rsid w:val="00FC1192"/>
    <w:rsid w:val="00FC1559"/>
    <w:rsid w:val="00FC1867"/>
    <w:rsid w:val="00FC1897"/>
    <w:rsid w:val="00FC1E1A"/>
    <w:rsid w:val="00FC23D4"/>
    <w:rsid w:val="00FC2E35"/>
    <w:rsid w:val="00FC2F40"/>
    <w:rsid w:val="00FC3326"/>
    <w:rsid w:val="00FC348B"/>
    <w:rsid w:val="00FC5FEE"/>
    <w:rsid w:val="00FC651C"/>
    <w:rsid w:val="00FC67B5"/>
    <w:rsid w:val="00FC701E"/>
    <w:rsid w:val="00FC73F9"/>
    <w:rsid w:val="00FC7816"/>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69A"/>
    <w:rsid w:val="00FD76AE"/>
    <w:rsid w:val="00FE01CD"/>
    <w:rsid w:val="00FE04B7"/>
    <w:rsid w:val="00FE07DA"/>
    <w:rsid w:val="00FE0A45"/>
    <w:rsid w:val="00FE1894"/>
    <w:rsid w:val="00FE1C2E"/>
    <w:rsid w:val="00FE1D79"/>
    <w:rsid w:val="00FE1F9A"/>
    <w:rsid w:val="00FE24AE"/>
    <w:rsid w:val="00FE24DB"/>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EDF"/>
    <w:rsid w:val="00FF5331"/>
    <w:rsid w:val="00FF5E55"/>
    <w:rsid w:val="00FF60C8"/>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72798B"/>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30"/>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30"/>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val="en-GB" w:eastAsia="zh-CN"/>
    </w:rPr>
  </w:style>
  <w:style w:type="paragraph" w:customStyle="1" w:styleId="bullet3">
    <w:name w:val="bullet3"/>
    <w:basedOn w:val="text"/>
    <w:link w:val="bullet3Char"/>
    <w:qFormat/>
    <w:rsid w:val="0017444F"/>
    <w:pPr>
      <w:widowControl/>
      <w:numPr>
        <w:ilvl w:val="2"/>
        <w:numId w:val="3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val="en-GB" w:eastAsia="zh-CN"/>
    </w:rPr>
  </w:style>
  <w:style w:type="paragraph" w:customStyle="1" w:styleId="bullet4">
    <w:name w:val="bullet4"/>
    <w:basedOn w:val="text"/>
    <w:qFormat/>
    <w:rsid w:val="0017444F"/>
    <w:pPr>
      <w:widowControl/>
      <w:numPr>
        <w:ilvl w:val="3"/>
        <w:numId w:val="3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32"/>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39"/>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48"/>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49"/>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50"/>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51"/>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5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53"/>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54"/>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56"/>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55"/>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57"/>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58"/>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5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footer" Target="footer4.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5AIRPNAIUNRU-1830940522-4920</_dlc_DocId>
    <_dlc_DocIdUrl xmlns="71c5aaf6-e6ce-465b-b873-5148d2a4c105">
      <Url>https://nokia.sharepoint.com/sites/c5g/5gradio/_layouts/15/DocIdRedir.aspx?ID=5AIRPNAIUNRU-1830940522-4920</Url>
      <Description>5AIRPNAIUNRU-1830940522-4920</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8FB8A7-A8A0-4430-9203-83052A0149A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DA7F5C72-92D5-4142-99F4-D47E8E853A5A}">
  <ds:schemaRefs>
    <ds:schemaRef ds:uri="Microsoft.SharePoint.Taxonomy.ContentTypeSync"/>
  </ds:schemaRefs>
</ds:datastoreItem>
</file>

<file path=customXml/itemProps3.xml><?xml version="1.0" encoding="utf-8"?>
<ds:datastoreItem xmlns:ds="http://schemas.openxmlformats.org/officeDocument/2006/customXml" ds:itemID="{1EC110D7-848B-427D-A1A0-D9706EB82140}">
  <ds:schemaRefs>
    <ds:schemaRef ds:uri="http://schemas.microsoft.com/sharepoint/events"/>
  </ds:schemaRefs>
</ds:datastoreItem>
</file>

<file path=customXml/itemProps4.xml><?xml version="1.0" encoding="utf-8"?>
<ds:datastoreItem xmlns:ds="http://schemas.openxmlformats.org/officeDocument/2006/customXml" ds:itemID="{C843B03A-5C99-488A-BEDF-977C12D50C23}">
  <ds:schemaRefs>
    <ds:schemaRef ds:uri="http://schemas.microsoft.com/sharepoint/v3/contenttype/forms"/>
  </ds:schemaRefs>
</ds:datastoreItem>
</file>

<file path=customXml/itemProps5.xml><?xml version="1.0" encoding="utf-8"?>
<ds:datastoreItem xmlns:ds="http://schemas.openxmlformats.org/officeDocument/2006/customXml" ds:itemID="{6F9E25DD-E7CC-4177-B1EE-60CD49DDF5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573B3D8-E3E5-4799-8D4C-8CC837450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1016</Words>
  <Characters>5796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6799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MCC</cp:lastModifiedBy>
  <cp:revision>4</cp:revision>
  <cp:lastPrinted>2019-01-16T09:03:00Z</cp:lastPrinted>
  <dcterms:created xsi:type="dcterms:W3CDTF">2019-02-28T17:30:00Z</dcterms:created>
  <dcterms:modified xsi:type="dcterms:W3CDTF">2019-03-13T23:09:00Z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87cd5aa9-49cc-4fc5-ac73-155f43456a33</vt:lpwstr>
  </property>
</Properties>
</file>