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5"/>
      </w:tblGrid>
      <w:tr w:rsidR="00490353" w14:paraId="524657C6" w14:textId="77777777" w:rsidTr="00D36607">
        <w:trPr>
          <w:trHeight w:val="2880"/>
          <w:jc w:val="center"/>
        </w:trPr>
        <w:tc>
          <w:tcPr>
            <w:tcW w:w="5000" w:type="pct"/>
          </w:tcPr>
          <w:p w14:paraId="634F8714" w14:textId="0B6B0338" w:rsidR="00490353" w:rsidRPr="00BE546F" w:rsidRDefault="00490353" w:rsidP="00CC687E">
            <w:pPr>
              <w:pStyle w:val="CRCoverPage"/>
              <w:tabs>
                <w:tab w:val="right" w:pos="9639"/>
              </w:tabs>
              <w:spacing w:after="0"/>
              <w:rPr>
                <w:rFonts w:eastAsiaTheme="minorEastAsia"/>
                <w:b/>
                <w:noProof/>
                <w:sz w:val="24"/>
                <w:szCs w:val="24"/>
                <w:lang w:eastAsia="ko-KR"/>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AC4773">
              <w:rPr>
                <w:rFonts w:hint="eastAsia"/>
                <w:b/>
                <w:noProof/>
                <w:sz w:val="24"/>
                <w:szCs w:val="24"/>
                <w:lang w:eastAsia="zh-CN"/>
              </w:rPr>
              <w:t>R1-19</w:t>
            </w:r>
            <w:r w:rsidR="00BE546F">
              <w:rPr>
                <w:rFonts w:eastAsiaTheme="minorEastAsia" w:hint="eastAsia"/>
                <w:b/>
                <w:noProof/>
                <w:sz w:val="24"/>
                <w:szCs w:val="24"/>
                <w:lang w:eastAsia="ko-KR"/>
              </w:rPr>
              <w:t>0</w:t>
            </w:r>
            <w:r w:rsidR="00E73D41">
              <w:rPr>
                <w:rFonts w:eastAsiaTheme="minorEastAsia"/>
                <w:b/>
                <w:noProof/>
                <w:sz w:val="24"/>
                <w:szCs w:val="24"/>
                <w:lang w:eastAsia="ko-KR"/>
              </w:rPr>
              <w:t>3</w:t>
            </w:r>
            <w:r w:rsidR="00422E00">
              <w:rPr>
                <w:rFonts w:eastAsiaTheme="minorEastAsia"/>
                <w:b/>
                <w:noProof/>
                <w:sz w:val="24"/>
                <w:szCs w:val="24"/>
                <w:lang w:eastAsia="ko-KR"/>
              </w:rPr>
              <w:t>678</w:t>
            </w:r>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5"/>
              <w:gridCol w:w="709"/>
              <w:gridCol w:w="1275"/>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0054485D"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226539C1" w:rsidR="00490353" w:rsidRPr="00605C33" w:rsidRDefault="00422E00" w:rsidP="00CC687E">
                  <w:pPr>
                    <w:spacing w:after="0"/>
                    <w:rPr>
                      <w:rFonts w:ascii="Arial" w:hAnsi="Arial"/>
                      <w:noProof/>
                      <w:lang w:eastAsia="ko-KR"/>
                    </w:rPr>
                  </w:pPr>
                  <w:r w:rsidRPr="00AA1E88">
                    <w:rPr>
                      <w:rFonts w:ascii="Arial" w:hAnsi="Arial" w:hint="eastAsia"/>
                      <w:b/>
                      <w:noProof/>
                      <w:sz w:val="28"/>
                      <w:lang w:eastAsia="zh-CN"/>
                    </w:rPr>
                    <w:t>0</w:t>
                  </w:r>
                  <w:r w:rsidRPr="00AA1E88">
                    <w:rPr>
                      <w:rFonts w:ascii="Arial" w:hAnsi="Arial"/>
                      <w:b/>
                      <w:noProof/>
                      <w:sz w:val="28"/>
                      <w:lang w:eastAsia="zh-CN"/>
                    </w:rPr>
                    <w:t>018</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20656F6A" w:rsidR="00490353" w:rsidRPr="00E5610B" w:rsidRDefault="00422E00" w:rsidP="00CC687E">
                  <w:pPr>
                    <w:spacing w:after="0"/>
                    <w:jc w:val="center"/>
                    <w:rPr>
                      <w:rFonts w:ascii="Arial" w:hAnsi="Arial"/>
                      <w:b/>
                      <w:noProof/>
                      <w:lang w:eastAsia="ko-KR"/>
                    </w:rPr>
                  </w:pPr>
                  <w:r>
                    <w:rPr>
                      <w:rFonts w:ascii="Arial" w:hAnsi="Arial" w:hint="eastAsia"/>
                      <w:b/>
                      <w:noProof/>
                      <w:lang w:eastAsia="ko-KR"/>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3C68D65A" w:rsidR="00490353" w:rsidRPr="00E5610B" w:rsidRDefault="00125DD7" w:rsidP="00125DD7">
                  <w:pPr>
                    <w:spacing w:after="0"/>
                    <w:ind w:left="100"/>
                    <w:rPr>
                      <w:rFonts w:ascii="Arial" w:hAnsi="Arial"/>
                      <w:noProof/>
                      <w:lang w:eastAsia="ko-KR"/>
                    </w:rPr>
                  </w:pPr>
                  <w:r>
                    <w:rPr>
                      <w:rFonts w:ascii="Arial" w:hAnsi="Arial"/>
                      <w:noProof/>
                      <w:lang w:eastAsia="zh-CN"/>
                    </w:rPr>
                    <w:t xml:space="preserve">PDCCH </w:t>
                  </w:r>
                  <w:r>
                    <w:rPr>
                      <w:rFonts w:ascii="Arial" w:hAnsi="Arial" w:hint="eastAsia"/>
                      <w:noProof/>
                      <w:lang w:eastAsia="ko-KR"/>
                    </w:rPr>
                    <w:t>m</w:t>
                  </w:r>
                  <w:r w:rsidR="005062E3">
                    <w:rPr>
                      <w:rFonts w:ascii="Arial" w:hAnsi="Arial"/>
                      <w:noProof/>
                      <w:lang w:eastAsia="zh-CN"/>
                    </w:rPr>
                    <w:t>onitoring for</w:t>
                  </w:r>
                  <w:r w:rsidR="00AD2A76">
                    <w:rPr>
                      <w:rFonts w:ascii="Arial" w:hAnsi="Arial"/>
                      <w:noProof/>
                      <w:lang w:eastAsia="zh-CN"/>
                    </w:rPr>
                    <w:t xml:space="preserve"> </w:t>
                  </w:r>
                  <w:r>
                    <w:rPr>
                      <w:rFonts w:ascii="Arial" w:hAnsi="Arial" w:hint="eastAsia"/>
                      <w:noProof/>
                      <w:lang w:eastAsia="ko-KR"/>
                    </w:rPr>
                    <w:t>overlapped CORESETs</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650B545A" w:rsidR="00490353" w:rsidRPr="00E5610B" w:rsidRDefault="001A02E7" w:rsidP="00CC687E">
                  <w:pPr>
                    <w:spacing w:after="0"/>
                    <w:ind w:left="100"/>
                    <w:rPr>
                      <w:rFonts w:ascii="Arial" w:hAnsi="Arial"/>
                      <w:noProof/>
                      <w:lang w:eastAsia="zh-CN"/>
                    </w:rPr>
                  </w:pPr>
                  <w:r>
                    <w:rPr>
                      <w:rFonts w:ascii="Arial" w:hAnsi="Arial"/>
                      <w:noProof/>
                      <w:lang w:eastAsia="zh-CN"/>
                    </w:rPr>
                    <w:t>R1</w:t>
                  </w:r>
                  <w:bookmarkStart w:id="2" w:name="_GoBack"/>
                  <w:bookmarkEnd w:id="2"/>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99EE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13AF49A9" w:rsidR="00490353" w:rsidRPr="00E5610B" w:rsidRDefault="00125DD7" w:rsidP="00B622C5">
                  <w:pPr>
                    <w:spacing w:after="0"/>
                    <w:ind w:left="100"/>
                    <w:rPr>
                      <w:rFonts w:ascii="Arial" w:hAnsi="Arial"/>
                      <w:noProof/>
                      <w:lang w:eastAsia="ko-KR"/>
                    </w:rPr>
                  </w:pPr>
                  <w:r>
                    <w:rPr>
                      <w:rFonts w:ascii="Arial" w:hAnsi="Arial" w:cs="Arial" w:hint="eastAsia"/>
                      <w:noProof/>
                      <w:lang w:eastAsia="ko-KR"/>
                    </w:rPr>
                    <w:t>Clarif</w:t>
                  </w:r>
                  <w:r w:rsidR="00B622C5">
                    <w:rPr>
                      <w:rFonts w:ascii="Arial" w:hAnsi="Arial" w:cs="Arial" w:hint="eastAsia"/>
                      <w:noProof/>
                      <w:lang w:eastAsia="ko-KR"/>
                    </w:rPr>
                    <w:t>y UE behavior on</w:t>
                  </w:r>
                  <w:r>
                    <w:rPr>
                      <w:rFonts w:ascii="Arial" w:hAnsi="Arial" w:cs="Arial" w:hint="eastAsia"/>
                      <w:noProof/>
                      <w:lang w:eastAsia="ko-KR"/>
                    </w:rPr>
                    <w:t xml:space="preserve"> PDCCH monitoring for overlapped CORESETs configured with </w:t>
                  </w:r>
                  <w:r w:rsidR="00B622C5">
                    <w:rPr>
                      <w:rFonts w:ascii="Arial" w:hAnsi="Arial" w:cs="Arial" w:hint="eastAsia"/>
                      <w:noProof/>
                      <w:lang w:eastAsia="ko-KR"/>
                    </w:rPr>
                    <w:t xml:space="preserve">the same </w:t>
                  </w:r>
                  <w:r>
                    <w:rPr>
                      <w:rFonts w:ascii="Arial" w:hAnsi="Arial" w:cs="Arial" w:hint="eastAsia"/>
                      <w:noProof/>
                      <w:lang w:eastAsia="ko-KR"/>
                    </w:rPr>
                    <w:t xml:space="preserve">TCI-states with </w:t>
                  </w:r>
                  <w:r>
                    <w:rPr>
                      <w:rFonts w:ascii="Arial" w:hAnsi="Arial" w:cs="Arial"/>
                      <w:noProof/>
                      <w:lang w:eastAsia="ko-KR"/>
                    </w:rPr>
                    <w:t>‘</w:t>
                  </w:r>
                  <w:r>
                    <w:rPr>
                      <w:rFonts w:ascii="Arial" w:hAnsi="Arial" w:cs="Arial" w:hint="eastAsia"/>
                      <w:noProof/>
                      <w:lang w:eastAsia="ko-KR"/>
                    </w:rPr>
                    <w:t>QCL-TypeD</w:t>
                  </w:r>
                  <w:r>
                    <w:rPr>
                      <w:rFonts w:ascii="Arial" w:hAnsi="Arial" w:cs="Arial"/>
                      <w:noProof/>
                      <w:lang w:eastAsia="ko-KR"/>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125DD7"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377D94C2" w:rsidR="009D4A4E" w:rsidRPr="00AC4773" w:rsidRDefault="00024E2F" w:rsidP="00125DD7">
                  <w:pPr>
                    <w:spacing w:after="0"/>
                    <w:ind w:left="100"/>
                    <w:rPr>
                      <w:noProof/>
                      <w:lang w:eastAsia="en-GB"/>
                    </w:rPr>
                  </w:pPr>
                  <w:r>
                    <w:rPr>
                      <w:rFonts w:ascii="Arial" w:hAnsi="Arial"/>
                      <w:noProof/>
                      <w:lang w:eastAsia="zh-CN"/>
                    </w:rPr>
                    <w:t xml:space="preserve">Describe UE </w:t>
                  </w:r>
                  <w:r w:rsidR="00125DD7">
                    <w:rPr>
                      <w:rFonts w:ascii="Arial" w:hAnsi="Arial" w:hint="eastAsia"/>
                      <w:noProof/>
                      <w:lang w:eastAsia="ko-KR"/>
                    </w:rPr>
                    <w:t xml:space="preserve">behavior on PDCCH monitoring when a UE monitors PDCCH candidates in overlapping PDCCH monitoring occasions in multiple CORESETs where the CORESETs are configured with the same TCI-states with </w:t>
                  </w:r>
                  <w:r w:rsidR="00125DD7">
                    <w:rPr>
                      <w:rFonts w:ascii="Arial" w:hAnsi="Arial"/>
                      <w:noProof/>
                      <w:lang w:eastAsia="ko-KR"/>
                    </w:rPr>
                    <w:t>‘</w:t>
                  </w:r>
                  <w:r w:rsidR="00125DD7">
                    <w:rPr>
                      <w:rFonts w:ascii="Arial" w:hAnsi="Arial" w:hint="eastAsia"/>
                      <w:noProof/>
                      <w:lang w:eastAsia="ko-KR"/>
                    </w:rPr>
                    <w:t>QCL-TypeD</w:t>
                  </w:r>
                  <w:r w:rsidR="00125DD7">
                    <w:rPr>
                      <w:rFonts w:ascii="Arial" w:hAnsi="Arial"/>
                      <w:noProof/>
                      <w:lang w:eastAsia="ko-KR"/>
                    </w:rPr>
                    <w:t>’</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1A02E7"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EBF1218" w14:textId="77777777" w:rsidR="00490353" w:rsidRPr="001A02E7" w:rsidRDefault="00490353" w:rsidP="00CC687E">
                  <w:pPr>
                    <w:spacing w:after="0"/>
                    <w:rPr>
                      <w:rFonts w:ascii="Arial" w:hAnsi="Arial"/>
                      <w:noProof/>
                      <w:sz w:val="8"/>
                      <w:szCs w:val="8"/>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30841CE" w:rsidR="00490353" w:rsidRPr="00E5610B" w:rsidRDefault="00AD2A76" w:rsidP="00125DD7">
                  <w:pPr>
                    <w:spacing w:after="0"/>
                    <w:ind w:left="100"/>
                    <w:rPr>
                      <w:rFonts w:ascii="Arial" w:hAnsi="Arial"/>
                      <w:noProof/>
                      <w:lang w:eastAsia="zh-CN"/>
                    </w:rPr>
                  </w:pPr>
                  <w:r>
                    <w:rPr>
                      <w:rFonts w:ascii="Arial" w:hAnsi="Arial"/>
                      <w:noProof/>
                      <w:lang w:eastAsia="zh-CN"/>
                    </w:rPr>
                    <w:t xml:space="preserve">Incomplete specifications for </w:t>
                  </w:r>
                  <w:r w:rsidR="00125DD7">
                    <w:rPr>
                      <w:rFonts w:ascii="Arial" w:hAnsi="Arial" w:hint="eastAsia"/>
                      <w:noProof/>
                      <w:lang w:eastAsia="ko-KR"/>
                    </w:rPr>
                    <w:t>PDCCH monitoring for overlapped CORESETs</w:t>
                  </w:r>
                  <w:r>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4779A30B"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sidR="00AD2A76">
                    <w:rPr>
                      <w:rFonts w:ascii="Arial" w:hAnsi="Arial"/>
                      <w:noProof/>
                      <w:lang w:eastAsia="zh-CN"/>
                    </w:rPr>
                    <w:t>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15475D7E" w:rsidR="000D7FD5" w:rsidRPr="00194045" w:rsidRDefault="000D7FD5" w:rsidP="00F47F0D">
                  <w:pPr>
                    <w:spacing w:after="0"/>
                    <w:rPr>
                      <w:rFonts w:ascii="Arial" w:eastAsiaTheme="minorHAnsi" w:hAnsi="Arial" w:cs="Arial"/>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p w14:paraId="3A387BE5" w14:textId="2CDA75ED" w:rsidR="0026429D" w:rsidRPr="00B916EC" w:rsidRDefault="0026429D" w:rsidP="00125DD7">
      <w:pPr>
        <w:pStyle w:val="Heading1"/>
        <w:tabs>
          <w:tab w:val="left" w:pos="1134"/>
        </w:tabs>
      </w:pPr>
      <w:bookmarkStart w:id="5" w:name="_Toc535263205"/>
      <w:bookmarkStart w:id="6" w:name="_Ref491451763"/>
      <w:bookmarkStart w:id="7" w:name="_Ref491466492"/>
      <w:bookmarkEnd w:id="4"/>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5"/>
      <w:r w:rsidRPr="00B916EC">
        <w:t xml:space="preserve"> </w:t>
      </w:r>
      <w:bookmarkEnd w:id="6"/>
      <w:bookmarkEnd w:id="7"/>
    </w:p>
    <w:p w14:paraId="05E22684" w14:textId="29D0A919" w:rsidR="0026429D" w:rsidRPr="00372B2C" w:rsidRDefault="0026429D" w:rsidP="0026429D">
      <w:pPr>
        <w:jc w:val="center"/>
        <w:rPr>
          <w:rFonts w:eastAsia="SimSun"/>
          <w:noProof/>
          <w:color w:val="FF0000"/>
          <w:lang w:eastAsia="zh-CN"/>
        </w:rPr>
      </w:pPr>
      <w:r w:rsidRPr="00372B2C">
        <w:rPr>
          <w:rFonts w:eastAsia="SimSun"/>
          <w:noProof/>
          <w:color w:val="FF0000"/>
          <w:lang w:eastAsia="zh-CN"/>
        </w:rPr>
        <w:t>*** Unchanged text is omitted ***</w:t>
      </w:r>
    </w:p>
    <w:p w14:paraId="2C4D25B8" w14:textId="77777777" w:rsidR="00864C36" w:rsidRPr="00D20E88" w:rsidRDefault="00864C36" w:rsidP="00864C36">
      <w:r w:rsidRPr="00D20E88">
        <w:t xml:space="preserve">If a UE </w:t>
      </w:r>
    </w:p>
    <w:p w14:paraId="26ACC675" w14:textId="77777777" w:rsidR="00864C36" w:rsidRDefault="00864C36" w:rsidP="00864C36">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4D463C56" w14:textId="2F41E72E" w:rsidR="00864C36" w:rsidRDefault="00864C36" w:rsidP="00864C36">
      <w:pPr>
        <w:pStyle w:val="B1"/>
        <w:rPr>
          <w:lang w:val="en-US"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that have </w:t>
      </w:r>
      <w:ins w:id="8" w:author="samsung12#" w:date="2019-02-27T16:31:00Z">
        <w:r>
          <w:rPr>
            <w:rFonts w:hint="eastAsia"/>
            <w:lang w:val="en-US" w:eastAsia="ko-KR"/>
          </w:rPr>
          <w:t xml:space="preserve">same or </w:t>
        </w:r>
      </w:ins>
      <w:r w:rsidRPr="00D20E88">
        <w:rPr>
          <w:lang w:val="en-US"/>
        </w:rPr>
        <w:t xml:space="preserve">different </w:t>
      </w:r>
      <w:r w:rsidRPr="00D20E88">
        <w:rPr>
          <w:lang w:eastAsia="ja-JP"/>
        </w:rPr>
        <w:t>QCL-TypeD properties</w:t>
      </w:r>
      <w:r w:rsidRPr="00D20E88">
        <w:rPr>
          <w:lang w:val="en-US" w:eastAsia="ja-JP"/>
        </w:rPr>
        <w:t xml:space="preserve"> on active DL BWP(s) of one or more cells</w:t>
      </w:r>
    </w:p>
    <w:p w14:paraId="346DFA95" w14:textId="53EAC828" w:rsidR="00BC27D3" w:rsidRPr="00125DD7" w:rsidRDefault="00BC27D3" w:rsidP="0026429D"/>
    <w:p w14:paraId="2CDCEE38" w14:textId="73089FC9" w:rsidR="00AC4773" w:rsidRPr="00372B2C" w:rsidRDefault="0026429D" w:rsidP="00372B2C">
      <w:pPr>
        <w:jc w:val="center"/>
        <w:rPr>
          <w:rFonts w:eastAsia="SimSun"/>
          <w:noProof/>
          <w:color w:val="FF0000"/>
          <w:lang w:eastAsia="zh-CN"/>
        </w:rPr>
      </w:pPr>
      <w:r w:rsidRPr="00372B2C">
        <w:rPr>
          <w:rFonts w:eastAsia="SimSun"/>
          <w:noProof/>
          <w:color w:val="FF0000"/>
          <w:lang w:eastAsia="zh-CN"/>
        </w:rPr>
        <w:t>*** Unchanged text is omitted ***</w:t>
      </w:r>
    </w:p>
    <w:sectPr w:rsidR="00AC4773" w:rsidRPr="00372B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E60BC" w14:textId="77777777" w:rsidR="00E263EC" w:rsidRDefault="00E263EC">
      <w:r>
        <w:separator/>
      </w:r>
    </w:p>
    <w:p w14:paraId="2471D80D" w14:textId="77777777" w:rsidR="00E263EC" w:rsidRDefault="00E263EC"/>
  </w:endnote>
  <w:endnote w:type="continuationSeparator" w:id="0">
    <w:p w14:paraId="719151E8" w14:textId="77777777" w:rsidR="00E263EC" w:rsidRDefault="00E263EC">
      <w:r>
        <w:continuationSeparator/>
      </w:r>
    </w:p>
    <w:p w14:paraId="6F002C29" w14:textId="77777777" w:rsidR="00E263EC" w:rsidRDefault="00E263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687357" w:rsidRDefault="006873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E6B73" w14:textId="77777777" w:rsidR="00E263EC" w:rsidRDefault="00E263EC">
      <w:r>
        <w:separator/>
      </w:r>
    </w:p>
    <w:p w14:paraId="367CDE70" w14:textId="77777777" w:rsidR="00E263EC" w:rsidRDefault="00E263EC"/>
  </w:footnote>
  <w:footnote w:type="continuationSeparator" w:id="0">
    <w:p w14:paraId="7500D34A" w14:textId="77777777" w:rsidR="00E263EC" w:rsidRDefault="00E263EC">
      <w:r>
        <w:continuationSeparator/>
      </w:r>
    </w:p>
    <w:p w14:paraId="3BB6B6BE" w14:textId="77777777" w:rsidR="00E263EC" w:rsidRDefault="00E263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04E69BD4" w:rsidR="00687357" w:rsidRDefault="00687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02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7B9F24EE" w:rsidR="00687357" w:rsidRDefault="00687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1E88">
      <w:rPr>
        <w:rFonts w:ascii="Arial" w:hAnsi="Arial" w:cs="Arial"/>
        <w:b/>
        <w:noProof/>
        <w:sz w:val="18"/>
        <w:szCs w:val="18"/>
      </w:rPr>
      <w:t>1</w:t>
    </w:r>
    <w:r>
      <w:rPr>
        <w:rFonts w:ascii="Arial" w:hAnsi="Arial" w:cs="Arial"/>
        <w:b/>
        <w:sz w:val="18"/>
        <w:szCs w:val="18"/>
      </w:rPr>
      <w:fldChar w:fldCharType="end"/>
    </w:r>
  </w:p>
  <w:p w14:paraId="6A758EB2" w14:textId="06AF4643" w:rsidR="00687357" w:rsidRDefault="00687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02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687357" w:rsidRDefault="00687357">
    <w:pPr>
      <w:pStyle w:val="Header"/>
    </w:pPr>
  </w:p>
  <w:p w14:paraId="2AC6F86A" w14:textId="77777777" w:rsidR="00687357" w:rsidRDefault="006873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5DD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2E7"/>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2E00"/>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6A6"/>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C36"/>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D90"/>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5C5F"/>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1E8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2C5"/>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46F"/>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6D3D"/>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5154"/>
    <w:rsid w:val="00CD5BA3"/>
    <w:rsid w:val="00CD6B73"/>
    <w:rsid w:val="00CD6C52"/>
    <w:rsid w:val="00CD7594"/>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406"/>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3EC"/>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4AE"/>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D41"/>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docId w15:val="{516EB4EE-3AAB-470E-A5F0-D53C57ACF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F0CE95-32B8-40A2-BA03-8FDBA7B2C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360</Words>
  <Characters>2054</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2410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MCC</cp:lastModifiedBy>
  <cp:revision>4</cp:revision>
  <dcterms:created xsi:type="dcterms:W3CDTF">2019-02-28T17:34:00Z</dcterms:created>
  <dcterms:modified xsi:type="dcterms:W3CDTF">2019-03-13T23:04:00Z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표준화회의\3GPP_RAN1#96\기고문준비\Rel-15 CRs\Aris\R1-1901xxx draft CR 38.213 PDCCH DC.docx</vt:lpwstr>
  </property>
</Properties>
</file>