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70E83">
        <w:rPr>
          <w:b/>
          <w:noProof/>
          <w:sz w:val="24"/>
        </w:rPr>
        <w:t xml:space="preserve"> </w:t>
      </w:r>
      <w:r w:rsidR="008F4307">
        <w:rPr>
          <w:b/>
          <w:noProof/>
          <w:sz w:val="24"/>
        </w:rPr>
        <w:fldChar w:fldCharType="begin"/>
      </w:r>
      <w:r w:rsidR="008F4307">
        <w:rPr>
          <w:b/>
          <w:noProof/>
          <w:sz w:val="24"/>
        </w:rPr>
        <w:instrText xml:space="preserve"> DOCPROPERTY  TSG/WGRef  \* MERGEFORMAT </w:instrText>
      </w:r>
      <w:r w:rsidR="008F4307">
        <w:rPr>
          <w:b/>
          <w:noProof/>
          <w:sz w:val="24"/>
        </w:rPr>
        <w:fldChar w:fldCharType="separate"/>
      </w:r>
      <w:r w:rsidR="00070E83">
        <w:rPr>
          <w:b/>
          <w:noProof/>
          <w:sz w:val="24"/>
        </w:rPr>
        <w:t>RAN WG1</w:t>
      </w:r>
      <w:r w:rsidR="008F4307">
        <w:rPr>
          <w:b/>
          <w:noProof/>
          <w:sz w:val="24"/>
        </w:rPr>
        <w:fldChar w:fldCharType="end"/>
      </w:r>
      <w:r w:rsidR="00C66BA2">
        <w:rPr>
          <w:b/>
          <w:noProof/>
          <w:sz w:val="24"/>
        </w:rPr>
        <w:t xml:space="preserve"> </w:t>
      </w:r>
      <w:r>
        <w:rPr>
          <w:b/>
          <w:noProof/>
          <w:sz w:val="24"/>
        </w:rPr>
        <w:t>Meeting #</w:t>
      </w:r>
      <w:r w:rsidR="008F4307">
        <w:rPr>
          <w:b/>
          <w:noProof/>
          <w:sz w:val="24"/>
        </w:rPr>
        <w:fldChar w:fldCharType="begin"/>
      </w:r>
      <w:r w:rsidR="008F4307">
        <w:rPr>
          <w:b/>
          <w:noProof/>
          <w:sz w:val="24"/>
        </w:rPr>
        <w:instrText xml:space="preserve"> DOCPROPERTY  MtgSeq  \* MERGEFORMAT </w:instrText>
      </w:r>
      <w:r w:rsidR="008F4307">
        <w:rPr>
          <w:b/>
          <w:noProof/>
          <w:sz w:val="24"/>
        </w:rPr>
        <w:fldChar w:fldCharType="separate"/>
      </w:r>
      <w:r w:rsidR="00070E83">
        <w:rPr>
          <w:b/>
          <w:noProof/>
          <w:sz w:val="24"/>
        </w:rPr>
        <w:t xml:space="preserve"> 96</w:t>
      </w:r>
      <w:r w:rsidR="008F4307">
        <w:rPr>
          <w:b/>
          <w:noProof/>
          <w:sz w:val="24"/>
        </w:rPr>
        <w:fldChar w:fldCharType="end"/>
      </w:r>
      <w:r>
        <w:rPr>
          <w:b/>
          <w:i/>
          <w:noProof/>
          <w:sz w:val="28"/>
        </w:rPr>
        <w:tab/>
      </w:r>
      <w:r w:rsidR="008F4307">
        <w:rPr>
          <w:b/>
          <w:i/>
          <w:noProof/>
          <w:sz w:val="28"/>
        </w:rPr>
        <w:fldChar w:fldCharType="begin"/>
      </w:r>
      <w:r w:rsidR="008F4307">
        <w:rPr>
          <w:b/>
          <w:i/>
          <w:noProof/>
          <w:sz w:val="28"/>
        </w:rPr>
        <w:instrText xml:space="preserve"> DOCPROPERTY  Tdoc#  \* MERGEFORMAT </w:instrText>
      </w:r>
      <w:r w:rsidR="008F4307">
        <w:rPr>
          <w:b/>
          <w:i/>
          <w:noProof/>
          <w:sz w:val="28"/>
        </w:rPr>
        <w:fldChar w:fldCharType="separate"/>
      </w:r>
      <w:r w:rsidR="00070E83">
        <w:rPr>
          <w:b/>
          <w:i/>
          <w:noProof/>
          <w:sz w:val="28"/>
        </w:rPr>
        <w:t>R1-1903652</w:t>
      </w:r>
      <w:r w:rsidR="008F4307">
        <w:rPr>
          <w:b/>
          <w:i/>
          <w:noProof/>
          <w:sz w:val="28"/>
        </w:rPr>
        <w:fldChar w:fldCharType="end"/>
      </w:r>
    </w:p>
    <w:p w:rsidR="001E41F3" w:rsidRDefault="008F43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70E83">
        <w:rPr>
          <w:b/>
          <w:noProof/>
          <w:sz w:val="24"/>
        </w:rPr>
        <w:t xml:space="preserve"> 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70E83">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70E83">
        <w:rPr>
          <w:b/>
          <w:noProof/>
          <w:sz w:val="24"/>
        </w:rPr>
        <w:t xml:space="preserve"> 25</w:t>
      </w:r>
      <w:r w:rsidR="00070E83" w:rsidRPr="00070E83">
        <w:rPr>
          <w:b/>
          <w:noProof/>
          <w:sz w:val="24"/>
          <w:vertAlign w:val="superscript"/>
        </w:rPr>
        <w:t>th</w:t>
      </w:r>
      <w:r w:rsidR="00070E83">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70E83">
        <w:rPr>
          <w:b/>
          <w:noProof/>
          <w:sz w:val="24"/>
        </w:rPr>
        <w:t>1</w:t>
      </w:r>
      <w:r w:rsidR="00070E83" w:rsidRPr="00070E83">
        <w:rPr>
          <w:b/>
          <w:noProof/>
          <w:sz w:val="24"/>
          <w:vertAlign w:val="superscript"/>
        </w:rPr>
        <w:t>st</w:t>
      </w:r>
      <w:r w:rsidR="00070E83">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F4307" w:rsidP="00070E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0E83">
              <w:rPr>
                <w:b/>
                <w:noProof/>
                <w:sz w:val="28"/>
              </w:rPr>
              <w:t>38.213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4307" w:rsidP="00070E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70E83">
              <w:rPr>
                <w:b/>
                <w:noProof/>
                <w:sz w:val="28"/>
              </w:rPr>
              <w:t>0017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4307" w:rsidP="00070E8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70E8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4307" w:rsidP="00070E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0E83">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0E83" w:rsidP="001E41F3">
            <w:pPr>
              <w:pStyle w:val="CRCoverPage"/>
              <w:spacing w:after="0"/>
              <w:jc w:val="center"/>
              <w:rPr>
                <w:b/>
                <w:caps/>
                <w:noProof/>
              </w:rPr>
            </w:pPr>
            <w:r w:rsidRPr="00C02DC7">
              <w:rPr>
                <w:rFonts w:eastAsia="Times New Roman"/>
                <w:b/>
                <w:caps/>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70E83" w:rsidP="001E41F3">
            <w:pPr>
              <w:pStyle w:val="CRCoverPage"/>
              <w:spacing w:after="0"/>
              <w:jc w:val="center"/>
              <w:rPr>
                <w:b/>
                <w:caps/>
                <w:noProof/>
              </w:rPr>
            </w:pPr>
            <w:r w:rsidRPr="00C02DC7">
              <w:rPr>
                <w:rFonts w:eastAsia="Times New Roman"/>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4196" w:rsidP="008D4508">
            <w:pPr>
              <w:pStyle w:val="CRCoverPage"/>
              <w:spacing w:after="0"/>
              <w:ind w:left="100"/>
              <w:rPr>
                <w:noProof/>
              </w:rPr>
            </w:pPr>
            <w:fldSimple w:instr=" DOCPROPERTY  CrTitle  \* MERGEFORMAT ">
              <w:r w:rsidR="00070E83">
                <w:t>CR on using CORESET#0 in dedicated DL BWP</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F4307" w:rsidP="008D45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D4508">
              <w:rPr>
                <w:noProof/>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34DB1" w:rsidP="00547111">
            <w:pPr>
              <w:pStyle w:val="CRCoverPage"/>
              <w:spacing w:after="0"/>
              <w:ind w:left="100"/>
              <w:rPr>
                <w:noProof/>
              </w:rPr>
            </w:pPr>
            <w:r>
              <w:rPr>
                <w:noProof/>
              </w:rPr>
              <w:t>R</w:t>
            </w:r>
            <w:bookmarkStart w:id="1" w:name="_GoBack"/>
            <w:bookmarkEnd w:id="1"/>
            <w:r>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4307" w:rsidP="008D45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D4508" w:rsidRPr="008D4508">
              <w:rPr>
                <w:noProof/>
              </w:rPr>
              <w:t xml:space="preserve">NR_newRAT-Core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4307" w:rsidP="008D45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4508">
              <w:rPr>
                <w:noProof/>
              </w:rPr>
              <w:t>2019-02-28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307" w:rsidP="008D450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450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F4307" w:rsidP="008D45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D4508">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4508" w:rsidRDefault="008D4508" w:rsidP="008D4508">
            <w:pPr>
              <w:pStyle w:val="CRCoverPage"/>
              <w:spacing w:after="0"/>
              <w:ind w:left="100"/>
              <w:rPr>
                <w:noProof/>
              </w:rPr>
            </w:pPr>
            <w:r>
              <w:rPr>
                <w:noProof/>
              </w:rPr>
              <w:t>In RAN1#94b, it was agreed that active DL BWP other than initial DL BWP can use CORESET#0 only if the bandwidth of CORESET#0 is contained in the active DL BWP and the active DL BWP is configured with the same SCS and CP as CORESET#0. The related description is captured in Section 12 of 38.213.</w:t>
            </w:r>
          </w:p>
          <w:p w:rsidR="008D4508" w:rsidRDefault="008D4508" w:rsidP="008D4508">
            <w:pPr>
              <w:pStyle w:val="CRCoverPage"/>
              <w:spacing w:after="0"/>
              <w:ind w:left="100"/>
              <w:rPr>
                <w:noProof/>
              </w:rPr>
            </w:pPr>
            <w:r>
              <w:rPr>
                <w:noProof/>
              </w:rPr>
              <w:t>However, in RAN1#95, one CR (R1-1814243) was agreed that if the active DL BWP and the initial DL BWP have same SCS and same CP length and the active DL BWP includes all RBs of the initial DL BWP, then UE can use CORESET#0 and SS#0 to receive SIB1 in active DL BWP. The related description is captured in Section 10.1 of 38.213.</w:t>
            </w:r>
          </w:p>
          <w:p w:rsidR="001E41F3" w:rsidRDefault="008D4508" w:rsidP="008D4508">
            <w:pPr>
              <w:pStyle w:val="CRCoverPage"/>
              <w:spacing w:after="0"/>
              <w:ind w:left="100"/>
              <w:rPr>
                <w:noProof/>
              </w:rPr>
            </w:pPr>
            <w:r>
              <w:rPr>
                <w:noProof/>
              </w:rPr>
              <w:t>In RAN1#94, it was agreed that the initial DL BWP in PCell can be configured in SIB1 to be the same as or different with the initial DL BWP as initially defined by CORESET#0. That’s to say, the bandwidth of CORESET#0 can be different from the bandwidth of initial DL BWP. In this case, the descriptions in Section 12 and Section 10 are conflicting with each other.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D4508">
            <w:pPr>
              <w:pStyle w:val="CRCoverPage"/>
              <w:spacing w:after="0"/>
              <w:ind w:left="100"/>
              <w:rPr>
                <w:noProof/>
              </w:rPr>
            </w:pPr>
            <w:r w:rsidRPr="008D4508">
              <w:rPr>
                <w:noProof/>
              </w:rPr>
              <w:t>Update the related description in Section 10.1 of 38.213 to align with the agreements reached in RAN1#94b, i.e., change “all RBs of the initial DL BWP” to “all RBs of the CORESET with index 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4508">
            <w:pPr>
              <w:pStyle w:val="CRCoverPage"/>
              <w:spacing w:after="0"/>
              <w:ind w:left="100"/>
              <w:rPr>
                <w:noProof/>
              </w:rPr>
            </w:pPr>
            <w:r w:rsidRPr="008D4508">
              <w:rPr>
                <w:noProof/>
              </w:rPr>
              <w:t>The conditions for UE to use CORESET#0 in active DL BWP other than initial DL BWP are inconsistent between Section 10.1 and Section 12 in 38.213.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508">
            <w:pPr>
              <w:pStyle w:val="CRCoverPage"/>
              <w:spacing w:after="0"/>
              <w:ind w:left="100"/>
              <w:rPr>
                <w:noProof/>
                <w:lang w:eastAsia="zh-CN"/>
              </w:rPr>
            </w:pPr>
            <w:r>
              <w:rPr>
                <w:rFonts w:hint="eastAsia"/>
                <w:noProof/>
                <w:lang w:eastAsia="zh-CN"/>
              </w:rPr>
              <w:t>1</w:t>
            </w:r>
            <w:r>
              <w:rPr>
                <w:noProof/>
                <w:lang w:eastAsia="zh-CN"/>
              </w:rPr>
              <w:t>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508">
            <w:pPr>
              <w:pStyle w:val="CRCoverPage"/>
              <w:spacing w:after="0"/>
              <w:jc w:val="center"/>
              <w:rPr>
                <w:b/>
                <w:caps/>
                <w:noProof/>
              </w:rPr>
            </w:pPr>
            <w:r w:rsidRPr="00C02DC7">
              <w:rPr>
                <w:rFonts w:eastAsia="Times New Roman"/>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508">
            <w:pPr>
              <w:pStyle w:val="CRCoverPage"/>
              <w:spacing w:after="0"/>
              <w:jc w:val="center"/>
              <w:rPr>
                <w:b/>
                <w:caps/>
                <w:noProof/>
              </w:rPr>
            </w:pPr>
            <w:r w:rsidRPr="00C02DC7">
              <w:rPr>
                <w:rFonts w:eastAsia="Times New Roman"/>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508">
            <w:pPr>
              <w:pStyle w:val="CRCoverPage"/>
              <w:spacing w:after="0"/>
              <w:jc w:val="center"/>
              <w:rPr>
                <w:b/>
                <w:caps/>
                <w:noProof/>
              </w:rPr>
            </w:pPr>
            <w:r w:rsidRPr="00C02DC7">
              <w:rPr>
                <w:rFonts w:eastAsia="Times New Roman"/>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D4508" w:rsidRPr="008D4508" w:rsidRDefault="008D4508" w:rsidP="008D4508">
            <w:pPr>
              <w:pStyle w:val="CRCoverPage"/>
              <w:spacing w:after="0"/>
              <w:ind w:left="100"/>
              <w:rPr>
                <w:b/>
                <w:noProof/>
              </w:rPr>
            </w:pPr>
            <w:r w:rsidRPr="008D4508">
              <w:rPr>
                <w:b/>
                <w:noProof/>
              </w:rPr>
              <w:t>Isolated impact analysis:</w:t>
            </w:r>
          </w:p>
          <w:p w:rsidR="008D4508" w:rsidRDefault="008D4508" w:rsidP="008D4508">
            <w:pPr>
              <w:pStyle w:val="CRCoverPage"/>
              <w:spacing w:after="0"/>
              <w:ind w:left="100"/>
              <w:rPr>
                <w:noProof/>
              </w:rPr>
            </w:pPr>
          </w:p>
          <w:p w:rsidR="008D4508" w:rsidRDefault="008D4508" w:rsidP="008D4508">
            <w:pPr>
              <w:pStyle w:val="CRCoverPage"/>
              <w:spacing w:after="0"/>
              <w:ind w:left="100"/>
              <w:rPr>
                <w:noProof/>
              </w:rPr>
            </w:pPr>
            <w:r>
              <w:rPr>
                <w:noProof/>
              </w:rPr>
              <w:t xml:space="preserve">This CR is to correct the conditions under which network can configure UE to use CORESET#0 in dedicated DL BWP to receive SIB1. </w:t>
            </w:r>
          </w:p>
          <w:p w:rsidR="008D4508" w:rsidRDefault="008D4508" w:rsidP="008D4508">
            <w:pPr>
              <w:pStyle w:val="CRCoverPage"/>
              <w:spacing w:after="0"/>
              <w:ind w:left="100"/>
              <w:rPr>
                <w:noProof/>
              </w:rPr>
            </w:pPr>
          </w:p>
          <w:p w:rsidR="008D4508" w:rsidRDefault="008D4508" w:rsidP="008D4508">
            <w:pPr>
              <w:pStyle w:val="CRCoverPage"/>
              <w:spacing w:after="0"/>
              <w:ind w:left="100"/>
              <w:rPr>
                <w:noProof/>
              </w:rPr>
            </w:pPr>
            <w:r>
              <w:rPr>
                <w:noProof/>
              </w:rPr>
              <w:t>This CR does not impact UE behavior but it has impact on network configuration.</w:t>
            </w:r>
          </w:p>
          <w:p w:rsidR="008D4508" w:rsidRDefault="008D4508" w:rsidP="008D4508">
            <w:pPr>
              <w:pStyle w:val="CRCoverPage"/>
              <w:spacing w:after="0"/>
              <w:ind w:left="100"/>
              <w:rPr>
                <w:noProof/>
              </w:rPr>
            </w:pPr>
          </w:p>
          <w:p w:rsidR="008D4508" w:rsidRPr="008D4508" w:rsidRDefault="008D4508" w:rsidP="008D4508">
            <w:pPr>
              <w:pStyle w:val="CRCoverPage"/>
              <w:spacing w:after="0"/>
              <w:ind w:left="100"/>
              <w:rPr>
                <w:noProof/>
                <w:u w:val="single"/>
              </w:rPr>
            </w:pPr>
            <w:r w:rsidRPr="008D4508">
              <w:rPr>
                <w:noProof/>
                <w:u w:val="single"/>
              </w:rPr>
              <w:t>If UE implements the change but NW does not</w:t>
            </w:r>
          </w:p>
          <w:p w:rsidR="008D4508" w:rsidRDefault="008D4508" w:rsidP="008D4508">
            <w:pPr>
              <w:pStyle w:val="CRCoverPage"/>
              <w:spacing w:after="0"/>
              <w:ind w:left="100"/>
              <w:rPr>
                <w:noProof/>
              </w:rPr>
            </w:pPr>
          </w:p>
          <w:p w:rsidR="008D4508" w:rsidRDefault="008D4508" w:rsidP="008D4508">
            <w:pPr>
              <w:pStyle w:val="CRCoverPage"/>
              <w:spacing w:after="0"/>
              <w:ind w:left="100"/>
              <w:rPr>
                <w:noProof/>
              </w:rPr>
            </w:pPr>
            <w:r>
              <w:rPr>
                <w:noProof/>
              </w:rPr>
              <w:t xml:space="preserve">If the dedicated DL BWP has the same SCS and CP as that of CORESET#0 and dedicated DL BWP contains all the RBs of CORESET#0 but does not contain all the RBs of initial DL BWP, network can not configure UE to use CORESET#0 in dedicated DL BWP to receive SIB1. </w:t>
            </w:r>
          </w:p>
          <w:p w:rsidR="008D4508" w:rsidRDefault="008D4508" w:rsidP="008D4508">
            <w:pPr>
              <w:pStyle w:val="CRCoverPage"/>
              <w:spacing w:after="0"/>
              <w:ind w:left="100"/>
              <w:rPr>
                <w:noProof/>
              </w:rPr>
            </w:pPr>
          </w:p>
          <w:p w:rsidR="008D4508" w:rsidRPr="008D4508" w:rsidRDefault="008D4508" w:rsidP="008D4508">
            <w:pPr>
              <w:pStyle w:val="CRCoverPage"/>
              <w:spacing w:after="0"/>
              <w:ind w:left="100"/>
              <w:rPr>
                <w:noProof/>
                <w:u w:val="single"/>
              </w:rPr>
            </w:pPr>
            <w:r w:rsidRPr="008D4508">
              <w:rPr>
                <w:noProof/>
                <w:u w:val="single"/>
              </w:rPr>
              <w:t>If NW implements the change but UE does not</w:t>
            </w:r>
          </w:p>
          <w:p w:rsidR="008D4508" w:rsidRDefault="008D4508" w:rsidP="008D4508">
            <w:pPr>
              <w:pStyle w:val="CRCoverPage"/>
              <w:spacing w:after="0"/>
              <w:ind w:left="100"/>
              <w:rPr>
                <w:noProof/>
              </w:rPr>
            </w:pPr>
          </w:p>
          <w:p w:rsidR="001E41F3" w:rsidRDefault="008D4508" w:rsidP="008D4508">
            <w:pPr>
              <w:pStyle w:val="CRCoverPage"/>
              <w:spacing w:after="0"/>
              <w:ind w:left="100"/>
              <w:rPr>
                <w:noProof/>
              </w:rPr>
            </w:pPr>
            <w:r>
              <w:rPr>
                <w:noProof/>
              </w:rPr>
              <w:t>If the dedicated DL BWP has the same SCS and CP as that of CORESET#0 and dedicated DL BWP contains all the RBs of CORESET#0 but does not contain all the RBs of initial DL BWP, network can configure UE to use CORESET#0 in dedicated DL BWP to receive SIB1.</w:t>
            </w:r>
          </w:p>
          <w:p w:rsidR="008D4508" w:rsidRDefault="008D4508" w:rsidP="008D450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0E83" w:rsidRPr="00070E83" w:rsidRDefault="00070E83" w:rsidP="00070E83">
      <w:pPr>
        <w:keepNext/>
        <w:keepLines/>
        <w:spacing w:before="180"/>
        <w:ind w:left="850" w:hanging="850"/>
        <w:outlineLvl w:val="1"/>
        <w:rPr>
          <w:rFonts w:ascii="Arial" w:eastAsia="DengXian" w:hAnsi="Arial"/>
          <w:sz w:val="32"/>
        </w:rPr>
      </w:pPr>
      <w:bookmarkStart w:id="3" w:name="_Toc535263205"/>
      <w:bookmarkStart w:id="4" w:name="_Ref491451763"/>
      <w:bookmarkStart w:id="5" w:name="_Ref491466492"/>
      <w:r w:rsidRPr="00070E83">
        <w:rPr>
          <w:rFonts w:ascii="Arial" w:eastAsia="DengXian" w:hAnsi="Arial"/>
          <w:sz w:val="32"/>
        </w:rPr>
        <w:lastRenderedPageBreak/>
        <w:t>10</w:t>
      </w:r>
      <w:r w:rsidRPr="00070E83">
        <w:rPr>
          <w:rFonts w:ascii="Arial" w:eastAsia="DengXian" w:hAnsi="Arial" w:hint="eastAsia"/>
          <w:sz w:val="32"/>
        </w:rPr>
        <w:t>.1</w:t>
      </w:r>
      <w:r w:rsidRPr="00070E83">
        <w:rPr>
          <w:rFonts w:ascii="Arial" w:eastAsia="DengXian" w:hAnsi="Arial" w:hint="eastAsia"/>
          <w:sz w:val="32"/>
        </w:rPr>
        <w:tab/>
      </w:r>
      <w:r w:rsidRPr="00070E83">
        <w:rPr>
          <w:rFonts w:ascii="Arial" w:eastAsia="DengXian" w:hAnsi="Arial"/>
          <w:sz w:val="32"/>
        </w:rPr>
        <w:t>UE procedure for determining physical downlink control channel assignment</w:t>
      </w:r>
      <w:bookmarkEnd w:id="3"/>
      <w:r w:rsidRPr="00070E83">
        <w:rPr>
          <w:rFonts w:ascii="Arial" w:eastAsia="DengXian" w:hAnsi="Arial"/>
          <w:sz w:val="32"/>
        </w:rPr>
        <w:t xml:space="preserve"> </w:t>
      </w:r>
      <w:bookmarkEnd w:id="4"/>
      <w:bookmarkEnd w:id="5"/>
    </w:p>
    <w:p w:rsidR="00070E83" w:rsidRPr="00070E83" w:rsidRDefault="00070E83" w:rsidP="00070E83">
      <w:pPr>
        <w:rPr>
          <w:rFonts w:eastAsia="DengXian"/>
        </w:rPr>
      </w:pPr>
      <w:r w:rsidRPr="00070E83">
        <w:rPr>
          <w:rFonts w:eastAsia="DengXian"/>
        </w:rPr>
        <w:t>A set of PDCCH candidates for a UE to monitor is defined in terms of PDCCH search space sets. A search space set can be a CSS set or a USS set. A UE monitors PDCCH candidates in one or more of the following search spaces sets</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 Type0-PDCCH CSS </w:t>
      </w:r>
      <w:r w:rsidRPr="00070E83">
        <w:rPr>
          <w:rFonts w:eastAsia="DengXian"/>
          <w:lang w:val="en-US"/>
        </w:rPr>
        <w:t xml:space="preserve">set </w:t>
      </w:r>
      <w:r w:rsidRPr="00070E83">
        <w:rPr>
          <w:rFonts w:eastAsia="DengXian"/>
          <w:lang w:val="en-US" w:eastAsia="x-none"/>
        </w:rPr>
        <w:t xml:space="preserve">configured by </w:t>
      </w:r>
      <w:r w:rsidRPr="00070E83">
        <w:rPr>
          <w:rFonts w:eastAsia="DengXian"/>
          <w:i/>
          <w:lang w:val="x-none"/>
        </w:rPr>
        <w:t>pdcch-ConfigSIB1</w:t>
      </w:r>
      <w:r w:rsidRPr="00070E83">
        <w:rPr>
          <w:rFonts w:eastAsia="DengXian"/>
          <w:lang w:val="en-US"/>
        </w:rPr>
        <w:t xml:space="preserve"> </w:t>
      </w:r>
      <w:r w:rsidRPr="00070E83">
        <w:rPr>
          <w:rFonts w:eastAsia="MS Mincho"/>
          <w:lang w:val="x-none"/>
        </w:rPr>
        <w:t xml:space="preserve">in </w:t>
      </w:r>
      <w:r w:rsidRPr="00070E83">
        <w:rPr>
          <w:rFonts w:eastAsia="DengXian"/>
          <w:i/>
          <w:lang w:val="en-US"/>
        </w:rPr>
        <w:t>MIB</w:t>
      </w:r>
      <w:r w:rsidRPr="00070E83">
        <w:rPr>
          <w:rFonts w:eastAsia="DengXian"/>
          <w:lang w:val="en-US" w:eastAsia="x-none"/>
        </w:rPr>
        <w:t xml:space="preserve"> or by </w:t>
      </w:r>
      <w:r w:rsidRPr="00070E83">
        <w:rPr>
          <w:rFonts w:eastAsia="DengXian"/>
          <w:i/>
          <w:iCs/>
          <w:lang w:val="en-US" w:eastAsia="x-none"/>
        </w:rPr>
        <w:t xml:space="preserve">searchSpaceSIB1 </w:t>
      </w:r>
      <w:r w:rsidRPr="00070E83">
        <w:rPr>
          <w:rFonts w:eastAsia="DengXian"/>
          <w:iCs/>
          <w:lang w:val="en-US" w:eastAsia="x-none"/>
        </w:rPr>
        <w:t xml:space="preserve">in </w:t>
      </w:r>
      <w:r w:rsidRPr="00070E83">
        <w:rPr>
          <w:rFonts w:eastAsia="DengXian"/>
          <w:i/>
          <w:iCs/>
          <w:lang w:val="en-US" w:eastAsia="x-none"/>
        </w:rPr>
        <w:t>PDCCH-ConfigCommon</w:t>
      </w:r>
      <w:r w:rsidRPr="00070E83">
        <w:rPr>
          <w:rFonts w:eastAsia="DengXian"/>
          <w:lang w:val="x-none"/>
        </w:rPr>
        <w:t xml:space="preserve"> </w:t>
      </w:r>
      <w:r w:rsidRPr="00070E83">
        <w:rPr>
          <w:rFonts w:eastAsia="DengXian"/>
          <w:lang w:val="en-US"/>
        </w:rPr>
        <w:t xml:space="preserve">or by </w:t>
      </w:r>
      <w:r w:rsidRPr="00070E83">
        <w:rPr>
          <w:rFonts w:eastAsia="DengXian"/>
          <w:i/>
          <w:lang w:val="en-US" w:eastAsia="x-none"/>
        </w:rPr>
        <w:t>searchSpaceZero</w:t>
      </w:r>
      <w:r w:rsidRPr="00070E83">
        <w:rPr>
          <w:rFonts w:eastAsia="DengXian"/>
          <w:lang w:val="x-none"/>
        </w:rPr>
        <w:t xml:space="preserve"> </w:t>
      </w:r>
      <w:r w:rsidRPr="00070E83">
        <w:rPr>
          <w:rFonts w:eastAsia="DengXian"/>
          <w:iCs/>
          <w:lang w:val="en-US" w:eastAsia="x-none"/>
        </w:rPr>
        <w:t xml:space="preserve">in </w:t>
      </w:r>
      <w:r w:rsidRPr="00070E83">
        <w:rPr>
          <w:rFonts w:eastAsia="DengXian"/>
          <w:i/>
          <w:iCs/>
          <w:lang w:val="en-US" w:eastAsia="x-none"/>
        </w:rPr>
        <w:t>PDCCH-ConfigCommon</w:t>
      </w:r>
      <w:r w:rsidRPr="00070E83">
        <w:rPr>
          <w:rFonts w:eastAsia="DengXian"/>
          <w:lang w:val="x-none"/>
        </w:rPr>
        <w:t xml:space="preserve"> for a DCI format with CRC scrambled by a SI-RNTI on </w:t>
      </w:r>
      <w:r w:rsidRPr="00070E83">
        <w:rPr>
          <w:rFonts w:eastAsia="DengXian"/>
          <w:lang w:val="en-US"/>
        </w:rPr>
        <w:t>the</w:t>
      </w:r>
      <w:r w:rsidRPr="00070E83">
        <w:rPr>
          <w:rFonts w:eastAsia="DengXian"/>
          <w:lang w:val="x-none"/>
        </w:rPr>
        <w:t xml:space="preserve"> primary cell</w:t>
      </w:r>
      <w:r w:rsidRPr="00070E83">
        <w:rPr>
          <w:rFonts w:eastAsia="DengXian"/>
          <w:lang w:val="en-US"/>
        </w:rPr>
        <w:t xml:space="preserve"> of the MCG</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 Type0A-PDCCH CSS </w:t>
      </w:r>
      <w:r w:rsidRPr="00070E83">
        <w:rPr>
          <w:rFonts w:eastAsia="DengXian"/>
          <w:lang w:val="en-US"/>
        </w:rPr>
        <w:t xml:space="preserve">set </w:t>
      </w:r>
      <w:r w:rsidRPr="00070E83">
        <w:rPr>
          <w:rFonts w:eastAsia="DengXian"/>
          <w:lang w:val="en-US" w:eastAsia="x-none"/>
        </w:rPr>
        <w:t xml:space="preserve">configured by </w:t>
      </w:r>
      <w:r w:rsidRPr="00070E83">
        <w:rPr>
          <w:rFonts w:eastAsia="DengXian"/>
          <w:i/>
          <w:iCs/>
          <w:lang w:val="en-US" w:eastAsia="x-none"/>
        </w:rPr>
        <w:t>searchSpaceOtherSystemInformation</w:t>
      </w:r>
      <w:r w:rsidRPr="00070E83">
        <w:rPr>
          <w:rFonts w:eastAsia="DengXian"/>
          <w:lang w:val="en-US" w:eastAsia="x-none"/>
        </w:rPr>
        <w:t xml:space="preserve"> </w:t>
      </w:r>
      <w:r w:rsidRPr="00070E83">
        <w:rPr>
          <w:rFonts w:eastAsia="DengXian"/>
          <w:iCs/>
          <w:lang w:val="en-US" w:eastAsia="x-none"/>
        </w:rPr>
        <w:t xml:space="preserve">in </w:t>
      </w:r>
      <w:r w:rsidRPr="00070E83">
        <w:rPr>
          <w:rFonts w:eastAsia="DengXian"/>
          <w:i/>
          <w:iCs/>
          <w:lang w:val="en-US" w:eastAsia="x-none"/>
        </w:rPr>
        <w:t>PDCCH-ConfigCommon</w:t>
      </w:r>
      <w:r w:rsidRPr="00070E83">
        <w:rPr>
          <w:rFonts w:eastAsia="DengXian"/>
          <w:lang w:val="x-none"/>
        </w:rPr>
        <w:t xml:space="preserve"> for a DCI format with CRC scrambled by a SI-RNTI on </w:t>
      </w:r>
      <w:r w:rsidRPr="00070E83">
        <w:rPr>
          <w:rFonts w:eastAsia="DengXian"/>
          <w:lang w:val="en-US"/>
        </w:rPr>
        <w:t>the</w:t>
      </w:r>
      <w:r w:rsidRPr="00070E83">
        <w:rPr>
          <w:rFonts w:eastAsia="DengXian"/>
          <w:lang w:val="x-none"/>
        </w:rPr>
        <w:t xml:space="preserve"> primary cell</w:t>
      </w:r>
      <w:r w:rsidRPr="00070E83">
        <w:rPr>
          <w:rFonts w:eastAsia="DengXian"/>
          <w:lang w:val="en-US"/>
        </w:rPr>
        <w:t xml:space="preserve"> of the MCG</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 Type1-PDCCH CSS </w:t>
      </w:r>
      <w:r w:rsidRPr="00070E83">
        <w:rPr>
          <w:rFonts w:eastAsia="DengXian"/>
          <w:lang w:val="en-US"/>
        </w:rPr>
        <w:t xml:space="preserve">set </w:t>
      </w:r>
      <w:r w:rsidRPr="00070E83">
        <w:rPr>
          <w:rFonts w:eastAsia="DengXian"/>
          <w:lang w:val="en-US" w:eastAsia="x-none"/>
        </w:rPr>
        <w:t xml:space="preserve">configured by </w:t>
      </w:r>
      <w:r w:rsidRPr="00070E83">
        <w:rPr>
          <w:rFonts w:eastAsia="DengXian"/>
          <w:i/>
          <w:iCs/>
          <w:lang w:val="en-US" w:eastAsia="x-none"/>
        </w:rPr>
        <w:t>ra-SearchSpace</w:t>
      </w:r>
      <w:r w:rsidRPr="00070E83">
        <w:rPr>
          <w:rFonts w:eastAsia="DengXian"/>
          <w:lang w:val="en-US" w:eastAsia="x-none"/>
        </w:rPr>
        <w:t xml:space="preserve"> </w:t>
      </w:r>
      <w:r w:rsidRPr="00070E83">
        <w:rPr>
          <w:rFonts w:eastAsia="DengXian"/>
          <w:iCs/>
          <w:lang w:val="en-US" w:eastAsia="x-none"/>
        </w:rPr>
        <w:t xml:space="preserve">in </w:t>
      </w:r>
      <w:r w:rsidRPr="00070E83">
        <w:rPr>
          <w:rFonts w:eastAsia="DengXian"/>
          <w:i/>
          <w:iCs/>
          <w:lang w:val="en-US" w:eastAsia="x-none"/>
        </w:rPr>
        <w:t>PDCCH-ConfigCommon</w:t>
      </w:r>
      <w:r w:rsidRPr="00070E83">
        <w:rPr>
          <w:rFonts w:eastAsia="DengXian"/>
          <w:lang w:val="x-none"/>
        </w:rPr>
        <w:t xml:space="preserve"> for a DCI format with CRC scrambled by a RA-RNTI or a TC-RNTI on </w:t>
      </w:r>
      <w:r w:rsidRPr="00070E83">
        <w:rPr>
          <w:rFonts w:eastAsia="DengXian"/>
          <w:lang w:val="en-US"/>
        </w:rPr>
        <w:t>the</w:t>
      </w:r>
      <w:r w:rsidRPr="00070E83">
        <w:rPr>
          <w:rFonts w:eastAsia="DengXian"/>
          <w:lang w:val="x-none"/>
        </w:rPr>
        <w:t xml:space="preserve"> primary cell</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 Type2-PDCCH CSS </w:t>
      </w:r>
      <w:r w:rsidRPr="00070E83">
        <w:rPr>
          <w:rFonts w:eastAsia="DengXian"/>
          <w:lang w:val="en-US"/>
        </w:rPr>
        <w:t xml:space="preserve">set </w:t>
      </w:r>
      <w:r w:rsidRPr="00070E83">
        <w:rPr>
          <w:rFonts w:eastAsia="DengXian"/>
          <w:lang w:val="en-US" w:eastAsia="x-none"/>
        </w:rPr>
        <w:t xml:space="preserve">configured by </w:t>
      </w:r>
      <w:r w:rsidRPr="00070E83">
        <w:rPr>
          <w:rFonts w:eastAsia="DengXian"/>
          <w:i/>
          <w:iCs/>
          <w:lang w:val="en-US" w:eastAsia="x-none"/>
        </w:rPr>
        <w:t>pagingSearchSpace</w:t>
      </w:r>
      <w:r w:rsidRPr="00070E83">
        <w:rPr>
          <w:rFonts w:eastAsia="DengXian"/>
          <w:lang w:val="x-none"/>
        </w:rPr>
        <w:t xml:space="preserve"> </w:t>
      </w:r>
      <w:r w:rsidRPr="00070E83">
        <w:rPr>
          <w:rFonts w:eastAsia="DengXian"/>
          <w:iCs/>
          <w:lang w:val="en-US" w:eastAsia="x-none"/>
        </w:rPr>
        <w:t xml:space="preserve">in </w:t>
      </w:r>
      <w:r w:rsidRPr="00070E83">
        <w:rPr>
          <w:rFonts w:eastAsia="DengXian"/>
          <w:i/>
          <w:iCs/>
          <w:lang w:val="en-US" w:eastAsia="x-none"/>
        </w:rPr>
        <w:t>PDCCH-ConfigCommon</w:t>
      </w:r>
      <w:r w:rsidRPr="00070E83">
        <w:rPr>
          <w:rFonts w:eastAsia="DengXian"/>
          <w:lang w:val="x-none"/>
        </w:rPr>
        <w:t xml:space="preserve"> for a DCI format with CRC scrambled by a P-RNTI on </w:t>
      </w:r>
      <w:r w:rsidRPr="00070E83">
        <w:rPr>
          <w:rFonts w:eastAsia="DengXian"/>
          <w:lang w:val="en-US"/>
        </w:rPr>
        <w:t>the</w:t>
      </w:r>
      <w:r w:rsidRPr="00070E83">
        <w:rPr>
          <w:rFonts w:eastAsia="DengXian"/>
          <w:lang w:val="x-none"/>
        </w:rPr>
        <w:t xml:space="preserve"> primary cell</w:t>
      </w:r>
      <w:r w:rsidRPr="00070E83">
        <w:rPr>
          <w:rFonts w:eastAsia="DengXian"/>
          <w:lang w:val="en-US"/>
        </w:rPr>
        <w:t xml:space="preserve"> of the MCG</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 Type3-PDCCH CSS </w:t>
      </w:r>
      <w:r w:rsidRPr="00070E83">
        <w:rPr>
          <w:rFonts w:eastAsia="DengXian"/>
          <w:lang w:val="en-US"/>
        </w:rPr>
        <w:t xml:space="preserve">set </w:t>
      </w:r>
      <w:r w:rsidRPr="00070E83">
        <w:rPr>
          <w:rFonts w:eastAsia="DengXian"/>
          <w:lang w:val="en-US" w:eastAsia="x-none"/>
        </w:rPr>
        <w:t xml:space="preserve">configured by </w:t>
      </w:r>
      <w:r w:rsidRPr="00070E83">
        <w:rPr>
          <w:rFonts w:eastAsia="DengXian"/>
          <w:i/>
          <w:iCs/>
          <w:lang w:val="en-US" w:eastAsia="x-none"/>
        </w:rPr>
        <w:t>SearchSpace</w:t>
      </w:r>
      <w:r w:rsidRPr="00070E83">
        <w:rPr>
          <w:rFonts w:eastAsia="DengXian"/>
          <w:lang w:val="en-US" w:eastAsia="x-none"/>
        </w:rPr>
        <w:t xml:space="preserve"> in </w:t>
      </w:r>
      <w:r w:rsidRPr="00070E83">
        <w:rPr>
          <w:rFonts w:eastAsia="DengXian"/>
          <w:i/>
          <w:iCs/>
          <w:lang w:val="en-US" w:eastAsia="x-none"/>
        </w:rPr>
        <w:t>PDCCH-Config</w:t>
      </w:r>
      <w:r w:rsidRPr="00070E83">
        <w:rPr>
          <w:rFonts w:eastAsia="DengXian"/>
          <w:lang w:val="en-US" w:eastAsia="x-none"/>
        </w:rPr>
        <w:t xml:space="preserve"> with </w:t>
      </w:r>
      <w:r w:rsidRPr="00070E83">
        <w:rPr>
          <w:rFonts w:eastAsia="DengXian"/>
          <w:i/>
          <w:iCs/>
          <w:lang w:val="en-US" w:eastAsia="x-none"/>
        </w:rPr>
        <w:t>searchSpaceType</w:t>
      </w:r>
      <w:r w:rsidRPr="00070E83">
        <w:rPr>
          <w:rFonts w:eastAsia="DengXian"/>
          <w:lang w:val="en-US" w:eastAsia="x-none"/>
        </w:rPr>
        <w:t xml:space="preserve"> = </w:t>
      </w:r>
      <w:r w:rsidRPr="00070E83">
        <w:rPr>
          <w:rFonts w:eastAsia="DengXian"/>
          <w:i/>
          <w:iCs/>
          <w:lang w:val="en-US" w:eastAsia="x-none"/>
        </w:rPr>
        <w:t>common</w:t>
      </w:r>
      <w:r w:rsidRPr="00070E83">
        <w:rPr>
          <w:rFonts w:eastAsia="DengXian"/>
          <w:lang w:val="en-US" w:eastAsia="x-none"/>
        </w:rPr>
        <w:t xml:space="preserve"> </w:t>
      </w:r>
      <w:r w:rsidRPr="00070E83">
        <w:rPr>
          <w:rFonts w:eastAsia="DengXian"/>
          <w:lang w:val="x-none"/>
        </w:rPr>
        <w:t>for DCI format</w:t>
      </w:r>
      <w:r w:rsidRPr="00070E83">
        <w:rPr>
          <w:rFonts w:eastAsia="DengXian"/>
          <w:lang w:val="en-US"/>
        </w:rPr>
        <w:t>s</w:t>
      </w:r>
      <w:r w:rsidRPr="00070E83">
        <w:rPr>
          <w:rFonts w:eastAsia="DengXian"/>
          <w:lang w:val="x-none"/>
        </w:rPr>
        <w:t xml:space="preserve"> with CRC scrambled by INT-RNTI, SFI-RNTI, TPC-PUSCH-RNTI, TPC-PUCCH-RNTI, or TPC-SRS-RNTI</w:t>
      </w:r>
      <w:r w:rsidRPr="00070E83">
        <w:rPr>
          <w:rFonts w:eastAsia="DengXian"/>
          <w:lang w:val="en-US"/>
        </w:rPr>
        <w:t xml:space="preserve"> and</w:t>
      </w:r>
      <w:r w:rsidRPr="00070E83">
        <w:rPr>
          <w:rFonts w:eastAsia="DengXian"/>
          <w:lang w:val="x-none"/>
        </w:rPr>
        <w:t xml:space="preserve">, </w:t>
      </w:r>
      <w:r w:rsidRPr="00070E83">
        <w:rPr>
          <w:rFonts w:eastAsia="DengXian"/>
          <w:lang w:val="en-US"/>
        </w:rPr>
        <w:t>only for the primary cell,</w:t>
      </w:r>
      <w:r w:rsidRPr="00070E83">
        <w:rPr>
          <w:rFonts w:eastAsia="DengXian"/>
          <w:lang w:val="x-none"/>
        </w:rPr>
        <w:t xml:space="preserve"> C-RNTI, </w:t>
      </w:r>
      <w:r w:rsidRPr="00070E83">
        <w:rPr>
          <w:rFonts w:eastAsia="DengXian"/>
          <w:lang w:val="en-US"/>
        </w:rPr>
        <w:t xml:space="preserve">MCS-C-RNTI, </w:t>
      </w:r>
      <w:r w:rsidRPr="00070E83">
        <w:rPr>
          <w:rFonts w:eastAsia="DengXian"/>
          <w:lang w:val="x-none"/>
        </w:rPr>
        <w:t>or CS-RNTI(s)</w:t>
      </w:r>
      <w:r w:rsidRPr="00070E83">
        <w:rPr>
          <w:rFonts w:eastAsia="DengXian"/>
          <w:lang w:val="en-US"/>
        </w:rPr>
        <w:t>,</w:t>
      </w:r>
      <w:r w:rsidRPr="00070E83">
        <w:rPr>
          <w:rFonts w:eastAsia="DengXian"/>
          <w:lang w:val="x-none"/>
        </w:rPr>
        <w:t xml:space="preserve"> and</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 USS </w:t>
      </w:r>
      <w:r w:rsidRPr="00070E83">
        <w:rPr>
          <w:rFonts w:eastAsia="DengXian"/>
          <w:lang w:val="en-US"/>
        </w:rPr>
        <w:t xml:space="preserve">set </w:t>
      </w:r>
      <w:r w:rsidRPr="00070E83">
        <w:rPr>
          <w:rFonts w:eastAsia="DengXian"/>
          <w:lang w:val="en-US" w:eastAsia="x-none"/>
        </w:rPr>
        <w:t xml:space="preserve">configured by </w:t>
      </w:r>
      <w:r w:rsidRPr="00070E83">
        <w:rPr>
          <w:rFonts w:eastAsia="DengXian"/>
          <w:i/>
          <w:iCs/>
          <w:lang w:val="en-US" w:eastAsia="x-none"/>
        </w:rPr>
        <w:t>SearchSpace</w:t>
      </w:r>
      <w:r w:rsidRPr="00070E83">
        <w:rPr>
          <w:rFonts w:eastAsia="DengXian"/>
          <w:lang w:val="en-US" w:eastAsia="x-none"/>
        </w:rPr>
        <w:t xml:space="preserve"> in </w:t>
      </w:r>
      <w:r w:rsidRPr="00070E83">
        <w:rPr>
          <w:rFonts w:eastAsia="DengXian"/>
          <w:i/>
          <w:iCs/>
          <w:lang w:val="en-US" w:eastAsia="x-none"/>
        </w:rPr>
        <w:t>PDCCH-Config</w:t>
      </w:r>
      <w:r w:rsidRPr="00070E83">
        <w:rPr>
          <w:rFonts w:eastAsia="DengXian"/>
          <w:lang w:val="en-US" w:eastAsia="x-none"/>
        </w:rPr>
        <w:t xml:space="preserve"> with </w:t>
      </w:r>
      <w:r w:rsidRPr="00070E83">
        <w:rPr>
          <w:rFonts w:eastAsia="DengXian"/>
          <w:i/>
          <w:iCs/>
          <w:lang w:val="en-US" w:eastAsia="x-none"/>
        </w:rPr>
        <w:t>searchSpaceType</w:t>
      </w:r>
      <w:r w:rsidRPr="00070E83">
        <w:rPr>
          <w:rFonts w:eastAsia="DengXian"/>
          <w:lang w:val="en-US" w:eastAsia="x-none"/>
        </w:rPr>
        <w:t xml:space="preserve"> = </w:t>
      </w:r>
      <w:r w:rsidRPr="00070E83">
        <w:rPr>
          <w:rFonts w:eastAsia="DengXian"/>
          <w:i/>
          <w:lang w:val="x-none"/>
        </w:rPr>
        <w:t>ue-Specific</w:t>
      </w:r>
      <w:r w:rsidRPr="00070E83">
        <w:rPr>
          <w:rFonts w:eastAsia="DengXian"/>
          <w:lang w:val="en-US" w:eastAsia="x-none"/>
        </w:rPr>
        <w:t xml:space="preserve"> </w:t>
      </w:r>
      <w:r w:rsidRPr="00070E83">
        <w:rPr>
          <w:rFonts w:eastAsia="DengXian"/>
          <w:lang w:val="x-none"/>
        </w:rPr>
        <w:t>for DCI format</w:t>
      </w:r>
      <w:r w:rsidRPr="00070E83">
        <w:rPr>
          <w:rFonts w:eastAsia="DengXian"/>
          <w:lang w:val="en-US"/>
        </w:rPr>
        <w:t>s</w:t>
      </w:r>
      <w:r w:rsidRPr="00070E83">
        <w:rPr>
          <w:rFonts w:eastAsia="DengXian"/>
          <w:lang w:val="x-none"/>
        </w:rPr>
        <w:t xml:space="preserve"> with CRC scrambled by C-RNTI</w:t>
      </w:r>
      <w:r w:rsidRPr="00070E83">
        <w:rPr>
          <w:rFonts w:eastAsia="DengXian"/>
          <w:lang w:val="en-US"/>
        </w:rPr>
        <w:t>,</w:t>
      </w:r>
      <w:r w:rsidRPr="00070E83">
        <w:rPr>
          <w:rFonts w:eastAsia="DengXian"/>
          <w:lang w:val="x-none"/>
        </w:rPr>
        <w:t xml:space="preserve"> </w:t>
      </w:r>
      <w:r w:rsidRPr="00070E83">
        <w:rPr>
          <w:rFonts w:eastAsia="DengXian"/>
          <w:lang w:val="en-US"/>
        </w:rPr>
        <w:t xml:space="preserve">MCS-C-RNTI, SP-CSI-RNTI, </w:t>
      </w:r>
      <w:r w:rsidRPr="00070E83">
        <w:rPr>
          <w:rFonts w:eastAsia="DengXian"/>
          <w:lang w:val="x-none"/>
        </w:rPr>
        <w:t>or CS-RNTI(s).</w:t>
      </w:r>
    </w:p>
    <w:p w:rsidR="00070E83" w:rsidRPr="00070E83" w:rsidRDefault="00070E83" w:rsidP="00070E83">
      <w:pPr>
        <w:rPr>
          <w:rFonts w:eastAsia="DengXian"/>
        </w:rPr>
      </w:pPr>
      <w:r w:rsidRPr="00070E83">
        <w:rPr>
          <w:rFonts w:eastAsia="DengXian"/>
          <w:lang w:val="en-US"/>
        </w:rPr>
        <w:t xml:space="preserve">For a DL BWP, if a UE is not provided </w:t>
      </w:r>
      <w:r w:rsidRPr="00070E83">
        <w:rPr>
          <w:rFonts w:eastAsia="DengXian"/>
          <w:i/>
          <w:iCs/>
          <w:lang w:val="en-US" w:eastAsia="x-none"/>
        </w:rPr>
        <w:t>searchSpace-SIB1</w:t>
      </w:r>
      <w:r w:rsidRPr="00070E83">
        <w:rPr>
          <w:rFonts w:eastAsia="DengXian"/>
          <w:lang w:val="en-US"/>
        </w:rPr>
        <w:t xml:space="preserve"> for Type0-PDCCH CSS set </w:t>
      </w:r>
      <w:r w:rsidRPr="00070E83">
        <w:rPr>
          <w:rFonts w:eastAsia="Yu Mincho"/>
        </w:rPr>
        <w:t xml:space="preserve">by </w:t>
      </w:r>
      <w:r w:rsidRPr="00070E83">
        <w:rPr>
          <w:rFonts w:eastAsia="Yu Mincho"/>
          <w:i/>
        </w:rPr>
        <w:t>PDCCH-ConfigCommon</w:t>
      </w:r>
      <w:r w:rsidRPr="00070E83">
        <w:rPr>
          <w:rFonts w:eastAsia="DengXian"/>
          <w:lang w:val="en-US"/>
        </w:rPr>
        <w:t xml:space="preserve">, the UE </w:t>
      </w:r>
      <w:r w:rsidRPr="00070E83">
        <w:rPr>
          <w:rFonts w:eastAsia="Yu Mincho"/>
        </w:rPr>
        <w:t>does not monitor PDCCH candidates for a Type0-PDCCH CSS set on the DL BWP</w:t>
      </w:r>
      <w:r w:rsidRPr="00070E83">
        <w:rPr>
          <w:rFonts w:eastAsia="DengXian"/>
        </w:rPr>
        <w:t>. The Type0-PDCCH CSS set is defined by the CCE aggregation levels and the number of PDCCH candidates per CCE aggregation level given in Table 10.1-1. If the active DL BWP and the initial DL BWP have same SCS and same CP length and the active DL BWP includes all RBs of the</w:t>
      </w:r>
      <w:del w:id="6" w:author="ZTE" w:date="2019-03-01T01:17:00Z">
        <w:r w:rsidRPr="00070E83" w:rsidDel="00706CEA">
          <w:rPr>
            <w:rFonts w:eastAsia="DengXian"/>
          </w:rPr>
          <w:delText xml:space="preserve"> initial DL BWP</w:delText>
        </w:r>
      </w:del>
      <w:ins w:id="7" w:author="ZTE" w:date="2019-03-01T01:17:00Z">
        <w:r w:rsidR="00706CEA">
          <w:rPr>
            <w:rFonts w:eastAsia="DengXian"/>
          </w:rPr>
          <w:t xml:space="preserve"> CORESET with index 0</w:t>
        </w:r>
      </w:ins>
      <w:r w:rsidRPr="00070E83">
        <w:rPr>
          <w:rFonts w:eastAsia="DengXian"/>
        </w:rPr>
        <w:t xml:space="preserve">, or the active DL BWP is the initial DL BWP, the </w:t>
      </w:r>
      <w:r w:rsidRPr="00070E83">
        <w:rPr>
          <w:rFonts w:eastAsia="DengXian"/>
          <w:lang w:val="en-US"/>
        </w:rPr>
        <w:t xml:space="preserve">CORESET configured for Type0-PDCCH CSS set has CORESET index 0 and </w:t>
      </w:r>
      <w:r w:rsidRPr="00070E83">
        <w:rPr>
          <w:rFonts w:eastAsia="DengXian"/>
        </w:rPr>
        <w:t>the Type0-PDCCH CSS</w:t>
      </w:r>
      <w:r w:rsidRPr="00070E83">
        <w:rPr>
          <w:rFonts w:eastAsia="DengXian"/>
          <w:lang w:val="en-US"/>
        </w:rPr>
        <w:t xml:space="preserve"> set has search space set index 0.</w:t>
      </w:r>
      <w:r w:rsidRPr="00070E83">
        <w:rPr>
          <w:rFonts w:eastAsia="DengXian"/>
        </w:rPr>
        <w:t xml:space="preserve"> </w:t>
      </w:r>
    </w:p>
    <w:p w:rsidR="00070E83" w:rsidRPr="00070E83" w:rsidRDefault="00070E83" w:rsidP="00070E83">
      <w:pPr>
        <w:rPr>
          <w:rFonts w:eastAsia="DengXian"/>
          <w:lang w:val="en-US"/>
        </w:rPr>
      </w:pPr>
      <w:r w:rsidRPr="00070E83">
        <w:rPr>
          <w:rFonts w:eastAsia="DengXian"/>
          <w:lang w:val="en-US"/>
        </w:rPr>
        <w:t xml:space="preserve">For a DL BWP, if a UE is not provided a CORESET for Type0A-PDCCH CSS set, the corresponding CORESET is same as the CORESET for Type0-PDCCH CSS set. For a DL BWP, </w:t>
      </w:r>
      <w:r w:rsidRPr="00070E83">
        <w:rPr>
          <w:rFonts w:eastAsia="DengXian"/>
        </w:rPr>
        <w:t xml:space="preserve">if the UE is not provided </w:t>
      </w:r>
      <w:r w:rsidRPr="00070E83">
        <w:rPr>
          <w:rFonts w:eastAsia="DengXian"/>
          <w:i/>
        </w:rPr>
        <w:t>searchSpaceOtherSystemInformation</w:t>
      </w:r>
      <w:r w:rsidRPr="00070E83">
        <w:rPr>
          <w:rFonts w:eastAsia="DengXian"/>
        </w:rPr>
        <w:t xml:space="preserve"> for Type0A-PDCCH CSS set, the UE does not monitor PDCCH for Type0A-PDCCH CSS set on the DL BWP. The CCE aggregation levels and </w:t>
      </w:r>
      <w:r w:rsidRPr="00070E83">
        <w:rPr>
          <w:rFonts w:eastAsia="DengXian" w:hint="eastAsia"/>
          <w:lang w:eastAsia="ko-KR"/>
        </w:rPr>
        <w:t xml:space="preserve">the </w:t>
      </w:r>
      <w:r w:rsidRPr="00070E83">
        <w:rPr>
          <w:rFonts w:eastAsia="DengXian"/>
        </w:rPr>
        <w:t xml:space="preserve">number of PDCCH candidates per CCE aggregation level for </w:t>
      </w:r>
      <w:r w:rsidRPr="00070E83">
        <w:rPr>
          <w:rFonts w:eastAsia="DengXian"/>
          <w:lang w:val="en-US"/>
        </w:rPr>
        <w:t xml:space="preserve">Type0A-PDCCH CSS set </w:t>
      </w:r>
      <w:r w:rsidRPr="00070E83">
        <w:rPr>
          <w:rFonts w:eastAsia="DengXian" w:hint="eastAsia"/>
          <w:lang w:eastAsia="ko-KR"/>
        </w:rPr>
        <w:t xml:space="preserve">are </w:t>
      </w:r>
      <w:r w:rsidRPr="00070E83">
        <w:rPr>
          <w:rFonts w:eastAsia="DengXian"/>
        </w:rPr>
        <w:t>given in Table 10.1-1.</w:t>
      </w:r>
    </w:p>
    <w:p w:rsidR="00070E83" w:rsidRPr="00070E83" w:rsidRDefault="00070E83" w:rsidP="00070E83">
      <w:pPr>
        <w:rPr>
          <w:rFonts w:eastAsia="DengXian"/>
          <w:lang w:val="en-US"/>
        </w:rPr>
      </w:pPr>
      <w:r w:rsidRPr="00070E83">
        <w:rPr>
          <w:rFonts w:eastAsia="DengXian"/>
          <w:lang w:val="en-US"/>
        </w:rPr>
        <w:t xml:space="preserve">For a DL BWP and a Type1-PDCCH CSS set, a UE is provided </w:t>
      </w:r>
      <w:r w:rsidRPr="00070E83">
        <w:rPr>
          <w:rFonts w:eastAsia="DengXian"/>
          <w:iCs/>
          <w:lang w:eastAsia="zh-CN"/>
        </w:rPr>
        <w:t xml:space="preserve">a configuration for a </w:t>
      </w:r>
      <w:r w:rsidRPr="00070E83">
        <w:rPr>
          <w:rFonts w:eastAsia="DengXian"/>
          <w:lang w:val="en-US"/>
        </w:rPr>
        <w:t xml:space="preserve">search space by </w:t>
      </w:r>
      <w:r w:rsidRPr="00070E83">
        <w:rPr>
          <w:rFonts w:eastAsia="DengXian"/>
          <w:i/>
          <w:iCs/>
          <w:lang w:eastAsia="zh-CN"/>
        </w:rPr>
        <w:t>ra-SearchSpace</w:t>
      </w:r>
      <w:r w:rsidRPr="00070E83">
        <w:rPr>
          <w:rFonts w:eastAsia="DengXian"/>
          <w:iCs/>
          <w:lang w:eastAsia="zh-CN"/>
        </w:rPr>
        <w:t>. If a UE is not provided by higher layers a CORESET for Type1-PDCCH CSS set on the DL BWP, the CORESET for Type1-PDCCH CSS set is same as the CORESET for Type0-PDCCH CSS set.</w:t>
      </w:r>
      <w:r w:rsidRPr="00070E83">
        <w:rPr>
          <w:rFonts w:eastAsia="DengXian"/>
          <w:lang w:val="en-US"/>
        </w:rPr>
        <w:t xml:space="preserve"> </w:t>
      </w:r>
      <w:r w:rsidRPr="00070E83">
        <w:rPr>
          <w:rFonts w:eastAsia="DengXian"/>
          <w:lang w:eastAsia="ja-JP"/>
        </w:rPr>
        <w:t>If the UE has not been provided a Type3-PDCCH CSS set or a USS set and the UE has received a C-RNTI, the UE monitors PDCCH candidates for DCI format 0_0 and DCI format 1_0 with CRC scrambled by the C-RNTI in the Type1-PDCCH CSS set.</w:t>
      </w:r>
    </w:p>
    <w:p w:rsidR="00070E83" w:rsidRPr="00070E83" w:rsidRDefault="00070E83" w:rsidP="00070E83">
      <w:pPr>
        <w:rPr>
          <w:rFonts w:eastAsia="DengXian"/>
        </w:rPr>
      </w:pPr>
      <w:r w:rsidRPr="00070E83">
        <w:rPr>
          <w:rFonts w:eastAsia="DengXian"/>
          <w:lang w:val="en-US"/>
        </w:rPr>
        <w:t xml:space="preserve">For a DL BWP, if a UE is not provided a CORESET for Type2-PDCCH CSS set, the corresponding CORESET is same as the CORESET for Type0-PDCCH CSS set on the DL BWP. </w:t>
      </w:r>
      <w:r w:rsidRPr="00070E83">
        <w:rPr>
          <w:rFonts w:eastAsia="DengXian"/>
        </w:rPr>
        <w:t xml:space="preserve">If a UE is not provided </w:t>
      </w:r>
      <w:r w:rsidRPr="00070E83">
        <w:rPr>
          <w:rFonts w:eastAsia="DengXian"/>
          <w:i/>
          <w:lang w:val="en-US"/>
        </w:rPr>
        <w:t>pagingSearchSpace</w:t>
      </w:r>
      <w:r w:rsidRPr="00070E83">
        <w:rPr>
          <w:rFonts w:eastAsia="DengXian"/>
        </w:rPr>
        <w:t xml:space="preserve"> for Type2-PDCCH CSS set, the UE does not monitor PDCCH for Type2-PDCCH CSS set on the DL BWP. The CCE aggregation levels and </w:t>
      </w:r>
      <w:r w:rsidRPr="00070E83">
        <w:rPr>
          <w:rFonts w:eastAsia="DengXian"/>
          <w:lang w:eastAsia="ko-KR"/>
        </w:rPr>
        <w:t xml:space="preserve">the </w:t>
      </w:r>
      <w:r w:rsidRPr="00070E83">
        <w:rPr>
          <w:rFonts w:eastAsia="DengXian"/>
        </w:rPr>
        <w:t xml:space="preserve">number of PDCCH candidates per CCE aggregation level for </w:t>
      </w:r>
      <w:r w:rsidRPr="00070E83">
        <w:rPr>
          <w:rFonts w:eastAsia="DengXian"/>
          <w:lang w:val="en-US"/>
        </w:rPr>
        <w:t xml:space="preserve">Type2-PDCCH CSS set </w:t>
      </w:r>
      <w:r w:rsidRPr="00070E83">
        <w:rPr>
          <w:rFonts w:eastAsia="DengXian"/>
          <w:lang w:eastAsia="ko-KR"/>
        </w:rPr>
        <w:t xml:space="preserve">are </w:t>
      </w:r>
      <w:r w:rsidRPr="00070E83">
        <w:rPr>
          <w:rFonts w:eastAsia="DengXian"/>
        </w:rPr>
        <w:t>given in Table 10.1-1.</w:t>
      </w:r>
    </w:p>
    <w:p w:rsidR="00070E83" w:rsidRPr="00070E83" w:rsidRDefault="00070E83" w:rsidP="00070E83">
      <w:pPr>
        <w:rPr>
          <w:rFonts w:eastAsia="DengXian"/>
        </w:rPr>
      </w:pPr>
      <w:r w:rsidRPr="00070E83">
        <w:rPr>
          <w:rFonts w:eastAsia="DengXian"/>
        </w:rPr>
        <w:t xml:space="preserve">If a UE is provided a zero value for </w:t>
      </w:r>
      <w:r w:rsidRPr="00070E83">
        <w:rPr>
          <w:rFonts w:eastAsia="DengXian"/>
          <w:i/>
          <w:iCs/>
          <w:lang w:val="en-US" w:eastAsia="x-none"/>
        </w:rPr>
        <w:t>searchSpaceID</w:t>
      </w:r>
      <w:r w:rsidRPr="00070E83">
        <w:rPr>
          <w:rFonts w:eastAsia="DengXian"/>
          <w:iCs/>
          <w:lang w:val="en-US" w:eastAsia="x-none"/>
        </w:rPr>
        <w:t xml:space="preserve"> in </w:t>
      </w:r>
      <w:r w:rsidRPr="00070E83">
        <w:rPr>
          <w:rFonts w:eastAsia="DengXian"/>
          <w:i/>
        </w:rPr>
        <w:t>PDCCH-ConfigCommon</w:t>
      </w:r>
      <w:r w:rsidRPr="00070E83">
        <w:rPr>
          <w:rFonts w:eastAsia="DengXian"/>
        </w:rPr>
        <w:t xml:space="preserve"> </w:t>
      </w:r>
      <w:r w:rsidRPr="00070E83">
        <w:rPr>
          <w:rFonts w:eastAsia="DengXian"/>
          <w:iCs/>
          <w:lang w:val="en-US" w:eastAsia="x-none"/>
        </w:rPr>
        <w:t>for</w:t>
      </w:r>
      <w:r w:rsidRPr="00070E83">
        <w:rPr>
          <w:rFonts w:eastAsia="DengXian"/>
        </w:rPr>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that is quasi-co-located with a CSI-RS in a TCI-state of the active BWP that includes a CORESET with index 0, as described in [6, TS 38.214], where the TCI-state is determined by the most recent of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an indication by a MAC CE activation command</w:t>
      </w:r>
      <w:r w:rsidRPr="00070E83">
        <w:rPr>
          <w:rFonts w:eastAsia="DengXian"/>
          <w:lang w:val="en-US"/>
        </w:rPr>
        <w:t>,</w:t>
      </w:r>
      <w:r w:rsidRPr="00070E83">
        <w:rPr>
          <w:rFonts w:eastAsia="DengXian"/>
          <w:lang w:val="x-none"/>
        </w:rPr>
        <w:t xml:space="preserve"> or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a random access procedure that is not initiated by a PDCCH order that triggers a non-contention based random access procedure</w:t>
      </w:r>
    </w:p>
    <w:p w:rsidR="00070E83" w:rsidRPr="00070E83" w:rsidRDefault="00070E83" w:rsidP="00070E83">
      <w:pPr>
        <w:rPr>
          <w:rFonts w:eastAsia="SimSun"/>
          <w:lang w:eastAsia="zh-CN"/>
        </w:rPr>
      </w:pPr>
      <w:r w:rsidRPr="00070E83">
        <w:rPr>
          <w:rFonts w:eastAsia="DengXian"/>
        </w:rPr>
        <w:lastRenderedPageBreak/>
        <w:t xml:space="preserve">If a UE monitors PDCCH candidates for DCI formats with CRC scrambled by a C-RNTI and the UE is provided a non-zero value for </w:t>
      </w:r>
      <w:r w:rsidRPr="00070E83">
        <w:rPr>
          <w:rFonts w:eastAsia="DengXian"/>
          <w:i/>
          <w:iCs/>
          <w:lang w:val="en-US" w:eastAsia="x-none"/>
        </w:rPr>
        <w:t xml:space="preserve">searchSpaceID </w:t>
      </w:r>
      <w:r w:rsidRPr="00070E83">
        <w:rPr>
          <w:rFonts w:eastAsia="DengXian"/>
          <w:iCs/>
          <w:lang w:val="en-US" w:eastAsia="x-none"/>
        </w:rPr>
        <w:t xml:space="preserve">in </w:t>
      </w:r>
      <w:r w:rsidRPr="00070E83">
        <w:rPr>
          <w:rFonts w:eastAsia="DengXian"/>
          <w:i/>
        </w:rPr>
        <w:t>PDCCH-ConfigCommon</w:t>
      </w:r>
      <w:r w:rsidRPr="00070E83">
        <w:rPr>
          <w:rFonts w:eastAsia="DengXian"/>
        </w:rPr>
        <w:t xml:space="preserve"> </w:t>
      </w:r>
      <w:r w:rsidRPr="00070E83">
        <w:rPr>
          <w:rFonts w:eastAsia="DengXian"/>
          <w:iCs/>
          <w:lang w:val="en-US" w:eastAsia="x-none"/>
        </w:rPr>
        <w:t>for</w:t>
      </w:r>
      <w:r w:rsidRPr="00070E83">
        <w:rPr>
          <w:rFonts w:eastAsia="DengXian"/>
        </w:rPr>
        <w:t xml:space="preserve"> a Type0/0A/2-PDCCH CSS set, the UE determines monitoring occasions for PDCCH candidates of the Type0/0A/2-PDCCH CSS set based on the search space set associated with the value of </w:t>
      </w:r>
      <w:r w:rsidRPr="00070E83">
        <w:rPr>
          <w:rFonts w:eastAsia="DengXian"/>
          <w:i/>
          <w:iCs/>
          <w:lang w:val="en-US" w:eastAsia="x-none"/>
        </w:rPr>
        <w:t>searchSpaceID</w:t>
      </w:r>
      <w:r w:rsidRPr="00070E83">
        <w:rPr>
          <w:rFonts w:eastAsia="DengXian"/>
        </w:rPr>
        <w:t xml:space="preserve">. </w:t>
      </w:r>
    </w:p>
    <w:p w:rsidR="00070E83" w:rsidRPr="00070E83" w:rsidRDefault="00070E83" w:rsidP="00070E83">
      <w:pPr>
        <w:rPr>
          <w:rFonts w:eastAsia="DengXian"/>
        </w:rPr>
      </w:pPr>
      <w:r w:rsidRPr="00070E83">
        <w:rPr>
          <w:rFonts w:eastAsia="DengXian"/>
        </w:rPr>
        <w:t xml:space="preserve">The UE may assume that the DM-RS antenna port associated with PDCCH receptions in the CORESET configured by </w:t>
      </w:r>
      <w:r w:rsidRPr="00070E83">
        <w:rPr>
          <w:rFonts w:eastAsia="DengXian"/>
          <w:i/>
        </w:rPr>
        <w:t>pdcch-ConfigSIB1</w:t>
      </w:r>
      <w:r w:rsidRPr="00070E83">
        <w:rPr>
          <w:rFonts w:eastAsia="DengXian"/>
          <w:lang w:val="en-US"/>
        </w:rPr>
        <w:t xml:space="preserve"> </w:t>
      </w:r>
      <w:r w:rsidRPr="00070E83">
        <w:rPr>
          <w:rFonts w:eastAsia="MS Mincho"/>
        </w:rPr>
        <w:t xml:space="preserve">in </w:t>
      </w:r>
      <w:r w:rsidRPr="00070E83">
        <w:rPr>
          <w:rFonts w:eastAsia="DengXian"/>
          <w:i/>
        </w:rPr>
        <w:t>MIB</w:t>
      </w:r>
      <w:r w:rsidRPr="00070E83">
        <w:rPr>
          <w:rFonts w:eastAsia="DengXian"/>
          <w:lang w:val="en-US" w:eastAsia="x-none"/>
        </w:rPr>
        <w:t xml:space="preserve"> </w:t>
      </w:r>
      <w:r w:rsidRPr="00070E83">
        <w:rPr>
          <w:rFonts w:eastAsia="DengXian"/>
        </w:rPr>
        <w:t>and for corresponding PDSCH receptions, and the corresponding SS/PBCH block are quasi co-located with respect to average gain, QCL-TypeA, and QCL-TypeD properties, when applicable</w:t>
      </w:r>
      <w:r w:rsidRPr="00070E83">
        <w:rPr>
          <w:rFonts w:eastAsia="SimSun"/>
          <w:kern w:val="2"/>
          <w:lang w:eastAsia="zh-CN"/>
        </w:rPr>
        <w:t xml:space="preserve"> [6, TS 38.214], and if the UE is not provided a TCI state indicating </w:t>
      </w:r>
      <w:r w:rsidRPr="00070E83">
        <w:rPr>
          <w:rFonts w:eastAsia="DengXian"/>
        </w:rPr>
        <w:t>quasi co-location information of the DM-RS antenna port for PDCCH reception</w:t>
      </w:r>
      <w:r w:rsidRPr="00070E83">
        <w:rPr>
          <w:rFonts w:eastAsia="DengXian"/>
          <w:lang w:val="en-US"/>
        </w:rPr>
        <w:t xml:space="preserve"> in the CORESET</w:t>
      </w:r>
      <w:r w:rsidRPr="00070E83">
        <w:rPr>
          <w:rFonts w:eastAsia="DengXian"/>
        </w:rPr>
        <w:t>.</w:t>
      </w:r>
      <w:r w:rsidRPr="00070E83">
        <w:rPr>
          <w:rFonts w:eastAsia="DengXian"/>
          <w:lang w:val="en-US"/>
        </w:rPr>
        <w:t xml:space="preserve"> The value for the </w:t>
      </w:r>
      <w:r w:rsidRPr="00070E83">
        <w:rPr>
          <w:rFonts w:eastAsia="DengXian"/>
        </w:rPr>
        <w:t xml:space="preserve">DM-RS scrambling sequence initialization is the cell ID. A SCS is provided by </w:t>
      </w:r>
      <w:r w:rsidRPr="00070E83">
        <w:rPr>
          <w:rFonts w:eastAsia="DengXian"/>
          <w:i/>
        </w:rPr>
        <w:t>subCarrierSpacingCommon</w:t>
      </w:r>
      <w:r w:rsidRPr="00070E83">
        <w:rPr>
          <w:rFonts w:eastAsia="DengXian"/>
        </w:rPr>
        <w:t xml:space="preserve"> </w:t>
      </w:r>
      <w:r w:rsidRPr="00070E83">
        <w:rPr>
          <w:rFonts w:eastAsia="MS Mincho"/>
        </w:rPr>
        <w:t xml:space="preserve">in </w:t>
      </w:r>
      <w:r w:rsidRPr="00070E83">
        <w:rPr>
          <w:rFonts w:eastAsia="DengXian"/>
          <w:i/>
        </w:rPr>
        <w:t>MIB</w:t>
      </w:r>
      <w:r w:rsidRPr="00070E83">
        <w:rPr>
          <w:rFonts w:eastAsia="DengXian"/>
        </w:rPr>
        <w:t>.</w:t>
      </w:r>
    </w:p>
    <w:p w:rsidR="00070E83" w:rsidRPr="00070E83" w:rsidRDefault="00070E83" w:rsidP="00070E83">
      <w:pPr>
        <w:rPr>
          <w:rFonts w:eastAsia="DengXian"/>
          <w:lang w:val="en-US"/>
        </w:rPr>
      </w:pPr>
      <w:r w:rsidRPr="00070E83">
        <w:rPr>
          <w:rFonts w:eastAsia="DengXian"/>
          <w:lang w:val="en-US"/>
        </w:rPr>
        <w:t>For single cell operation or for operation with carrier aggregation in a same frequency band, a</w:t>
      </w:r>
      <w:r w:rsidRPr="00070E83">
        <w:rPr>
          <w:rFonts w:eastAsia="DengXian"/>
        </w:rPr>
        <w:t xml:space="preserve"> UE does not expect to monitor a PDCCH in a Type0/0A/2/3-PDCCH CSS set or in a USS set if </w:t>
      </w:r>
      <w:r w:rsidRPr="00070E83">
        <w:rPr>
          <w:rFonts w:eastAsia="MS Mincho" w:hint="eastAsia"/>
          <w:lang w:eastAsia="ja-JP"/>
        </w:rPr>
        <w:t>a DM-RS for monitoring a PDCCH in a Type1-PDCCH CSS set</w:t>
      </w:r>
      <w:r w:rsidRPr="00070E83">
        <w:rPr>
          <w:rFonts w:eastAsia="DengXian"/>
        </w:rPr>
        <w:t xml:space="preserve"> does not have same QCL-TypeD properties [6, TS 38.214] with a DM-RS for monitoring the PDCCH in the Type0/0A/2/3-PDCCH CSS set or in the USS set, and if the PDCCH or an associated PDSCH overlaps in at least one symbol with a PDCCH the UE monitors in a Type1-PDCCH CSS set or with an associated PDSCH. </w:t>
      </w:r>
    </w:p>
    <w:p w:rsidR="00070E83" w:rsidRPr="00070E83" w:rsidRDefault="00070E83" w:rsidP="00070E83">
      <w:pPr>
        <w:rPr>
          <w:rFonts w:eastAsia="DengXian"/>
          <w:lang w:eastAsia="ja-JP"/>
        </w:rPr>
      </w:pPr>
      <w:r w:rsidRPr="00070E83">
        <w:rPr>
          <w:rFonts w:eastAsia="DengXian"/>
        </w:rPr>
        <w:t xml:space="preserve">If a UE is configured with one or more downlink bandwidth parts (BWPs), as described in Subclause 12, the UE can be configured </w:t>
      </w:r>
      <w:r w:rsidRPr="00070E83">
        <w:rPr>
          <w:rFonts w:eastAsia="Yu Mincho"/>
        </w:rPr>
        <w:t xml:space="preserve">with </w:t>
      </w:r>
      <w:r w:rsidRPr="00070E83">
        <w:rPr>
          <w:rFonts w:eastAsia="Yu Mincho"/>
          <w:i/>
        </w:rPr>
        <w:t>PDCCH-ConfigCommon</w:t>
      </w:r>
      <w:r w:rsidRPr="00070E83">
        <w:rPr>
          <w:rFonts w:eastAsia="Yu Mincho"/>
        </w:rPr>
        <w:t xml:space="preserve"> and </w:t>
      </w:r>
      <w:r w:rsidRPr="00070E83">
        <w:rPr>
          <w:rFonts w:eastAsia="Yu Mincho"/>
          <w:i/>
        </w:rPr>
        <w:t>PDCCH-Config</w:t>
      </w:r>
      <w:r w:rsidRPr="00070E83">
        <w:rPr>
          <w:rFonts w:eastAsia="DengXian"/>
          <w:lang w:eastAsia="ja-JP"/>
        </w:rPr>
        <w:t xml:space="preserve"> for each configured DL BWP on the primary cell, other than the initial DL BWP, as </w:t>
      </w:r>
      <w:r w:rsidRPr="00070E83">
        <w:rPr>
          <w:rFonts w:eastAsia="DengXian"/>
        </w:rPr>
        <w:t>described in Subclause 12</w:t>
      </w:r>
      <w:r w:rsidRPr="00070E83">
        <w:rPr>
          <w:rFonts w:eastAsia="DengXian"/>
          <w:lang w:eastAsia="ja-JP"/>
        </w:rPr>
        <w:t xml:space="preserve">. </w:t>
      </w:r>
    </w:p>
    <w:p w:rsidR="00070E83" w:rsidRPr="00070E83" w:rsidRDefault="00070E83" w:rsidP="00070E83">
      <w:pPr>
        <w:rPr>
          <w:rFonts w:eastAsia="DengXian"/>
          <w:lang w:val="en-US"/>
        </w:rPr>
      </w:pPr>
      <w:r w:rsidRPr="00070E83">
        <w:rPr>
          <w:rFonts w:eastAsia="DengXian"/>
          <w:lang w:val="en-US"/>
        </w:rPr>
        <w:t xml:space="preserve">If a UE is provided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one or more search space sets by corresponding one or more </w:t>
      </w:r>
      <w:r w:rsidRPr="00070E83">
        <w:rPr>
          <w:rFonts w:eastAsia="DengXian"/>
          <w:lang w:val="en-US"/>
        </w:rPr>
        <w:t>of</w:t>
      </w:r>
      <w:r w:rsidRPr="00070E83">
        <w:rPr>
          <w:rFonts w:eastAsia="DengXian"/>
          <w:lang w:val="x-none"/>
        </w:rPr>
        <w:t xml:space="preserve"> </w:t>
      </w:r>
      <w:r w:rsidRPr="00070E83">
        <w:rPr>
          <w:rFonts w:eastAsia="DengXian"/>
          <w:i/>
          <w:lang w:val="x-none" w:eastAsia="x-none"/>
        </w:rPr>
        <w:t>searchSpaceZero</w:t>
      </w:r>
      <w:r w:rsidRPr="00070E83">
        <w:rPr>
          <w:rFonts w:eastAsia="DengXian"/>
          <w:i/>
          <w:iCs/>
          <w:lang w:val="x-none" w:eastAsia="x-none"/>
        </w:rPr>
        <w:t>, searchSpaceSIB1</w:t>
      </w:r>
      <w:r w:rsidRPr="00070E83">
        <w:rPr>
          <w:rFonts w:eastAsia="DengXian"/>
          <w:iCs/>
          <w:lang w:val="x-none" w:eastAsia="x-none"/>
        </w:rPr>
        <w:t xml:space="preserve">, </w:t>
      </w:r>
      <w:r w:rsidRPr="00070E83">
        <w:rPr>
          <w:rFonts w:eastAsia="DengXian"/>
          <w:i/>
          <w:lang w:val="x-none"/>
        </w:rPr>
        <w:t>searchSpaceOtherSystemInformation</w:t>
      </w:r>
      <w:r w:rsidRPr="00070E83">
        <w:rPr>
          <w:rFonts w:eastAsia="DengXian"/>
          <w:lang w:val="x-none"/>
        </w:rPr>
        <w:t xml:space="preserve">, </w:t>
      </w:r>
      <w:r w:rsidRPr="00070E83">
        <w:rPr>
          <w:rFonts w:eastAsia="DengXian"/>
          <w:i/>
          <w:lang w:val="x-none"/>
        </w:rPr>
        <w:t>pagingSearchSpace</w:t>
      </w:r>
      <w:r w:rsidRPr="00070E83">
        <w:rPr>
          <w:rFonts w:eastAsia="DengXian"/>
          <w:lang w:val="x-none"/>
        </w:rPr>
        <w:t xml:space="preserve">, </w:t>
      </w:r>
      <w:r w:rsidRPr="00070E83">
        <w:rPr>
          <w:rFonts w:eastAsia="DengXian"/>
          <w:i/>
          <w:lang w:val="x-none"/>
        </w:rPr>
        <w:t>ra-SearchSpace</w:t>
      </w:r>
      <w:r w:rsidRPr="00070E83">
        <w:rPr>
          <w:rFonts w:eastAsia="DengXian"/>
          <w:lang w:val="x-none"/>
        </w:rPr>
        <w:t xml:space="preserve">, and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 C-RNTI, an MCS-C-RNTI, or a CS-RNTI, </w:t>
      </w:r>
    </w:p>
    <w:p w:rsidR="00070E83" w:rsidRPr="00070E83" w:rsidRDefault="00070E83" w:rsidP="00070E83">
      <w:pPr>
        <w:rPr>
          <w:rFonts w:eastAsia="DengXian"/>
          <w:lang w:val="en-US"/>
        </w:rPr>
      </w:pPr>
      <w:r w:rsidRPr="00070E83">
        <w:rPr>
          <w:rFonts w:eastAsia="DengXian"/>
          <w:lang w:val="en-US"/>
        </w:rPr>
        <w:t xml:space="preserve">the UE monitors PDCCH candidates for DCI format 0_0 and DCI format 1_0 with CRC scrambled by the C-RNTI, the MCS-C-RNTI, or the CS-RNTI in the one or more search space sets </w:t>
      </w:r>
      <w:r w:rsidRPr="00070E83">
        <w:rPr>
          <w:rFonts w:eastAsia="MS PGothic"/>
          <w:lang w:eastAsia="ja-JP"/>
        </w:rPr>
        <w:t>in a slot where the UE monitors PDCCH candidates for at least a DCI format 0_0 or a DCI format 1_0 with CRC scrambled by SI-RNTI, RA-RNTI or P-RNTI</w:t>
      </w:r>
      <w:r w:rsidRPr="00070E83">
        <w:rPr>
          <w:rFonts w:eastAsia="DengXian"/>
          <w:lang w:val="en-US"/>
        </w:rPr>
        <w:t>.</w:t>
      </w:r>
    </w:p>
    <w:p w:rsidR="00070E83" w:rsidRPr="00070E83" w:rsidRDefault="00070E83" w:rsidP="00070E83">
      <w:pPr>
        <w:rPr>
          <w:rFonts w:eastAsia="DengXian"/>
        </w:rPr>
      </w:pPr>
      <w:r w:rsidRPr="00070E83">
        <w:rPr>
          <w:rFonts w:eastAsia="DengXian"/>
        </w:rPr>
        <w:t xml:space="preserve">If a UE is provided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one or more search space sets by</w:t>
      </w:r>
      <w:r w:rsidRPr="00070E83">
        <w:rPr>
          <w:rFonts w:eastAsia="DengXian"/>
          <w:lang w:val="en-US"/>
        </w:rPr>
        <w:t xml:space="preserve"> corresponding one or more of</w:t>
      </w:r>
      <w:r w:rsidRPr="00070E83">
        <w:rPr>
          <w:rFonts w:eastAsia="DengXian"/>
          <w:lang w:val="x-none"/>
        </w:rPr>
        <w:t xml:space="preserve"> </w:t>
      </w:r>
      <w:r w:rsidRPr="00070E83">
        <w:rPr>
          <w:rFonts w:eastAsia="DengXian"/>
          <w:i/>
          <w:lang w:val="x-none" w:eastAsia="x-none"/>
        </w:rPr>
        <w:t>searchSpaceZero</w:t>
      </w:r>
      <w:r w:rsidRPr="00070E83">
        <w:rPr>
          <w:rFonts w:eastAsia="DengXian"/>
          <w:i/>
          <w:iCs/>
          <w:lang w:val="x-none" w:eastAsia="x-none"/>
        </w:rPr>
        <w:t>, searchSpaceSIB1</w:t>
      </w:r>
      <w:r w:rsidRPr="00070E83">
        <w:rPr>
          <w:rFonts w:eastAsia="DengXian"/>
          <w:iCs/>
          <w:lang w:val="x-none" w:eastAsia="x-none"/>
        </w:rPr>
        <w:t xml:space="preserve">, </w:t>
      </w:r>
      <w:r w:rsidRPr="00070E83">
        <w:rPr>
          <w:rFonts w:eastAsia="DengXian"/>
          <w:i/>
          <w:lang w:val="x-none"/>
        </w:rPr>
        <w:t>searchSpaceOtherSystemInformation</w:t>
      </w:r>
      <w:r w:rsidRPr="00070E83">
        <w:rPr>
          <w:rFonts w:eastAsia="DengXian"/>
          <w:lang w:val="x-none"/>
        </w:rPr>
        <w:t xml:space="preserve">, </w:t>
      </w:r>
      <w:r w:rsidRPr="00070E83">
        <w:rPr>
          <w:rFonts w:eastAsia="DengXian"/>
          <w:i/>
          <w:lang w:val="x-none"/>
        </w:rPr>
        <w:t>pagingSearchSpace</w:t>
      </w:r>
      <w:r w:rsidRPr="00070E83">
        <w:rPr>
          <w:rFonts w:eastAsia="DengXian"/>
          <w:lang w:val="x-none"/>
        </w:rPr>
        <w:t xml:space="preserve">, </w:t>
      </w:r>
      <w:r w:rsidRPr="00070E83">
        <w:rPr>
          <w:rFonts w:eastAsia="DengXian"/>
          <w:i/>
          <w:lang w:val="x-none"/>
        </w:rPr>
        <w:t>ra-SearchSpace</w:t>
      </w:r>
      <w:r w:rsidRPr="00070E83">
        <w:rPr>
          <w:rFonts w:eastAsia="DengXian"/>
          <w:lang w:val="x-none"/>
        </w:rPr>
        <w:t xml:space="preserve">, or a CSS set by </w:t>
      </w:r>
      <w:r w:rsidRPr="00070E83">
        <w:rPr>
          <w:rFonts w:eastAsia="DengXian"/>
          <w:i/>
          <w:lang w:val="x-none"/>
        </w:rPr>
        <w:t>PDCCH-Config</w:t>
      </w:r>
      <w:r w:rsidRPr="00070E83">
        <w:rPr>
          <w:rFonts w:eastAsia="DengXian"/>
          <w:lang w:val="x-none"/>
        </w:rPr>
        <w:t xml:space="preserve">, and </w:t>
      </w:r>
    </w:p>
    <w:p w:rsidR="00070E83" w:rsidRPr="00070E83" w:rsidRDefault="00070E83" w:rsidP="00070E83">
      <w:pPr>
        <w:ind w:left="568" w:hanging="284"/>
        <w:rPr>
          <w:rFonts w:eastAsia="DengXian"/>
          <w:lang w:val="en-US"/>
        </w:rPr>
      </w:pPr>
      <w:r w:rsidRPr="00070E83">
        <w:rPr>
          <w:rFonts w:eastAsia="DengXian"/>
          <w:lang w:val="x-none"/>
        </w:rPr>
        <w:t>-</w:t>
      </w:r>
      <w:r w:rsidRPr="00070E83">
        <w:rPr>
          <w:rFonts w:eastAsia="DengXian"/>
          <w:lang w:val="x-none"/>
        </w:rPr>
        <w:tab/>
        <w:t>a SI-RNTI, a P-RNTI, a RA-RNTI, a SFI-RNTI, an INT-RNTI, a TPC-PUSCH-RNTI, a TPC-PUCCH-RNTI, or a TPC-SRS-RNTI</w:t>
      </w:r>
    </w:p>
    <w:p w:rsidR="00070E83" w:rsidRPr="00070E83" w:rsidRDefault="00070E83" w:rsidP="00070E83">
      <w:pPr>
        <w:rPr>
          <w:rFonts w:eastAsia="DengXian"/>
          <w:lang w:val="x-none"/>
        </w:rPr>
      </w:pPr>
      <w:r w:rsidRPr="00070E83">
        <w:rPr>
          <w:rFonts w:eastAsia="DengXian"/>
          <w:lang w:val="en-US"/>
        </w:rPr>
        <w:t xml:space="preserve">then, for a RNTI from any of these RNTIs, </w:t>
      </w:r>
      <w:r w:rsidRPr="00070E83">
        <w:rPr>
          <w:rFonts w:eastAsia="DengXian"/>
          <w:lang w:val="x-none"/>
        </w:rPr>
        <w:t>the UE does not expect to process information from more than one DCI format with CRC scrambled with</w:t>
      </w:r>
      <w:r w:rsidRPr="00070E83">
        <w:rPr>
          <w:rFonts w:eastAsia="DengXian"/>
          <w:lang w:val="en-US"/>
        </w:rPr>
        <w:t xml:space="preserve"> </w:t>
      </w:r>
      <w:r w:rsidRPr="00070E83">
        <w:rPr>
          <w:rFonts w:eastAsia="DengXian"/>
          <w:lang w:val="x-none"/>
        </w:rPr>
        <w:t>the RNTI per slot.</w:t>
      </w:r>
    </w:p>
    <w:p w:rsidR="00070E83" w:rsidRPr="00070E83" w:rsidRDefault="00070E83" w:rsidP="00070E83">
      <w:pPr>
        <w:keepNext/>
        <w:keepLines/>
        <w:spacing w:before="60"/>
        <w:jc w:val="center"/>
        <w:rPr>
          <w:rFonts w:ascii="Arial" w:eastAsia="DengXian" w:hAnsi="Arial"/>
          <w:b/>
        </w:rPr>
      </w:pPr>
      <w:r w:rsidRPr="00070E83">
        <w:rPr>
          <w:rFonts w:ascii="Arial" w:eastAsia="DengXian" w:hAnsi="Arial"/>
          <w:b/>
        </w:rPr>
        <w:t xml:space="preserve">Table 10.1-1: CCE aggregation levels and maximum number of PDCCH candidates per CCE aggregation level for CSS sets </w:t>
      </w:r>
      <w:r w:rsidRPr="00070E83">
        <w:rPr>
          <w:rFonts w:ascii="Arial" w:eastAsia="Yu Mincho" w:hAnsi="Arial"/>
          <w:b/>
        </w:rPr>
        <w:t xml:space="preserve">configured by </w:t>
      </w:r>
      <w:r w:rsidRPr="00070E83">
        <w:rPr>
          <w:rFonts w:ascii="Arial" w:eastAsia="DengXian" w:hAnsi="Arial"/>
          <w:b/>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070E83" w:rsidRPr="00070E83" w:rsidTr="00070E83">
        <w:trPr>
          <w:cantSplit/>
          <w:jc w:val="center"/>
        </w:trPr>
        <w:tc>
          <w:tcPr>
            <w:tcW w:w="2995" w:type="dxa"/>
            <w:shd w:val="clear" w:color="auto" w:fill="E0E0E0"/>
            <w:vAlign w:val="center"/>
          </w:tcPr>
          <w:p w:rsidR="00070E83" w:rsidRPr="00070E83" w:rsidRDefault="00070E83" w:rsidP="00070E83">
            <w:pPr>
              <w:keepNext/>
              <w:keepLines/>
              <w:spacing w:after="0"/>
              <w:jc w:val="center"/>
              <w:rPr>
                <w:rFonts w:eastAsia="DengXian"/>
                <w:b/>
              </w:rPr>
            </w:pPr>
            <w:r w:rsidRPr="00070E83">
              <w:rPr>
                <w:rFonts w:ascii="Arial" w:eastAsia="DengXian" w:hAnsi="Arial"/>
                <w:b/>
                <w:sz w:val="18"/>
              </w:rPr>
              <w:t>CCE Aggregation Level</w:t>
            </w:r>
          </w:p>
        </w:tc>
        <w:tc>
          <w:tcPr>
            <w:tcW w:w="3096" w:type="dxa"/>
            <w:shd w:val="clear" w:color="auto" w:fill="E0E0E0"/>
            <w:vAlign w:val="center"/>
          </w:tcPr>
          <w:p w:rsidR="00070E83" w:rsidRPr="00070E83" w:rsidRDefault="00070E83" w:rsidP="00070E83">
            <w:pPr>
              <w:keepNext/>
              <w:keepLines/>
              <w:spacing w:after="0"/>
              <w:jc w:val="center"/>
              <w:rPr>
                <w:rFonts w:eastAsia="DengXian"/>
                <w:b/>
              </w:rPr>
            </w:pPr>
            <w:r w:rsidRPr="00070E83">
              <w:rPr>
                <w:rFonts w:ascii="Arial" w:eastAsia="DengXian" w:hAnsi="Arial"/>
                <w:b/>
                <w:sz w:val="18"/>
              </w:rPr>
              <w:t>Number of Candidates</w:t>
            </w:r>
          </w:p>
        </w:tc>
      </w:tr>
      <w:tr w:rsidR="00070E83" w:rsidRPr="00070E83" w:rsidTr="00070E83">
        <w:trPr>
          <w:cantSplit/>
          <w:jc w:val="center"/>
        </w:trPr>
        <w:tc>
          <w:tcPr>
            <w:tcW w:w="2995"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4</w:t>
            </w:r>
          </w:p>
        </w:tc>
        <w:tc>
          <w:tcPr>
            <w:tcW w:w="3096"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4</w:t>
            </w:r>
          </w:p>
        </w:tc>
      </w:tr>
      <w:tr w:rsidR="00070E83" w:rsidRPr="00070E83" w:rsidTr="00070E83">
        <w:trPr>
          <w:cantSplit/>
          <w:jc w:val="center"/>
        </w:trPr>
        <w:tc>
          <w:tcPr>
            <w:tcW w:w="2995"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8</w:t>
            </w:r>
          </w:p>
        </w:tc>
        <w:tc>
          <w:tcPr>
            <w:tcW w:w="3096"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2</w:t>
            </w:r>
          </w:p>
        </w:tc>
      </w:tr>
      <w:tr w:rsidR="00070E83" w:rsidRPr="00070E83" w:rsidTr="00070E83">
        <w:trPr>
          <w:cantSplit/>
          <w:jc w:val="center"/>
        </w:trPr>
        <w:tc>
          <w:tcPr>
            <w:tcW w:w="2995"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16</w:t>
            </w:r>
          </w:p>
        </w:tc>
        <w:tc>
          <w:tcPr>
            <w:tcW w:w="3096"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1</w:t>
            </w:r>
          </w:p>
        </w:tc>
      </w:tr>
    </w:tbl>
    <w:p w:rsidR="00070E83" w:rsidRPr="00070E83" w:rsidRDefault="00070E83" w:rsidP="00070E83">
      <w:pPr>
        <w:rPr>
          <w:rFonts w:eastAsia="DengXian"/>
        </w:rPr>
      </w:pPr>
      <w:bookmarkStart w:id="8" w:name="_Ref491599615"/>
    </w:p>
    <w:bookmarkEnd w:id="8"/>
    <w:p w:rsidR="00070E83" w:rsidRPr="00070E83" w:rsidRDefault="00070E83" w:rsidP="00070E83">
      <w:pPr>
        <w:rPr>
          <w:rFonts w:eastAsia="DengXian"/>
        </w:rPr>
      </w:pPr>
      <w:r w:rsidRPr="00070E83">
        <w:rPr>
          <w:rFonts w:eastAsia="DengXian"/>
        </w:rPr>
        <w:t xml:space="preserve">For each DL BWP configured to a UE in a serving cell, a UE can be provided by higher layer signalling with </w:t>
      </w:r>
      <w:r w:rsidRPr="00070E83">
        <w:rPr>
          <w:rFonts w:eastAsia="DengXian"/>
          <w:position w:val="-6"/>
        </w:rPr>
        <w:object w:dxaOrig="49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3.6pt" o:ole="">
            <v:imagedata r:id="rId13" o:title=""/>
          </v:shape>
          <o:OLEObject Type="Embed" ProgID="Equation.3" ShapeID="_x0000_i1025" DrawAspect="Content" ObjectID="_1614030364" r:id="rId14"/>
        </w:object>
      </w:r>
      <w:r w:rsidRPr="00070E83">
        <w:rPr>
          <w:rFonts w:eastAsia="DengXian"/>
        </w:rPr>
        <w:t xml:space="preserve"> CORESETs. For each CORESET, the UE is provided the following by </w:t>
      </w:r>
      <w:r w:rsidRPr="00070E83">
        <w:rPr>
          <w:rFonts w:eastAsia="DengXian"/>
          <w:i/>
          <w:iCs/>
        </w:rPr>
        <w:t>ControlResourceSet</w:t>
      </w:r>
      <w:r w:rsidRPr="00070E83">
        <w:rPr>
          <w:rFonts w:eastAsia="DengXian"/>
        </w:rPr>
        <w:t>:</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 CORESET index </w:t>
      </w:r>
      <w:r w:rsidRPr="00070E83">
        <w:rPr>
          <w:rFonts w:eastAsia="DengXian"/>
          <w:position w:val="-10"/>
          <w:lang w:val="x-none"/>
        </w:rPr>
        <w:object w:dxaOrig="200" w:dyaOrig="240">
          <v:shape id="_x0000_i1026" type="#_x0000_t75" style="width:13.6pt;height:13.6pt" o:ole="">
            <v:imagedata r:id="rId15" o:title=""/>
          </v:shape>
          <o:OLEObject Type="Embed" ProgID="Equation.3" ShapeID="_x0000_i1026" DrawAspect="Content" ObjectID="_1614030365" r:id="rId16"/>
        </w:object>
      </w:r>
      <w:r w:rsidRPr="00070E83">
        <w:rPr>
          <w:rFonts w:eastAsia="DengXian"/>
          <w:lang w:val="en-US"/>
        </w:rPr>
        <w:t xml:space="preserve">, </w:t>
      </w:r>
      <w:r w:rsidRPr="00070E83">
        <w:rPr>
          <w:rFonts w:eastAsia="DengXian"/>
          <w:position w:val="-10"/>
          <w:lang w:val="x-none"/>
        </w:rPr>
        <w:object w:dxaOrig="880" w:dyaOrig="279">
          <v:shape id="_x0000_i1027" type="#_x0000_t75" style="width:43.45pt;height:14.95pt" o:ole="">
            <v:imagedata r:id="rId17" o:title=""/>
          </v:shape>
          <o:OLEObject Type="Embed" ProgID="Equation.3" ShapeID="_x0000_i1027" DrawAspect="Content" ObjectID="_1614030366" r:id="rId18"/>
        </w:object>
      </w:r>
      <w:r w:rsidRPr="00070E83">
        <w:rPr>
          <w:rFonts w:eastAsia="DengXian"/>
          <w:lang w:val="en-US"/>
        </w:rPr>
        <w:t xml:space="preserve">, </w:t>
      </w:r>
      <w:r w:rsidRPr="00070E83">
        <w:rPr>
          <w:rFonts w:eastAsia="DengXian"/>
          <w:lang w:val="x-none"/>
        </w:rPr>
        <w:t xml:space="preserve">by </w:t>
      </w:r>
      <w:r w:rsidRPr="00070E83">
        <w:rPr>
          <w:rFonts w:eastAsia="DengXian"/>
          <w:i/>
          <w:lang w:val="x-none"/>
        </w:rPr>
        <w:t>controlResourceSetId</w:t>
      </w:r>
      <w:r w:rsidRPr="00070E83">
        <w:rPr>
          <w:rFonts w:eastAsia="DengXian"/>
          <w:lang w:val="x-none"/>
        </w:rPr>
        <w:t>;</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 DM-RS scrambling sequence initialization value by </w:t>
      </w:r>
      <w:r w:rsidRPr="00070E83">
        <w:rPr>
          <w:rFonts w:eastAsia="DengXian"/>
          <w:i/>
          <w:lang w:val="en-US"/>
        </w:rPr>
        <w:t>pdcch</w:t>
      </w:r>
      <w:r w:rsidRPr="00070E83">
        <w:rPr>
          <w:rFonts w:eastAsia="DengXian"/>
          <w:i/>
          <w:lang w:val="x-none"/>
        </w:rPr>
        <w:t>-DMRS-ScramblingID</w:t>
      </w:r>
      <w:r w:rsidRPr="00070E83">
        <w:rPr>
          <w:rFonts w:eastAsia="DengXian"/>
          <w:lang w:val="x-none"/>
        </w:rPr>
        <w:t>;</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 </w:t>
      </w:r>
      <w:r w:rsidRPr="00070E83">
        <w:rPr>
          <w:rFonts w:eastAsia="DengXian"/>
          <w:lang w:val="en-US"/>
        </w:rPr>
        <w:t>precoder granularity</w:t>
      </w:r>
      <w:r w:rsidRPr="00070E83">
        <w:rPr>
          <w:rFonts w:eastAsia="DengXian"/>
          <w:lang w:val="x-none"/>
        </w:rPr>
        <w:t xml:space="preserve"> </w:t>
      </w:r>
      <w:r w:rsidRPr="00070E83">
        <w:rPr>
          <w:rFonts w:eastAsia="DengXian"/>
          <w:lang w:val="en-US"/>
        </w:rPr>
        <w:t xml:space="preserve">for a number of </w:t>
      </w:r>
      <w:r w:rsidRPr="00070E83">
        <w:rPr>
          <w:rFonts w:eastAsia="DengXian"/>
          <w:lang w:val="x-none"/>
        </w:rPr>
        <w:t xml:space="preserve">REGs in the frequency domain where the UE can assume use of a same </w:t>
      </w:r>
      <w:r w:rsidRPr="00070E83">
        <w:rPr>
          <w:rFonts w:eastAsia="DengXian"/>
          <w:lang w:val="en-US"/>
        </w:rPr>
        <w:t xml:space="preserve">DM-RS </w:t>
      </w:r>
      <w:r w:rsidRPr="00070E83">
        <w:rPr>
          <w:rFonts w:eastAsia="DengXian"/>
          <w:lang w:val="x-none"/>
        </w:rPr>
        <w:t xml:space="preserve">precoder by </w:t>
      </w:r>
      <w:r w:rsidRPr="00070E83">
        <w:rPr>
          <w:rFonts w:eastAsia="DengXian"/>
          <w:i/>
          <w:lang w:val="x-none"/>
        </w:rPr>
        <w:t>precoderGranularity</w:t>
      </w:r>
      <w:r w:rsidRPr="00070E83">
        <w:rPr>
          <w:rFonts w:eastAsia="DengXian"/>
          <w:lang w:val="x-none"/>
        </w:rPr>
        <w:t>;</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 number of consecutive symbols provided by </w:t>
      </w:r>
      <w:r w:rsidRPr="00070E83">
        <w:rPr>
          <w:rFonts w:eastAsia="DengXian"/>
          <w:i/>
          <w:lang w:val="x-none"/>
        </w:rPr>
        <w:t>duration</w:t>
      </w:r>
      <w:r w:rsidRPr="00070E83">
        <w:rPr>
          <w:rFonts w:eastAsia="DengXian"/>
          <w:lang w:val="x-none"/>
        </w:rPr>
        <w:t xml:space="preserve">; </w:t>
      </w:r>
    </w:p>
    <w:p w:rsidR="00070E83" w:rsidRPr="00070E83" w:rsidRDefault="00070E83" w:rsidP="00070E83">
      <w:pPr>
        <w:ind w:left="568" w:hanging="284"/>
        <w:rPr>
          <w:rFonts w:eastAsia="DengXian"/>
          <w:lang w:val="x-none"/>
        </w:rPr>
      </w:pPr>
      <w:r w:rsidRPr="00070E83">
        <w:rPr>
          <w:rFonts w:eastAsia="DengXian"/>
          <w:lang w:val="x-none"/>
        </w:rPr>
        <w:lastRenderedPageBreak/>
        <w:t>-</w:t>
      </w:r>
      <w:r w:rsidRPr="00070E83">
        <w:rPr>
          <w:rFonts w:eastAsia="DengXian"/>
          <w:lang w:val="x-none"/>
        </w:rPr>
        <w:tab/>
        <w:t xml:space="preserve">a set of resource blocks provided by </w:t>
      </w:r>
      <w:bookmarkStart w:id="9" w:name="_Hlk504372411"/>
      <w:r w:rsidRPr="00070E83">
        <w:rPr>
          <w:rFonts w:eastAsia="DengXian"/>
          <w:i/>
          <w:lang w:val="x-none"/>
        </w:rPr>
        <w:t>frequencyDomainResources</w:t>
      </w:r>
      <w:bookmarkEnd w:id="9"/>
      <w:r w:rsidRPr="00070E83">
        <w:rPr>
          <w:rFonts w:eastAsia="DengXian"/>
          <w:lang w:val="x-none"/>
        </w:rPr>
        <w:t>;</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CCE-to-REG mapping </w:t>
      </w:r>
      <w:r w:rsidRPr="00070E83">
        <w:rPr>
          <w:rFonts w:eastAsia="DengXian"/>
          <w:lang w:val="en-US"/>
        </w:rPr>
        <w:t xml:space="preserve">parameters </w:t>
      </w:r>
      <w:r w:rsidRPr="00070E83">
        <w:rPr>
          <w:rFonts w:eastAsia="DengXian"/>
          <w:lang w:val="x-none"/>
        </w:rPr>
        <w:t xml:space="preserve">provided by </w:t>
      </w:r>
      <w:r w:rsidRPr="00070E83">
        <w:rPr>
          <w:rFonts w:eastAsia="DengXian"/>
          <w:i/>
          <w:lang w:val="en-US"/>
        </w:rPr>
        <w:t>cce</w:t>
      </w:r>
      <w:r w:rsidRPr="00070E83">
        <w:rPr>
          <w:rFonts w:eastAsia="DengXian"/>
          <w:i/>
          <w:lang w:val="x-none"/>
        </w:rPr>
        <w:t>-REG-</w:t>
      </w:r>
      <w:r w:rsidRPr="00070E83">
        <w:rPr>
          <w:rFonts w:eastAsia="DengXian"/>
          <w:i/>
          <w:lang w:val="en-US"/>
        </w:rPr>
        <w:t>M</w:t>
      </w:r>
      <w:r w:rsidRPr="00070E83">
        <w:rPr>
          <w:rFonts w:eastAsia="DengXian"/>
          <w:i/>
          <w:lang w:val="x-none"/>
        </w:rPr>
        <w:t>apping</w:t>
      </w:r>
      <w:r w:rsidRPr="00070E83">
        <w:rPr>
          <w:rFonts w:eastAsia="DengXian"/>
          <w:i/>
          <w:lang w:val="en-US"/>
        </w:rPr>
        <w:t>T</w:t>
      </w:r>
      <w:r w:rsidRPr="00070E83">
        <w:rPr>
          <w:rFonts w:eastAsia="DengXian"/>
          <w:i/>
          <w:lang w:val="x-none"/>
        </w:rPr>
        <w:t>ype</w:t>
      </w:r>
      <w:r w:rsidRPr="00070E83">
        <w:rPr>
          <w:rFonts w:eastAsia="DengXian"/>
          <w:lang w:val="x-none"/>
        </w:rPr>
        <w:t>;</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an antenna port quasi co-location, from a set of antenna port quasi co-locations provided by </w:t>
      </w:r>
      <w:r w:rsidRPr="00070E83">
        <w:rPr>
          <w:rFonts w:eastAsia="DengXian"/>
          <w:i/>
          <w:lang w:val="x-none"/>
        </w:rPr>
        <w:t>TCI-State</w:t>
      </w:r>
      <w:r w:rsidRPr="00070E83">
        <w:rPr>
          <w:rFonts w:eastAsia="DengXian"/>
          <w:lang w:val="x-none"/>
        </w:rPr>
        <w:t>, indicating quasi co-location information of the DM-RS antenna port for PDCCH reception</w:t>
      </w:r>
      <w:r w:rsidRPr="00070E83">
        <w:rPr>
          <w:rFonts w:eastAsia="DengXian"/>
          <w:lang w:val="en-US"/>
        </w:rPr>
        <w:t xml:space="preserve"> in a respective CORESET</w:t>
      </w:r>
      <w:r w:rsidRPr="00070E83">
        <w:rPr>
          <w:rFonts w:eastAsia="DengXian"/>
          <w:lang w:val="x-none"/>
        </w:rPr>
        <w:t>;</w:t>
      </w:r>
    </w:p>
    <w:p w:rsidR="00070E83" w:rsidRPr="00070E83" w:rsidRDefault="00070E83" w:rsidP="00070E83">
      <w:pPr>
        <w:ind w:left="568" w:hanging="284"/>
        <w:rPr>
          <w:rFonts w:eastAsia="DengXian"/>
          <w:lang w:val="x-none"/>
        </w:rPr>
      </w:pPr>
      <w:r w:rsidRPr="00070E83">
        <w:rPr>
          <w:rFonts w:eastAsia="MS Mincho"/>
          <w:lang w:val="x-none"/>
        </w:rPr>
        <w:t>-</w:t>
      </w:r>
      <w:r w:rsidRPr="00070E83">
        <w:rPr>
          <w:rFonts w:eastAsia="MS Mincho"/>
          <w:lang w:val="x-none"/>
        </w:rPr>
        <w:tab/>
        <w:t xml:space="preserve">an indication for a presence or absence of a transmission configuration indication (TCI) field for DCI format 1_1 transmitted by a PDCCH in CORESET </w:t>
      </w:r>
      <w:r w:rsidRPr="00070E83">
        <w:rPr>
          <w:rFonts w:eastAsia="DengXian"/>
          <w:position w:val="-10"/>
          <w:lang w:val="x-none"/>
        </w:rPr>
        <w:object w:dxaOrig="200" w:dyaOrig="240">
          <v:shape id="_x0000_i1028" type="#_x0000_t75" style="width:13.6pt;height:13.6pt" o:ole="">
            <v:imagedata r:id="rId15" o:title=""/>
          </v:shape>
          <o:OLEObject Type="Embed" ProgID="Equation.3" ShapeID="_x0000_i1028" DrawAspect="Content" ObjectID="_1614030367" r:id="rId19"/>
        </w:object>
      </w:r>
      <w:r w:rsidRPr="00070E83">
        <w:rPr>
          <w:rFonts w:eastAsia="DengXian"/>
          <w:lang w:val="x-none"/>
        </w:rPr>
        <w:t xml:space="preserve">, </w:t>
      </w:r>
      <w:r w:rsidRPr="00070E83">
        <w:rPr>
          <w:rFonts w:eastAsia="MS Mincho"/>
          <w:lang w:val="x-none"/>
        </w:rPr>
        <w:t xml:space="preserve">by </w:t>
      </w:r>
      <w:r w:rsidRPr="00070E83">
        <w:rPr>
          <w:rFonts w:eastAsia="MS Mincho"/>
          <w:i/>
          <w:lang w:val="x-none"/>
        </w:rPr>
        <w:t>TCI-PresentInDCI</w:t>
      </w:r>
      <w:r w:rsidRPr="00070E83">
        <w:rPr>
          <w:rFonts w:eastAsia="MS Mincho"/>
          <w:lang w:val="x-none"/>
        </w:rPr>
        <w:t>.</w:t>
      </w:r>
    </w:p>
    <w:p w:rsidR="00070E83" w:rsidRPr="00070E83" w:rsidRDefault="00070E83" w:rsidP="00070E83">
      <w:pPr>
        <w:rPr>
          <w:rFonts w:eastAsia="DengXian"/>
        </w:rPr>
      </w:pPr>
      <w:r w:rsidRPr="00070E83">
        <w:rPr>
          <w:rFonts w:eastAsia="SimSun"/>
        </w:rPr>
        <w:t xml:space="preserve">When </w:t>
      </w:r>
      <w:r w:rsidRPr="00070E83">
        <w:rPr>
          <w:rFonts w:eastAsia="DengXian"/>
          <w:i/>
        </w:rPr>
        <w:t>precoderGranularity</w:t>
      </w:r>
      <w:r w:rsidRPr="00070E83">
        <w:rPr>
          <w:rFonts w:eastAsia="DengXian"/>
        </w:rPr>
        <w:t xml:space="preserve"> = </w:t>
      </w:r>
      <w:r w:rsidRPr="00070E83">
        <w:rPr>
          <w:rFonts w:eastAsia="DengXian"/>
          <w:i/>
        </w:rPr>
        <w:t>allContiguousRBs</w:t>
      </w:r>
      <w:r w:rsidRPr="00070E83">
        <w:rPr>
          <w:rFonts w:eastAsia="DengXian"/>
        </w:rPr>
        <w:t xml:space="preserve">, a UE does not expect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to be configured a set of resource blocks of a CORESET that includes more than four sub-sets of resource blocks that are not contiguous in frequency</w:t>
      </w:r>
    </w:p>
    <w:p w:rsidR="00070E83" w:rsidRPr="00070E83" w:rsidRDefault="00070E83" w:rsidP="00070E83">
      <w:pPr>
        <w:ind w:left="568" w:hanging="284"/>
        <w:rPr>
          <w:rFonts w:eastAsia="SimSun"/>
          <w:lang w:val="x-none"/>
        </w:rPr>
      </w:pPr>
      <w:r w:rsidRPr="00070E83">
        <w:rPr>
          <w:rFonts w:eastAsia="DengXian"/>
          <w:lang w:val="en-US"/>
        </w:rPr>
        <w:t>-</w:t>
      </w:r>
      <w:r w:rsidRPr="00070E83">
        <w:rPr>
          <w:rFonts w:eastAsia="DengXian"/>
          <w:lang w:val="en-US"/>
        </w:rPr>
        <w:tab/>
        <w:t>any RE of a CORESET to overlap with any RE determined from</w:t>
      </w:r>
      <w:r w:rsidRPr="00070E83">
        <w:rPr>
          <w:rFonts w:eastAsia="DengXian"/>
          <w:iCs/>
          <w:lang w:val="x-none" w:eastAsia="zh-CN"/>
        </w:rPr>
        <w:t xml:space="preserve"> </w:t>
      </w:r>
      <w:r w:rsidRPr="00070E83">
        <w:rPr>
          <w:rFonts w:eastAsia="DengXian"/>
          <w:i/>
          <w:iCs/>
          <w:lang w:val="x-none"/>
        </w:rPr>
        <w:t>lte-CRS-ToMatchAround</w:t>
      </w:r>
      <w:r w:rsidRPr="00070E83">
        <w:rPr>
          <w:rFonts w:eastAsia="DengXian"/>
          <w:lang w:val="en-US"/>
        </w:rPr>
        <w:t xml:space="preserve"> or with any RE of a SS/PBCH block</w:t>
      </w:r>
      <w:r w:rsidRPr="00070E83">
        <w:rPr>
          <w:rFonts w:eastAsia="DengXian"/>
          <w:lang w:val="x-none"/>
        </w:rPr>
        <w:t>.</w:t>
      </w:r>
    </w:p>
    <w:p w:rsidR="00070E83" w:rsidRPr="00070E83" w:rsidRDefault="00070E83" w:rsidP="00070E83">
      <w:pPr>
        <w:rPr>
          <w:rFonts w:eastAsia="DengXian"/>
        </w:rPr>
      </w:pPr>
      <w:r w:rsidRPr="00070E83">
        <w:rPr>
          <w:rFonts w:eastAsia="SimSun"/>
        </w:rPr>
        <w:t xml:space="preserve">For each </w:t>
      </w:r>
      <w:r w:rsidRPr="00070E83">
        <w:rPr>
          <w:rFonts w:eastAsia="DengXian"/>
        </w:rPr>
        <w:t xml:space="preserve">CORESET in </w:t>
      </w:r>
      <w:r w:rsidRPr="00070E83">
        <w:rPr>
          <w:rFonts w:eastAsia="SimSun"/>
        </w:rPr>
        <w:t xml:space="preserve">a DL BWP of a serving cell, a respective </w:t>
      </w:r>
      <w:r w:rsidRPr="00070E83">
        <w:rPr>
          <w:rFonts w:eastAsia="DengXian"/>
          <w:i/>
        </w:rPr>
        <w:t>frequencyDomainResources</w:t>
      </w:r>
      <w:r w:rsidRPr="00070E83">
        <w:rPr>
          <w:rFonts w:eastAsia="DengXian"/>
        </w:rPr>
        <w:t xml:space="preserve"> provides a bitmap. The bits of the bitmap have a one-to-one mapping with non-overlapping groups of 6 consecutive PRBs, in ascending order of the PRB index in the DL BWP bandwidth of </w:t>
      </w:r>
      <w:r w:rsidRPr="00070E83">
        <w:rPr>
          <w:rFonts w:eastAsia="DengXian"/>
          <w:position w:val="-10"/>
        </w:rPr>
        <w:object w:dxaOrig="520" w:dyaOrig="340">
          <v:shape id="_x0000_i1029" type="#_x0000_t75" style="width:26.5pt;height:17pt" o:ole="">
            <v:imagedata r:id="rId20" o:title=""/>
          </v:shape>
          <o:OLEObject Type="Embed" ProgID="Equation.3" ShapeID="_x0000_i1029" DrawAspect="Content" ObjectID="_1614030368" r:id="rId21"/>
        </w:object>
      </w:r>
      <w:r w:rsidRPr="00070E83">
        <w:rPr>
          <w:rFonts w:eastAsia="DengXian"/>
        </w:rPr>
        <w:t xml:space="preserve"> PRBs with starting common RB position </w:t>
      </w:r>
      <w:r w:rsidRPr="00070E83">
        <w:rPr>
          <w:rFonts w:eastAsia="DengXian"/>
          <w:position w:val="-10"/>
        </w:rPr>
        <w:object w:dxaOrig="499" w:dyaOrig="340">
          <v:shape id="_x0000_i1030" type="#_x0000_t75" style="width:23.75pt;height:18.35pt" o:ole="">
            <v:imagedata r:id="rId22" o:title=""/>
          </v:shape>
          <o:OLEObject Type="Embed" ProgID="Equation.3" ShapeID="_x0000_i1030" DrawAspect="Content" ObjectID="_1614030369" r:id="rId23"/>
        </w:object>
      </w:r>
      <w:r w:rsidRPr="00070E83">
        <w:rPr>
          <w:rFonts w:eastAsia="DengXian"/>
        </w:rPr>
        <w:t xml:space="preserve"> where the first common RB of the first group of 6 PRBs has common RB index </w:t>
      </w:r>
      <w:r w:rsidRPr="00070E83">
        <w:rPr>
          <w:rFonts w:eastAsia="DengXian"/>
          <w:position w:val="-10"/>
        </w:rPr>
        <w:object w:dxaOrig="1040" w:dyaOrig="340">
          <v:shape id="_x0000_i1031" type="#_x0000_t75" style="width:58.4pt;height:19pt" o:ole="">
            <v:imagedata r:id="rId24" o:title=""/>
          </v:shape>
          <o:OLEObject Type="Embed" ProgID="Equation.3" ShapeID="_x0000_i1031" DrawAspect="Content" ObjectID="_1614030370" r:id="rId25"/>
        </w:object>
      </w:r>
      <w:r w:rsidRPr="00070E83">
        <w:rPr>
          <w:rFonts w:eastAsia="DengXian"/>
        </w:rPr>
        <w:t xml:space="preserve">. </w:t>
      </w:r>
    </w:p>
    <w:p w:rsidR="00070E83" w:rsidRPr="00070E83" w:rsidRDefault="00070E83" w:rsidP="00070E83">
      <w:pPr>
        <w:tabs>
          <w:tab w:val="left" w:pos="720"/>
        </w:tabs>
        <w:rPr>
          <w:rFonts w:eastAsia="DengXian"/>
        </w:rPr>
      </w:pPr>
      <w:r w:rsidRPr="00070E83">
        <w:rPr>
          <w:rFonts w:eastAsia="DengXian"/>
        </w:rPr>
        <w:t xml:space="preserve">For a CORESET other than a CORESET with index 0, if a UE has not been provided with a configuration of TCI state(s) by </w:t>
      </w:r>
      <w:r w:rsidRPr="00070E83">
        <w:rPr>
          <w:rFonts w:eastAsia="DengXian"/>
          <w:i/>
        </w:rPr>
        <w:t>tci-StatesPDCCH-ToAddList</w:t>
      </w:r>
      <w:r w:rsidRPr="00070E83">
        <w:rPr>
          <w:rFonts w:eastAsia="DengXian"/>
        </w:rPr>
        <w:t xml:space="preserve"> and </w:t>
      </w:r>
      <w:r w:rsidRPr="00070E83">
        <w:rPr>
          <w:rFonts w:eastAsia="DengXian"/>
          <w:i/>
        </w:rPr>
        <w:t>tci-StatesPDCCH-ToReleaseList</w:t>
      </w:r>
      <w:r w:rsidRPr="00070E83">
        <w:rPr>
          <w:rFonts w:eastAsia="DengXian"/>
        </w:rPr>
        <w:t xml:space="preserve"> for the CORESET, or has received initial configuration of more than one TCI states for the CORESET by </w:t>
      </w:r>
      <w:r w:rsidRPr="00070E83">
        <w:rPr>
          <w:rFonts w:eastAsia="DengXian"/>
          <w:i/>
        </w:rPr>
        <w:t>tci-StatesPDCCH-ToAddList</w:t>
      </w:r>
      <w:r w:rsidRPr="00070E83">
        <w:rPr>
          <w:rFonts w:eastAsia="DengXian"/>
        </w:rPr>
        <w:t xml:space="preserve"> and </w:t>
      </w:r>
      <w:r w:rsidRPr="00070E83">
        <w:rPr>
          <w:rFonts w:eastAsia="DengXian"/>
          <w:i/>
        </w:rPr>
        <w:t>tci-StatesPDCCH-ToReleaseList</w:t>
      </w:r>
      <w:r w:rsidRPr="00070E83">
        <w:rPr>
          <w:rFonts w:eastAsia="DengXian"/>
        </w:rPr>
        <w:t xml:space="preserve"> </w:t>
      </w:r>
      <w:r w:rsidRPr="00070E83">
        <w:rPr>
          <w:rFonts w:eastAsia="Malgun Gothic"/>
        </w:rPr>
        <w:t>but has not received a MAC CE activation command for one of the TCI states as described in [11, TS 38.321]</w:t>
      </w:r>
      <w:r w:rsidRPr="00070E83">
        <w:rPr>
          <w:rFonts w:eastAsia="DengXian"/>
        </w:rPr>
        <w:t xml:space="preserve">, the UE assumes that the DM-RS antenna port associated with PDCCH receptions is quasi co-located with the </w:t>
      </w:r>
      <w:r w:rsidRPr="00070E83">
        <w:rPr>
          <w:rFonts w:eastAsia="SimSun"/>
          <w:color w:val="000000"/>
          <w:kern w:val="2"/>
          <w:lang w:eastAsia="zh-CN"/>
        </w:rPr>
        <w:t>SS/PBCH block the UE identified during the initial access procedure</w:t>
      </w:r>
      <w:r w:rsidRPr="00070E83">
        <w:rPr>
          <w:rFonts w:eastAsia="SimSun"/>
          <w:kern w:val="2"/>
          <w:lang w:eastAsia="zh-CN"/>
        </w:rPr>
        <w:t>.</w:t>
      </w:r>
      <w:r w:rsidRPr="00070E83">
        <w:rPr>
          <w:rFonts w:eastAsia="DengXian"/>
        </w:rPr>
        <w:t xml:space="preserve"> </w:t>
      </w:r>
    </w:p>
    <w:p w:rsidR="00070E83" w:rsidRPr="00070E83" w:rsidRDefault="00070E83" w:rsidP="00070E83">
      <w:pPr>
        <w:tabs>
          <w:tab w:val="left" w:pos="720"/>
        </w:tabs>
        <w:rPr>
          <w:rFonts w:eastAsia="DengXian"/>
        </w:rPr>
      </w:pPr>
      <w:r w:rsidRPr="00070E83">
        <w:rPr>
          <w:rFonts w:eastAsia="DengXian"/>
        </w:rPr>
        <w:t>For a CORESET with index 0, if a UE has not received a MAC CE activation command for a TCI state, as described in [11, TS 38.321], the UE assumes that a DM-RS antenna port for PDCCH receptions in the CORESET is quasi co-located with a SS/PBCH block the UE identified either during initial access or, if any, from a most recent random access procedure not initiated by a PDCCH order that triggers a non-contention based random access procedure.</w:t>
      </w:r>
    </w:p>
    <w:p w:rsidR="00070E83" w:rsidRPr="00070E83" w:rsidRDefault="00070E83" w:rsidP="00070E83">
      <w:pPr>
        <w:tabs>
          <w:tab w:val="left" w:pos="0"/>
        </w:tabs>
        <w:rPr>
          <w:rFonts w:eastAsia="DengXian"/>
        </w:rPr>
      </w:pPr>
      <w:r w:rsidRPr="00070E83">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070E83">
        <w:rPr>
          <w:rFonts w:eastAsia="SimSun"/>
          <w:kern w:val="2"/>
          <w:lang w:eastAsia="zh-CN"/>
        </w:rPr>
        <w:t xml:space="preserve">the one or more DL RS configured by the TCI state. </w:t>
      </w:r>
      <w:r w:rsidRPr="00070E83">
        <w:rPr>
          <w:rFonts w:eastAsia="DengXian"/>
        </w:rPr>
        <w:t>For a CORESET with index 0, the UE expects that QCL-TypeD of a CSI-RS in a TCI state indicated by a MAC CE activation command for the CORESET is provided by a SS/PBCH block</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r>
      <w:r w:rsidRPr="00070E83">
        <w:rPr>
          <w:rFonts w:eastAsia="DengXian"/>
          <w:lang w:val="en-US"/>
        </w:rPr>
        <w:t>if the UE receives a MAC CE activation command for one of the TCI states, the UE applies the activation command 3 msec after a slot where the UE transmits HARQ-ACK information for the PDSCH providing the activation command. The active BWP is defined as the active BWP in the slot when the activation command is applied.</w:t>
      </w:r>
    </w:p>
    <w:p w:rsidR="00070E83" w:rsidRPr="00070E83" w:rsidRDefault="00070E83" w:rsidP="00070E83">
      <w:pPr>
        <w:rPr>
          <w:rFonts w:eastAsia="DengXian"/>
        </w:rPr>
      </w:pPr>
      <w:r w:rsidRPr="00070E83">
        <w:rPr>
          <w:rFonts w:eastAsia="DengXian"/>
        </w:rPr>
        <w:t xml:space="preserve">For each DL BWP configured to a UE in a serving cell, the UE is provided by higher layers with </w:t>
      </w:r>
      <w:r w:rsidRPr="00070E83">
        <w:rPr>
          <w:rFonts w:eastAsia="DengXian"/>
          <w:position w:val="-6"/>
        </w:rPr>
        <w:object w:dxaOrig="580" w:dyaOrig="240">
          <v:shape id="_x0000_i1032" type="#_x0000_t75" style="width:28.55pt;height:12.25pt" o:ole="">
            <v:imagedata r:id="rId26" o:title=""/>
          </v:shape>
          <o:OLEObject Type="Embed" ProgID="Equation.3" ShapeID="_x0000_i1032" DrawAspect="Content" ObjectID="_1614030371" r:id="rId27"/>
        </w:object>
      </w:r>
      <w:r w:rsidRPr="00070E83">
        <w:rPr>
          <w:rFonts w:eastAsia="DengXian"/>
        </w:rPr>
        <w:t xml:space="preserve"> search space sets where, for each search space set from the </w:t>
      </w:r>
      <w:r w:rsidRPr="00070E83">
        <w:rPr>
          <w:rFonts w:eastAsia="DengXian"/>
          <w:position w:val="-6"/>
        </w:rPr>
        <w:object w:dxaOrig="200" w:dyaOrig="240">
          <v:shape id="_x0000_i1033" type="#_x0000_t75" style="width:13.6pt;height:12.25pt" o:ole="">
            <v:imagedata r:id="rId28" o:title=""/>
          </v:shape>
          <o:OLEObject Type="Embed" ProgID="Equation.3" ShapeID="_x0000_i1033" DrawAspect="Content" ObjectID="_1614030372" r:id="rId29"/>
        </w:object>
      </w:r>
      <w:r w:rsidRPr="00070E83">
        <w:rPr>
          <w:rFonts w:eastAsia="DengXian"/>
        </w:rPr>
        <w:t xml:space="preserve"> search space sets, the UE is provided the following by </w:t>
      </w:r>
      <w:r w:rsidRPr="00070E83">
        <w:rPr>
          <w:rFonts w:eastAsia="DengXian"/>
          <w:i/>
        </w:rPr>
        <w:t>SearchSpace</w:t>
      </w:r>
      <w:r w:rsidRPr="00070E83">
        <w:rPr>
          <w:rFonts w:eastAsia="DengXian"/>
        </w:rPr>
        <w:t xml:space="preserve">: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 search space </w:t>
      </w:r>
      <w:r w:rsidRPr="00070E83">
        <w:rPr>
          <w:rFonts w:eastAsia="DengXian"/>
          <w:lang w:val="en-US"/>
        </w:rPr>
        <w:t xml:space="preserve">set index </w:t>
      </w:r>
      <w:r w:rsidRPr="00070E83">
        <w:rPr>
          <w:rFonts w:eastAsia="DengXian"/>
          <w:position w:val="-6"/>
          <w:lang w:val="x-none"/>
        </w:rPr>
        <w:object w:dxaOrig="160" w:dyaOrig="200">
          <v:shape id="_x0000_i1034" type="#_x0000_t75" style="width:8.15pt;height:10.2pt" o:ole="">
            <v:imagedata r:id="rId30" o:title=""/>
          </v:shape>
          <o:OLEObject Type="Embed" ProgID="Equation.3" ShapeID="_x0000_i1034" DrawAspect="Content" ObjectID="_1614030373" r:id="rId31"/>
        </w:object>
      </w:r>
      <w:r w:rsidRPr="00070E83">
        <w:rPr>
          <w:rFonts w:eastAsia="DengXian"/>
          <w:lang w:val="x-none"/>
        </w:rPr>
        <w:t xml:space="preserve">, </w:t>
      </w:r>
      <w:r w:rsidRPr="00070E83">
        <w:rPr>
          <w:rFonts w:eastAsia="DengXian"/>
          <w:position w:val="-6"/>
          <w:lang w:val="x-none"/>
        </w:rPr>
        <w:object w:dxaOrig="859" w:dyaOrig="240">
          <v:shape id="_x0000_i1035" type="#_x0000_t75" style="width:43.45pt;height:12.25pt" o:ole="">
            <v:imagedata r:id="rId32" o:title=""/>
          </v:shape>
          <o:OLEObject Type="Embed" ProgID="Equation.3" ShapeID="_x0000_i1035" DrawAspect="Content" ObjectID="_1614030374" r:id="rId33"/>
        </w:object>
      </w:r>
      <w:r w:rsidRPr="00070E83">
        <w:rPr>
          <w:rFonts w:eastAsia="DengXian"/>
          <w:lang w:val="x-none"/>
        </w:rPr>
        <w:t xml:space="preserve">, </w:t>
      </w:r>
      <w:r w:rsidRPr="00070E83">
        <w:rPr>
          <w:rFonts w:eastAsia="DengXian"/>
          <w:lang w:val="en-US"/>
        </w:rPr>
        <w:t xml:space="preserve">by </w:t>
      </w:r>
      <w:r w:rsidRPr="00070E83">
        <w:rPr>
          <w:rFonts w:eastAsia="DengXian"/>
          <w:i/>
          <w:lang w:val="x-none"/>
        </w:rPr>
        <w:t>searchSpaceId</w:t>
      </w:r>
      <w:r w:rsidRPr="00070E83">
        <w:rPr>
          <w:rFonts w:eastAsia="DengXian"/>
          <w:lang w:val="x-none"/>
        </w:rPr>
        <w:t xml:space="preserve">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an association between </w:t>
      </w:r>
      <w:r w:rsidRPr="00070E83">
        <w:rPr>
          <w:rFonts w:eastAsia="DengXian"/>
          <w:lang w:val="en-US"/>
        </w:rPr>
        <w:t>the</w:t>
      </w:r>
      <w:r w:rsidRPr="00070E83">
        <w:rPr>
          <w:rFonts w:eastAsia="DengXian"/>
          <w:lang w:val="x-none"/>
        </w:rPr>
        <w:t xml:space="preserve"> search space set </w:t>
      </w:r>
      <w:r w:rsidRPr="00070E83">
        <w:rPr>
          <w:rFonts w:eastAsia="DengXian"/>
          <w:position w:val="-6"/>
          <w:lang w:val="x-none"/>
        </w:rPr>
        <w:object w:dxaOrig="160" w:dyaOrig="200">
          <v:shape id="_x0000_i1036" type="#_x0000_t75" style="width:8.15pt;height:10.2pt" o:ole="">
            <v:imagedata r:id="rId34" o:title=""/>
          </v:shape>
          <o:OLEObject Type="Embed" ProgID="Equation.3" ShapeID="_x0000_i1036" DrawAspect="Content" ObjectID="_1614030375" r:id="rId35"/>
        </w:object>
      </w:r>
      <w:r w:rsidRPr="00070E83">
        <w:rPr>
          <w:rFonts w:eastAsia="DengXian"/>
          <w:lang w:val="x-none"/>
        </w:rPr>
        <w:t xml:space="preserve"> and a CORESET </w:t>
      </w:r>
      <w:r w:rsidRPr="00070E83">
        <w:rPr>
          <w:rFonts w:eastAsia="DengXian"/>
          <w:position w:val="-10"/>
          <w:lang w:val="x-none"/>
        </w:rPr>
        <w:object w:dxaOrig="200" w:dyaOrig="240">
          <v:shape id="_x0000_i1037" type="#_x0000_t75" style="width:13.6pt;height:13.6pt" o:ole="">
            <v:imagedata r:id="rId15" o:title=""/>
          </v:shape>
          <o:OLEObject Type="Embed" ProgID="Equation.3" ShapeID="_x0000_i1037" DrawAspect="Content" ObjectID="_1614030376" r:id="rId36"/>
        </w:object>
      </w:r>
      <w:r w:rsidRPr="00070E83">
        <w:rPr>
          <w:rFonts w:eastAsia="DengXian"/>
          <w:lang w:val="en-US"/>
        </w:rPr>
        <w:t xml:space="preserve"> by </w:t>
      </w:r>
      <w:r w:rsidRPr="00070E83">
        <w:rPr>
          <w:rFonts w:eastAsia="DengXian"/>
          <w:i/>
          <w:lang w:val="x-none"/>
        </w:rPr>
        <w:t>controlResourceSetId</w:t>
      </w:r>
      <w:r w:rsidRPr="00070E83">
        <w:rPr>
          <w:rFonts w:eastAsia="DengXian"/>
          <w:lang w:val="x-none"/>
        </w:rPr>
        <w:t xml:space="preserve"> </w:t>
      </w:r>
    </w:p>
    <w:p w:rsidR="00070E83" w:rsidRPr="00070E83" w:rsidRDefault="00070E83" w:rsidP="00070E83">
      <w:pPr>
        <w:ind w:left="568" w:hanging="284"/>
        <w:rPr>
          <w:rFonts w:eastAsia="DengXian"/>
          <w:i/>
          <w:lang w:val="x-none"/>
        </w:rPr>
      </w:pPr>
      <w:r w:rsidRPr="00070E83">
        <w:rPr>
          <w:rFonts w:eastAsia="DengXian"/>
          <w:lang w:val="x-none"/>
        </w:rPr>
        <w:t>-</w:t>
      </w:r>
      <w:r w:rsidRPr="00070E83">
        <w:rPr>
          <w:rFonts w:eastAsia="DengXian"/>
          <w:lang w:val="x-none"/>
        </w:rPr>
        <w:tab/>
        <w:t xml:space="preserve">a PDCCH monitoring periodicity of </w:t>
      </w:r>
      <w:r w:rsidRPr="00070E83">
        <w:rPr>
          <w:rFonts w:eastAsia="DengXian"/>
          <w:position w:val="-10"/>
          <w:lang w:val="x-none"/>
        </w:rPr>
        <w:object w:dxaOrig="240" w:dyaOrig="300">
          <v:shape id="_x0000_i1038" type="#_x0000_t75" style="width:13.6pt;height:14.95pt" o:ole="">
            <v:imagedata r:id="rId37" o:title=""/>
          </v:shape>
          <o:OLEObject Type="Embed" ProgID="Equation.3" ShapeID="_x0000_i1038" DrawAspect="Content" ObjectID="_1614030377" r:id="rId38"/>
        </w:object>
      </w:r>
      <w:r w:rsidRPr="00070E83">
        <w:rPr>
          <w:rFonts w:eastAsia="DengXian"/>
          <w:lang w:val="x-none"/>
        </w:rPr>
        <w:t xml:space="preserve"> slots </w:t>
      </w:r>
      <w:r w:rsidRPr="00070E83">
        <w:rPr>
          <w:rFonts w:eastAsia="DengXian"/>
          <w:lang w:val="en-US"/>
        </w:rPr>
        <w:t xml:space="preserve">and </w:t>
      </w:r>
      <w:r w:rsidRPr="00070E83">
        <w:rPr>
          <w:rFonts w:eastAsia="DengXian"/>
          <w:lang w:val="x-none"/>
        </w:rPr>
        <w:t xml:space="preserve">a PDCCH monitoring offset of </w:t>
      </w:r>
      <w:r w:rsidRPr="00070E83">
        <w:rPr>
          <w:rFonts w:eastAsia="DengXian"/>
          <w:position w:val="-10"/>
          <w:lang w:val="x-none"/>
        </w:rPr>
        <w:object w:dxaOrig="240" w:dyaOrig="300">
          <v:shape id="_x0000_i1039" type="#_x0000_t75" style="width:13.6pt;height:18.35pt" o:ole="">
            <v:imagedata r:id="rId39" o:title=""/>
          </v:shape>
          <o:OLEObject Type="Embed" ProgID="Equation.3" ShapeID="_x0000_i1039" DrawAspect="Content" ObjectID="_1614030378" r:id="rId40"/>
        </w:object>
      </w:r>
      <w:r w:rsidRPr="00070E83">
        <w:rPr>
          <w:rFonts w:eastAsia="DengXian"/>
          <w:lang w:val="x-none"/>
        </w:rPr>
        <w:t xml:space="preserve"> slots, by </w:t>
      </w:r>
      <w:r w:rsidRPr="00070E83">
        <w:rPr>
          <w:rFonts w:eastAsia="DengXian"/>
          <w:i/>
          <w:lang w:val="x-none"/>
        </w:rPr>
        <w:t>monitoringSlotPeriodicityAndOffset</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 PDCCH monitoring pattern within a slot, indicating first symbol(s) of the CORESET within a slot for PDCCH monitoring, by </w:t>
      </w:r>
      <w:r w:rsidRPr="00070E83">
        <w:rPr>
          <w:rFonts w:eastAsia="DengXian"/>
          <w:i/>
          <w:lang w:val="x-none"/>
        </w:rPr>
        <w:t>monitoringSymbolsWithinSlot</w:t>
      </w:r>
      <w:r w:rsidRPr="00070E83">
        <w:rPr>
          <w:rFonts w:eastAsia="DengXian"/>
          <w:lang w:val="x-none"/>
        </w:rPr>
        <w:t xml:space="preserve"> </w:t>
      </w:r>
    </w:p>
    <w:p w:rsidR="00070E83" w:rsidRPr="00070E83" w:rsidRDefault="00070E83" w:rsidP="00070E83">
      <w:pPr>
        <w:ind w:left="568" w:hanging="284"/>
        <w:rPr>
          <w:rFonts w:eastAsia="DengXian"/>
          <w:lang w:val="en-US"/>
        </w:rPr>
      </w:pPr>
      <w:r w:rsidRPr="00070E83">
        <w:rPr>
          <w:rFonts w:eastAsia="DengXian"/>
          <w:lang w:val="x-none"/>
        </w:rPr>
        <w:t>-</w:t>
      </w:r>
      <w:r w:rsidRPr="00070E83">
        <w:rPr>
          <w:rFonts w:eastAsia="DengXian"/>
          <w:lang w:val="x-none"/>
        </w:rPr>
        <w:tab/>
        <w:t xml:space="preserve">a </w:t>
      </w:r>
      <w:r w:rsidRPr="00070E83">
        <w:rPr>
          <w:rFonts w:eastAsia="DengXian"/>
          <w:lang w:val="en-US"/>
        </w:rPr>
        <w:t xml:space="preserve">duration of </w:t>
      </w:r>
      <w:r w:rsidRPr="00070E83">
        <w:rPr>
          <w:rFonts w:eastAsia="DengXian"/>
          <w:position w:val="-10"/>
          <w:lang w:val="x-none"/>
        </w:rPr>
        <w:object w:dxaOrig="600" w:dyaOrig="300">
          <v:shape id="_x0000_i1040" type="#_x0000_t75" style="width:28.55pt;height:13.6pt" o:ole="">
            <v:imagedata r:id="rId41" o:title=""/>
          </v:shape>
          <o:OLEObject Type="Embed" ProgID="Equation.3" ShapeID="_x0000_i1040" DrawAspect="Content" ObjectID="_1614030379" r:id="rId42"/>
        </w:object>
      </w:r>
      <w:r w:rsidRPr="00070E83">
        <w:rPr>
          <w:rFonts w:eastAsia="DengXian"/>
          <w:lang w:val="x-none"/>
        </w:rPr>
        <w:t xml:space="preserve"> slots indicating a number of slots that </w:t>
      </w:r>
      <w:r w:rsidRPr="00070E83">
        <w:rPr>
          <w:rFonts w:eastAsia="DengXian"/>
          <w:lang w:val="en-US"/>
        </w:rPr>
        <w:t xml:space="preserve">the </w:t>
      </w:r>
      <w:r w:rsidRPr="00070E83">
        <w:rPr>
          <w:rFonts w:eastAsia="DengXian"/>
          <w:lang w:val="x-none"/>
        </w:rPr>
        <w:t>search space</w:t>
      </w:r>
      <w:r w:rsidRPr="00070E83">
        <w:rPr>
          <w:rFonts w:eastAsia="DengXian"/>
          <w:lang w:val="en-US"/>
        </w:rPr>
        <w:t xml:space="preserve"> set </w:t>
      </w:r>
      <w:r w:rsidRPr="00070E83">
        <w:rPr>
          <w:rFonts w:eastAsia="DengXian"/>
          <w:position w:val="-6"/>
          <w:lang w:val="x-none"/>
        </w:rPr>
        <w:object w:dxaOrig="160" w:dyaOrig="200">
          <v:shape id="_x0000_i1041" type="#_x0000_t75" style="width:8.15pt;height:10.2pt" o:ole="">
            <v:imagedata r:id="rId43" o:title=""/>
          </v:shape>
          <o:OLEObject Type="Embed" ProgID="Equation.3" ShapeID="_x0000_i1041" DrawAspect="Content" ObjectID="_1614030380" r:id="rId44"/>
        </w:object>
      </w:r>
      <w:r w:rsidRPr="00070E83">
        <w:rPr>
          <w:rFonts w:eastAsia="DengXian"/>
          <w:lang w:val="x-none"/>
        </w:rPr>
        <w:t xml:space="preserve"> </w:t>
      </w:r>
      <w:r w:rsidRPr="00070E83">
        <w:rPr>
          <w:rFonts w:eastAsia="DengXian"/>
          <w:lang w:val="en-US"/>
        </w:rPr>
        <w:t xml:space="preserve">exists by </w:t>
      </w:r>
      <w:r w:rsidRPr="00070E83">
        <w:rPr>
          <w:rFonts w:eastAsia="DengXian"/>
          <w:i/>
          <w:lang w:val="en-US"/>
        </w:rPr>
        <w:t>duration</w:t>
      </w:r>
      <w:r w:rsidRPr="00070E83">
        <w:rPr>
          <w:rFonts w:eastAsia="DengXian"/>
          <w:lang w:val="en-US"/>
        </w:rPr>
        <w:t xml:space="preserve"> </w:t>
      </w:r>
    </w:p>
    <w:p w:rsidR="00070E83" w:rsidRPr="00070E83" w:rsidRDefault="00070E83" w:rsidP="00070E83">
      <w:pPr>
        <w:ind w:left="568" w:hanging="284"/>
        <w:rPr>
          <w:rFonts w:eastAsia="DengXian"/>
          <w:lang w:val="x-none"/>
        </w:rPr>
      </w:pPr>
      <w:r w:rsidRPr="00070E83">
        <w:rPr>
          <w:rFonts w:eastAsia="DengXian"/>
          <w:lang w:val="x-none"/>
        </w:rPr>
        <w:lastRenderedPageBreak/>
        <w:t>-</w:t>
      </w:r>
      <w:r w:rsidRPr="00070E83">
        <w:rPr>
          <w:rFonts w:eastAsia="DengXian"/>
          <w:lang w:val="x-none"/>
        </w:rPr>
        <w:tab/>
        <w:t xml:space="preserve">a number of PDCCH candidates </w:t>
      </w:r>
      <w:r w:rsidRPr="00070E83">
        <w:rPr>
          <w:rFonts w:eastAsia="DengXian"/>
          <w:position w:val="-10"/>
          <w:lang w:val="x-none"/>
        </w:rPr>
        <w:object w:dxaOrig="460" w:dyaOrig="340">
          <v:shape id="_x0000_i1042" type="#_x0000_t75" style="width:22.4pt;height:18.35pt" o:ole="">
            <v:imagedata r:id="rId45" o:title=""/>
          </v:shape>
          <o:OLEObject Type="Embed" ProgID="Equation.3" ShapeID="_x0000_i1042" DrawAspect="Content" ObjectID="_1614030381" r:id="rId46"/>
        </w:object>
      </w:r>
      <w:r w:rsidRPr="00070E83">
        <w:rPr>
          <w:rFonts w:eastAsia="DengXian"/>
          <w:lang w:val="x-none"/>
        </w:rPr>
        <w:t xml:space="preserve"> </w:t>
      </w:r>
      <w:r w:rsidRPr="00070E83">
        <w:rPr>
          <w:rFonts w:eastAsia="Yu Mincho"/>
          <w:iCs/>
          <w:lang w:val="en-US" w:eastAsia="ja-JP"/>
        </w:rPr>
        <w:t xml:space="preserve">per CCE aggregation level </w:t>
      </w:r>
      <w:r w:rsidRPr="00070E83">
        <w:rPr>
          <w:rFonts w:eastAsia="DengXian"/>
          <w:position w:val="-4"/>
          <w:lang w:val="x-none"/>
        </w:rPr>
        <w:object w:dxaOrig="200" w:dyaOrig="220">
          <v:shape id="_x0000_i1043" type="#_x0000_t75" style="width:13.6pt;height:10.85pt" o:ole="">
            <v:imagedata r:id="rId47" o:title=""/>
          </v:shape>
          <o:OLEObject Type="Embed" ProgID="Equation.3" ShapeID="_x0000_i1043" DrawAspect="Content" ObjectID="_1614030382" r:id="rId48"/>
        </w:object>
      </w:r>
      <w:r w:rsidRPr="00070E83">
        <w:rPr>
          <w:rFonts w:eastAsia="DengXian"/>
          <w:lang w:val="x-none"/>
        </w:rPr>
        <w:t xml:space="preserve"> by </w:t>
      </w:r>
      <w:r w:rsidRPr="00070E83">
        <w:rPr>
          <w:rFonts w:eastAsia="DengXian"/>
          <w:i/>
          <w:lang w:val="x-none"/>
        </w:rPr>
        <w:t>aggregationLevel1</w:t>
      </w:r>
      <w:r w:rsidRPr="00070E83">
        <w:rPr>
          <w:rFonts w:eastAsia="DengXian"/>
          <w:lang w:val="x-none"/>
        </w:rPr>
        <w:t xml:space="preserve">, </w:t>
      </w:r>
      <w:r w:rsidRPr="00070E83">
        <w:rPr>
          <w:rFonts w:eastAsia="DengXian"/>
          <w:i/>
          <w:lang w:val="x-none"/>
        </w:rPr>
        <w:t>aggregationLevel2</w:t>
      </w:r>
      <w:r w:rsidRPr="00070E83">
        <w:rPr>
          <w:rFonts w:eastAsia="DengXian"/>
          <w:lang w:val="x-none"/>
        </w:rPr>
        <w:t xml:space="preserve">, </w:t>
      </w:r>
      <w:r w:rsidRPr="00070E83">
        <w:rPr>
          <w:rFonts w:eastAsia="DengXian"/>
          <w:i/>
          <w:lang w:val="x-none"/>
        </w:rPr>
        <w:t>aggregationLevel4</w:t>
      </w:r>
      <w:r w:rsidRPr="00070E83">
        <w:rPr>
          <w:rFonts w:eastAsia="DengXian"/>
          <w:lang w:val="x-none"/>
        </w:rPr>
        <w:t xml:space="preserve">, </w:t>
      </w:r>
      <w:r w:rsidRPr="00070E83">
        <w:rPr>
          <w:rFonts w:eastAsia="DengXian"/>
          <w:i/>
          <w:lang w:val="x-none"/>
        </w:rPr>
        <w:t>aggregationLevel8</w:t>
      </w:r>
      <w:r w:rsidRPr="00070E83">
        <w:rPr>
          <w:rFonts w:eastAsia="DengXian"/>
          <w:lang w:val="x-none"/>
        </w:rPr>
        <w:t xml:space="preserve">, and </w:t>
      </w:r>
      <w:r w:rsidRPr="00070E83">
        <w:rPr>
          <w:rFonts w:eastAsia="DengXian"/>
          <w:i/>
          <w:lang w:val="x-none"/>
        </w:rPr>
        <w:t>aggregationLevel16</w:t>
      </w:r>
      <w:r w:rsidRPr="00070E83">
        <w:rPr>
          <w:rFonts w:eastAsia="DengXian"/>
          <w:lang w:val="x-none"/>
        </w:rPr>
        <w:t>, for CCE aggregation level 1, CCE aggregation level 2, CCE aggregation level 4, CCE aggregation level 8, and CCE aggregation level 16, respectively</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an indication that search space set </w:t>
      </w:r>
      <w:r w:rsidRPr="00070E83">
        <w:rPr>
          <w:rFonts w:eastAsia="DengXian"/>
          <w:position w:val="-6"/>
          <w:lang w:val="x-none"/>
        </w:rPr>
        <w:object w:dxaOrig="160" w:dyaOrig="200">
          <v:shape id="_x0000_i1044" type="#_x0000_t75" style="width:8.15pt;height:10.2pt" o:ole="">
            <v:imagedata r:id="rId34" o:title=""/>
          </v:shape>
          <o:OLEObject Type="Embed" ProgID="Equation.3" ShapeID="_x0000_i1044" DrawAspect="Content" ObjectID="_1614030383" r:id="rId49"/>
        </w:object>
      </w:r>
      <w:r w:rsidRPr="00070E83">
        <w:rPr>
          <w:rFonts w:eastAsia="DengXian"/>
          <w:lang w:val="en-US"/>
        </w:rPr>
        <w:t xml:space="preserve"> </w:t>
      </w:r>
      <w:r w:rsidRPr="00070E83">
        <w:rPr>
          <w:rFonts w:eastAsia="DengXian"/>
          <w:lang w:val="x-none"/>
        </w:rPr>
        <w:t xml:space="preserve">is </w:t>
      </w:r>
      <w:r w:rsidRPr="00070E83">
        <w:rPr>
          <w:rFonts w:eastAsia="DengXian"/>
          <w:lang w:val="en-US"/>
        </w:rPr>
        <w:t>either</w:t>
      </w:r>
      <w:r w:rsidRPr="00070E83">
        <w:rPr>
          <w:rFonts w:eastAsia="DengXian"/>
          <w:lang w:val="x-none"/>
        </w:rPr>
        <w:t xml:space="preserve"> a CSS set or a USS set by </w:t>
      </w:r>
      <w:r w:rsidRPr="00070E83">
        <w:rPr>
          <w:rFonts w:eastAsia="DengXian"/>
          <w:i/>
          <w:lang w:val="x-none"/>
        </w:rPr>
        <w:t>searchSpaceType</w:t>
      </w:r>
      <w:r w:rsidRPr="00070E83">
        <w:rPr>
          <w:rFonts w:eastAsia="DengXian"/>
          <w:lang w:val="x-none"/>
        </w:rPr>
        <w:t xml:space="preserve">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if search space set </w:t>
      </w:r>
      <w:r w:rsidRPr="00070E83">
        <w:rPr>
          <w:rFonts w:eastAsia="DengXian"/>
          <w:position w:val="-6"/>
          <w:lang w:val="x-none"/>
        </w:rPr>
        <w:object w:dxaOrig="160" w:dyaOrig="200">
          <v:shape id="_x0000_i1045" type="#_x0000_t75" style="width:8.15pt;height:10.2pt" o:ole="">
            <v:imagedata r:id="rId34" o:title=""/>
          </v:shape>
          <o:OLEObject Type="Embed" ProgID="Equation.3" ShapeID="_x0000_i1045" DrawAspect="Content" ObjectID="_1614030384" r:id="rId50"/>
        </w:object>
      </w:r>
      <w:r w:rsidRPr="00070E83">
        <w:rPr>
          <w:rFonts w:eastAsia="DengXian"/>
          <w:lang w:val="x-none"/>
        </w:rPr>
        <w:t xml:space="preserve"> is a CSS</w:t>
      </w:r>
      <w:r w:rsidRPr="00070E83">
        <w:rPr>
          <w:rFonts w:eastAsia="DengXian"/>
          <w:lang w:val="en-US"/>
        </w:rPr>
        <w:t xml:space="preserve"> set</w:t>
      </w:r>
      <w:r w:rsidRPr="00070E83">
        <w:rPr>
          <w:rFonts w:eastAsia="DengXian"/>
          <w:lang w:val="x-none"/>
        </w:rPr>
        <w:t xml:space="preserve"> </w:t>
      </w:r>
    </w:p>
    <w:p w:rsidR="00070E83" w:rsidRPr="00070E83" w:rsidRDefault="00070E83" w:rsidP="00070E83">
      <w:pPr>
        <w:ind w:left="851" w:hanging="284"/>
        <w:rPr>
          <w:rFonts w:eastAsia="DengXian"/>
          <w:lang w:val="en-US"/>
        </w:rPr>
      </w:pPr>
      <w:r w:rsidRPr="00070E83">
        <w:rPr>
          <w:rFonts w:eastAsia="DengXian"/>
          <w:lang w:val="x-none"/>
        </w:rPr>
        <w:t>-</w:t>
      </w:r>
      <w:r w:rsidRPr="00070E83">
        <w:rPr>
          <w:rFonts w:eastAsia="DengXian"/>
          <w:lang w:val="x-none"/>
        </w:rPr>
        <w:tab/>
        <w:t xml:space="preserve">an indication by </w:t>
      </w:r>
      <w:r w:rsidRPr="00070E83">
        <w:rPr>
          <w:rFonts w:eastAsia="DengXian"/>
          <w:i/>
          <w:lang w:val="x-none"/>
        </w:rPr>
        <w:t>dci-Format0-0-AndFormat1-0</w:t>
      </w:r>
      <w:r w:rsidRPr="00070E83">
        <w:rPr>
          <w:rFonts w:eastAsia="DengXian"/>
          <w:lang w:val="x-none"/>
        </w:rPr>
        <w:t xml:space="preserve"> to monitor PDCCH </w:t>
      </w:r>
      <w:r w:rsidRPr="00070E83">
        <w:rPr>
          <w:rFonts w:eastAsia="DengXian"/>
          <w:lang w:val="en-US"/>
        </w:rPr>
        <w:t xml:space="preserve">candidates </w:t>
      </w:r>
      <w:r w:rsidRPr="00070E83">
        <w:rPr>
          <w:rFonts w:eastAsia="DengXian"/>
          <w:lang w:val="x-none"/>
        </w:rPr>
        <w:t xml:space="preserve">for DCI format 0_0 and DCI format 1_0 </w:t>
      </w:r>
    </w:p>
    <w:p w:rsidR="00070E83" w:rsidRPr="00070E83" w:rsidRDefault="00070E83" w:rsidP="00070E83">
      <w:pPr>
        <w:ind w:left="851" w:hanging="284"/>
        <w:rPr>
          <w:rFonts w:eastAsia="DengXian"/>
          <w:lang w:val="en-US"/>
        </w:rPr>
      </w:pPr>
      <w:r w:rsidRPr="00070E83">
        <w:rPr>
          <w:rFonts w:eastAsia="DengXian"/>
          <w:lang w:val="x-none"/>
        </w:rPr>
        <w:t>-</w:t>
      </w:r>
      <w:r w:rsidRPr="00070E83">
        <w:rPr>
          <w:rFonts w:eastAsia="DengXian"/>
          <w:lang w:val="x-none"/>
        </w:rPr>
        <w:tab/>
        <w:t>an indication by</w:t>
      </w:r>
      <w:r w:rsidRPr="00070E83">
        <w:rPr>
          <w:rFonts w:eastAsia="DengXian"/>
          <w:lang w:val="en-US"/>
        </w:rPr>
        <w:t xml:space="preserve"> </w:t>
      </w:r>
      <w:r w:rsidRPr="00070E83">
        <w:rPr>
          <w:rFonts w:eastAsia="DengXian"/>
          <w:i/>
          <w:lang w:val="x-none"/>
        </w:rPr>
        <w:t>dci-Format2-0</w:t>
      </w:r>
      <w:r w:rsidRPr="00070E83">
        <w:rPr>
          <w:rFonts w:eastAsia="DengXian"/>
          <w:lang w:val="en-US"/>
        </w:rPr>
        <w:t xml:space="preserve"> </w:t>
      </w:r>
      <w:r w:rsidRPr="00070E83">
        <w:rPr>
          <w:rFonts w:eastAsia="DengXian"/>
          <w:lang w:val="x-none"/>
        </w:rPr>
        <w:t xml:space="preserve">to monitor </w:t>
      </w:r>
      <w:r w:rsidRPr="00070E83">
        <w:rPr>
          <w:rFonts w:eastAsia="DengXian"/>
          <w:lang w:val="en-US"/>
        </w:rPr>
        <w:t xml:space="preserve">one or two </w:t>
      </w:r>
      <w:r w:rsidRPr="00070E83">
        <w:rPr>
          <w:rFonts w:eastAsia="DengXian"/>
          <w:lang w:val="x-none"/>
        </w:rPr>
        <w:t xml:space="preserve">PDCCH </w:t>
      </w:r>
      <w:r w:rsidRPr="00070E83">
        <w:rPr>
          <w:rFonts w:eastAsia="DengXian"/>
          <w:lang w:val="en-US"/>
        </w:rPr>
        <w:t xml:space="preserve">candidates </w:t>
      </w:r>
      <w:r w:rsidRPr="00070E83">
        <w:rPr>
          <w:rFonts w:eastAsia="DengXian"/>
          <w:lang w:val="x-none"/>
        </w:rPr>
        <w:t>for DCI format 2_0 and</w:t>
      </w:r>
      <w:r w:rsidRPr="00070E83">
        <w:rPr>
          <w:rFonts w:eastAsia="DengXian"/>
          <w:lang w:val="en-US"/>
        </w:rPr>
        <w:t xml:space="preserve"> a corresponding CCE aggregation level</w:t>
      </w:r>
    </w:p>
    <w:p w:rsidR="00070E83" w:rsidRPr="00070E83" w:rsidRDefault="00070E83" w:rsidP="00070E83">
      <w:pPr>
        <w:ind w:left="851" w:hanging="284"/>
        <w:rPr>
          <w:rFonts w:eastAsia="DengXian"/>
          <w:lang w:val="en-US"/>
        </w:rPr>
      </w:pPr>
      <w:r w:rsidRPr="00070E83">
        <w:rPr>
          <w:rFonts w:eastAsia="DengXian"/>
          <w:lang w:val="x-none"/>
        </w:rPr>
        <w:t>-</w:t>
      </w:r>
      <w:r w:rsidRPr="00070E83">
        <w:rPr>
          <w:rFonts w:eastAsia="DengXian"/>
          <w:lang w:val="x-none"/>
        </w:rPr>
        <w:tab/>
        <w:t xml:space="preserve">an indication by </w:t>
      </w:r>
      <w:r w:rsidRPr="00070E83">
        <w:rPr>
          <w:rFonts w:eastAsia="DengXian"/>
          <w:i/>
          <w:lang w:val="x-none"/>
        </w:rPr>
        <w:t>dci-Format2-1</w:t>
      </w:r>
      <w:r w:rsidRPr="00070E83">
        <w:rPr>
          <w:rFonts w:eastAsia="DengXian"/>
          <w:lang w:val="en-US"/>
        </w:rPr>
        <w:t xml:space="preserve"> </w:t>
      </w:r>
      <w:r w:rsidRPr="00070E83">
        <w:rPr>
          <w:rFonts w:eastAsia="DengXian"/>
          <w:lang w:val="x-none"/>
        </w:rPr>
        <w:t xml:space="preserve">to monitor PDCCH </w:t>
      </w:r>
      <w:r w:rsidRPr="00070E83">
        <w:rPr>
          <w:rFonts w:eastAsia="DengXian"/>
          <w:lang w:val="en-US"/>
        </w:rPr>
        <w:t xml:space="preserve">candidates </w:t>
      </w:r>
      <w:r w:rsidRPr="00070E83">
        <w:rPr>
          <w:rFonts w:eastAsia="DengXian"/>
          <w:lang w:val="x-none"/>
        </w:rPr>
        <w:t>for DCI format 2_1</w:t>
      </w:r>
    </w:p>
    <w:p w:rsidR="00070E83" w:rsidRPr="00070E83" w:rsidRDefault="00070E83" w:rsidP="00070E83">
      <w:pPr>
        <w:ind w:left="851" w:hanging="284"/>
        <w:rPr>
          <w:rFonts w:eastAsia="DengXian"/>
          <w:lang w:val="en-US"/>
        </w:rPr>
      </w:pPr>
      <w:r w:rsidRPr="00070E83">
        <w:rPr>
          <w:rFonts w:eastAsia="DengXian"/>
          <w:lang w:val="x-none"/>
        </w:rPr>
        <w:t>-</w:t>
      </w:r>
      <w:r w:rsidRPr="00070E83">
        <w:rPr>
          <w:rFonts w:eastAsia="DengXian"/>
          <w:lang w:val="x-none"/>
        </w:rPr>
        <w:tab/>
        <w:t xml:space="preserve">an indication by </w:t>
      </w:r>
      <w:r w:rsidRPr="00070E83">
        <w:rPr>
          <w:rFonts w:eastAsia="DengXian"/>
          <w:i/>
          <w:lang w:val="x-none"/>
        </w:rPr>
        <w:t>dci-Format2-2</w:t>
      </w:r>
      <w:r w:rsidRPr="00070E83">
        <w:rPr>
          <w:rFonts w:eastAsia="DengXian"/>
          <w:lang w:val="en-US"/>
        </w:rPr>
        <w:t xml:space="preserve"> </w:t>
      </w:r>
      <w:r w:rsidRPr="00070E83">
        <w:rPr>
          <w:rFonts w:eastAsia="DengXian"/>
          <w:lang w:val="x-none"/>
        </w:rPr>
        <w:t xml:space="preserve">to monitor PDCCH </w:t>
      </w:r>
      <w:r w:rsidRPr="00070E83">
        <w:rPr>
          <w:rFonts w:eastAsia="DengXian"/>
          <w:lang w:val="en-US"/>
        </w:rPr>
        <w:t xml:space="preserve">candidates </w:t>
      </w:r>
      <w:r w:rsidRPr="00070E83">
        <w:rPr>
          <w:rFonts w:eastAsia="DengXian"/>
          <w:lang w:val="x-none"/>
        </w:rPr>
        <w:t>for DCI format 2_2</w:t>
      </w:r>
    </w:p>
    <w:p w:rsidR="00070E83" w:rsidRPr="00070E83" w:rsidRDefault="00070E83" w:rsidP="00070E83">
      <w:pPr>
        <w:ind w:left="851" w:hanging="284"/>
        <w:rPr>
          <w:rFonts w:eastAsia="DengXian"/>
          <w:lang w:val="en-US"/>
        </w:rPr>
      </w:pPr>
      <w:r w:rsidRPr="00070E83">
        <w:rPr>
          <w:rFonts w:eastAsia="DengXian"/>
          <w:lang w:val="x-none"/>
        </w:rPr>
        <w:t>-</w:t>
      </w:r>
      <w:r w:rsidRPr="00070E83">
        <w:rPr>
          <w:rFonts w:eastAsia="DengXian"/>
          <w:lang w:val="x-none"/>
        </w:rPr>
        <w:tab/>
        <w:t xml:space="preserve">an indication by </w:t>
      </w:r>
      <w:r w:rsidRPr="00070E83">
        <w:rPr>
          <w:rFonts w:eastAsia="DengXian"/>
          <w:i/>
          <w:lang w:val="x-none"/>
        </w:rPr>
        <w:t>dci-Format2-3</w:t>
      </w:r>
      <w:r w:rsidRPr="00070E83">
        <w:rPr>
          <w:rFonts w:eastAsia="DengXian"/>
          <w:lang w:val="en-US"/>
        </w:rPr>
        <w:t xml:space="preserve"> </w:t>
      </w:r>
      <w:r w:rsidRPr="00070E83">
        <w:rPr>
          <w:rFonts w:eastAsia="DengXian"/>
          <w:lang w:val="x-none"/>
        </w:rPr>
        <w:t xml:space="preserve">to monitor PDCCH </w:t>
      </w:r>
      <w:r w:rsidRPr="00070E83">
        <w:rPr>
          <w:rFonts w:eastAsia="DengXian"/>
          <w:lang w:val="en-US"/>
        </w:rPr>
        <w:t xml:space="preserve">candidates </w:t>
      </w:r>
      <w:r w:rsidRPr="00070E83">
        <w:rPr>
          <w:rFonts w:eastAsia="DengXian"/>
          <w:lang w:val="x-none"/>
        </w:rPr>
        <w:t>for DCI format 2_3</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if search space set </w:t>
      </w:r>
      <w:r w:rsidRPr="00070E83">
        <w:rPr>
          <w:rFonts w:eastAsia="DengXian"/>
          <w:position w:val="-6"/>
          <w:lang w:val="x-none"/>
        </w:rPr>
        <w:object w:dxaOrig="160" w:dyaOrig="200">
          <v:shape id="_x0000_i1046" type="#_x0000_t75" style="width:8.15pt;height:10.2pt" o:ole="">
            <v:imagedata r:id="rId34" o:title=""/>
          </v:shape>
          <o:OLEObject Type="Embed" ProgID="Equation.3" ShapeID="_x0000_i1046" DrawAspect="Content" ObjectID="_1614030385" r:id="rId51"/>
        </w:object>
      </w:r>
      <w:r w:rsidRPr="00070E83">
        <w:rPr>
          <w:rFonts w:eastAsia="DengXian"/>
          <w:lang w:val="x-none"/>
        </w:rPr>
        <w:t xml:space="preserve"> is a USS</w:t>
      </w:r>
      <w:r w:rsidRPr="00070E83">
        <w:rPr>
          <w:rFonts w:eastAsia="DengXian"/>
          <w:lang w:val="en-US"/>
        </w:rPr>
        <w:t xml:space="preserve"> set</w:t>
      </w:r>
      <w:r w:rsidRPr="00070E83">
        <w:rPr>
          <w:rFonts w:eastAsia="DengXian"/>
          <w:lang w:val="x-none"/>
        </w:rPr>
        <w:t xml:space="preserve">, an indication by </w:t>
      </w:r>
      <w:r w:rsidRPr="00070E83">
        <w:rPr>
          <w:rFonts w:eastAsia="DengXian"/>
          <w:i/>
          <w:lang w:val="x-none"/>
        </w:rPr>
        <w:t>dci-Formats</w:t>
      </w:r>
      <w:r w:rsidRPr="00070E83">
        <w:rPr>
          <w:rFonts w:eastAsia="DengXian"/>
          <w:lang w:val="x-none"/>
        </w:rPr>
        <w:t xml:space="preserve"> to monitor PDCCH</w:t>
      </w:r>
      <w:r w:rsidRPr="00070E83">
        <w:rPr>
          <w:rFonts w:eastAsia="DengXian"/>
          <w:lang w:val="en-US"/>
        </w:rPr>
        <w:t xml:space="preserve"> candidates</w:t>
      </w:r>
      <w:r w:rsidRPr="00070E83">
        <w:rPr>
          <w:rFonts w:eastAsia="DengXian"/>
          <w:lang w:val="x-none"/>
        </w:rPr>
        <w:t xml:space="preserve"> either for DCI format 0_0 and DCI format 1_0, or for DCI format 0_1 and DCI format 1_1 </w:t>
      </w:r>
    </w:p>
    <w:p w:rsidR="00070E83" w:rsidRPr="00070E83" w:rsidRDefault="00070E83" w:rsidP="00070E83">
      <w:pPr>
        <w:rPr>
          <w:rFonts w:eastAsia="DengXian"/>
        </w:rPr>
      </w:pPr>
      <w:r w:rsidRPr="00070E83">
        <w:rPr>
          <w:rFonts w:eastAsia="DengXian"/>
        </w:rPr>
        <w:t xml:space="preserve">If the </w:t>
      </w:r>
      <w:r w:rsidRPr="00070E83">
        <w:rPr>
          <w:rFonts w:eastAsia="DengXian"/>
          <w:i/>
        </w:rPr>
        <w:t>monitoringSymbolsWithinSlot</w:t>
      </w:r>
      <w:r w:rsidRPr="00070E83">
        <w:rPr>
          <w:rFonts w:eastAsia="DengXian"/>
        </w:rPr>
        <w:t xml:space="preserve"> indicates to a UE to monitor PDCCHin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rsidR="00070E83" w:rsidRPr="00070E83" w:rsidRDefault="00070E83" w:rsidP="00070E83">
      <w:pPr>
        <w:rPr>
          <w:rFonts w:eastAsia="DengXian"/>
        </w:rPr>
      </w:pPr>
      <w:r w:rsidRPr="00070E83">
        <w:rPr>
          <w:rFonts w:eastAsia="DengXian"/>
        </w:rPr>
        <w:t>A UE does not expect to be provided a first symbol and a number of consecutive symbols for a CORESET that results to a PDCCH candidate mapping to symbols of different slots.</w:t>
      </w:r>
    </w:p>
    <w:p w:rsidR="00070E83" w:rsidRPr="00070E83" w:rsidRDefault="00070E83" w:rsidP="00070E83">
      <w:pPr>
        <w:rPr>
          <w:rFonts w:eastAsia="DengXian"/>
        </w:rPr>
      </w:pPr>
      <w:r w:rsidRPr="00070E83">
        <w:rPr>
          <w:rFonts w:eastAsia="DengXian"/>
        </w:rPr>
        <w:t>A UE does not expect any two PDCCH monitoring occasions on an active DL BWP, for a same search space set or for different search space sets, in a same CORESET to be separated by a non-zero number of symbols that is smaller than the CORESET duration.</w:t>
      </w:r>
      <w:r w:rsidRPr="00070E83" w:rsidDel="00560D59">
        <w:rPr>
          <w:rFonts w:eastAsia="DengXian"/>
        </w:rPr>
        <w:t xml:space="preserve"> </w:t>
      </w:r>
    </w:p>
    <w:p w:rsidR="00070E83" w:rsidRPr="00070E83" w:rsidRDefault="00070E83" w:rsidP="00070E83">
      <w:pPr>
        <w:rPr>
          <w:rFonts w:eastAsia="DengXian"/>
        </w:rPr>
      </w:pPr>
      <w:r w:rsidRPr="00070E83">
        <w:rPr>
          <w:rFonts w:eastAsia="DengXian"/>
        </w:rPr>
        <w:t xml:space="preserve">A UE determines a PDCCH monitoring occasion on an active DL BWP from the PDCCH monitoring periodicity, the PDCCH monitoring offset, and the PDCCH monitoring pattern within a slot. </w:t>
      </w:r>
      <w:r w:rsidRPr="00070E83">
        <w:rPr>
          <w:rFonts w:eastAsia="Yu Mincho"/>
        </w:rPr>
        <w:t xml:space="preserve">For search space set </w:t>
      </w:r>
      <w:r w:rsidRPr="00070E83">
        <w:rPr>
          <w:rFonts w:eastAsia="DengXian"/>
          <w:position w:val="-6"/>
        </w:rPr>
        <w:object w:dxaOrig="160" w:dyaOrig="200">
          <v:shape id="_x0000_i1047" type="#_x0000_t75" style="width:8.15pt;height:10.2pt" o:ole="">
            <v:imagedata r:id="rId34" o:title=""/>
          </v:shape>
          <o:OLEObject Type="Embed" ProgID="Equation.3" ShapeID="_x0000_i1047" DrawAspect="Content" ObjectID="_1614030386" r:id="rId52"/>
        </w:object>
      </w:r>
      <w:r w:rsidRPr="00070E83">
        <w:rPr>
          <w:rFonts w:eastAsia="Yu Mincho"/>
        </w:rPr>
        <w:t xml:space="preserve">, the UE determines that a PDCCH monitoring occasion(s) exists in a slot with number </w:t>
      </w:r>
      <w:r w:rsidRPr="00070E83">
        <w:rPr>
          <w:rFonts w:eastAsia="DengXian"/>
          <w:position w:val="-12"/>
        </w:rPr>
        <w:object w:dxaOrig="320" w:dyaOrig="360">
          <v:shape id="_x0000_i1048" type="#_x0000_t75" style="width:22.4pt;height:19.7pt" o:ole="">
            <v:imagedata r:id="rId53" o:title=""/>
          </v:shape>
          <o:OLEObject Type="Embed" ProgID="Equation.3" ShapeID="_x0000_i1048" DrawAspect="Content" ObjectID="_1614030387" r:id="rId54"/>
        </w:object>
      </w:r>
      <w:r w:rsidRPr="00070E83">
        <w:rPr>
          <w:rFonts w:eastAsia="DengXian"/>
        </w:rPr>
        <w:t xml:space="preserve"> [4, TS 38.211] in a frame with number </w:t>
      </w:r>
      <w:r w:rsidRPr="00070E83">
        <w:rPr>
          <w:rFonts w:eastAsia="DengXian"/>
          <w:position w:val="-12"/>
        </w:rPr>
        <w:object w:dxaOrig="260" w:dyaOrig="360">
          <v:shape id="_x0000_i1049" type="#_x0000_t75" style="width:13.6pt;height:19.7pt" o:ole="">
            <v:imagedata r:id="rId55" o:title=""/>
          </v:shape>
          <o:OLEObject Type="Embed" ProgID="Equation.3" ShapeID="_x0000_i1049" DrawAspect="Content" ObjectID="_1614030388" r:id="rId56"/>
        </w:object>
      </w:r>
      <w:r w:rsidRPr="00070E83">
        <w:rPr>
          <w:rFonts w:eastAsia="DengXian"/>
        </w:rPr>
        <w:t xml:space="preserve"> if </w:t>
      </w:r>
      <w:r w:rsidRPr="00070E83">
        <w:rPr>
          <w:rFonts w:eastAsia="DengXian"/>
          <w:position w:val="-12"/>
        </w:rPr>
        <w:object w:dxaOrig="2760" w:dyaOrig="360">
          <v:shape id="_x0000_i1050" type="#_x0000_t75" style="width:136.55pt;height:18.35pt" o:ole="">
            <v:imagedata r:id="rId57" o:title=""/>
          </v:shape>
          <o:OLEObject Type="Embed" ProgID="Equation.3" ShapeID="_x0000_i1050" DrawAspect="Content" ObjectID="_1614030389" r:id="rId58"/>
        </w:object>
      </w:r>
      <w:r w:rsidRPr="00070E83">
        <w:rPr>
          <w:rFonts w:eastAsia="Yu Mincho"/>
          <w:u w:val="single"/>
          <w:lang w:eastAsia="ja-JP"/>
        </w:rPr>
        <w:fldChar w:fldCharType="begin"/>
      </w:r>
      <w:r w:rsidRPr="00070E83">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070E83">
        <w:rPr>
          <w:rFonts w:eastAsia="Yu Mincho"/>
          <w:u w:val="single"/>
          <w:lang w:eastAsia="ja-JP"/>
        </w:rPr>
        <w:instrText xml:space="preserve"> </w:instrText>
      </w:r>
      <w:r w:rsidRPr="00070E83">
        <w:rPr>
          <w:rFonts w:eastAsia="Yu Mincho"/>
          <w:u w:val="single"/>
          <w:lang w:eastAsia="ja-JP"/>
        </w:rPr>
        <w:fldChar w:fldCharType="end"/>
      </w:r>
      <w:r w:rsidRPr="00070E83">
        <w:rPr>
          <w:rFonts w:eastAsia="Yu Mincho"/>
          <w:u w:val="single"/>
          <w:lang w:eastAsia="ja-JP"/>
        </w:rPr>
        <w:t>.</w:t>
      </w:r>
      <w:r w:rsidRPr="00070E83">
        <w:rPr>
          <w:rFonts w:eastAsia="Yu Mincho"/>
          <w:lang w:eastAsia="ja-JP"/>
        </w:rPr>
        <w:t xml:space="preserve"> The UE monitors PDCCH for search space set </w:t>
      </w:r>
      <w:r w:rsidRPr="00070E83">
        <w:rPr>
          <w:rFonts w:eastAsia="DengXian"/>
          <w:position w:val="-6"/>
        </w:rPr>
        <w:object w:dxaOrig="160" w:dyaOrig="200">
          <v:shape id="_x0000_i1051" type="#_x0000_t75" style="width:8.15pt;height:10.2pt" o:ole="">
            <v:imagedata r:id="rId34" o:title=""/>
          </v:shape>
          <o:OLEObject Type="Embed" ProgID="Equation.3" ShapeID="_x0000_i1051" DrawAspect="Content" ObjectID="_1614030390" r:id="rId59"/>
        </w:object>
      </w:r>
      <w:r w:rsidRPr="00070E83">
        <w:rPr>
          <w:rFonts w:eastAsia="Yu Mincho"/>
        </w:rPr>
        <w:t xml:space="preserve"> </w:t>
      </w:r>
      <w:r w:rsidRPr="00070E83">
        <w:rPr>
          <w:rFonts w:eastAsia="DengXian"/>
        </w:rPr>
        <w:t xml:space="preserve">for </w:t>
      </w:r>
      <w:r w:rsidRPr="00070E83">
        <w:rPr>
          <w:rFonts w:eastAsia="DengXian"/>
          <w:position w:val="-10"/>
        </w:rPr>
        <w:object w:dxaOrig="220" w:dyaOrig="300">
          <v:shape id="_x0000_i1052" type="#_x0000_t75" style="width:10.85pt;height:13.6pt" o:ole="">
            <v:imagedata r:id="rId60" o:title=""/>
          </v:shape>
          <o:OLEObject Type="Embed" ProgID="Equation.3" ShapeID="_x0000_i1052" DrawAspect="Content" ObjectID="_1614030391" r:id="rId61"/>
        </w:object>
      </w:r>
      <w:r w:rsidRPr="00070E83">
        <w:rPr>
          <w:rFonts w:eastAsia="DengXian"/>
        </w:rPr>
        <w:t xml:space="preserve"> consecutive slots, starting from slot </w:t>
      </w:r>
      <w:r w:rsidRPr="00070E83">
        <w:rPr>
          <w:rFonts w:eastAsia="DengXian"/>
          <w:position w:val="-12"/>
        </w:rPr>
        <w:object w:dxaOrig="320" w:dyaOrig="360">
          <v:shape id="_x0000_i1053" type="#_x0000_t75" style="width:22.4pt;height:19pt" o:ole="">
            <v:imagedata r:id="rId62" o:title=""/>
          </v:shape>
          <o:OLEObject Type="Embed" ProgID="Equation.3" ShapeID="_x0000_i1053" DrawAspect="Content" ObjectID="_1614030392" r:id="rId63"/>
        </w:object>
      </w:r>
      <w:r w:rsidRPr="00070E83">
        <w:rPr>
          <w:rFonts w:eastAsia="DengXian"/>
        </w:rPr>
        <w:t xml:space="preserve">, and does not monitor </w:t>
      </w:r>
      <w:r w:rsidRPr="00070E83">
        <w:rPr>
          <w:rFonts w:eastAsia="Yu Mincho"/>
          <w:lang w:eastAsia="ja-JP"/>
        </w:rPr>
        <w:t xml:space="preserve">PDCCH for search space set </w:t>
      </w:r>
      <w:r w:rsidRPr="00070E83">
        <w:rPr>
          <w:rFonts w:eastAsia="DengXian"/>
          <w:position w:val="-6"/>
        </w:rPr>
        <w:object w:dxaOrig="160" w:dyaOrig="200">
          <v:shape id="_x0000_i1054" type="#_x0000_t75" style="width:8.15pt;height:10.2pt" o:ole="">
            <v:imagedata r:id="rId34" o:title=""/>
          </v:shape>
          <o:OLEObject Type="Embed" ProgID="Equation.3" ShapeID="_x0000_i1054" DrawAspect="Content" ObjectID="_1614030393" r:id="rId64"/>
        </w:object>
      </w:r>
      <w:r w:rsidRPr="00070E83">
        <w:rPr>
          <w:rFonts w:eastAsia="Yu Mincho"/>
        </w:rPr>
        <w:t xml:space="preserve"> </w:t>
      </w:r>
      <w:r w:rsidRPr="00070E83">
        <w:rPr>
          <w:rFonts w:eastAsia="DengXian"/>
        </w:rPr>
        <w:t xml:space="preserve">for the next </w:t>
      </w:r>
      <w:r w:rsidRPr="00070E83">
        <w:rPr>
          <w:rFonts w:eastAsia="DengXian"/>
          <w:position w:val="-10"/>
        </w:rPr>
        <w:object w:dxaOrig="580" w:dyaOrig="300">
          <v:shape id="_x0000_i1055" type="#_x0000_t75" style="width:28.55pt;height:13.6pt" o:ole="">
            <v:imagedata r:id="rId65" o:title=""/>
          </v:shape>
          <o:OLEObject Type="Embed" ProgID="Equation.3" ShapeID="_x0000_i1055" DrawAspect="Content" ObjectID="_1614030394" r:id="rId66"/>
        </w:object>
      </w:r>
      <w:r w:rsidRPr="00070E83">
        <w:rPr>
          <w:rFonts w:eastAsia="DengXian"/>
        </w:rPr>
        <w:t xml:space="preserve"> consecutive slots. </w:t>
      </w:r>
    </w:p>
    <w:p w:rsidR="00070E83" w:rsidRPr="00070E83" w:rsidRDefault="00070E83" w:rsidP="00070E83">
      <w:pPr>
        <w:rPr>
          <w:rFonts w:eastAsia="DengXian"/>
        </w:rPr>
      </w:pPr>
      <w:r w:rsidRPr="00070E83">
        <w:rPr>
          <w:rFonts w:eastAsia="DengXian"/>
        </w:rPr>
        <w:t xml:space="preserve">A USS at CCE aggregation level </w:t>
      </w:r>
      <w:r w:rsidRPr="00070E83">
        <w:rPr>
          <w:rFonts w:eastAsia="DengXian"/>
          <w:position w:val="-10"/>
        </w:rPr>
        <w:object w:dxaOrig="1380" w:dyaOrig="300">
          <v:shape id="_x0000_i1056" type="#_x0000_t75" style="width:79.45pt;height:13.6pt" o:ole="">
            <v:imagedata r:id="rId67" o:title=""/>
          </v:shape>
          <o:OLEObject Type="Embed" ProgID="Equation.3" ShapeID="_x0000_i1056" DrawAspect="Content" ObjectID="_1614030395" r:id="rId68"/>
        </w:object>
      </w:r>
      <w:r w:rsidRPr="00070E83">
        <w:rPr>
          <w:rFonts w:eastAsia="DengXian"/>
        </w:rPr>
        <w:t xml:space="preserve"> is defined by a set of PDCCH candidates for CCE aggregation level </w:t>
      </w:r>
      <w:r w:rsidRPr="00070E83">
        <w:rPr>
          <w:rFonts w:eastAsia="DengXian"/>
          <w:position w:val="-4"/>
        </w:rPr>
        <w:object w:dxaOrig="200" w:dyaOrig="220">
          <v:shape id="_x0000_i1057" type="#_x0000_t75" style="width:10.2pt;height:10.85pt" o:ole="">
            <v:imagedata r:id="rId47" o:title=""/>
          </v:shape>
          <o:OLEObject Type="Embed" ProgID="Equation.3" ShapeID="_x0000_i1057" DrawAspect="Content" ObjectID="_1614030396" r:id="rId69"/>
        </w:object>
      </w:r>
      <w:r w:rsidRPr="00070E83">
        <w:rPr>
          <w:rFonts w:eastAsia="DengXian"/>
        </w:rPr>
        <w:t xml:space="preserve">. </w:t>
      </w:r>
    </w:p>
    <w:p w:rsidR="00070E83" w:rsidRPr="00070E83" w:rsidRDefault="00070E83" w:rsidP="00070E83">
      <w:pPr>
        <w:rPr>
          <w:rFonts w:eastAsia="DengXian"/>
          <w:iCs/>
          <w:lang w:eastAsia="zh-CN"/>
        </w:rPr>
      </w:pPr>
      <w:r w:rsidRPr="00070E83">
        <w:rPr>
          <w:rFonts w:eastAsia="DengXian"/>
        </w:rPr>
        <w:t xml:space="preserve">If a UE is configured with </w:t>
      </w:r>
      <w:r w:rsidRPr="00070E83">
        <w:rPr>
          <w:rFonts w:eastAsia="DengXian"/>
          <w:i/>
        </w:rPr>
        <w:t>CrossCarrierSchedulingConfig</w:t>
      </w:r>
      <w:r w:rsidRPr="00070E83">
        <w:rPr>
          <w:rFonts w:eastAsia="DengXian"/>
          <w:lang w:eastAsia="zh-CN"/>
        </w:rPr>
        <w:t xml:space="preserve"> for a serving cell the carrier indicator field value corresponds to the value indicated by </w:t>
      </w:r>
      <w:r w:rsidRPr="00070E83">
        <w:rPr>
          <w:rFonts w:eastAsia="DengXian"/>
          <w:i/>
        </w:rPr>
        <w:t>CrossCarrierSchedulingConfig</w:t>
      </w:r>
      <w:r w:rsidRPr="00070E83">
        <w:rPr>
          <w:rFonts w:eastAsia="DengXian"/>
          <w:i/>
          <w:iCs/>
          <w:lang w:eastAsia="zh-CN"/>
        </w:rPr>
        <w:t>.</w:t>
      </w:r>
    </w:p>
    <w:p w:rsidR="00070E83" w:rsidRPr="00070E83" w:rsidRDefault="00070E83" w:rsidP="00070E83">
      <w:pPr>
        <w:rPr>
          <w:rFonts w:eastAsia="DengXian"/>
        </w:rPr>
      </w:pPr>
      <w:r w:rsidRPr="00070E83">
        <w:rPr>
          <w:rFonts w:eastAsia="DengXian"/>
        </w:rPr>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rsidR="00070E83" w:rsidRPr="00070E83" w:rsidRDefault="00070E83" w:rsidP="00070E83">
      <w:pPr>
        <w:rPr>
          <w:rFonts w:eastAsia="DengXian"/>
        </w:rPr>
      </w:pPr>
      <w:r w:rsidRPr="00070E83">
        <w:rPr>
          <w:rFonts w:eastAsia="DengXian"/>
        </w:rPr>
        <w:t xml:space="preserve">A UE does not expect to monitor 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 </w:t>
      </w:r>
    </w:p>
    <w:p w:rsidR="00070E83" w:rsidRPr="00070E83" w:rsidRDefault="00070E83" w:rsidP="00070E83">
      <w:pPr>
        <w:rPr>
          <w:rFonts w:eastAsia="DengXian"/>
        </w:rPr>
      </w:pPr>
      <w:r w:rsidRPr="00070E83">
        <w:rPr>
          <w:rFonts w:eastAsia="DengXian"/>
        </w:rPr>
        <w:t xml:space="preserve">For a search space set </w:t>
      </w:r>
      <w:r w:rsidRPr="00070E83">
        <w:rPr>
          <w:rFonts w:eastAsia="DengXian"/>
          <w:position w:val="-6"/>
        </w:rPr>
        <w:object w:dxaOrig="160" w:dyaOrig="200">
          <v:shape id="_x0000_i1058" type="#_x0000_t75" style="width:8.15pt;height:10.2pt" o:ole="">
            <v:imagedata r:id="rId34" o:title=""/>
          </v:shape>
          <o:OLEObject Type="Embed" ProgID="Equation.3" ShapeID="_x0000_i1058" DrawAspect="Content" ObjectID="_1614030397" r:id="rId70"/>
        </w:object>
      </w:r>
      <w:r w:rsidRPr="00070E83">
        <w:rPr>
          <w:rFonts w:eastAsia="DengXian"/>
        </w:rPr>
        <w:t xml:space="preserve"> associated with CORESET </w:t>
      </w:r>
      <w:r w:rsidRPr="00070E83">
        <w:rPr>
          <w:rFonts w:eastAsia="DengXian"/>
          <w:position w:val="-10"/>
        </w:rPr>
        <w:object w:dxaOrig="200" w:dyaOrig="240">
          <v:shape id="_x0000_i1059" type="#_x0000_t75" style="width:9.5pt;height:13.6pt" o:ole="">
            <v:imagedata r:id="rId71" o:title=""/>
          </v:shape>
          <o:OLEObject Type="Embed" ProgID="Equation.3" ShapeID="_x0000_i1059" DrawAspect="Content" ObjectID="_1614030398" r:id="rId72"/>
        </w:object>
      </w:r>
      <w:r w:rsidRPr="00070E83">
        <w:rPr>
          <w:rFonts w:eastAsia="DengXian"/>
        </w:rPr>
        <w:t xml:space="preserve">, the CCE indexes for aggregation level </w:t>
      </w:r>
      <w:r w:rsidRPr="00070E83">
        <w:rPr>
          <w:rFonts w:eastAsia="DengXian"/>
          <w:position w:val="-4"/>
        </w:rPr>
        <w:object w:dxaOrig="200" w:dyaOrig="220">
          <v:shape id="_x0000_i1060" type="#_x0000_t75" style="width:10.2pt;height:10.85pt" o:ole="">
            <v:imagedata r:id="rId47" o:title=""/>
          </v:shape>
          <o:OLEObject Type="Embed" ProgID="Equation.3" ShapeID="_x0000_i1060" DrawAspect="Content" ObjectID="_1614030399" r:id="rId73"/>
        </w:object>
      </w:r>
      <w:r w:rsidRPr="00070E83">
        <w:rPr>
          <w:rFonts w:eastAsia="DengXian"/>
        </w:rPr>
        <w:t xml:space="preserve"> corresponding to PDCCH candidate </w:t>
      </w:r>
      <w:r w:rsidRPr="00070E83">
        <w:rPr>
          <w:rFonts w:eastAsia="DengXian"/>
          <w:position w:val="-14"/>
        </w:rPr>
        <w:object w:dxaOrig="480" w:dyaOrig="340">
          <v:shape id="_x0000_i1061" type="#_x0000_t75" style="width:23.75pt;height:19pt" o:ole="">
            <v:imagedata r:id="rId74" o:title=""/>
          </v:shape>
          <o:OLEObject Type="Embed" ProgID="Equation.3" ShapeID="_x0000_i1061" DrawAspect="Content" ObjectID="_1614030400" r:id="rId75"/>
        </w:object>
      </w:r>
      <w:r w:rsidRPr="00070E83">
        <w:rPr>
          <w:rFonts w:eastAsia="DengXian" w:hint="eastAsia"/>
        </w:rPr>
        <w:t xml:space="preserve"> of the search space</w:t>
      </w:r>
      <w:r w:rsidRPr="00070E83">
        <w:rPr>
          <w:rFonts w:eastAsia="DengXian"/>
        </w:rPr>
        <w:t xml:space="preserve"> set in slot </w:t>
      </w:r>
      <w:r w:rsidRPr="00070E83">
        <w:rPr>
          <w:rFonts w:eastAsia="DengXian"/>
          <w:position w:val="-12"/>
        </w:rPr>
        <w:object w:dxaOrig="320" w:dyaOrig="360">
          <v:shape id="_x0000_i1062" type="#_x0000_t75" style="width:22.4pt;height:18.35pt" o:ole="">
            <v:imagedata r:id="rId76" o:title=""/>
          </v:shape>
          <o:OLEObject Type="Embed" ProgID="Equation.3" ShapeID="_x0000_i1062" DrawAspect="Content" ObjectID="_1614030401" r:id="rId77"/>
        </w:object>
      </w:r>
      <w:r w:rsidRPr="00070E83">
        <w:rPr>
          <w:rFonts w:eastAsia="DengXian"/>
        </w:rPr>
        <w:t xml:space="preserve"> for an active DL BWP of a serving cell corresponding to carrier indicator field value </w:t>
      </w:r>
      <w:r w:rsidRPr="00070E83">
        <w:rPr>
          <w:rFonts w:eastAsia="DengXian"/>
          <w:position w:val="-10"/>
        </w:rPr>
        <w:object w:dxaOrig="320" w:dyaOrig="300">
          <v:shape id="_x0000_i1063" type="#_x0000_t75" style="width:13.6pt;height:13.6pt" o:ole="">
            <v:imagedata r:id="rId78" o:title=""/>
          </v:shape>
          <o:OLEObject Type="Embed" ProgID="Equation.3" ShapeID="_x0000_i1063" DrawAspect="Content" ObjectID="_1614030402" r:id="rId79"/>
        </w:object>
      </w:r>
      <w:r w:rsidRPr="00070E83">
        <w:rPr>
          <w:rFonts w:eastAsia="DengXian"/>
        </w:rPr>
        <w:t xml:space="preserve"> </w:t>
      </w:r>
      <w:r w:rsidRPr="00070E83">
        <w:rPr>
          <w:rFonts w:eastAsia="DengXian" w:hint="eastAsia"/>
        </w:rPr>
        <w:t>are</w:t>
      </w:r>
      <w:r w:rsidRPr="00070E83">
        <w:rPr>
          <w:rFonts w:eastAsia="DengXian"/>
        </w:rPr>
        <w:t xml:space="preserve"> given by </w:t>
      </w:r>
    </w:p>
    <w:p w:rsidR="00070E83" w:rsidRPr="00070E83" w:rsidRDefault="00070E83" w:rsidP="00070E83">
      <w:pPr>
        <w:keepLines/>
        <w:tabs>
          <w:tab w:val="center" w:pos="4536"/>
          <w:tab w:val="right" w:pos="9072"/>
        </w:tabs>
        <w:jc w:val="center"/>
        <w:rPr>
          <w:rFonts w:eastAsia="DengXian"/>
          <w:noProof/>
        </w:rPr>
      </w:pPr>
      <w:r w:rsidRPr="00070E83">
        <w:rPr>
          <w:rFonts w:eastAsia="DengXian"/>
          <w:noProof/>
          <w:position w:val="-34"/>
        </w:rPr>
        <w:object w:dxaOrig="4520" w:dyaOrig="780">
          <v:shape id="_x0000_i1064" type="#_x0000_t75" style="width:230.25pt;height:40.75pt" o:ole="">
            <v:imagedata r:id="rId80" o:title=""/>
          </v:shape>
          <o:OLEObject Type="Embed" ProgID="Equation.3" ShapeID="_x0000_i1064" DrawAspect="Content" ObjectID="_1614030403" r:id="rId81"/>
        </w:object>
      </w:r>
    </w:p>
    <w:p w:rsidR="00070E83" w:rsidRPr="00070E83" w:rsidRDefault="00070E83" w:rsidP="00070E83">
      <w:pPr>
        <w:rPr>
          <w:rFonts w:eastAsia="DengXian"/>
        </w:rPr>
      </w:pPr>
      <w:r w:rsidRPr="00070E83">
        <w:rPr>
          <w:rFonts w:eastAsia="DengXian"/>
        </w:rPr>
        <w:t>where</w:t>
      </w:r>
    </w:p>
    <w:p w:rsidR="00070E83" w:rsidRPr="00070E83" w:rsidRDefault="00070E83" w:rsidP="00070E83">
      <w:pPr>
        <w:rPr>
          <w:rFonts w:eastAsia="DengXian"/>
        </w:rPr>
      </w:pPr>
      <w:r w:rsidRPr="00070E83">
        <w:rPr>
          <w:rFonts w:eastAsia="DengXian"/>
        </w:rPr>
        <w:t xml:space="preserve">for any CSS, </w:t>
      </w:r>
      <w:r w:rsidRPr="00070E83">
        <w:rPr>
          <w:rFonts w:eastAsia="DengXian"/>
          <w:position w:val="-16"/>
        </w:rPr>
        <w:object w:dxaOrig="780" w:dyaOrig="360">
          <v:shape id="_x0000_i1065" type="#_x0000_t75" style="width:39.4pt;height:19.7pt" o:ole="">
            <v:imagedata r:id="rId82" o:title=""/>
          </v:shape>
          <o:OLEObject Type="Embed" ProgID="Equation.3" ShapeID="_x0000_i1065" DrawAspect="Content" ObjectID="_1614030404" r:id="rId83"/>
        </w:object>
      </w:r>
      <w:r w:rsidRPr="00070E83">
        <w:rPr>
          <w:rFonts w:eastAsia="DengXian"/>
        </w:rPr>
        <w:t xml:space="preserve">; </w:t>
      </w:r>
    </w:p>
    <w:p w:rsidR="00070E83" w:rsidRPr="00070E83" w:rsidRDefault="00070E83" w:rsidP="00070E83">
      <w:pPr>
        <w:rPr>
          <w:rFonts w:eastAsia="DengXian"/>
        </w:rPr>
      </w:pPr>
      <w:r w:rsidRPr="00070E83">
        <w:rPr>
          <w:rFonts w:eastAsia="DengXian"/>
        </w:rPr>
        <w:t xml:space="preserve">for a USS, </w:t>
      </w:r>
      <w:r w:rsidRPr="00070E83">
        <w:rPr>
          <w:rFonts w:eastAsia="DengXian"/>
          <w:position w:val="-16"/>
        </w:rPr>
        <w:object w:dxaOrig="2160" w:dyaOrig="360">
          <v:shape id="_x0000_i1066" type="#_x0000_t75" style="width:108pt;height:19pt" o:ole="">
            <v:imagedata r:id="rId84" o:title=""/>
          </v:shape>
          <o:OLEObject Type="Embed" ProgID="Equation.3" ShapeID="_x0000_i1066" DrawAspect="Content" ObjectID="_1614030405" r:id="rId85"/>
        </w:object>
      </w:r>
      <w:r w:rsidRPr="00070E83">
        <w:rPr>
          <w:rFonts w:eastAsia="DengXian"/>
        </w:rPr>
        <w:t xml:space="preserve">, </w:t>
      </w:r>
      <w:r w:rsidRPr="00070E83">
        <w:rPr>
          <w:rFonts w:eastAsia="DengXian"/>
          <w:position w:val="-12"/>
        </w:rPr>
        <w:object w:dxaOrig="1359" w:dyaOrig="320">
          <v:shape id="_x0000_i1067" type="#_x0000_t75" style="width:64.55pt;height:18.35pt" o:ole="">
            <v:imagedata r:id="rId86" o:title=""/>
          </v:shape>
          <o:OLEObject Type="Embed" ProgID="Equation.3" ShapeID="_x0000_i1067" DrawAspect="Content" ObjectID="_1614030406" r:id="rId87"/>
        </w:object>
      </w:r>
      <w:r w:rsidRPr="00070E83">
        <w:rPr>
          <w:rFonts w:eastAsia="DengXian"/>
        </w:rPr>
        <w:t xml:space="preserve">, </w:t>
      </w:r>
      <w:r w:rsidRPr="00070E83">
        <w:rPr>
          <w:rFonts w:eastAsia="DengXian"/>
          <w:position w:val="-12"/>
        </w:rPr>
        <w:object w:dxaOrig="999" w:dyaOrig="320">
          <v:shape id="_x0000_i1068" type="#_x0000_t75" style="width:49.6pt;height:17pt" o:ole="">
            <v:imagedata r:id="rId88" o:title=""/>
          </v:shape>
          <o:OLEObject Type="Embed" ProgID="Equation.3" ShapeID="_x0000_i1068" DrawAspect="Content" ObjectID="_1614030407" r:id="rId89"/>
        </w:object>
      </w:r>
      <w:r w:rsidRPr="00070E83">
        <w:rPr>
          <w:rFonts w:eastAsia="DengXian"/>
        </w:rPr>
        <w:t xml:space="preserve"> for </w:t>
      </w:r>
      <w:r w:rsidRPr="00070E83">
        <w:rPr>
          <w:rFonts w:eastAsia="DengXian"/>
          <w:position w:val="-10"/>
        </w:rPr>
        <w:object w:dxaOrig="999" w:dyaOrig="279">
          <v:shape id="_x0000_i1069" type="#_x0000_t75" style="width:53pt;height:15.6pt" o:ole="">
            <v:imagedata r:id="rId90" o:title=""/>
          </v:shape>
          <o:OLEObject Type="Embed" ProgID="Equation.3" ShapeID="_x0000_i1069" DrawAspect="Content" ObjectID="_1614030408" r:id="rId91"/>
        </w:object>
      </w:r>
      <w:r w:rsidRPr="00070E83">
        <w:rPr>
          <w:rFonts w:eastAsia="DengXian"/>
        </w:rPr>
        <w:t xml:space="preserve">, </w:t>
      </w:r>
      <w:r w:rsidRPr="00070E83">
        <w:rPr>
          <w:rFonts w:eastAsia="DengXian"/>
          <w:position w:val="-12"/>
        </w:rPr>
        <w:object w:dxaOrig="999" w:dyaOrig="320">
          <v:shape id="_x0000_i1070" type="#_x0000_t75" style="width:49.6pt;height:16.3pt" o:ole="">
            <v:imagedata r:id="rId92" o:title=""/>
          </v:shape>
          <o:OLEObject Type="Embed" ProgID="Equation.3" ShapeID="_x0000_i1070" DrawAspect="Content" ObjectID="_1614030409" r:id="rId93"/>
        </w:object>
      </w:r>
      <w:r w:rsidRPr="00070E83">
        <w:rPr>
          <w:rFonts w:eastAsia="DengXian"/>
        </w:rPr>
        <w:t xml:space="preserve"> for </w:t>
      </w:r>
      <w:r w:rsidRPr="00070E83">
        <w:rPr>
          <w:rFonts w:eastAsia="DengXian"/>
          <w:position w:val="-10"/>
        </w:rPr>
        <w:object w:dxaOrig="960" w:dyaOrig="300">
          <v:shape id="_x0000_i1071" type="#_x0000_t75" style="width:49.6pt;height:16.3pt" o:ole="">
            <v:imagedata r:id="rId94" o:title=""/>
          </v:shape>
          <o:OLEObject Type="Embed" ProgID="Equation.3" ShapeID="_x0000_i1071" DrawAspect="Content" ObjectID="_1614030410" r:id="rId95"/>
        </w:object>
      </w:r>
      <w:r w:rsidRPr="00070E83">
        <w:rPr>
          <w:rFonts w:eastAsia="DengXian"/>
        </w:rPr>
        <w:t xml:space="preserve">, </w:t>
      </w:r>
      <w:r w:rsidRPr="00070E83">
        <w:rPr>
          <w:rFonts w:eastAsia="DengXian"/>
          <w:position w:val="-12"/>
        </w:rPr>
        <w:object w:dxaOrig="999" w:dyaOrig="320">
          <v:shape id="_x0000_i1072" type="#_x0000_t75" style="width:49.6pt;height:17pt" o:ole="">
            <v:imagedata r:id="rId96" o:title=""/>
          </v:shape>
          <o:OLEObject Type="Embed" ProgID="Equation.3" ShapeID="_x0000_i1072" DrawAspect="Content" ObjectID="_1614030411" r:id="rId97"/>
        </w:object>
      </w:r>
      <w:r w:rsidRPr="00070E83">
        <w:rPr>
          <w:rFonts w:eastAsia="DengXian"/>
        </w:rPr>
        <w:t xml:space="preserve"> for </w:t>
      </w:r>
      <w:r w:rsidRPr="00070E83">
        <w:rPr>
          <w:rFonts w:eastAsia="DengXian"/>
          <w:position w:val="-10"/>
        </w:rPr>
        <w:object w:dxaOrig="999" w:dyaOrig="300">
          <v:shape id="_x0000_i1073" type="#_x0000_t75" style="width:55pt;height:15.6pt" o:ole="">
            <v:imagedata r:id="rId98" o:title=""/>
          </v:shape>
          <o:OLEObject Type="Embed" ProgID="Equation.3" ShapeID="_x0000_i1073" DrawAspect="Content" ObjectID="_1614030412" r:id="rId99"/>
        </w:object>
      </w:r>
      <w:r w:rsidRPr="00070E83">
        <w:rPr>
          <w:rFonts w:eastAsia="DengXian"/>
        </w:rPr>
        <w:t xml:space="preserve">, and </w:t>
      </w:r>
      <w:r w:rsidRPr="00070E83">
        <w:rPr>
          <w:rFonts w:eastAsia="DengXian"/>
          <w:position w:val="-6"/>
        </w:rPr>
        <w:object w:dxaOrig="940" w:dyaOrig="240">
          <v:shape id="_x0000_i1074" type="#_x0000_t75" style="width:49.6pt;height:12.25pt" o:ole="">
            <v:imagedata r:id="rId100" o:title=""/>
          </v:shape>
          <o:OLEObject Type="Embed" ProgID="Equation.3" ShapeID="_x0000_i1074" DrawAspect="Content" ObjectID="_1614030413" r:id="rId101"/>
        </w:object>
      </w:r>
      <w:r w:rsidRPr="00070E83">
        <w:rPr>
          <w:rFonts w:eastAsia="DengXian"/>
        </w:rPr>
        <w:t>;</w:t>
      </w:r>
    </w:p>
    <w:p w:rsidR="00070E83" w:rsidRPr="00070E83" w:rsidRDefault="00070E83" w:rsidP="00070E83">
      <w:pPr>
        <w:rPr>
          <w:rFonts w:eastAsia="DengXian"/>
        </w:rPr>
      </w:pPr>
      <w:r w:rsidRPr="00070E83">
        <w:rPr>
          <w:rFonts w:eastAsia="DengXian"/>
          <w:position w:val="-10"/>
        </w:rPr>
        <w:object w:dxaOrig="1120" w:dyaOrig="279">
          <v:shape id="_x0000_i1075" type="#_x0000_t75" style="width:57.75pt;height:13.6pt" o:ole="">
            <v:imagedata r:id="rId102" o:title=""/>
          </v:shape>
          <o:OLEObject Type="Embed" ProgID="Equation.3" ShapeID="_x0000_i1075" DrawAspect="Content" ObjectID="_1614030414" r:id="rId103"/>
        </w:object>
      </w:r>
      <w:r w:rsidRPr="00070E83">
        <w:rPr>
          <w:rFonts w:eastAsia="DengXian"/>
        </w:rPr>
        <w:t>;</w:t>
      </w:r>
    </w:p>
    <w:p w:rsidR="00070E83" w:rsidRPr="00070E83" w:rsidRDefault="00070E83" w:rsidP="00070E83">
      <w:pPr>
        <w:rPr>
          <w:rFonts w:eastAsia="DengXian"/>
        </w:rPr>
      </w:pPr>
      <w:r w:rsidRPr="00070E83">
        <w:rPr>
          <w:rFonts w:eastAsia="DengXian"/>
          <w:position w:val="-12"/>
        </w:rPr>
        <w:object w:dxaOrig="580" w:dyaOrig="320">
          <v:shape id="_x0000_i1076" type="#_x0000_t75" style="width:28.55pt;height:15.6pt" o:ole="">
            <v:imagedata r:id="rId104" o:title=""/>
          </v:shape>
          <o:OLEObject Type="Embed" ProgID="Equation.3" ShapeID="_x0000_i1076" DrawAspect="Content" ObjectID="_1614030415" r:id="rId105"/>
        </w:object>
      </w:r>
      <w:r w:rsidRPr="00070E83">
        <w:rPr>
          <w:rFonts w:eastAsia="DengXian"/>
          <w:sz w:val="16"/>
          <w:szCs w:val="16"/>
          <w:lang w:val="x-none"/>
        </w:rPr>
        <w:t xml:space="preserve"> </w:t>
      </w:r>
      <w:r w:rsidRPr="00070E83">
        <w:rPr>
          <w:rFonts w:eastAsia="DengXian"/>
          <w:lang w:val="x-none"/>
        </w:rPr>
        <w:t>i</w:t>
      </w:r>
      <w:r w:rsidRPr="00070E83">
        <w:rPr>
          <w:rFonts w:eastAsia="DengXian"/>
        </w:rPr>
        <w:t xml:space="preserve">s the number of CCEs, numbered from 0 to </w:t>
      </w:r>
      <w:r w:rsidRPr="00070E83">
        <w:rPr>
          <w:rFonts w:eastAsia="DengXian"/>
          <w:position w:val="-12"/>
        </w:rPr>
        <w:object w:dxaOrig="840" w:dyaOrig="320">
          <v:shape id="_x0000_i1077" type="#_x0000_t75" style="width:43.45pt;height:16.3pt" o:ole="">
            <v:imagedata r:id="rId106" o:title=""/>
          </v:shape>
          <o:OLEObject Type="Embed" ProgID="Equation.3" ShapeID="_x0000_i1077" DrawAspect="Content" ObjectID="_1614030416" r:id="rId107"/>
        </w:object>
      </w:r>
      <w:r w:rsidRPr="00070E83">
        <w:rPr>
          <w:rFonts w:eastAsia="DengXian"/>
        </w:rPr>
        <w:t xml:space="preserve">, in CORESET </w:t>
      </w:r>
      <w:r w:rsidRPr="00070E83">
        <w:rPr>
          <w:rFonts w:eastAsia="DengXian"/>
          <w:position w:val="-10"/>
        </w:rPr>
        <w:object w:dxaOrig="200" w:dyaOrig="240">
          <v:shape id="_x0000_i1078" type="#_x0000_t75" style="width:9.5pt;height:13.6pt" o:ole="">
            <v:imagedata r:id="rId71" o:title=""/>
          </v:shape>
          <o:OLEObject Type="Embed" ProgID="Equation.3" ShapeID="_x0000_i1078" DrawAspect="Content" ObjectID="_1614030417" r:id="rId108"/>
        </w:object>
      </w:r>
      <w:r w:rsidRPr="00070E83">
        <w:rPr>
          <w:rFonts w:eastAsia="DengXian"/>
        </w:rPr>
        <w:t xml:space="preserve">; </w:t>
      </w:r>
    </w:p>
    <w:p w:rsidR="00070E83" w:rsidRPr="00070E83" w:rsidRDefault="00070E83" w:rsidP="00070E83">
      <w:pPr>
        <w:rPr>
          <w:rFonts w:eastAsia="DengXian"/>
        </w:rPr>
      </w:pPr>
      <w:r w:rsidRPr="00070E83">
        <w:rPr>
          <w:rFonts w:eastAsia="DengXian"/>
          <w:position w:val="-10"/>
        </w:rPr>
        <w:object w:dxaOrig="320" w:dyaOrig="300">
          <v:shape id="_x0000_i1079" type="#_x0000_t75" style="width:13.6pt;height:13.6pt" o:ole="">
            <v:imagedata r:id="rId78" o:title=""/>
          </v:shape>
          <o:OLEObject Type="Embed" ProgID="Equation.3" ShapeID="_x0000_i1079" DrawAspect="Content" ObjectID="_1614030418" r:id="rId109"/>
        </w:object>
      </w:r>
      <w:r w:rsidRPr="00070E83">
        <w:rPr>
          <w:rFonts w:eastAsia="DengXian"/>
        </w:rPr>
        <w:t xml:space="preserve"> is the carrier indicator field value if the UE is configured with a carrier indicator field by </w:t>
      </w:r>
      <w:r w:rsidRPr="00070E83">
        <w:rPr>
          <w:rFonts w:eastAsia="DengXian"/>
          <w:i/>
        </w:rPr>
        <w:t>CrossCarrierSchedulingConfig</w:t>
      </w:r>
      <w:r w:rsidRPr="00070E83">
        <w:rPr>
          <w:rFonts w:eastAsia="DengXian"/>
        </w:rPr>
        <w:t xml:space="preserve"> for the serving cell on which PDCCH is monitored; otherwise, including for any CSS, </w:t>
      </w:r>
      <w:r w:rsidRPr="00070E83">
        <w:rPr>
          <w:rFonts w:eastAsia="DengXian"/>
          <w:position w:val="-10"/>
        </w:rPr>
        <w:object w:dxaOrig="620" w:dyaOrig="300">
          <v:shape id="_x0000_i1080" type="#_x0000_t75" style="width:28.55pt;height:13.6pt" o:ole="">
            <v:imagedata r:id="rId110" o:title=""/>
          </v:shape>
          <o:OLEObject Type="Embed" ProgID="Equation.3" ShapeID="_x0000_i1080" DrawAspect="Content" ObjectID="_1614030419" r:id="rId111"/>
        </w:object>
      </w:r>
      <w:r w:rsidRPr="00070E83">
        <w:rPr>
          <w:rFonts w:eastAsia="DengXian"/>
        </w:rPr>
        <w:t>;</w:t>
      </w:r>
    </w:p>
    <w:p w:rsidR="00070E83" w:rsidRPr="00070E83" w:rsidRDefault="00070E83" w:rsidP="00070E83">
      <w:pPr>
        <w:rPr>
          <w:rFonts w:eastAsia="DengXian"/>
        </w:rPr>
      </w:pPr>
      <w:r w:rsidRPr="00070E83">
        <w:rPr>
          <w:rFonts w:eastAsia="DengXian"/>
          <w:position w:val="-14"/>
        </w:rPr>
        <w:object w:dxaOrig="1800" w:dyaOrig="380">
          <v:shape id="_x0000_i1081" type="#_x0000_t75" style="width:94.4pt;height:19pt" o:ole="">
            <v:imagedata r:id="rId112" o:title=""/>
          </v:shape>
          <o:OLEObject Type="Embed" ProgID="Equation.3" ShapeID="_x0000_i1081" DrawAspect="Content" ObjectID="_1614030420" r:id="rId113"/>
        </w:object>
      </w:r>
      <w:r w:rsidRPr="00070E83">
        <w:rPr>
          <w:rFonts w:eastAsia="DengXian"/>
        </w:rPr>
        <w:t xml:space="preserve">, where </w:t>
      </w:r>
      <w:r w:rsidRPr="00070E83">
        <w:rPr>
          <w:rFonts w:eastAsia="DengXian"/>
          <w:position w:val="-14"/>
        </w:rPr>
        <w:object w:dxaOrig="520" w:dyaOrig="380">
          <v:shape id="_x0000_i1082" type="#_x0000_t75" style="width:28.55pt;height:19.7pt" o:ole="">
            <v:imagedata r:id="rId114" o:title=""/>
          </v:shape>
          <o:OLEObject Type="Embed" ProgID="Equation.3" ShapeID="_x0000_i1082" DrawAspect="Content" ObjectID="_1614030421" r:id="rId115"/>
        </w:object>
      </w:r>
      <w:r w:rsidRPr="00070E83">
        <w:rPr>
          <w:rFonts w:eastAsia="DengXian"/>
        </w:rPr>
        <w:t xml:space="preserve"> is the number of PDCCH</w:t>
      </w:r>
      <w:r w:rsidRPr="00070E83">
        <w:rPr>
          <w:rFonts w:eastAsia="DengXian" w:hint="eastAsia"/>
        </w:rPr>
        <w:t xml:space="preserve"> candidate</w:t>
      </w:r>
      <w:r w:rsidRPr="00070E83">
        <w:rPr>
          <w:rFonts w:eastAsia="DengXian"/>
        </w:rPr>
        <w:t>s</w:t>
      </w:r>
      <w:r w:rsidRPr="00070E83" w:rsidDel="0005338E">
        <w:rPr>
          <w:rFonts w:eastAsia="DengXian"/>
        </w:rPr>
        <w:t xml:space="preserve"> </w:t>
      </w:r>
      <w:r w:rsidRPr="00070E83">
        <w:rPr>
          <w:rFonts w:eastAsia="DengXian"/>
        </w:rPr>
        <w:t xml:space="preserve">the UE is configured to monitor for aggregation level </w:t>
      </w:r>
      <w:r w:rsidRPr="00070E83">
        <w:rPr>
          <w:rFonts w:eastAsia="DengXian"/>
          <w:position w:val="-4"/>
        </w:rPr>
        <w:object w:dxaOrig="200" w:dyaOrig="220">
          <v:shape id="_x0000_i1083" type="#_x0000_t75" style="width:9.5pt;height:10.85pt" o:ole="">
            <v:imagedata r:id="rId116" o:title=""/>
          </v:shape>
          <o:OLEObject Type="Embed" ProgID="Equation.3" ShapeID="_x0000_i1083" DrawAspect="Content" ObjectID="_1614030422" r:id="rId117"/>
        </w:object>
      </w:r>
      <w:r w:rsidRPr="00070E83">
        <w:rPr>
          <w:rFonts w:eastAsia="DengXian"/>
        </w:rPr>
        <w:t xml:space="preserve"> of a search space set </w:t>
      </w:r>
      <w:r w:rsidRPr="00070E83">
        <w:rPr>
          <w:rFonts w:eastAsia="DengXian"/>
          <w:position w:val="-6"/>
        </w:rPr>
        <w:object w:dxaOrig="160" w:dyaOrig="200">
          <v:shape id="_x0000_i1084" type="#_x0000_t75" style="width:8.15pt;height:10.2pt" o:ole="">
            <v:imagedata r:id="rId34" o:title=""/>
          </v:shape>
          <o:OLEObject Type="Embed" ProgID="Equation.3" ShapeID="_x0000_i1084" DrawAspect="Content" ObjectID="_1614030423" r:id="rId118"/>
        </w:object>
      </w:r>
      <w:r w:rsidRPr="00070E83">
        <w:rPr>
          <w:rFonts w:eastAsia="DengXian"/>
        </w:rPr>
        <w:t xml:space="preserve"> for a serving cell corresponding to </w:t>
      </w:r>
      <w:r w:rsidRPr="00070E83">
        <w:rPr>
          <w:rFonts w:eastAsia="DengXian"/>
          <w:position w:val="-10"/>
        </w:rPr>
        <w:object w:dxaOrig="320" w:dyaOrig="300">
          <v:shape id="_x0000_i1085" type="#_x0000_t75" style="width:13.6pt;height:15.6pt" o:ole="">
            <v:imagedata r:id="rId78" o:title=""/>
          </v:shape>
          <o:OLEObject Type="Embed" ProgID="Equation.3" ShapeID="_x0000_i1085" DrawAspect="Content" ObjectID="_1614030424" r:id="rId119"/>
        </w:object>
      </w:r>
      <w:r w:rsidRPr="00070E83">
        <w:rPr>
          <w:rFonts w:eastAsia="DengXian"/>
        </w:rPr>
        <w:t xml:space="preserve">; </w:t>
      </w:r>
    </w:p>
    <w:p w:rsidR="00070E83" w:rsidRPr="00070E83" w:rsidRDefault="00070E83" w:rsidP="00070E83">
      <w:pPr>
        <w:rPr>
          <w:rFonts w:eastAsia="DengXian"/>
        </w:rPr>
      </w:pPr>
      <w:r w:rsidRPr="00070E83">
        <w:rPr>
          <w:rFonts w:eastAsia="DengXian"/>
        </w:rPr>
        <w:t xml:space="preserve">for any CSS, </w:t>
      </w:r>
      <w:r w:rsidRPr="00070E83">
        <w:rPr>
          <w:rFonts w:eastAsia="DengXian"/>
          <w:position w:val="-12"/>
        </w:rPr>
        <w:object w:dxaOrig="1180" w:dyaOrig="360">
          <v:shape id="_x0000_i1086" type="#_x0000_t75" style="width:58.4pt;height:18.35pt" o:ole="">
            <v:imagedata r:id="rId120" o:title=""/>
          </v:shape>
          <o:OLEObject Type="Embed" ProgID="Equation.3" ShapeID="_x0000_i1086" DrawAspect="Content" ObjectID="_1614030425" r:id="rId121"/>
        </w:object>
      </w:r>
      <w:r w:rsidRPr="00070E83">
        <w:rPr>
          <w:rFonts w:eastAsia="DengXian"/>
        </w:rPr>
        <w:t xml:space="preserve">; </w:t>
      </w:r>
    </w:p>
    <w:p w:rsidR="00070E83" w:rsidRPr="00070E83" w:rsidRDefault="00070E83" w:rsidP="00070E83">
      <w:pPr>
        <w:rPr>
          <w:rFonts w:eastAsia="DengXian"/>
        </w:rPr>
      </w:pPr>
      <w:r w:rsidRPr="00070E83">
        <w:rPr>
          <w:rFonts w:eastAsia="DengXian"/>
        </w:rPr>
        <w:t xml:space="preserve">for a USS, </w:t>
      </w:r>
      <w:r w:rsidRPr="00070E83">
        <w:rPr>
          <w:rFonts w:eastAsia="DengXian"/>
          <w:position w:val="-12"/>
        </w:rPr>
        <w:object w:dxaOrig="580" w:dyaOrig="360">
          <v:shape id="_x0000_i1087" type="#_x0000_t75" style="width:28.55pt;height:19pt" o:ole="">
            <v:imagedata r:id="rId122" o:title=""/>
          </v:shape>
          <o:OLEObject Type="Embed" ProgID="Equation.3" ShapeID="_x0000_i1087" DrawAspect="Content" ObjectID="_1614030426" r:id="rId123"/>
        </w:object>
      </w:r>
      <w:r w:rsidRPr="00070E83">
        <w:rPr>
          <w:rFonts w:eastAsia="Malgun Gothic" w:hint="eastAsia"/>
          <w:lang w:eastAsia="ko-KR"/>
        </w:rPr>
        <w:t xml:space="preserve"> is the </w:t>
      </w:r>
      <w:r w:rsidRPr="00070E83">
        <w:rPr>
          <w:rFonts w:eastAsia="Malgun Gothic"/>
          <w:lang w:eastAsia="ko-KR"/>
        </w:rPr>
        <w:t xml:space="preserve">maximum </w:t>
      </w:r>
      <w:r w:rsidRPr="00070E83">
        <w:rPr>
          <w:rFonts w:eastAsia="Malgun Gothic" w:hint="eastAsia"/>
          <w:lang w:eastAsia="ko-KR"/>
        </w:rPr>
        <w:t xml:space="preserve">of </w:t>
      </w:r>
      <w:r w:rsidRPr="00070E83">
        <w:rPr>
          <w:rFonts w:eastAsia="DengXian"/>
          <w:position w:val="-14"/>
        </w:rPr>
        <w:object w:dxaOrig="520" w:dyaOrig="380">
          <v:shape id="_x0000_i1088" type="#_x0000_t75" style="width:25.15pt;height:19.7pt" o:ole="">
            <v:imagedata r:id="rId124" o:title=""/>
          </v:shape>
          <o:OLEObject Type="Embed" ProgID="Equation.3" ShapeID="_x0000_i1088" DrawAspect="Content" ObjectID="_1614030427" r:id="rId125"/>
        </w:object>
      </w:r>
      <w:r w:rsidRPr="00070E83">
        <w:rPr>
          <w:rFonts w:eastAsia="DengXian"/>
        </w:rPr>
        <w:t xml:space="preserve"> </w:t>
      </w:r>
      <w:r w:rsidRPr="00070E83">
        <w:rPr>
          <w:rFonts w:eastAsia="Malgun Gothic" w:hint="eastAsia"/>
          <w:lang w:eastAsia="ko-KR"/>
        </w:rPr>
        <w:t xml:space="preserve">over all configured </w:t>
      </w:r>
      <w:r w:rsidRPr="00070E83">
        <w:rPr>
          <w:rFonts w:eastAsia="DengXian"/>
          <w:position w:val="-10"/>
        </w:rPr>
        <w:object w:dxaOrig="320" w:dyaOrig="300">
          <v:shape id="_x0000_i1089" type="#_x0000_t75" style="width:13.6pt;height:15.6pt" o:ole="">
            <v:imagedata r:id="rId78" o:title=""/>
          </v:shape>
          <o:OLEObject Type="Embed" ProgID="Equation.3" ShapeID="_x0000_i1089" DrawAspect="Content" ObjectID="_1614030428" r:id="rId126"/>
        </w:object>
      </w:r>
      <w:r w:rsidRPr="00070E83">
        <w:rPr>
          <w:rFonts w:eastAsia="DengXian"/>
        </w:rPr>
        <w:t xml:space="preserve"> values </w:t>
      </w:r>
      <w:r w:rsidRPr="00070E83">
        <w:rPr>
          <w:rFonts w:eastAsia="Malgun Gothic"/>
          <w:lang w:eastAsia="ko-KR"/>
        </w:rPr>
        <w:t>for a CCE</w:t>
      </w:r>
      <w:r w:rsidRPr="00070E83">
        <w:rPr>
          <w:rFonts w:eastAsia="Malgun Gothic" w:hint="eastAsia"/>
          <w:lang w:eastAsia="ko-KR"/>
        </w:rPr>
        <w:t xml:space="preserve"> aggregation level </w:t>
      </w:r>
      <w:r w:rsidRPr="00070E83">
        <w:rPr>
          <w:rFonts w:eastAsia="DengXian"/>
          <w:position w:val="-4"/>
        </w:rPr>
        <w:object w:dxaOrig="200" w:dyaOrig="220">
          <v:shape id="_x0000_i1090" type="#_x0000_t75" style="width:8.85pt;height:12.25pt" o:ole="">
            <v:imagedata r:id="rId127" o:title=""/>
          </v:shape>
          <o:OLEObject Type="Embed" ProgID="Equation.3" ShapeID="_x0000_i1090" DrawAspect="Content" ObjectID="_1614030429" r:id="rId128"/>
        </w:object>
      </w:r>
      <w:r w:rsidRPr="00070E83">
        <w:rPr>
          <w:rFonts w:eastAsia="Malgun Gothic" w:hint="eastAsia"/>
          <w:lang w:eastAsia="ko-KR"/>
        </w:rPr>
        <w:t xml:space="preserve"> </w:t>
      </w:r>
      <w:r w:rsidRPr="00070E83">
        <w:rPr>
          <w:rFonts w:eastAsia="Malgun Gothic"/>
          <w:lang w:eastAsia="ko-KR"/>
        </w:rPr>
        <w:t xml:space="preserve">of search space set </w:t>
      </w:r>
      <w:r w:rsidRPr="00070E83">
        <w:rPr>
          <w:rFonts w:eastAsia="DengXian"/>
          <w:position w:val="-6"/>
        </w:rPr>
        <w:object w:dxaOrig="160" w:dyaOrig="200">
          <v:shape id="_x0000_i1091" type="#_x0000_t75" style="width:8.15pt;height:10.2pt" o:ole="">
            <v:imagedata r:id="rId34" o:title=""/>
          </v:shape>
          <o:OLEObject Type="Embed" ProgID="Equation.3" ShapeID="_x0000_i1091" DrawAspect="Content" ObjectID="_1614030430" r:id="rId129"/>
        </w:object>
      </w:r>
      <w:r w:rsidRPr="00070E83">
        <w:rPr>
          <w:rFonts w:eastAsia="DengXian"/>
        </w:rPr>
        <w:t xml:space="preserve"> ;</w:t>
      </w:r>
    </w:p>
    <w:p w:rsidR="00070E83" w:rsidRPr="00070E83" w:rsidRDefault="00070E83" w:rsidP="00070E83">
      <w:pPr>
        <w:rPr>
          <w:rFonts w:eastAsia="MS Mincho"/>
        </w:rPr>
      </w:pPr>
      <w:r w:rsidRPr="00070E83">
        <w:rPr>
          <w:rFonts w:eastAsia="MS Mincho"/>
        </w:rPr>
        <w:t>t</w:t>
      </w:r>
      <w:r w:rsidRPr="00070E83">
        <w:rPr>
          <w:rFonts w:eastAsia="MS Mincho" w:hint="eastAsia"/>
        </w:rPr>
        <w:t xml:space="preserve">he RNTI value used for </w:t>
      </w:r>
      <w:r w:rsidRPr="00070E83">
        <w:rPr>
          <w:rFonts w:eastAsia="DengXian"/>
          <w:position w:val="-10"/>
        </w:rPr>
        <w:object w:dxaOrig="460" w:dyaOrig="300">
          <v:shape id="_x0000_i1092" type="#_x0000_t75" style="width:22.4pt;height:15.6pt" o:ole="">
            <v:imagedata r:id="rId130" o:title=""/>
          </v:shape>
          <o:OLEObject Type="Embed" ProgID="Equation.3" ShapeID="_x0000_i1092" DrawAspect="Content" ObjectID="_1614030431" r:id="rId131"/>
        </w:object>
      </w:r>
      <w:r w:rsidRPr="00070E83">
        <w:rPr>
          <w:rFonts w:eastAsia="MS Mincho" w:hint="eastAsia"/>
        </w:rPr>
        <w:t xml:space="preserve"> is </w:t>
      </w:r>
      <w:r w:rsidRPr="00070E83">
        <w:rPr>
          <w:rFonts w:eastAsia="MS Mincho"/>
        </w:rPr>
        <w:t>the C-RNTI.</w:t>
      </w:r>
    </w:p>
    <w:p w:rsidR="00070E83" w:rsidRPr="00070E83" w:rsidRDefault="00070E83" w:rsidP="00070E83">
      <w:pPr>
        <w:rPr>
          <w:rFonts w:eastAsia="DengXian"/>
        </w:rPr>
      </w:pPr>
      <w:r w:rsidRPr="00070E83">
        <w:rPr>
          <w:rFonts w:eastAsia="DengXian"/>
        </w:rPr>
        <w:t xml:space="preserve">A UE that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is configured for operation with carrier aggregation, and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indicates support of search space sharing through </w:t>
      </w:r>
      <w:r w:rsidRPr="00070E83">
        <w:rPr>
          <w:rFonts w:eastAsia="DengXian"/>
          <w:i/>
          <w:lang w:val="x-none" w:eastAsia="ja-JP"/>
        </w:rPr>
        <w:t>searchSpaceSharingCA-UL</w:t>
      </w:r>
      <w:r w:rsidRPr="00070E83">
        <w:rPr>
          <w:rFonts w:eastAsia="DengXian"/>
          <w:lang w:val="en-US" w:eastAsia="ja-JP"/>
        </w:rPr>
        <w:t xml:space="preserve"> or </w:t>
      </w:r>
      <w:r w:rsidRPr="00070E83">
        <w:rPr>
          <w:rFonts w:eastAsia="DengXian"/>
          <w:lang w:val="x-none"/>
        </w:rPr>
        <w:t xml:space="preserve">through </w:t>
      </w:r>
      <w:r w:rsidRPr="00070E83">
        <w:rPr>
          <w:rFonts w:eastAsia="DengXian"/>
          <w:i/>
          <w:lang w:val="x-none" w:eastAsia="ja-JP"/>
        </w:rPr>
        <w:t>searchSpaceSharingCA-DL</w:t>
      </w:r>
      <w:r w:rsidRPr="00070E83">
        <w:rPr>
          <w:rFonts w:eastAsia="DengXian"/>
          <w:lang w:val="x-none"/>
        </w:rPr>
        <w:t xml:space="preserve">, and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has a PDCCH candidate with CCE aggregation level </w:t>
      </w:r>
      <w:r w:rsidRPr="00070E83">
        <w:rPr>
          <w:rFonts w:eastAsia="DengXian"/>
          <w:position w:val="-4"/>
          <w:lang w:val="x-none"/>
        </w:rPr>
        <w:object w:dxaOrig="200" w:dyaOrig="220">
          <v:shape id="_x0000_i1093" type="#_x0000_t75" style="width:8.85pt;height:12.25pt" o:ole="">
            <v:imagedata r:id="rId127" o:title=""/>
          </v:shape>
          <o:OLEObject Type="Embed" ProgID="Equation.3" ShapeID="_x0000_i1093" DrawAspect="Content" ObjectID="_1614030432" r:id="rId132"/>
        </w:object>
      </w:r>
      <w:r w:rsidRPr="00070E83">
        <w:rPr>
          <w:rFonts w:eastAsia="DengXian"/>
          <w:lang w:val="x-none"/>
        </w:rPr>
        <w:t xml:space="preserve"> in CORESET </w:t>
      </w:r>
      <w:r w:rsidRPr="00070E83">
        <w:rPr>
          <w:rFonts w:eastAsia="DengXian"/>
          <w:position w:val="-10"/>
          <w:lang w:val="x-none"/>
        </w:rPr>
        <w:object w:dxaOrig="200" w:dyaOrig="240">
          <v:shape id="_x0000_i1094" type="#_x0000_t75" style="width:13.6pt;height:13.6pt" o:ole="">
            <v:imagedata r:id="rId71" o:title=""/>
          </v:shape>
          <o:OLEObject Type="Embed" ProgID="Equation.3" ShapeID="_x0000_i1094" DrawAspect="Content" ObjectID="_1614030433" r:id="rId133"/>
        </w:object>
      </w:r>
      <w:r w:rsidRPr="00070E83">
        <w:rPr>
          <w:rFonts w:eastAsia="DengXian"/>
          <w:lang w:val="x-none"/>
        </w:rPr>
        <w:t xml:space="preserve"> for a DCI format 0_1 having a first size and associated with serving cell </w:t>
      </w:r>
      <w:r w:rsidRPr="00070E83">
        <w:rPr>
          <w:rFonts w:eastAsia="DengXian"/>
          <w:position w:val="-12"/>
          <w:lang w:val="x-none"/>
        </w:rPr>
        <w:object w:dxaOrig="420" w:dyaOrig="320">
          <v:shape id="_x0000_i1095" type="#_x0000_t75" style="width:22.4pt;height:18.35pt" o:ole="">
            <v:imagedata r:id="rId134" o:title=""/>
          </v:shape>
          <o:OLEObject Type="Embed" ProgID="Equation.3" ShapeID="_x0000_i1095" DrawAspect="Content" ObjectID="_1614030434" r:id="rId135"/>
        </w:object>
      </w:r>
      <w:r w:rsidRPr="00070E83">
        <w:rPr>
          <w:rFonts w:eastAsia="DengXian"/>
          <w:lang w:val="x-none"/>
        </w:rPr>
        <w:t xml:space="preserve">, </w:t>
      </w:r>
    </w:p>
    <w:p w:rsidR="00070E83" w:rsidRPr="00070E83" w:rsidRDefault="00070E83" w:rsidP="00070E83">
      <w:pPr>
        <w:rPr>
          <w:rFonts w:eastAsia="DengXian"/>
        </w:rPr>
      </w:pPr>
      <w:r w:rsidRPr="00070E83">
        <w:rPr>
          <w:rFonts w:eastAsia="DengXian"/>
        </w:rPr>
        <w:t xml:space="preserve">can receive a corresponding PDCCH through a PDCCH candidate with CCE aggregation level </w:t>
      </w:r>
      <w:r w:rsidRPr="00070E83">
        <w:rPr>
          <w:rFonts w:eastAsia="DengXian"/>
          <w:position w:val="-4"/>
        </w:rPr>
        <w:object w:dxaOrig="200" w:dyaOrig="220">
          <v:shape id="_x0000_i1096" type="#_x0000_t75" style="width:8.85pt;height:12.25pt" o:ole="">
            <v:imagedata r:id="rId127" o:title=""/>
          </v:shape>
          <o:OLEObject Type="Embed" ProgID="Equation.3" ShapeID="_x0000_i1096" DrawAspect="Content" ObjectID="_1614030435" r:id="rId136"/>
        </w:object>
      </w:r>
      <w:r w:rsidRPr="00070E83">
        <w:rPr>
          <w:rFonts w:eastAsia="DengXian"/>
        </w:rPr>
        <w:t xml:space="preserve"> in CORESET </w:t>
      </w:r>
      <w:r w:rsidRPr="00070E83">
        <w:rPr>
          <w:rFonts w:eastAsia="DengXian"/>
          <w:position w:val="-10"/>
        </w:rPr>
        <w:object w:dxaOrig="200" w:dyaOrig="240">
          <v:shape id="_x0000_i1097" type="#_x0000_t75" style="width:13.6pt;height:13.6pt" o:ole="">
            <v:imagedata r:id="rId71" o:title=""/>
          </v:shape>
          <o:OLEObject Type="Embed" ProgID="Equation.3" ShapeID="_x0000_i1097" DrawAspect="Content" ObjectID="_1614030436" r:id="rId137"/>
        </w:object>
      </w:r>
      <w:r w:rsidRPr="00070E83">
        <w:rPr>
          <w:rFonts w:eastAsia="DengXian"/>
        </w:rPr>
        <w:t xml:space="preserve"> for a DCI format 0_1 </w:t>
      </w:r>
      <w:r w:rsidRPr="00070E83">
        <w:rPr>
          <w:rFonts w:eastAsia="DengXian"/>
          <w:lang w:val="en-US"/>
        </w:rPr>
        <w:t xml:space="preserve">or </w:t>
      </w:r>
      <w:r w:rsidRPr="00070E83">
        <w:rPr>
          <w:rFonts w:eastAsia="DengXian"/>
        </w:rPr>
        <w:t>a DCI format 1_1</w:t>
      </w:r>
      <w:r w:rsidRPr="00070E83">
        <w:rPr>
          <w:rFonts w:eastAsia="DengXian"/>
          <w:lang w:val="en-US"/>
        </w:rPr>
        <w:t xml:space="preserve">, respectively, </w:t>
      </w:r>
      <w:r w:rsidRPr="00070E83">
        <w:rPr>
          <w:rFonts w:eastAsia="DengXian"/>
        </w:rPr>
        <w:t xml:space="preserve">having a second size and associated with serving cell </w:t>
      </w:r>
      <w:r w:rsidRPr="00070E83">
        <w:rPr>
          <w:rFonts w:eastAsia="DengXian"/>
          <w:position w:val="-12"/>
        </w:rPr>
        <w:object w:dxaOrig="400" w:dyaOrig="320">
          <v:shape id="_x0000_i1098" type="#_x0000_t75" style="width:21.05pt;height:18.35pt" o:ole="">
            <v:imagedata r:id="rId138" o:title=""/>
          </v:shape>
          <o:OLEObject Type="Embed" ProgID="Equation.3" ShapeID="_x0000_i1098" DrawAspect="Content" ObjectID="_1614030437" r:id="rId139"/>
        </w:object>
      </w:r>
      <w:r w:rsidRPr="00070E83">
        <w:rPr>
          <w:rFonts w:eastAsia="DengXian"/>
        </w:rPr>
        <w:t xml:space="preserve"> if the first size and the second size are same. </w:t>
      </w:r>
    </w:p>
    <w:p w:rsidR="00070E83" w:rsidRPr="00070E83" w:rsidRDefault="00070E83" w:rsidP="00070E83">
      <w:pPr>
        <w:rPr>
          <w:rFonts w:eastAsia="DengXian"/>
          <w:lang w:eastAsia="ja-JP"/>
        </w:rPr>
      </w:pPr>
      <w:r w:rsidRPr="00070E83">
        <w:rPr>
          <w:rFonts w:eastAsia="DengXian"/>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rsidR="00070E83" w:rsidRPr="00070E83" w:rsidRDefault="00070E83" w:rsidP="00070E83">
      <w:pPr>
        <w:rPr>
          <w:rFonts w:eastAsia="DengXian"/>
        </w:rPr>
      </w:pPr>
      <w:r w:rsidRPr="00070E83">
        <w:rPr>
          <w:rFonts w:eastAsia="DengXian"/>
        </w:rPr>
        <w:t xml:space="preserve">A PDCCH candidate with index </w:t>
      </w:r>
      <w:r w:rsidRPr="00070E83">
        <w:rPr>
          <w:rFonts w:eastAsia="DengXian"/>
          <w:position w:val="-14"/>
        </w:rPr>
        <w:object w:dxaOrig="540" w:dyaOrig="340">
          <v:shape id="_x0000_i1099" type="#_x0000_t75" style="width:22.4pt;height:18.35pt" o:ole="">
            <v:imagedata r:id="rId140" o:title=""/>
          </v:shape>
          <o:OLEObject Type="Embed" ProgID="Equation.3" ShapeID="_x0000_i1099" DrawAspect="Content" ObjectID="_1614030438" r:id="rId141"/>
        </w:object>
      </w:r>
      <w:r w:rsidRPr="00070E83">
        <w:rPr>
          <w:rFonts w:eastAsia="DengXian"/>
        </w:rPr>
        <w:t xml:space="preserve"> for a search space set </w:t>
      </w:r>
      <w:r w:rsidRPr="00070E83">
        <w:rPr>
          <w:rFonts w:eastAsia="DengXian"/>
          <w:position w:val="-12"/>
        </w:rPr>
        <w:object w:dxaOrig="220" w:dyaOrig="320">
          <v:shape id="_x0000_i1100" type="#_x0000_t75" style="width:13.6pt;height:18.35pt" o:ole="">
            <v:imagedata r:id="rId142" o:title=""/>
          </v:shape>
          <o:OLEObject Type="Embed" ProgID="Equation.3" ShapeID="_x0000_i1100" DrawAspect="Content" ObjectID="_1614030439" r:id="rId143"/>
        </w:object>
      </w:r>
      <w:r w:rsidRPr="00070E83">
        <w:rPr>
          <w:rFonts w:eastAsia="DengXian"/>
        </w:rPr>
        <w:t xml:space="preserve"> using a set of CCEs in a CORESET </w:t>
      </w:r>
      <w:r w:rsidRPr="00070E83">
        <w:rPr>
          <w:rFonts w:eastAsia="DengXian"/>
          <w:position w:val="-10"/>
        </w:rPr>
        <w:object w:dxaOrig="200" w:dyaOrig="240">
          <v:shape id="_x0000_i1101" type="#_x0000_t75" style="width:13.6pt;height:13.6pt" o:ole="">
            <v:imagedata r:id="rId71" o:title=""/>
          </v:shape>
          <o:OLEObject Type="Embed" ProgID="Equation.3" ShapeID="_x0000_i1101" DrawAspect="Content" ObjectID="_1614030440" r:id="rId144"/>
        </w:object>
      </w:r>
      <w:r w:rsidRPr="00070E83">
        <w:rPr>
          <w:rFonts w:eastAsia="DengXian"/>
        </w:rPr>
        <w:t xml:space="preserve"> on the active DL BWP for serving cell </w:t>
      </w:r>
      <w:r w:rsidRPr="00070E83">
        <w:rPr>
          <w:rFonts w:eastAsia="DengXian"/>
          <w:position w:val="-10"/>
        </w:rPr>
        <w:object w:dxaOrig="320" w:dyaOrig="300">
          <v:shape id="_x0000_i1102" type="#_x0000_t75" style="width:13.6pt;height:13.6pt" o:ole="">
            <v:imagedata r:id="rId78" o:title=""/>
          </v:shape>
          <o:OLEObject Type="Embed" ProgID="Equation.3" ShapeID="_x0000_i1102" DrawAspect="Content" ObjectID="_1614030441" r:id="rId145"/>
        </w:object>
      </w:r>
      <w:r w:rsidRPr="00070E83">
        <w:rPr>
          <w:rFonts w:eastAsia="DengXian"/>
        </w:rPr>
        <w:t xml:space="preserve"> is not counted as a monitored PDCCH candidate if there is a PDCCH candidate with index </w:t>
      </w:r>
      <w:r w:rsidRPr="00070E83">
        <w:rPr>
          <w:rFonts w:eastAsia="DengXian"/>
          <w:position w:val="-14"/>
        </w:rPr>
        <w:object w:dxaOrig="520" w:dyaOrig="340">
          <v:shape id="_x0000_i1103" type="#_x0000_t75" style="width:22.4pt;height:19pt" o:ole="">
            <v:imagedata r:id="rId146" o:title=""/>
          </v:shape>
          <o:OLEObject Type="Embed" ProgID="Equation.3" ShapeID="_x0000_i1103" DrawAspect="Content" ObjectID="_1614030442" r:id="rId147"/>
        </w:object>
      </w:r>
      <w:r w:rsidRPr="00070E83">
        <w:rPr>
          <w:rFonts w:eastAsia="DengXian"/>
        </w:rPr>
        <w:t xml:space="preserve"> for a search space set </w:t>
      </w:r>
      <w:r w:rsidRPr="00070E83">
        <w:rPr>
          <w:rFonts w:eastAsia="DengXian"/>
          <w:position w:val="-12"/>
        </w:rPr>
        <w:object w:dxaOrig="560" w:dyaOrig="320">
          <v:shape id="_x0000_i1104" type="#_x0000_t75" style="width:22.4pt;height:18.35pt" o:ole="">
            <v:imagedata r:id="rId148" o:title=""/>
          </v:shape>
          <o:OLEObject Type="Embed" ProgID="Equation.3" ShapeID="_x0000_i1104" DrawAspect="Content" ObjectID="_1614030443" r:id="rId149"/>
        </w:object>
      </w:r>
      <w:r w:rsidRPr="00070E83">
        <w:rPr>
          <w:rFonts w:eastAsia="DengXian"/>
        </w:rPr>
        <w:t xml:space="preserve">, </w:t>
      </w:r>
      <w:r w:rsidRPr="00070E83">
        <w:rPr>
          <w:rFonts w:eastAsia="SimSun"/>
        </w:rPr>
        <w:t xml:space="preserve">or if there is a PDCCH candidate with index </w:t>
      </w:r>
      <w:r w:rsidRPr="00070E83">
        <w:rPr>
          <w:rFonts w:eastAsia="DengXian"/>
          <w:position w:val="-14"/>
        </w:rPr>
        <w:object w:dxaOrig="520" w:dyaOrig="340">
          <v:shape id="_x0000_i1105" type="#_x0000_t75" style="width:22.4pt;height:18.35pt" o:ole="">
            <v:imagedata r:id="rId150" o:title=""/>
          </v:shape>
          <o:OLEObject Type="Embed" ProgID="Equation.3" ShapeID="_x0000_i1105" DrawAspect="Content" ObjectID="_1614030444" r:id="rId151"/>
        </w:object>
      </w:r>
      <w:r w:rsidRPr="00070E83">
        <w:rPr>
          <w:rFonts w:eastAsia="SimSun"/>
        </w:rPr>
        <w:t xml:space="preserve"> and </w:t>
      </w:r>
      <w:r w:rsidRPr="00070E83">
        <w:rPr>
          <w:rFonts w:eastAsia="DengXian"/>
          <w:position w:val="-14"/>
        </w:rPr>
        <w:object w:dxaOrig="1219" w:dyaOrig="340">
          <v:shape id="_x0000_i1106" type="#_x0000_t75" style="width:57.75pt;height:18.35pt" o:ole="">
            <v:imagedata r:id="rId152" o:title=""/>
          </v:shape>
          <o:OLEObject Type="Embed" ProgID="Equation.3" ShapeID="_x0000_i1106" DrawAspect="Content" ObjectID="_1614030445" r:id="rId153"/>
        </w:object>
      </w:r>
      <w:r w:rsidRPr="00070E83">
        <w:rPr>
          <w:rFonts w:eastAsia="DengXian"/>
        </w:rPr>
        <w:t xml:space="preserve">, in the CORESET </w:t>
      </w:r>
      <w:r w:rsidRPr="00070E83">
        <w:rPr>
          <w:rFonts w:eastAsia="DengXian"/>
          <w:position w:val="-10"/>
        </w:rPr>
        <w:object w:dxaOrig="200" w:dyaOrig="240">
          <v:shape id="_x0000_i1107" type="#_x0000_t75" style="width:13.6pt;height:13.6pt" o:ole="">
            <v:imagedata r:id="rId71" o:title=""/>
          </v:shape>
          <o:OLEObject Type="Embed" ProgID="Equation.3" ShapeID="_x0000_i1107" DrawAspect="Content" ObjectID="_1614030446" r:id="rId154"/>
        </w:object>
      </w:r>
      <w:r w:rsidRPr="00070E83">
        <w:rPr>
          <w:rFonts w:eastAsia="DengXian"/>
        </w:rPr>
        <w:t xml:space="preserve"> on the active DL BWP for serving cell </w:t>
      </w:r>
      <w:r w:rsidRPr="00070E83">
        <w:rPr>
          <w:rFonts w:eastAsia="DengXian"/>
          <w:position w:val="-10"/>
        </w:rPr>
        <w:object w:dxaOrig="320" w:dyaOrig="300">
          <v:shape id="_x0000_i1108" type="#_x0000_t75" style="width:13.6pt;height:13.6pt" o:ole="">
            <v:imagedata r:id="rId78" o:title=""/>
          </v:shape>
          <o:OLEObject Type="Embed" ProgID="Equation.3" ShapeID="_x0000_i1108" DrawAspect="Content" ObjectID="_1614030447" r:id="rId155"/>
        </w:object>
      </w:r>
      <w:r w:rsidRPr="00070E83">
        <w:rPr>
          <w:rFonts w:eastAsia="DengXian"/>
        </w:rPr>
        <w:t xml:space="preserve"> using a same set of CCEs, the PDCCH candidates have identical scrambling, and the corresponding DCI formats for the PDCCH candidates have a same size; otherwise, the PDCCH candidate with index </w:t>
      </w:r>
      <w:r w:rsidRPr="00070E83">
        <w:rPr>
          <w:rFonts w:eastAsia="DengXian"/>
          <w:position w:val="-14"/>
        </w:rPr>
        <w:object w:dxaOrig="540" w:dyaOrig="340">
          <v:shape id="_x0000_i1109" type="#_x0000_t75" style="width:22.4pt;height:19pt" o:ole="">
            <v:imagedata r:id="rId156" o:title=""/>
          </v:shape>
          <o:OLEObject Type="Embed" ProgID="Equation.3" ShapeID="_x0000_i1109" DrawAspect="Content" ObjectID="_1614030448" r:id="rId157"/>
        </w:object>
      </w:r>
      <w:r w:rsidRPr="00070E83">
        <w:rPr>
          <w:rFonts w:eastAsia="DengXian"/>
        </w:rPr>
        <w:t xml:space="preserve"> is counted as a monitored PDCCH candidate.  </w:t>
      </w:r>
    </w:p>
    <w:p w:rsidR="00070E83" w:rsidRPr="00070E83" w:rsidRDefault="00070E83" w:rsidP="00070E83">
      <w:pPr>
        <w:rPr>
          <w:rFonts w:eastAsia="DengXian"/>
        </w:rPr>
      </w:pPr>
      <w:r w:rsidRPr="00070E83">
        <w:rPr>
          <w:rFonts w:eastAsia="DengXian"/>
        </w:rPr>
        <w:lastRenderedPageBreak/>
        <w:t xml:space="preserve">Table 10.1-2 provides the maximum number of monitored PDCCH candidates, </w:t>
      </w:r>
      <w:r w:rsidRPr="00070E83">
        <w:rPr>
          <w:rFonts w:eastAsia="DengXian"/>
          <w:position w:val="-10"/>
        </w:rPr>
        <w:object w:dxaOrig="820" w:dyaOrig="340">
          <v:shape id="_x0000_i1110" type="#_x0000_t75" style="width:43.45pt;height:19pt" o:ole="">
            <v:imagedata r:id="rId158" o:title=""/>
          </v:shape>
          <o:OLEObject Type="Embed" ProgID="Equation.3" ShapeID="_x0000_i1110" DrawAspect="Content" ObjectID="_1614030449" r:id="rId159"/>
        </w:object>
      </w:r>
      <w:r w:rsidRPr="00070E83">
        <w:rPr>
          <w:rFonts w:eastAsia="DengXian"/>
        </w:rPr>
        <w:t xml:space="preserve">, for a DL BWP with SCS configuration </w:t>
      </w:r>
      <w:r w:rsidRPr="00070E83">
        <w:rPr>
          <w:rFonts w:eastAsia="DengXian"/>
          <w:position w:val="-10"/>
        </w:rPr>
        <w:object w:dxaOrig="220" w:dyaOrig="240">
          <v:shape id="_x0000_i1111" type="#_x0000_t75" style="width:13.6pt;height:13.6pt" o:ole="">
            <v:imagedata r:id="rId160" o:title=""/>
          </v:shape>
          <o:OLEObject Type="Embed" ProgID="Equation.3" ShapeID="_x0000_i1111" DrawAspect="Content" ObjectID="_1614030450" r:id="rId161"/>
        </w:object>
      </w:r>
      <w:r w:rsidRPr="00070E83">
        <w:rPr>
          <w:rFonts w:eastAsia="DengXian"/>
        </w:rPr>
        <w:t xml:space="preserve"> for a UE per slot for operation with a single serving cell.</w:t>
      </w:r>
    </w:p>
    <w:p w:rsidR="00070E83" w:rsidRPr="00070E83" w:rsidRDefault="00070E83" w:rsidP="00070E83">
      <w:pPr>
        <w:keepNext/>
        <w:keepLines/>
        <w:spacing w:before="60"/>
        <w:jc w:val="center"/>
        <w:rPr>
          <w:rFonts w:ascii="Arial" w:eastAsia="DengXian" w:hAnsi="Arial"/>
          <w:b/>
        </w:rPr>
      </w:pPr>
      <w:r w:rsidRPr="00070E83">
        <w:rPr>
          <w:rFonts w:ascii="Arial" w:eastAsia="DengXian" w:hAnsi="Arial"/>
          <w:b/>
        </w:rPr>
        <w:t xml:space="preserve">Table 10.1-2: Maximum number </w:t>
      </w:r>
      <w:r w:rsidRPr="00070E83">
        <w:rPr>
          <w:rFonts w:ascii="Arial" w:eastAsia="DengXian" w:hAnsi="Arial"/>
          <w:b/>
          <w:position w:val="-10"/>
        </w:rPr>
        <w:object w:dxaOrig="820" w:dyaOrig="340">
          <v:shape id="_x0000_i1112" type="#_x0000_t75" style="width:43.45pt;height:19pt" o:ole="">
            <v:imagedata r:id="rId162" o:title=""/>
          </v:shape>
          <o:OLEObject Type="Embed" ProgID="Equation.3" ShapeID="_x0000_i1112" DrawAspect="Content" ObjectID="_1614030451" r:id="rId163"/>
        </w:object>
      </w:r>
      <w:r w:rsidRPr="00070E83">
        <w:rPr>
          <w:rFonts w:ascii="Arial" w:eastAsia="DengXian" w:hAnsi="Arial"/>
          <w:b/>
        </w:rPr>
        <w:t xml:space="preserve"> of monitored PDCCH candidates per slot for a DL BWP with SCS configuration </w:t>
      </w:r>
      <w:r w:rsidRPr="00070E83">
        <w:rPr>
          <w:rFonts w:ascii="Arial" w:eastAsia="DengXian" w:hAnsi="Arial"/>
          <w:b/>
          <w:position w:val="-10"/>
        </w:rPr>
        <w:object w:dxaOrig="1080" w:dyaOrig="300">
          <v:shape id="_x0000_i1113" type="#_x0000_t75" style="width:57.75pt;height:13.6pt" o:ole="">
            <v:imagedata r:id="rId164" o:title=""/>
          </v:shape>
          <o:OLEObject Type="Embed" ProgID="Equation.3" ShapeID="_x0000_i1113" DrawAspect="Content" ObjectID="_1614030452" r:id="rId165"/>
        </w:object>
      </w:r>
      <w:r w:rsidRPr="00070E83">
        <w:rPr>
          <w:rFonts w:ascii="Arial" w:eastAsia="DengXian" w:hAnsi="Arial"/>
          <w: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070E83" w:rsidRPr="00070E83" w:rsidTr="00070E83">
        <w:trPr>
          <w:cantSplit/>
          <w:jc w:val="center"/>
        </w:trPr>
        <w:tc>
          <w:tcPr>
            <w:tcW w:w="1465" w:type="dxa"/>
            <w:shd w:val="clear" w:color="auto" w:fill="E0E0E0"/>
            <w:vAlign w:val="center"/>
          </w:tcPr>
          <w:p w:rsidR="00070E83" w:rsidRPr="00070E83" w:rsidRDefault="00070E83" w:rsidP="00070E83">
            <w:pPr>
              <w:keepNext/>
              <w:keepLines/>
              <w:spacing w:after="0"/>
              <w:jc w:val="center"/>
              <w:rPr>
                <w:rFonts w:eastAsia="DengXian"/>
                <w:b/>
              </w:rPr>
            </w:pPr>
            <w:r w:rsidRPr="00070E83">
              <w:rPr>
                <w:rFonts w:ascii="Arial" w:eastAsia="DengXian" w:hAnsi="Arial"/>
                <w:b/>
                <w:position w:val="-10"/>
                <w:sz w:val="18"/>
              </w:rPr>
              <w:object w:dxaOrig="220" w:dyaOrig="240">
                <v:shape id="_x0000_i1114" type="#_x0000_t75" style="width:13.6pt;height:13.6pt" o:ole="">
                  <v:imagedata r:id="rId166" o:title=""/>
                </v:shape>
                <o:OLEObject Type="Embed" ProgID="Equation.3" ShapeID="_x0000_i1114" DrawAspect="Content" ObjectID="_1614030453" r:id="rId167"/>
              </w:object>
            </w:r>
          </w:p>
        </w:tc>
        <w:tc>
          <w:tcPr>
            <w:tcW w:w="7800" w:type="dxa"/>
            <w:shd w:val="clear" w:color="auto" w:fill="E0E0E0"/>
            <w:vAlign w:val="center"/>
          </w:tcPr>
          <w:p w:rsidR="00070E83" w:rsidRPr="00070E83" w:rsidRDefault="00070E83" w:rsidP="00070E83">
            <w:pPr>
              <w:keepNext/>
              <w:keepLines/>
              <w:spacing w:after="0"/>
              <w:jc w:val="center"/>
              <w:rPr>
                <w:rFonts w:eastAsia="DengXian"/>
                <w:b/>
              </w:rPr>
            </w:pPr>
            <w:r w:rsidRPr="00070E83">
              <w:rPr>
                <w:rFonts w:ascii="Arial" w:eastAsia="DengXian" w:hAnsi="Arial"/>
                <w:b/>
                <w:sz w:val="18"/>
              </w:rPr>
              <w:t xml:space="preserve">Maximum number of monitored PDCCH candidates per slot and per serving cell </w:t>
            </w:r>
            <w:r w:rsidRPr="00070E83">
              <w:rPr>
                <w:rFonts w:ascii="Arial" w:eastAsia="DengXian" w:hAnsi="Arial"/>
                <w:b/>
                <w:position w:val="-10"/>
                <w:sz w:val="18"/>
              </w:rPr>
              <w:object w:dxaOrig="820" w:dyaOrig="340">
                <v:shape id="_x0000_i1115" type="#_x0000_t75" style="width:43.45pt;height:19.7pt" o:ole="">
                  <v:imagedata r:id="rId168" o:title=""/>
                </v:shape>
                <o:OLEObject Type="Embed" ProgID="Equation.3" ShapeID="_x0000_i1115" DrawAspect="Content" ObjectID="_1614030454" r:id="rId169"/>
              </w:objec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0</w:t>
            </w:r>
          </w:p>
        </w:tc>
        <w:tc>
          <w:tcPr>
            <w:tcW w:w="7800"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44</w: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1</w:t>
            </w:r>
          </w:p>
        </w:tc>
        <w:tc>
          <w:tcPr>
            <w:tcW w:w="7800"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36</w: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2</w:t>
            </w:r>
          </w:p>
        </w:tc>
        <w:tc>
          <w:tcPr>
            <w:tcW w:w="7800"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22</w: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3</w:t>
            </w:r>
          </w:p>
        </w:tc>
        <w:tc>
          <w:tcPr>
            <w:tcW w:w="7800"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20</w:t>
            </w:r>
          </w:p>
        </w:tc>
      </w:tr>
    </w:tbl>
    <w:p w:rsidR="00070E83" w:rsidRPr="00070E83" w:rsidRDefault="00070E83" w:rsidP="00070E83">
      <w:pPr>
        <w:rPr>
          <w:rFonts w:eastAsia="DengXian"/>
        </w:rPr>
      </w:pPr>
    </w:p>
    <w:p w:rsidR="00070E83" w:rsidRPr="00070E83" w:rsidRDefault="00070E83" w:rsidP="00070E83">
      <w:pPr>
        <w:rPr>
          <w:rFonts w:eastAsia="DengXian"/>
        </w:rPr>
      </w:pPr>
      <w:r w:rsidRPr="00070E83">
        <w:rPr>
          <w:rFonts w:eastAsia="DengXian"/>
        </w:rPr>
        <w:t xml:space="preserve">Table 10.1-3 provides the maximum number of non-overlapped CCEs, </w:t>
      </w:r>
      <w:r w:rsidRPr="00070E83">
        <w:rPr>
          <w:rFonts w:eastAsia="DengXian"/>
          <w:position w:val="-10"/>
        </w:rPr>
        <w:object w:dxaOrig="760" w:dyaOrig="340">
          <v:shape id="_x0000_i1116" type="#_x0000_t75" style="width:38.05pt;height:18.35pt" o:ole="">
            <v:imagedata r:id="rId170" o:title=""/>
          </v:shape>
          <o:OLEObject Type="Embed" ProgID="Equation.3" ShapeID="_x0000_i1116" DrawAspect="Content" ObjectID="_1614030455" r:id="rId171"/>
        </w:object>
      </w:r>
      <w:r w:rsidRPr="00070E83">
        <w:rPr>
          <w:rFonts w:eastAsia="DengXian"/>
        </w:rPr>
        <w:t xml:space="preserve">, for a DL BWP with SCS configuration </w:t>
      </w:r>
      <w:r w:rsidRPr="00070E83">
        <w:rPr>
          <w:rFonts w:eastAsia="DengXian"/>
          <w:position w:val="-10"/>
        </w:rPr>
        <w:object w:dxaOrig="220" w:dyaOrig="240">
          <v:shape id="_x0000_i1117" type="#_x0000_t75" style="width:13.6pt;height:13.6pt" o:ole="">
            <v:imagedata r:id="rId172" o:title=""/>
          </v:shape>
          <o:OLEObject Type="Embed" ProgID="Equation.3" ShapeID="_x0000_i1117" DrawAspect="Content" ObjectID="_1614030456" r:id="rId173"/>
        </w:object>
      </w:r>
      <w:r w:rsidRPr="00070E83">
        <w:rPr>
          <w:rFonts w:eastAsia="DengXian"/>
        </w:rPr>
        <w:t xml:space="preserve"> that a UE is expected to monitor corresponding PDCCH candidates per slot for operation with a single serving cell.</w:t>
      </w:r>
    </w:p>
    <w:p w:rsidR="00070E83" w:rsidRPr="00070E83" w:rsidRDefault="00070E83" w:rsidP="00070E83">
      <w:pPr>
        <w:rPr>
          <w:rFonts w:eastAsia="DengXian"/>
        </w:rPr>
      </w:pPr>
      <w:r w:rsidRPr="00070E83">
        <w:rPr>
          <w:rFonts w:eastAsia="DengXian"/>
        </w:rPr>
        <w:t>CCEs for PDCCH candidates are non-overlapped if they correspond to</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different CORESET indexes, or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different first symbols for the reception of the respective PDCCH candidates.</w:t>
      </w:r>
    </w:p>
    <w:p w:rsidR="00070E83" w:rsidRPr="00070E83" w:rsidRDefault="00070E83" w:rsidP="00070E83">
      <w:pPr>
        <w:keepNext/>
        <w:keepLines/>
        <w:spacing w:before="60"/>
        <w:jc w:val="center"/>
        <w:rPr>
          <w:rFonts w:ascii="Arial" w:eastAsia="DengXian" w:hAnsi="Arial"/>
          <w:b/>
        </w:rPr>
      </w:pPr>
      <w:r w:rsidRPr="00070E83">
        <w:rPr>
          <w:rFonts w:ascii="Arial" w:eastAsia="DengXian" w:hAnsi="Arial"/>
          <w:b/>
        </w:rPr>
        <w:t xml:space="preserve">Table 10.1-3: Maximum number </w:t>
      </w:r>
      <w:r w:rsidRPr="00070E83">
        <w:rPr>
          <w:rFonts w:ascii="Arial" w:eastAsia="DengXian" w:hAnsi="Arial"/>
          <w:b/>
          <w:position w:val="-10"/>
        </w:rPr>
        <w:object w:dxaOrig="760" w:dyaOrig="340">
          <v:shape id="_x0000_i1118" type="#_x0000_t75" style="width:38.05pt;height:18.35pt" o:ole="">
            <v:imagedata r:id="rId170" o:title=""/>
          </v:shape>
          <o:OLEObject Type="Embed" ProgID="Equation.3" ShapeID="_x0000_i1118" DrawAspect="Content" ObjectID="_1614030457" r:id="rId174"/>
        </w:object>
      </w:r>
      <w:r w:rsidRPr="00070E83">
        <w:rPr>
          <w:rFonts w:ascii="Arial" w:eastAsia="DengXian" w:hAnsi="Arial"/>
          <w:b/>
        </w:rPr>
        <w:t xml:space="preserve"> of non-overlapped CCEs per slot for a DL BWP with SCS configuration </w:t>
      </w:r>
      <w:r w:rsidRPr="00070E83">
        <w:rPr>
          <w:rFonts w:ascii="Arial" w:eastAsia="DengXian" w:hAnsi="Arial"/>
          <w:b/>
          <w:position w:val="-10"/>
        </w:rPr>
        <w:object w:dxaOrig="1080" w:dyaOrig="300">
          <v:shape id="_x0000_i1119" type="#_x0000_t75" style="width:57.75pt;height:13.6pt" o:ole="">
            <v:imagedata r:id="rId164" o:title=""/>
          </v:shape>
          <o:OLEObject Type="Embed" ProgID="Equation.3" ShapeID="_x0000_i1119" DrawAspect="Content" ObjectID="_1614030458" r:id="rId175"/>
        </w:object>
      </w:r>
      <w:r w:rsidRPr="00070E83">
        <w:rPr>
          <w:rFonts w:ascii="Arial" w:eastAsia="DengXian" w:hAnsi="Arial"/>
          <w: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070E83" w:rsidRPr="00070E83" w:rsidTr="00070E83">
        <w:trPr>
          <w:cantSplit/>
          <w:jc w:val="center"/>
        </w:trPr>
        <w:tc>
          <w:tcPr>
            <w:tcW w:w="1465" w:type="dxa"/>
            <w:shd w:val="clear" w:color="auto" w:fill="E0E0E0"/>
            <w:vAlign w:val="center"/>
          </w:tcPr>
          <w:p w:rsidR="00070E83" w:rsidRPr="00070E83" w:rsidRDefault="00070E83" w:rsidP="00070E83">
            <w:pPr>
              <w:keepNext/>
              <w:keepLines/>
              <w:spacing w:after="0"/>
              <w:jc w:val="center"/>
              <w:rPr>
                <w:rFonts w:eastAsia="DengXian"/>
                <w:b/>
              </w:rPr>
            </w:pPr>
            <w:r w:rsidRPr="00070E83">
              <w:rPr>
                <w:rFonts w:ascii="Arial" w:eastAsia="DengXian" w:hAnsi="Arial"/>
                <w:b/>
                <w:position w:val="-10"/>
                <w:sz w:val="18"/>
              </w:rPr>
              <w:object w:dxaOrig="220" w:dyaOrig="240">
                <v:shape id="_x0000_i1120" type="#_x0000_t75" style="width:13.6pt;height:13.6pt" o:ole="">
                  <v:imagedata r:id="rId166" o:title=""/>
                </v:shape>
                <o:OLEObject Type="Embed" ProgID="Equation.3" ShapeID="_x0000_i1120" DrawAspect="Content" ObjectID="_1614030459" r:id="rId176"/>
              </w:object>
            </w:r>
          </w:p>
        </w:tc>
        <w:tc>
          <w:tcPr>
            <w:tcW w:w="7170" w:type="dxa"/>
            <w:shd w:val="clear" w:color="auto" w:fill="E0E0E0"/>
            <w:vAlign w:val="center"/>
          </w:tcPr>
          <w:p w:rsidR="00070E83" w:rsidRPr="00070E83" w:rsidRDefault="00070E83" w:rsidP="00070E83">
            <w:pPr>
              <w:keepNext/>
              <w:keepLines/>
              <w:spacing w:after="0"/>
              <w:jc w:val="center"/>
              <w:rPr>
                <w:rFonts w:eastAsia="DengXian"/>
                <w:b/>
              </w:rPr>
            </w:pPr>
            <w:r w:rsidRPr="00070E83">
              <w:rPr>
                <w:rFonts w:ascii="Arial" w:eastAsia="DengXian" w:hAnsi="Arial"/>
                <w:b/>
                <w:sz w:val="18"/>
              </w:rPr>
              <w:t xml:space="preserve">Maximum number of non-overlapped CCEs per slot and per serving cell </w:t>
            </w:r>
            <w:r w:rsidRPr="00070E83">
              <w:rPr>
                <w:rFonts w:ascii="Arial" w:eastAsia="DengXian" w:hAnsi="Arial"/>
                <w:b/>
                <w:position w:val="-10"/>
                <w:sz w:val="18"/>
              </w:rPr>
              <w:object w:dxaOrig="760" w:dyaOrig="340">
                <v:shape id="_x0000_i1121" type="#_x0000_t75" style="width:38.05pt;height:19.7pt" o:ole="">
                  <v:imagedata r:id="rId170" o:title=""/>
                </v:shape>
                <o:OLEObject Type="Embed" ProgID="Equation.3" ShapeID="_x0000_i1121" DrawAspect="Content" ObjectID="_1614030460" r:id="rId177"/>
              </w:objec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0</w:t>
            </w:r>
          </w:p>
        </w:tc>
        <w:tc>
          <w:tcPr>
            <w:tcW w:w="7170"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56</w: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1</w:t>
            </w:r>
          </w:p>
        </w:tc>
        <w:tc>
          <w:tcPr>
            <w:tcW w:w="7170"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56</w: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2</w:t>
            </w:r>
          </w:p>
        </w:tc>
        <w:tc>
          <w:tcPr>
            <w:tcW w:w="7170"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48</w: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3</w:t>
            </w:r>
          </w:p>
        </w:tc>
        <w:tc>
          <w:tcPr>
            <w:tcW w:w="7170" w:type="dxa"/>
            <w:vAlign w:val="center"/>
          </w:tcPr>
          <w:p w:rsidR="00070E83" w:rsidRPr="00070E83" w:rsidRDefault="00070E83" w:rsidP="00070E83">
            <w:pPr>
              <w:keepNext/>
              <w:keepLines/>
              <w:spacing w:after="0"/>
              <w:jc w:val="center"/>
              <w:rPr>
                <w:rFonts w:ascii="Arial" w:eastAsia="DengXian" w:hAnsi="Arial"/>
                <w:sz w:val="18"/>
              </w:rPr>
            </w:pPr>
            <w:r w:rsidRPr="00070E83">
              <w:rPr>
                <w:rFonts w:ascii="Arial" w:eastAsia="DengXian" w:hAnsi="Arial"/>
                <w:sz w:val="18"/>
              </w:rPr>
              <w:t>32</w:t>
            </w:r>
          </w:p>
        </w:tc>
      </w:tr>
    </w:tbl>
    <w:p w:rsidR="00070E83" w:rsidRPr="00070E83" w:rsidRDefault="00070E83" w:rsidP="00070E83">
      <w:pPr>
        <w:rPr>
          <w:rFonts w:eastAsia="DengXian"/>
        </w:rPr>
      </w:pPr>
    </w:p>
    <w:p w:rsidR="00070E83" w:rsidRPr="00070E83" w:rsidRDefault="00070E83" w:rsidP="00070E83">
      <w:pPr>
        <w:rPr>
          <w:rFonts w:eastAsia="DengXian"/>
          <w:lang w:eastAsia="ko-KR"/>
        </w:rPr>
      </w:pPr>
      <w:r w:rsidRPr="00070E83">
        <w:rPr>
          <w:rFonts w:eastAsia="DengXian"/>
          <w:lang w:eastAsia="ko-KR"/>
        </w:rPr>
        <w:t xml:space="preserve">If a UE </w:t>
      </w:r>
    </w:p>
    <w:p w:rsidR="00070E83" w:rsidRPr="00070E83" w:rsidRDefault="00070E83" w:rsidP="00070E83">
      <w:pPr>
        <w:ind w:left="568" w:hanging="284"/>
        <w:rPr>
          <w:rFonts w:eastAsia="DengXian"/>
          <w:lang w:val="x-none"/>
        </w:rPr>
      </w:pPr>
      <w:r w:rsidRPr="00070E83">
        <w:rPr>
          <w:rFonts w:eastAsia="DengXian"/>
          <w:lang w:val="x-none" w:eastAsia="ko-KR"/>
        </w:rPr>
        <w:t>-</w:t>
      </w:r>
      <w:r w:rsidRPr="00070E83">
        <w:rPr>
          <w:rFonts w:eastAsia="DengXian"/>
          <w:lang w:val="x-none" w:eastAsia="ko-KR"/>
        </w:rPr>
        <w:tab/>
        <w:t xml:space="preserve">is capable for operation with carrier aggregation with a maximum of </w:t>
      </w:r>
      <w:r w:rsidRPr="00070E83">
        <w:rPr>
          <w:rFonts w:eastAsia="DengXian"/>
          <w:lang w:val="x-none"/>
        </w:rPr>
        <w:t>4 downlink cells</w:t>
      </w:r>
      <w:r w:rsidRPr="00070E83">
        <w:rPr>
          <w:rFonts w:eastAsia="DengXian"/>
          <w:lang w:val="en-US"/>
        </w:rPr>
        <w:t xml:space="preserve"> or </w:t>
      </w:r>
      <w:r w:rsidRPr="00070E83">
        <w:rPr>
          <w:rFonts w:eastAsia="DengXian"/>
          <w:lang w:val="x-none"/>
        </w:rPr>
        <w:t xml:space="preserve">indicates through </w:t>
      </w:r>
      <w:r w:rsidRPr="00070E83">
        <w:rPr>
          <w:rFonts w:eastAsia="Yu Mincho"/>
          <w:i/>
          <w:lang w:val="x-none" w:eastAsia="ja-JP"/>
        </w:rPr>
        <w:t>pdcch-BlindDetectionCA</w:t>
      </w:r>
      <w:r w:rsidRPr="00070E83">
        <w:rPr>
          <w:rFonts w:eastAsia="DengXian"/>
          <w:lang w:val="x-none"/>
        </w:rPr>
        <w:t xml:space="preserve"> a capability to monitor PDCCH candidates for </w:t>
      </w:r>
      <w:r w:rsidRPr="00070E83">
        <w:rPr>
          <w:rFonts w:eastAsia="DengXian"/>
          <w:position w:val="-10"/>
          <w:lang w:val="x-none"/>
        </w:rPr>
        <w:object w:dxaOrig="760" w:dyaOrig="340">
          <v:shape id="_x0000_i1122" type="#_x0000_t75" style="width:36pt;height:19pt" o:ole="">
            <v:imagedata r:id="rId178" o:title=""/>
          </v:shape>
          <o:OLEObject Type="Embed" ProgID="Equation.3" ShapeID="_x0000_i1122" DrawAspect="Content" ObjectID="_1614030461" r:id="rId179"/>
        </w:object>
      </w:r>
      <w:r w:rsidRPr="00070E83">
        <w:rPr>
          <w:rFonts w:eastAsia="DengXian"/>
          <w:lang w:val="x-none"/>
        </w:rPr>
        <w:t xml:space="preserve"> downlink cells</w:t>
      </w:r>
      <w:r w:rsidRPr="00070E83">
        <w:rPr>
          <w:rFonts w:eastAsia="DengXian"/>
          <w:lang w:val="en-US"/>
        </w:rPr>
        <w:t>,</w:t>
      </w:r>
      <w:r w:rsidRPr="00070E83">
        <w:rPr>
          <w:rFonts w:eastAsia="DengXian"/>
          <w:lang w:val="x-none"/>
        </w:rPr>
        <w:t xml:space="preserve"> and </w:t>
      </w:r>
    </w:p>
    <w:p w:rsidR="00070E83" w:rsidRPr="00070E83" w:rsidRDefault="00070E83" w:rsidP="00070E83">
      <w:pPr>
        <w:ind w:left="568" w:hanging="284"/>
        <w:rPr>
          <w:rFonts w:eastAsia="DengXian"/>
          <w:lang w:val="en-US"/>
        </w:rPr>
      </w:pPr>
      <w:r w:rsidRPr="00070E83">
        <w:rPr>
          <w:rFonts w:eastAsia="DengXian"/>
          <w:lang w:val="x-none"/>
        </w:rPr>
        <w:t>-</w:t>
      </w:r>
      <w:r w:rsidRPr="00070E83">
        <w:rPr>
          <w:rFonts w:eastAsia="DengXian"/>
          <w:lang w:val="x-none"/>
        </w:rPr>
        <w:tab/>
        <w:t xml:space="preserve">is configured with </w:t>
      </w:r>
      <w:r w:rsidRPr="00070E83">
        <w:rPr>
          <w:rFonts w:eastAsia="DengXian"/>
          <w:position w:val="-10"/>
          <w:lang w:val="x-none"/>
        </w:rPr>
        <w:object w:dxaOrig="520" w:dyaOrig="340">
          <v:shape id="_x0000_i1123" type="#_x0000_t75" style="width:26.5pt;height:18.35pt" o:ole="">
            <v:imagedata r:id="rId180" o:title=""/>
          </v:shape>
          <o:OLEObject Type="Embed" ProgID="Equation.3" ShapeID="_x0000_i1123" DrawAspect="Content" ObjectID="_1614030462" r:id="rId181"/>
        </w:object>
      </w:r>
      <w:r w:rsidRPr="00070E83">
        <w:rPr>
          <w:rFonts w:eastAsia="DengXian"/>
          <w:lang w:val="x-none"/>
        </w:rPr>
        <w:t xml:space="preserve"> downlink cells </w:t>
      </w:r>
      <w:r w:rsidRPr="00070E83">
        <w:rPr>
          <w:rFonts w:eastAsia="DengXian"/>
          <w:lang w:val="en-US"/>
        </w:rPr>
        <w:t>with</w:t>
      </w:r>
      <w:r w:rsidRPr="00070E83">
        <w:rPr>
          <w:rFonts w:eastAsia="DengXian"/>
          <w:lang w:val="x-none"/>
        </w:rPr>
        <w:t xml:space="preserve"> DL BWPs having SCS configuration </w:t>
      </w:r>
      <w:r w:rsidRPr="00070E83">
        <w:rPr>
          <w:rFonts w:eastAsia="DengXian"/>
          <w:position w:val="-10"/>
          <w:lang w:val="x-none"/>
        </w:rPr>
        <w:object w:dxaOrig="220" w:dyaOrig="240">
          <v:shape id="_x0000_i1124" type="#_x0000_t75" style="width:13.6pt;height:13.6pt" o:ole="">
            <v:imagedata r:id="rId182" o:title=""/>
          </v:shape>
          <o:OLEObject Type="Embed" ProgID="Equation.3" ShapeID="_x0000_i1124" DrawAspect="Content" ObjectID="_1614030463" r:id="rId183"/>
        </w:object>
      </w:r>
      <w:r w:rsidRPr="00070E83">
        <w:rPr>
          <w:rFonts w:eastAsia="DengXian"/>
          <w:lang w:val="x-none"/>
        </w:rPr>
        <w:t xml:space="preserve"> where </w:t>
      </w:r>
      <w:r w:rsidRPr="00070E83">
        <w:rPr>
          <w:rFonts w:eastAsia="DengXian"/>
          <w:position w:val="-26"/>
          <w:lang w:val="x-none"/>
        </w:rPr>
        <w:object w:dxaOrig="1100" w:dyaOrig="600">
          <v:shape id="_x0000_i1125" type="#_x0000_t75" style="width:58.4pt;height:31.25pt" o:ole="">
            <v:imagedata r:id="rId184" o:title=""/>
          </v:shape>
          <o:OLEObject Type="Embed" ProgID="Equation.3" ShapeID="_x0000_i1125" DrawAspect="Content" ObjectID="_1614030464" r:id="rId185"/>
        </w:object>
      </w:r>
      <w:r w:rsidRPr="00070E83">
        <w:rPr>
          <w:rFonts w:eastAsia="DengXian"/>
          <w:lang w:val="x-none"/>
        </w:rPr>
        <w:t xml:space="preserve"> </w:t>
      </w:r>
      <w:r w:rsidRPr="00070E83">
        <w:rPr>
          <w:rFonts w:eastAsia="DengXian"/>
          <w:lang w:val="en-US"/>
        </w:rPr>
        <w:t xml:space="preserve">or </w:t>
      </w:r>
      <w:r w:rsidRPr="00070E83">
        <w:rPr>
          <w:rFonts w:eastAsia="DengXian"/>
          <w:position w:val="-26"/>
          <w:lang w:val="x-none"/>
        </w:rPr>
        <w:object w:dxaOrig="1359" w:dyaOrig="600">
          <v:shape id="_x0000_i1126" type="#_x0000_t75" style="width:64.55pt;height:31.25pt" o:ole="">
            <v:imagedata r:id="rId186" o:title=""/>
          </v:shape>
          <o:OLEObject Type="Embed" ProgID="Equation.3" ShapeID="_x0000_i1126" DrawAspect="Content" ObjectID="_1614030465" r:id="rId187"/>
        </w:object>
      </w:r>
      <w:r w:rsidRPr="00070E83">
        <w:rPr>
          <w:rFonts w:eastAsia="DengXian"/>
          <w:lang w:val="en-US"/>
        </w:rPr>
        <w:t xml:space="preserve">, respectively,  </w:t>
      </w:r>
    </w:p>
    <w:p w:rsidR="00070E83" w:rsidRPr="00070E83" w:rsidRDefault="00070E83" w:rsidP="00070E83">
      <w:pPr>
        <w:rPr>
          <w:rFonts w:eastAsia="DengXian"/>
          <w:strike/>
          <w:lang w:val="en-US"/>
        </w:rPr>
      </w:pPr>
      <w:r w:rsidRPr="00070E83">
        <w:rPr>
          <w:rFonts w:eastAsia="DengXian"/>
          <w:lang w:eastAsia="ko-KR"/>
        </w:rPr>
        <w:t>the UE is not required to monitor</w:t>
      </w:r>
      <w:r w:rsidRPr="00070E83">
        <w:rPr>
          <w:rFonts w:eastAsia="DengXian"/>
          <w:lang w:val="en-US" w:eastAsia="ko-KR"/>
        </w:rPr>
        <w:t>,</w:t>
      </w:r>
      <w:r w:rsidRPr="00070E83">
        <w:rPr>
          <w:rFonts w:eastAsia="DengXian"/>
          <w:lang w:eastAsia="ko-KR"/>
        </w:rPr>
        <w:t xml:space="preserve"> on the active DL BWP of the scheduling cell</w:t>
      </w:r>
      <w:r w:rsidRPr="00070E83">
        <w:rPr>
          <w:rFonts w:eastAsia="DengXian"/>
          <w:lang w:val="en-US" w:eastAsia="ko-KR"/>
        </w:rPr>
        <w:t>,</w:t>
      </w:r>
      <w:r w:rsidRPr="00070E83">
        <w:rPr>
          <w:rFonts w:eastAsia="DengXian"/>
          <w:lang w:eastAsia="ko-KR"/>
        </w:rPr>
        <w:t xml:space="preserve"> more than</w:t>
      </w:r>
      <w:r w:rsidRPr="00070E83">
        <w:rPr>
          <w:rFonts w:eastAsia="DengXian"/>
          <w:lang w:val="en-US" w:eastAsia="ko-KR"/>
        </w:rPr>
        <w:t xml:space="preserve"> </w:t>
      </w:r>
      <w:r w:rsidRPr="00070E83">
        <w:rPr>
          <w:rFonts w:eastAsia="DengXian"/>
          <w:position w:val="-10"/>
        </w:rPr>
        <w:object w:dxaOrig="1820" w:dyaOrig="340">
          <v:shape id="_x0000_i1127" type="#_x0000_t75" style="width:93.05pt;height:18.35pt" o:ole="">
            <v:imagedata r:id="rId188" o:title=""/>
          </v:shape>
          <o:OLEObject Type="Embed" ProgID="Equation.3" ShapeID="_x0000_i1127" DrawAspect="Content" ObjectID="_1614030466" r:id="rId189"/>
        </w:object>
      </w:r>
      <w:r w:rsidRPr="00070E83">
        <w:rPr>
          <w:rFonts w:eastAsia="DengXian"/>
        </w:rPr>
        <w:t xml:space="preserve"> PDCCH candidates or more than </w:t>
      </w:r>
      <w:r w:rsidRPr="00070E83">
        <w:rPr>
          <w:rFonts w:eastAsia="DengXian"/>
          <w:position w:val="-10"/>
        </w:rPr>
        <w:object w:dxaOrig="1660" w:dyaOrig="340">
          <v:shape id="_x0000_i1128" type="#_x0000_t75" style="width:85.6pt;height:18.35pt" o:ole="">
            <v:imagedata r:id="rId190" o:title=""/>
          </v:shape>
          <o:OLEObject Type="Embed" ProgID="Equation.3" ShapeID="_x0000_i1128" DrawAspect="Content" ObjectID="_1614030467" r:id="rId191"/>
        </w:object>
      </w:r>
      <w:r w:rsidRPr="00070E83">
        <w:rPr>
          <w:rFonts w:eastAsia="DengXian"/>
        </w:rPr>
        <w:t xml:space="preserve"> non-overlapped CCEs per </w:t>
      </w:r>
      <w:r w:rsidRPr="00070E83">
        <w:rPr>
          <w:rFonts w:eastAsia="DengXian"/>
          <w:lang w:val="en-US"/>
        </w:rPr>
        <w:t>slot for each scheduled cell.</w:t>
      </w:r>
    </w:p>
    <w:p w:rsidR="00070E83" w:rsidRPr="00070E83" w:rsidRDefault="00070E83" w:rsidP="00070E83">
      <w:pPr>
        <w:rPr>
          <w:rFonts w:eastAsia="DengXian"/>
          <w:lang w:eastAsia="ko-KR"/>
        </w:rPr>
      </w:pPr>
      <w:r w:rsidRPr="00070E83">
        <w:rPr>
          <w:rFonts w:eastAsia="DengXian"/>
          <w:lang w:eastAsia="ko-KR"/>
        </w:rPr>
        <w:t xml:space="preserve">If a UE </w:t>
      </w:r>
    </w:p>
    <w:p w:rsidR="00070E83" w:rsidRPr="00070E83" w:rsidRDefault="00070E83" w:rsidP="00070E83">
      <w:pPr>
        <w:ind w:left="568" w:hanging="284"/>
        <w:rPr>
          <w:rFonts w:eastAsia="DengXian"/>
          <w:lang w:val="x-none"/>
        </w:rPr>
      </w:pPr>
      <w:r w:rsidRPr="00070E83">
        <w:rPr>
          <w:rFonts w:eastAsia="DengXian"/>
          <w:lang w:val="x-none"/>
        </w:rPr>
        <w:t>-</w:t>
      </w:r>
      <w:r w:rsidRPr="00070E83">
        <w:rPr>
          <w:rFonts w:eastAsia="DengXian"/>
          <w:lang w:val="x-none"/>
        </w:rPr>
        <w:tab/>
        <w:t xml:space="preserve">indicates through </w:t>
      </w:r>
      <w:r w:rsidRPr="00070E83">
        <w:rPr>
          <w:rFonts w:eastAsia="Yu Mincho"/>
          <w:i/>
          <w:lang w:val="x-none" w:eastAsia="ja-JP"/>
        </w:rPr>
        <w:t>pdcch-BlindDetectionCA</w:t>
      </w:r>
      <w:r w:rsidRPr="00070E83">
        <w:rPr>
          <w:rFonts w:eastAsia="DengXian"/>
          <w:lang w:val="x-none"/>
        </w:rPr>
        <w:t xml:space="preserve"> a capability to monitor PDCCH candidates for </w:t>
      </w:r>
      <w:r w:rsidRPr="00070E83">
        <w:rPr>
          <w:rFonts w:eastAsia="DengXian"/>
          <w:position w:val="-10"/>
          <w:lang w:val="x-none"/>
        </w:rPr>
        <w:object w:dxaOrig="760" w:dyaOrig="340">
          <v:shape id="_x0000_i1129" type="#_x0000_t75" style="width:36pt;height:18.35pt" o:ole="">
            <v:imagedata r:id="rId178" o:title=""/>
          </v:shape>
          <o:OLEObject Type="Embed" ProgID="Equation.3" ShapeID="_x0000_i1129" DrawAspect="Content" ObjectID="_1614030468" r:id="rId192"/>
        </w:object>
      </w:r>
      <w:r w:rsidRPr="00070E83">
        <w:rPr>
          <w:rFonts w:eastAsia="DengXian"/>
          <w:lang w:val="x-none"/>
        </w:rPr>
        <w:t xml:space="preserve"> downlink cells</w:t>
      </w:r>
      <w:r w:rsidRPr="00070E83">
        <w:rPr>
          <w:rFonts w:eastAsia="DengXian"/>
          <w:lang w:val="en-US"/>
        </w:rPr>
        <w:t>,</w:t>
      </w:r>
      <w:r w:rsidRPr="00070E83">
        <w:rPr>
          <w:rFonts w:eastAsia="DengXian"/>
          <w:lang w:val="x-none"/>
        </w:rPr>
        <w:t xml:space="preserve"> and </w:t>
      </w:r>
    </w:p>
    <w:p w:rsidR="00070E83" w:rsidRPr="00070E83" w:rsidRDefault="00070E83" w:rsidP="00070E83">
      <w:pPr>
        <w:ind w:left="568" w:hanging="284"/>
        <w:rPr>
          <w:rFonts w:eastAsia="DengXian"/>
          <w:lang w:val="en-US"/>
        </w:rPr>
      </w:pPr>
      <w:r w:rsidRPr="00070E83">
        <w:rPr>
          <w:rFonts w:eastAsia="DengXian"/>
          <w:lang w:val="x-none"/>
        </w:rPr>
        <w:t>-</w:t>
      </w:r>
      <w:r w:rsidRPr="00070E83">
        <w:rPr>
          <w:rFonts w:eastAsia="DengXian"/>
          <w:lang w:val="x-none"/>
        </w:rPr>
        <w:tab/>
        <w:t xml:space="preserve">is configured with </w:t>
      </w:r>
      <w:r w:rsidRPr="00070E83">
        <w:rPr>
          <w:rFonts w:eastAsia="DengXian"/>
          <w:position w:val="-10"/>
          <w:lang w:val="x-none"/>
        </w:rPr>
        <w:object w:dxaOrig="540" w:dyaOrig="340">
          <v:shape id="_x0000_i1130" type="#_x0000_t75" style="width:28.55pt;height:18.35pt" o:ole="">
            <v:imagedata r:id="rId193" o:title=""/>
          </v:shape>
          <o:OLEObject Type="Embed" ProgID="Equation.3" ShapeID="_x0000_i1130" DrawAspect="Content" ObjectID="_1614030469" r:id="rId194"/>
        </w:object>
      </w:r>
      <w:r w:rsidRPr="00070E83">
        <w:rPr>
          <w:rFonts w:eastAsia="DengXian"/>
          <w:lang w:val="x-none"/>
        </w:rPr>
        <w:t xml:space="preserve"> downlink cells </w:t>
      </w:r>
      <w:r w:rsidRPr="00070E83">
        <w:rPr>
          <w:rFonts w:eastAsia="DengXian"/>
          <w:lang w:val="en-US"/>
        </w:rPr>
        <w:t xml:space="preserve">with </w:t>
      </w:r>
      <w:r w:rsidRPr="00070E83">
        <w:rPr>
          <w:rFonts w:eastAsia="DengXian"/>
          <w:lang w:val="x-none"/>
        </w:rPr>
        <w:t xml:space="preserve">DL BWPs having SCS configuration </w:t>
      </w:r>
      <w:r w:rsidRPr="00070E83">
        <w:rPr>
          <w:rFonts w:eastAsia="DengXian"/>
          <w:position w:val="-10"/>
          <w:lang w:val="x-none"/>
        </w:rPr>
        <w:object w:dxaOrig="220" w:dyaOrig="240">
          <v:shape id="_x0000_i1131" type="#_x0000_t75" style="width:13.6pt;height:13.6pt" o:ole="">
            <v:imagedata r:id="rId182" o:title=""/>
          </v:shape>
          <o:OLEObject Type="Embed" ProgID="Equation.3" ShapeID="_x0000_i1131" DrawAspect="Content" ObjectID="_1614030470" r:id="rId195"/>
        </w:object>
      </w:r>
      <w:r w:rsidRPr="00070E83">
        <w:rPr>
          <w:rFonts w:eastAsia="DengXian"/>
          <w:lang w:val="en-US"/>
        </w:rPr>
        <w:t>,</w:t>
      </w:r>
      <w:r w:rsidRPr="00070E83">
        <w:rPr>
          <w:rFonts w:eastAsia="DengXian"/>
          <w:lang w:val="x-none"/>
        </w:rPr>
        <w:t xml:space="preserve"> where </w:t>
      </w:r>
      <w:r w:rsidRPr="00070E83">
        <w:rPr>
          <w:rFonts w:eastAsia="DengXian"/>
          <w:position w:val="-26"/>
          <w:lang w:val="x-none"/>
        </w:rPr>
        <w:object w:dxaOrig="1359" w:dyaOrig="600">
          <v:shape id="_x0000_i1132" type="#_x0000_t75" style="width:64.55pt;height:31.25pt" o:ole="">
            <v:imagedata r:id="rId196" o:title=""/>
          </v:shape>
          <o:OLEObject Type="Embed" ProgID="Equation.3" ShapeID="_x0000_i1132" DrawAspect="Content" ObjectID="_1614030471" r:id="rId197"/>
        </w:object>
      </w:r>
      <w:r w:rsidRPr="00070E83">
        <w:rPr>
          <w:rFonts w:eastAsia="DengXian"/>
          <w:lang w:val="en-US"/>
        </w:rPr>
        <w:t xml:space="preserve">, a DL BWP of an activated cell is the active DL BWP of the activated cell, and a DL BWP of a deactivated cell is the </w:t>
      </w:r>
      <w:r w:rsidRPr="00070E83">
        <w:rPr>
          <w:rFonts w:eastAsia="DengXian"/>
          <w:lang w:val="x-none"/>
        </w:rPr>
        <w:t xml:space="preserve">DL BWP with </w:t>
      </w:r>
      <w:r w:rsidRPr="00070E83">
        <w:rPr>
          <w:rFonts w:eastAsia="DengXian"/>
          <w:lang w:val="en-US"/>
        </w:rPr>
        <w:t>index provided by</w:t>
      </w:r>
      <w:r w:rsidRPr="00070E83">
        <w:rPr>
          <w:rFonts w:eastAsia="DengXian"/>
          <w:lang w:val="x-none"/>
        </w:rPr>
        <w:t xml:space="preserve"> </w:t>
      </w:r>
      <w:r w:rsidRPr="00070E83">
        <w:rPr>
          <w:rFonts w:eastAsia="DengXian"/>
          <w:i/>
          <w:lang w:val="x-none"/>
        </w:rPr>
        <w:t>firstActiveDownlinkBWP-Id</w:t>
      </w:r>
      <w:r w:rsidRPr="00070E83">
        <w:rPr>
          <w:rFonts w:eastAsia="DengXian"/>
          <w:lang w:val="en-US"/>
        </w:rPr>
        <w:t xml:space="preserve"> for the deactivated cell </w:t>
      </w:r>
    </w:p>
    <w:p w:rsidR="00070E83" w:rsidRPr="00070E83" w:rsidRDefault="00070E83" w:rsidP="00070E83">
      <w:pPr>
        <w:rPr>
          <w:rFonts w:eastAsia="DengXian"/>
          <w:lang w:val="en-US"/>
        </w:rPr>
      </w:pPr>
      <w:r w:rsidRPr="00070E83">
        <w:rPr>
          <w:rFonts w:eastAsia="DengXian"/>
          <w:lang w:eastAsia="ko-KR"/>
        </w:rPr>
        <w:lastRenderedPageBreak/>
        <w:t xml:space="preserve">the UE is </w:t>
      </w:r>
      <w:r w:rsidRPr="00070E83">
        <w:rPr>
          <w:rFonts w:eastAsia="DengXian"/>
          <w:lang w:val="en-US" w:eastAsia="ko-KR"/>
        </w:rPr>
        <w:t>not required</w:t>
      </w:r>
      <w:r w:rsidRPr="00070E83">
        <w:rPr>
          <w:rFonts w:eastAsia="DengXian"/>
          <w:lang w:eastAsia="ko-KR"/>
        </w:rPr>
        <w:t xml:space="preserve"> to monitor </w:t>
      </w:r>
      <w:r w:rsidRPr="00070E83">
        <w:rPr>
          <w:rFonts w:eastAsia="DengXian"/>
          <w:lang w:val="en-US" w:eastAsia="ko-KR"/>
        </w:rPr>
        <w:t xml:space="preserve">more than </w:t>
      </w:r>
      <w:bookmarkStart w:id="10" w:name="_Hlk530114396"/>
      <w:r w:rsidRPr="00070E83">
        <w:rPr>
          <w:rFonts w:ascii="Calibri" w:eastAsia="DengXian" w:hAnsi="Calibri" w:cs="Calibri"/>
          <w:position w:val="-30"/>
          <w:sz w:val="22"/>
          <w:szCs w:val="22"/>
        </w:rPr>
        <w:object w:dxaOrig="3879" w:dyaOrig="700">
          <v:shape id="_x0000_i1133" type="#_x0000_t75" style="width:194.25pt;height:36pt" o:ole="">
            <v:imagedata r:id="rId198" o:title=""/>
          </v:shape>
          <o:OLEObject Type="Embed" ProgID="Equation.3" ShapeID="_x0000_i1133" DrawAspect="Content" ObjectID="_1614030472" r:id="rId199"/>
        </w:object>
      </w:r>
      <w:bookmarkEnd w:id="10"/>
      <w:r w:rsidRPr="00070E83">
        <w:rPr>
          <w:rFonts w:eastAsia="DengXian"/>
        </w:rPr>
        <w:t xml:space="preserve"> PDCCH candidates </w:t>
      </w:r>
      <w:r w:rsidRPr="00070E83">
        <w:rPr>
          <w:rFonts w:eastAsia="DengXian"/>
          <w:lang w:val="en-US"/>
        </w:rPr>
        <w:t xml:space="preserve">or more than </w:t>
      </w:r>
      <w:r w:rsidRPr="00070E83">
        <w:rPr>
          <w:rFonts w:ascii="Calibri" w:eastAsia="DengXian" w:hAnsi="Calibri" w:cs="Calibri"/>
          <w:position w:val="-28"/>
          <w:sz w:val="22"/>
          <w:szCs w:val="22"/>
        </w:rPr>
        <w:object w:dxaOrig="3760" w:dyaOrig="660">
          <v:shape id="_x0000_i1134" type="#_x0000_t75" style="width:187.45pt;height:33.95pt" o:ole="">
            <v:imagedata r:id="rId200" o:title=""/>
          </v:shape>
          <o:OLEObject Type="Embed" ProgID="Equation.3" ShapeID="_x0000_i1134" DrawAspect="Content" ObjectID="_1614030473" r:id="rId201"/>
        </w:object>
      </w:r>
      <w:r w:rsidRPr="00070E83">
        <w:rPr>
          <w:rFonts w:eastAsia="DengXian"/>
        </w:rPr>
        <w:t xml:space="preserve"> non-overlapped CCEs per slot </w:t>
      </w:r>
      <w:r w:rsidRPr="00070E83">
        <w:rPr>
          <w:rFonts w:eastAsia="DengXian"/>
          <w:lang w:val="en-US"/>
        </w:rPr>
        <w:t>on the active DL BWP(s) of</w:t>
      </w:r>
      <w:r w:rsidRPr="00070E83">
        <w:rPr>
          <w:rFonts w:eastAsia="DengXian"/>
        </w:rPr>
        <w:t xml:space="preserve"> scheduling cell</w:t>
      </w:r>
      <w:r w:rsidRPr="00070E83">
        <w:rPr>
          <w:rFonts w:eastAsia="DengXian"/>
          <w:lang w:val="en-US"/>
        </w:rPr>
        <w:t>(s) from the</w:t>
      </w:r>
      <w:r w:rsidRPr="00070E83">
        <w:rPr>
          <w:rFonts w:eastAsia="DengXian"/>
        </w:rPr>
        <w:t xml:space="preserve"> </w:t>
      </w:r>
      <w:r w:rsidRPr="00070E83">
        <w:rPr>
          <w:rFonts w:eastAsia="DengXian"/>
          <w:position w:val="-10"/>
        </w:rPr>
        <w:object w:dxaOrig="520" w:dyaOrig="340">
          <v:shape id="_x0000_i1135" type="#_x0000_t75" style="width:25.15pt;height:18.35pt" o:ole="">
            <v:imagedata r:id="rId180" o:title=""/>
          </v:shape>
          <o:OLEObject Type="Embed" ProgID="Equation.3" ShapeID="_x0000_i1135" DrawAspect="Content" ObjectID="_1614030474" r:id="rId202"/>
        </w:object>
      </w:r>
      <w:r w:rsidRPr="00070E83">
        <w:rPr>
          <w:rFonts w:eastAsia="DengXian"/>
        </w:rPr>
        <w:t xml:space="preserve"> downlink cells</w:t>
      </w:r>
      <w:r w:rsidRPr="00070E83">
        <w:rPr>
          <w:rFonts w:eastAsia="DengXian"/>
          <w:lang w:val="en-US"/>
        </w:rPr>
        <w:t xml:space="preserve">. </w:t>
      </w:r>
    </w:p>
    <w:p w:rsidR="00070E83" w:rsidRPr="00070E83" w:rsidRDefault="00070E83" w:rsidP="00070E83">
      <w:pPr>
        <w:rPr>
          <w:rFonts w:eastAsia="DengXian"/>
          <w:lang w:val="en-US"/>
        </w:rPr>
      </w:pPr>
      <w:r w:rsidRPr="00070E83">
        <w:rPr>
          <w:rFonts w:eastAsia="DengXian"/>
          <w:lang w:val="en-US"/>
        </w:rPr>
        <w:t xml:space="preserve">For each scheduled cell, the UE is not required to monitor on the active DL BWP </w:t>
      </w:r>
      <w:r w:rsidRPr="00070E83">
        <w:rPr>
          <w:rFonts w:eastAsia="DengXian"/>
          <w:lang w:eastAsia="ko-KR"/>
        </w:rPr>
        <w:t xml:space="preserve">with </w:t>
      </w:r>
      <w:r w:rsidRPr="00070E83">
        <w:rPr>
          <w:rFonts w:eastAsia="DengXian"/>
        </w:rPr>
        <w:t xml:space="preserve">SCS configuration </w:t>
      </w:r>
      <w:r w:rsidRPr="00070E83">
        <w:rPr>
          <w:rFonts w:eastAsia="DengXian"/>
          <w:position w:val="-10"/>
        </w:rPr>
        <w:object w:dxaOrig="220" w:dyaOrig="240">
          <v:shape id="_x0000_i1136" type="#_x0000_t75" style="width:13.6pt;height:13.6pt" o:ole="">
            <v:imagedata r:id="rId203" o:title=""/>
          </v:shape>
          <o:OLEObject Type="Embed" ProgID="Equation.3" ShapeID="_x0000_i1136" DrawAspect="Content" ObjectID="_1614030475" r:id="rId204"/>
        </w:object>
      </w:r>
      <w:r w:rsidRPr="00070E83">
        <w:rPr>
          <w:rFonts w:eastAsia="DengXian"/>
        </w:rPr>
        <w:t xml:space="preserve"> </w:t>
      </w:r>
      <w:r w:rsidRPr="00070E83">
        <w:rPr>
          <w:rFonts w:eastAsia="DengXian"/>
          <w:lang w:val="en-US"/>
        </w:rPr>
        <w:t xml:space="preserve">of the scheduling cell more than </w:t>
      </w:r>
      <w:r w:rsidRPr="00070E83">
        <w:rPr>
          <w:rFonts w:eastAsia="DengXian"/>
          <w:position w:val="-10"/>
        </w:rPr>
        <w:object w:dxaOrig="2079" w:dyaOrig="340">
          <v:shape id="_x0000_i1137" type="#_x0000_t75" style="width:114.1pt;height:19.7pt" o:ole="">
            <v:imagedata r:id="rId205" o:title=""/>
          </v:shape>
          <o:OLEObject Type="Embed" ProgID="Equation.3" ShapeID="_x0000_i1137" DrawAspect="Content" ObjectID="_1614030476" r:id="rId206"/>
        </w:object>
      </w:r>
      <w:r w:rsidRPr="00070E83">
        <w:rPr>
          <w:rFonts w:eastAsia="DengXian"/>
          <w:lang w:val="en-US"/>
        </w:rPr>
        <w:t xml:space="preserve"> </w:t>
      </w:r>
      <w:r w:rsidRPr="00070E83">
        <w:rPr>
          <w:rFonts w:eastAsia="DengXian"/>
        </w:rPr>
        <w:t>PDCCH candidates or more than</w:t>
      </w:r>
      <w:r w:rsidRPr="00070E83">
        <w:rPr>
          <w:rFonts w:eastAsia="DengXian"/>
          <w:lang w:val="en-US"/>
        </w:rPr>
        <w:t xml:space="preserve"> </w:t>
      </w:r>
      <w:r w:rsidRPr="00070E83">
        <w:rPr>
          <w:rFonts w:eastAsia="DengXian"/>
          <w:position w:val="-10"/>
        </w:rPr>
        <w:object w:dxaOrig="1960" w:dyaOrig="340">
          <v:shape id="_x0000_i1138" type="#_x0000_t75" style="width:101.9pt;height:19pt" o:ole="">
            <v:imagedata r:id="rId207" o:title=""/>
          </v:shape>
          <o:OLEObject Type="Embed" ProgID="Equation.3" ShapeID="_x0000_i1138" DrawAspect="Content" ObjectID="_1614030477" r:id="rId208"/>
        </w:object>
      </w:r>
      <w:r w:rsidRPr="00070E83">
        <w:rPr>
          <w:rFonts w:eastAsia="DengXian"/>
          <w:lang w:val="en-US"/>
        </w:rPr>
        <w:t xml:space="preserve"> </w:t>
      </w:r>
      <w:r w:rsidRPr="00070E83">
        <w:rPr>
          <w:rFonts w:eastAsia="DengXian"/>
        </w:rPr>
        <w:t>non-overlapped CCEs per slot</w:t>
      </w:r>
      <w:r w:rsidRPr="00070E83">
        <w:rPr>
          <w:rFonts w:eastAsia="DengXian"/>
          <w:lang w:val="en-US"/>
        </w:rPr>
        <w:t>.</w:t>
      </w:r>
    </w:p>
    <w:p w:rsidR="00070E83" w:rsidRPr="00070E83" w:rsidRDefault="00070E83" w:rsidP="00070E83">
      <w:pPr>
        <w:rPr>
          <w:rFonts w:eastAsia="DengXian"/>
        </w:rPr>
      </w:pPr>
      <w:r w:rsidRPr="00070E83">
        <w:rPr>
          <w:rFonts w:eastAsia="DengXian"/>
        </w:rPr>
        <w:t>A UE does not expect to be configured CSS sets that result to corresponding total, or per scheduled cell, numbers of monitored PDCCH candidates and non-overlapped CCEs per slot that exceed the corresponding maximum numbers per slot.</w:t>
      </w:r>
    </w:p>
    <w:p w:rsidR="00070E83" w:rsidRPr="00070E83" w:rsidRDefault="00070E83" w:rsidP="00070E83">
      <w:pPr>
        <w:rPr>
          <w:rFonts w:eastAsia="DengXian"/>
        </w:rPr>
      </w:pPr>
      <w:r w:rsidRPr="00070E83">
        <w:rPr>
          <w:rFonts w:eastAsia="DengXian"/>
        </w:rPr>
        <w:t xml:space="preserve">For same cell scheduling or </w:t>
      </w:r>
      <w:r w:rsidRPr="00070E83">
        <w:rPr>
          <w:rFonts w:eastAsia="DengXian"/>
          <w:lang w:eastAsia="ja-JP"/>
        </w:rPr>
        <w:t xml:space="preserve">for cross-carrier scheduling where a scheduling cell and scheduled cell(s) have DL BWPs with same </w:t>
      </w:r>
      <w:r w:rsidRPr="00070E83">
        <w:rPr>
          <w:rFonts w:eastAsia="DengXian"/>
        </w:rPr>
        <w:t xml:space="preserve">SCS configuration </w:t>
      </w:r>
      <w:r w:rsidRPr="00070E83">
        <w:rPr>
          <w:rFonts w:eastAsia="DengXian"/>
          <w:position w:val="-10"/>
        </w:rPr>
        <w:object w:dxaOrig="220" w:dyaOrig="240">
          <v:shape id="_x0000_i1139" type="#_x0000_t75" style="width:13.6pt;height:13.6pt" o:ole="">
            <v:imagedata r:id="rId166" o:title=""/>
          </v:shape>
          <o:OLEObject Type="Embed" ProgID="Equation.3" ShapeID="_x0000_i1139" DrawAspect="Content" ObjectID="_1614030478" r:id="rId209"/>
        </w:object>
      </w:r>
      <w:r w:rsidRPr="00070E83">
        <w:rPr>
          <w:rFonts w:eastAsia="DengXian"/>
        </w:rPr>
        <w:t xml:space="preserve">, a UE does not expect a number of PDCCH candidates, and a number of corresponding non-overlapped CCEs per slot on a secondary cell to be larger than the corresponding numbers that the UE is capable of monitoring on the secondary cell per slot. </w:t>
      </w:r>
    </w:p>
    <w:p w:rsidR="00070E83" w:rsidRPr="00070E83" w:rsidRDefault="00070E83" w:rsidP="00070E83">
      <w:pPr>
        <w:rPr>
          <w:rFonts w:eastAsia="DengXian"/>
        </w:rPr>
      </w:pPr>
      <w:r w:rsidRPr="00070E83">
        <w:rPr>
          <w:rFonts w:eastAsia="DengXian"/>
          <w:lang w:eastAsia="ja-JP"/>
        </w:rPr>
        <w:t xml:space="preserve">For cross-carrier scheduling, the number of monitored PDCCH candidates </w:t>
      </w:r>
      <w:r w:rsidRPr="00070E83">
        <w:rPr>
          <w:rFonts w:eastAsia="DengXian" w:hint="eastAsia"/>
          <w:lang w:eastAsia="ja-JP"/>
        </w:rPr>
        <w:t xml:space="preserve">and the number of </w:t>
      </w:r>
      <w:r w:rsidRPr="00070E83">
        <w:rPr>
          <w:rFonts w:eastAsia="DengXian"/>
        </w:rPr>
        <w:t>non-overlapped CCEs per slot</w:t>
      </w:r>
      <w:r w:rsidRPr="00070E83">
        <w:rPr>
          <w:rFonts w:eastAsia="DengXian"/>
          <w:lang w:eastAsia="ja-JP"/>
        </w:rPr>
        <w:t xml:space="preserve"> are separately counted for each scheduled cell.</w:t>
      </w:r>
    </w:p>
    <w:p w:rsidR="00070E83" w:rsidRPr="00070E83" w:rsidRDefault="00070E83" w:rsidP="00070E83">
      <w:pPr>
        <w:rPr>
          <w:rFonts w:eastAsia="DengXian"/>
        </w:rPr>
      </w:pPr>
      <w:r w:rsidRPr="00070E83">
        <w:rPr>
          <w:rFonts w:eastAsia="DengXian"/>
        </w:rPr>
        <w:t xml:space="preserve">For all search space sets within a slot </w:t>
      </w:r>
      <w:r w:rsidRPr="00070E83">
        <w:rPr>
          <w:rFonts w:eastAsia="DengXian"/>
          <w:position w:val="-6"/>
        </w:rPr>
        <w:object w:dxaOrig="180" w:dyaOrig="200">
          <v:shape id="_x0000_i1140" type="#_x0000_t75" style="width:13.6pt;height:10.85pt" o:ole="">
            <v:imagedata r:id="rId210" o:title=""/>
          </v:shape>
          <o:OLEObject Type="Embed" ProgID="Equation.3" ShapeID="_x0000_i1140" DrawAspect="Content" ObjectID="_1614030479" r:id="rId211"/>
        </w:object>
      </w:r>
      <w:r w:rsidRPr="00070E83">
        <w:rPr>
          <w:rFonts w:eastAsia="DengXian"/>
        </w:rPr>
        <w:t xml:space="preserve">, denote by </w:t>
      </w:r>
      <w:r w:rsidRPr="00070E83">
        <w:rPr>
          <w:rFonts w:eastAsia="DengXian"/>
          <w:position w:val="-10"/>
        </w:rPr>
        <w:object w:dxaOrig="340" w:dyaOrig="300">
          <v:shape id="_x0000_i1141" type="#_x0000_t75" style="width:13.6pt;height:13.6pt" o:ole="">
            <v:imagedata r:id="rId212" o:title=""/>
          </v:shape>
          <o:OLEObject Type="Embed" ProgID="Equation.3" ShapeID="_x0000_i1141" DrawAspect="Content" ObjectID="_1614030480" r:id="rId213"/>
        </w:object>
      </w:r>
      <w:r w:rsidRPr="00070E83">
        <w:rPr>
          <w:rFonts w:eastAsia="DengXian"/>
        </w:rPr>
        <w:t xml:space="preserve"> a set of CSS sets with cardinality of </w:t>
      </w:r>
      <w:r w:rsidRPr="00070E83">
        <w:rPr>
          <w:rFonts w:eastAsia="DengXian"/>
          <w:position w:val="-10"/>
        </w:rPr>
        <w:object w:dxaOrig="320" w:dyaOrig="300">
          <v:shape id="_x0000_i1142" type="#_x0000_t75" style="width:13.6pt;height:14.95pt" o:ole="">
            <v:imagedata r:id="rId214" o:title=""/>
          </v:shape>
          <o:OLEObject Type="Embed" ProgID="Equation.3" ShapeID="_x0000_i1142" DrawAspect="Content" ObjectID="_1614030481" r:id="rId215"/>
        </w:object>
      </w:r>
      <w:r w:rsidRPr="00070E83">
        <w:rPr>
          <w:rFonts w:eastAsia="DengXian"/>
        </w:rPr>
        <w:t xml:space="preserve"> and by </w:t>
      </w:r>
      <w:r w:rsidRPr="00070E83">
        <w:rPr>
          <w:rFonts w:eastAsia="DengXian"/>
          <w:position w:val="-10"/>
        </w:rPr>
        <w:object w:dxaOrig="360" w:dyaOrig="300">
          <v:shape id="_x0000_i1143" type="#_x0000_t75" style="width:13.6pt;height:13.6pt" o:ole="">
            <v:imagedata r:id="rId216" o:title=""/>
          </v:shape>
          <o:OLEObject Type="Embed" ProgID="Equation.3" ShapeID="_x0000_i1143" DrawAspect="Content" ObjectID="_1614030482" r:id="rId217"/>
        </w:object>
      </w:r>
      <w:r w:rsidRPr="00070E83">
        <w:rPr>
          <w:rFonts w:eastAsia="DengXian"/>
        </w:rPr>
        <w:t xml:space="preserve"> a set of USS sets with cardinality of </w:t>
      </w:r>
      <w:r w:rsidRPr="00070E83">
        <w:rPr>
          <w:rFonts w:eastAsia="DengXian"/>
          <w:position w:val="-10"/>
        </w:rPr>
        <w:object w:dxaOrig="360" w:dyaOrig="300">
          <v:shape id="_x0000_i1144" type="#_x0000_t75" style="width:13.6pt;height:13.6pt" o:ole="">
            <v:imagedata r:id="rId218" o:title=""/>
          </v:shape>
          <o:OLEObject Type="Embed" ProgID="Equation.3" ShapeID="_x0000_i1144" DrawAspect="Content" ObjectID="_1614030483" r:id="rId219"/>
        </w:object>
      </w:r>
      <w:r w:rsidRPr="00070E83">
        <w:rPr>
          <w:rFonts w:eastAsia="DengXian"/>
        </w:rPr>
        <w:t xml:space="preserve">. The location of USS sets </w:t>
      </w:r>
      <w:r w:rsidRPr="00070E83">
        <w:rPr>
          <w:rFonts w:eastAsia="DengXian"/>
          <w:position w:val="-12"/>
        </w:rPr>
        <w:object w:dxaOrig="220" w:dyaOrig="320">
          <v:shape id="_x0000_i1145" type="#_x0000_t75" style="width:12.25pt;height:18.35pt" o:ole="">
            <v:imagedata r:id="rId220" o:title=""/>
          </v:shape>
          <o:OLEObject Type="Embed" ProgID="Equation.3" ShapeID="_x0000_i1145" DrawAspect="Content" ObjectID="_1614030484" r:id="rId221"/>
        </w:object>
      </w:r>
      <w:r w:rsidRPr="00070E83">
        <w:rPr>
          <w:rFonts w:eastAsia="DengXian"/>
        </w:rPr>
        <w:t xml:space="preserve">, </w:t>
      </w:r>
      <w:r w:rsidRPr="00070E83">
        <w:rPr>
          <w:rFonts w:eastAsia="DengXian"/>
          <w:position w:val="-10"/>
        </w:rPr>
        <w:object w:dxaOrig="940" w:dyaOrig="300">
          <v:shape id="_x0000_i1146" type="#_x0000_t75" style="width:49.6pt;height:13.6pt" o:ole="">
            <v:imagedata r:id="rId222" o:title=""/>
          </v:shape>
          <o:OLEObject Type="Embed" ProgID="Equation.3" ShapeID="_x0000_i1146" DrawAspect="Content" ObjectID="_1614030485" r:id="rId223"/>
        </w:object>
      </w:r>
      <w:r w:rsidRPr="00070E83">
        <w:rPr>
          <w:rFonts w:eastAsia="DengXian"/>
        </w:rPr>
        <w:t xml:space="preserve">, in </w:t>
      </w:r>
      <w:r w:rsidRPr="00070E83">
        <w:rPr>
          <w:rFonts w:eastAsia="DengXian"/>
          <w:position w:val="-10"/>
        </w:rPr>
        <w:object w:dxaOrig="360" w:dyaOrig="300">
          <v:shape id="_x0000_i1147" type="#_x0000_t75" style="width:13.6pt;height:13.6pt" o:ole="">
            <v:imagedata r:id="rId216" o:title=""/>
          </v:shape>
          <o:OLEObject Type="Embed" ProgID="Equation.3" ShapeID="_x0000_i1147" DrawAspect="Content" ObjectID="_1614030486" r:id="rId224"/>
        </w:object>
      </w:r>
      <w:r w:rsidRPr="00070E83">
        <w:rPr>
          <w:rFonts w:eastAsia="DengXian"/>
        </w:rPr>
        <w:t xml:space="preserve"> is according to an ascending order of the search space set index. </w:t>
      </w:r>
    </w:p>
    <w:p w:rsidR="00070E83" w:rsidRPr="00070E83" w:rsidRDefault="00070E83" w:rsidP="00070E83">
      <w:pPr>
        <w:rPr>
          <w:rFonts w:eastAsia="DengXian"/>
        </w:rPr>
      </w:pPr>
      <w:r w:rsidRPr="00070E83">
        <w:rPr>
          <w:rFonts w:eastAsia="DengXian"/>
        </w:rPr>
        <w:t xml:space="preserve">Denote by </w:t>
      </w:r>
      <w:r w:rsidRPr="00070E83">
        <w:rPr>
          <w:rFonts w:eastAsia="DengXian"/>
          <w:position w:val="-14"/>
        </w:rPr>
        <w:object w:dxaOrig="600" w:dyaOrig="380">
          <v:shape id="_x0000_i1148" type="#_x0000_t75" style="width:26.5pt;height:17.65pt" o:ole="">
            <v:imagedata r:id="rId225" o:title=""/>
          </v:shape>
          <o:OLEObject Type="Embed" ProgID="Equation.3" ShapeID="_x0000_i1148" DrawAspect="Content" ObjectID="_1614030487" r:id="rId226"/>
        </w:object>
      </w:r>
      <w:r w:rsidRPr="00070E83">
        <w:rPr>
          <w:rFonts w:eastAsia="DengXian"/>
        </w:rPr>
        <w:t xml:space="preserve">, </w:t>
      </w:r>
      <w:r w:rsidRPr="00070E83">
        <w:rPr>
          <w:rFonts w:eastAsia="DengXian"/>
          <w:position w:val="-10"/>
        </w:rPr>
        <w:object w:dxaOrig="859" w:dyaOrig="300">
          <v:shape id="_x0000_i1149" type="#_x0000_t75" style="width:49.6pt;height:14.95pt" o:ole="">
            <v:imagedata r:id="rId227" o:title=""/>
          </v:shape>
          <o:OLEObject Type="Embed" ProgID="Equation.3" ShapeID="_x0000_i1149" DrawAspect="Content" ObjectID="_1614030488" r:id="rId228"/>
        </w:object>
      </w:r>
      <w:r w:rsidRPr="00070E83">
        <w:rPr>
          <w:rFonts w:eastAsia="DengXian"/>
        </w:rPr>
        <w:t xml:space="preserve">, the number of configured PDCCH candidates for CSS set </w:t>
      </w:r>
      <w:r w:rsidRPr="00070E83">
        <w:rPr>
          <w:rFonts w:eastAsia="DengXian"/>
          <w:position w:val="-10"/>
        </w:rPr>
        <w:object w:dxaOrig="560" w:dyaOrig="300">
          <v:shape id="_x0000_i1150" type="#_x0000_t75" style="width:28.55pt;height:13.6pt" o:ole="">
            <v:imagedata r:id="rId229" o:title=""/>
          </v:shape>
          <o:OLEObject Type="Embed" ProgID="Equation.3" ShapeID="_x0000_i1150" DrawAspect="Content" ObjectID="_1614030489" r:id="rId230"/>
        </w:object>
      </w:r>
      <w:r w:rsidRPr="00070E83">
        <w:rPr>
          <w:rFonts w:eastAsia="DengXian"/>
        </w:rPr>
        <w:t xml:space="preserve"> and by </w:t>
      </w:r>
      <w:r w:rsidRPr="00070E83">
        <w:rPr>
          <w:rFonts w:eastAsia="DengXian"/>
          <w:position w:val="-14"/>
        </w:rPr>
        <w:object w:dxaOrig="639" w:dyaOrig="380">
          <v:shape id="_x0000_i1151" type="#_x0000_t75" style="width:28.55pt;height:17.65pt" o:ole="">
            <v:imagedata r:id="rId231" o:title=""/>
          </v:shape>
          <o:OLEObject Type="Embed" ProgID="Equation.3" ShapeID="_x0000_i1151" DrawAspect="Content" ObjectID="_1614030490" r:id="rId232"/>
        </w:object>
      </w:r>
      <w:r w:rsidRPr="00070E83">
        <w:rPr>
          <w:rFonts w:eastAsia="DengXian"/>
        </w:rPr>
        <w:t xml:space="preserve">, </w:t>
      </w:r>
      <w:r w:rsidRPr="00070E83">
        <w:rPr>
          <w:rFonts w:eastAsia="DengXian"/>
          <w:position w:val="-10"/>
        </w:rPr>
        <w:object w:dxaOrig="940" w:dyaOrig="300">
          <v:shape id="_x0000_i1152" type="#_x0000_t75" style="width:49.6pt;height:13.6pt" o:ole="">
            <v:imagedata r:id="rId222" o:title=""/>
          </v:shape>
          <o:OLEObject Type="Embed" ProgID="Equation.3" ShapeID="_x0000_i1152" DrawAspect="Content" ObjectID="_1614030491" r:id="rId233"/>
        </w:object>
      </w:r>
      <w:r w:rsidRPr="00070E83">
        <w:rPr>
          <w:rFonts w:eastAsia="DengXian"/>
        </w:rPr>
        <w:t xml:space="preserve">, the number of configured PDCCH candidates for USS set </w:t>
      </w:r>
      <w:r w:rsidRPr="00070E83">
        <w:rPr>
          <w:rFonts w:eastAsia="DengXian"/>
          <w:position w:val="-10"/>
        </w:rPr>
        <w:object w:dxaOrig="600" w:dyaOrig="300">
          <v:shape id="_x0000_i1153" type="#_x0000_t75" style="width:28.55pt;height:13.6pt" o:ole="">
            <v:imagedata r:id="rId234" o:title=""/>
          </v:shape>
          <o:OLEObject Type="Embed" ProgID="Equation.3" ShapeID="_x0000_i1153" DrawAspect="Content" ObjectID="_1614030492" r:id="rId235"/>
        </w:object>
      </w:r>
      <w:r w:rsidRPr="00070E83">
        <w:rPr>
          <w:rFonts w:eastAsia="DengXian"/>
        </w:rPr>
        <w:t xml:space="preserve">. </w:t>
      </w:r>
    </w:p>
    <w:p w:rsidR="00070E83" w:rsidRPr="00070E83" w:rsidRDefault="00070E83" w:rsidP="00070E83">
      <w:pPr>
        <w:rPr>
          <w:rFonts w:eastAsia="DengXian"/>
        </w:rPr>
      </w:pPr>
      <w:r w:rsidRPr="00070E83">
        <w:rPr>
          <w:rFonts w:eastAsia="DengXian"/>
        </w:rPr>
        <w:t xml:space="preserve">For the CSS sets, a UE monitors </w:t>
      </w:r>
      <w:r w:rsidRPr="00070E83">
        <w:rPr>
          <w:rFonts w:eastAsia="DengXian"/>
          <w:position w:val="-24"/>
        </w:rPr>
        <w:object w:dxaOrig="2040" w:dyaOrig="600">
          <v:shape id="_x0000_i1154" type="#_x0000_t75" style="width:100.55pt;height:28.55pt" o:ole="">
            <v:imagedata r:id="rId236" o:title=""/>
          </v:shape>
          <o:OLEObject Type="Embed" ProgID="Equation.3" ShapeID="_x0000_i1154" DrawAspect="Content" ObjectID="_1614030493" r:id="rId237"/>
        </w:object>
      </w:r>
      <w:r w:rsidRPr="00070E83">
        <w:rPr>
          <w:rFonts w:eastAsia="DengXian"/>
        </w:rPr>
        <w:t xml:space="preserve"> PDCCH candidates requiring a total of </w:t>
      </w:r>
      <w:r w:rsidRPr="00070E83">
        <w:rPr>
          <w:rFonts w:eastAsia="DengXian"/>
          <w:position w:val="-10"/>
        </w:rPr>
        <w:object w:dxaOrig="620" w:dyaOrig="340">
          <v:shape id="_x0000_i1155" type="#_x0000_t75" style="width:31.25pt;height:18.35pt" o:ole="">
            <v:imagedata r:id="rId238" o:title=""/>
          </v:shape>
          <o:OLEObject Type="Embed" ProgID="Equation.3" ShapeID="_x0000_i1155" DrawAspect="Content" ObjectID="_1614030494" r:id="rId239"/>
        </w:object>
      </w:r>
      <w:r w:rsidRPr="00070E83">
        <w:rPr>
          <w:rFonts w:eastAsia="DengXian"/>
        </w:rPr>
        <w:t xml:space="preserve"> non-overlapping CCEs in a slot. </w:t>
      </w:r>
    </w:p>
    <w:p w:rsidR="00070E83" w:rsidRPr="00070E83" w:rsidRDefault="00070E83" w:rsidP="00070E83">
      <w:pPr>
        <w:rPr>
          <w:rFonts w:eastAsia="DengXian"/>
        </w:rPr>
      </w:pPr>
      <w:r w:rsidRPr="00070E83">
        <w:rPr>
          <w:rFonts w:eastAsia="DengXian"/>
        </w:rPr>
        <w:t xml:space="preserve">The UE allocates monitored PDCCH candidates to USS sets for the primary cell having an active DL BWP with SCS configuration </w:t>
      </w:r>
      <w:r w:rsidRPr="00070E83">
        <w:rPr>
          <w:rFonts w:eastAsia="DengXian"/>
          <w:position w:val="-10"/>
        </w:rPr>
        <w:object w:dxaOrig="220" w:dyaOrig="240">
          <v:shape id="_x0000_i1156" type="#_x0000_t75" style="width:13.6pt;height:13.6pt" o:ole="">
            <v:imagedata r:id="rId166" o:title=""/>
          </v:shape>
          <o:OLEObject Type="Embed" ProgID="Equation.3" ShapeID="_x0000_i1156" DrawAspect="Content" ObjectID="_1614030495" r:id="rId240"/>
        </w:object>
      </w:r>
      <w:r w:rsidRPr="00070E83">
        <w:rPr>
          <w:rFonts w:eastAsia="DengXian"/>
        </w:rPr>
        <w:t xml:space="preserve"> in slot </w:t>
      </w:r>
      <w:r w:rsidRPr="00070E83">
        <w:rPr>
          <w:rFonts w:eastAsia="DengXian"/>
          <w:position w:val="-6"/>
        </w:rPr>
        <w:object w:dxaOrig="180" w:dyaOrig="200">
          <v:shape id="_x0000_i1157" type="#_x0000_t75" style="width:13.6pt;height:10.85pt" o:ole="">
            <v:imagedata r:id="rId210" o:title=""/>
          </v:shape>
          <o:OLEObject Type="Embed" ProgID="Equation.3" ShapeID="_x0000_i1157" DrawAspect="Content" ObjectID="_1614030496" r:id="rId241"/>
        </w:object>
      </w:r>
      <w:r w:rsidRPr="00070E83">
        <w:rPr>
          <w:rFonts w:eastAsia="DengXian"/>
        </w:rPr>
        <w:t xml:space="preserve"> according to the following pseudocode. A UE does not expect to monitor PDCCH in a USS set without monitored PDCCH candidates.</w:t>
      </w:r>
    </w:p>
    <w:p w:rsidR="00070E83" w:rsidRPr="00070E83" w:rsidRDefault="00070E83" w:rsidP="00070E83">
      <w:pPr>
        <w:rPr>
          <w:rFonts w:eastAsia="DengXian"/>
        </w:rPr>
      </w:pPr>
      <w:r w:rsidRPr="00070E83">
        <w:rPr>
          <w:rFonts w:eastAsia="DengXian"/>
        </w:rPr>
        <w:t xml:space="preserve">Denote by </w:t>
      </w:r>
      <w:r w:rsidRPr="00070E83">
        <w:rPr>
          <w:rFonts w:eastAsia="DengXian" w:cs="Arial"/>
          <w:position w:val="-10"/>
          <w:lang w:eastAsia="zh-CN"/>
        </w:rPr>
        <w:object w:dxaOrig="1100" w:dyaOrig="340">
          <v:shape id="_x0000_i1158" type="#_x0000_t75" style="width:58.4pt;height:18.35pt" o:ole="">
            <v:imagedata r:id="rId242" o:title=""/>
          </v:shape>
          <o:OLEObject Type="Embed" ProgID="Equation.3" ShapeID="_x0000_i1158" DrawAspect="Content" ObjectID="_1614030497" r:id="rId243"/>
        </w:object>
      </w:r>
      <w:r w:rsidRPr="00070E83">
        <w:rPr>
          <w:rFonts w:eastAsia="DengXian" w:cs="Arial"/>
          <w:lang w:eastAsia="zh-CN"/>
        </w:rPr>
        <w:t xml:space="preserve"> the set of non-overlapping CCEs for search space set </w:t>
      </w:r>
      <w:r w:rsidRPr="00070E83">
        <w:rPr>
          <w:rFonts w:eastAsia="DengXian" w:cs="Arial"/>
          <w:position w:val="-10"/>
          <w:lang w:eastAsia="zh-CN"/>
        </w:rPr>
        <w:object w:dxaOrig="600" w:dyaOrig="300">
          <v:shape id="_x0000_i1159" type="#_x0000_t75" style="width:28.55pt;height:13.6pt" o:ole="">
            <v:imagedata r:id="rId244" o:title=""/>
          </v:shape>
          <o:OLEObject Type="Embed" ProgID="Equation.3" ShapeID="_x0000_i1159" DrawAspect="Content" ObjectID="_1614030498" r:id="rId245"/>
        </w:object>
      </w:r>
      <w:r w:rsidRPr="00070E83">
        <w:rPr>
          <w:rFonts w:eastAsia="DengXian" w:cs="Arial"/>
          <w:lang w:eastAsia="zh-CN"/>
        </w:rPr>
        <w:t xml:space="preserve"> and by </w:t>
      </w:r>
      <w:r w:rsidRPr="00070E83">
        <w:rPr>
          <w:rFonts w:eastAsia="DengXian" w:cs="Arial"/>
          <w:position w:val="-10"/>
          <w:lang w:eastAsia="zh-CN"/>
        </w:rPr>
        <w:object w:dxaOrig="1300" w:dyaOrig="340">
          <v:shape id="_x0000_i1160" type="#_x0000_t75" style="width:64.55pt;height:18.35pt" o:ole="">
            <v:imagedata r:id="rId246" o:title=""/>
          </v:shape>
          <o:OLEObject Type="Embed" ProgID="Equation.3" ShapeID="_x0000_i1160" DrawAspect="Content" ObjectID="_1614030499" r:id="rId247"/>
        </w:object>
      </w:r>
      <w:r w:rsidRPr="00070E83">
        <w:rPr>
          <w:rFonts w:eastAsia="DengXian" w:cs="Arial"/>
          <w:lang w:eastAsia="zh-CN"/>
        </w:rPr>
        <w:t xml:space="preserve"> the cardinality of </w:t>
      </w:r>
      <w:r w:rsidRPr="00070E83">
        <w:rPr>
          <w:rFonts w:eastAsia="DengXian" w:cs="Arial"/>
          <w:position w:val="-10"/>
          <w:lang w:eastAsia="zh-CN"/>
        </w:rPr>
        <w:object w:dxaOrig="1100" w:dyaOrig="340">
          <v:shape id="_x0000_i1161" type="#_x0000_t75" style="width:58.4pt;height:18.35pt" o:ole="">
            <v:imagedata r:id="rId242" o:title=""/>
          </v:shape>
          <o:OLEObject Type="Embed" ProgID="Equation.3" ShapeID="_x0000_i1161" DrawAspect="Content" ObjectID="_1614030500" r:id="rId248"/>
        </w:object>
      </w:r>
      <w:r w:rsidRPr="00070E83">
        <w:rPr>
          <w:rFonts w:eastAsia="DengXian" w:cs="Arial"/>
          <w:lang w:eastAsia="zh-CN"/>
        </w:rPr>
        <w:t xml:space="preserve"> where the non-overlapping CCEs for search space set </w:t>
      </w:r>
      <w:r w:rsidRPr="00070E83">
        <w:rPr>
          <w:rFonts w:eastAsia="DengXian" w:cs="Arial"/>
          <w:position w:val="-10"/>
          <w:lang w:eastAsia="zh-CN"/>
        </w:rPr>
        <w:object w:dxaOrig="600" w:dyaOrig="300">
          <v:shape id="_x0000_i1162" type="#_x0000_t75" style="width:28.55pt;height:13.6pt" o:ole="">
            <v:imagedata r:id="rId244" o:title=""/>
          </v:shape>
          <o:OLEObject Type="Embed" ProgID="Equation.3" ShapeID="_x0000_i1162" DrawAspect="Content" ObjectID="_1614030501" r:id="rId249"/>
        </w:object>
      </w:r>
      <w:r w:rsidRPr="00070E83">
        <w:rPr>
          <w:rFonts w:eastAsia="DengXian" w:cs="Arial"/>
          <w:lang w:eastAsia="zh-CN"/>
        </w:rPr>
        <w:t xml:space="preserve"> are determined considering the monitored PDCCH candidates for the </w:t>
      </w:r>
      <w:r w:rsidRPr="00070E83">
        <w:rPr>
          <w:rFonts w:eastAsia="DengXian"/>
        </w:rPr>
        <w:t>CSS</w:t>
      </w:r>
      <w:r w:rsidRPr="00070E83">
        <w:rPr>
          <w:rFonts w:eastAsia="DengXian" w:cs="Arial"/>
          <w:lang w:eastAsia="zh-CN"/>
        </w:rPr>
        <w:t xml:space="preserve"> sets and the monitored PDCCH candidates for all search space sets </w:t>
      </w:r>
      <w:r w:rsidRPr="00070E83">
        <w:rPr>
          <w:rFonts w:eastAsia="DengXian" w:cs="Arial"/>
          <w:position w:val="-10"/>
          <w:lang w:eastAsia="zh-CN"/>
        </w:rPr>
        <w:object w:dxaOrig="600" w:dyaOrig="300">
          <v:shape id="_x0000_i1163" type="#_x0000_t75" style="width:28.55pt;height:13.6pt" o:ole="">
            <v:imagedata r:id="rId250" o:title=""/>
          </v:shape>
          <o:OLEObject Type="Embed" ProgID="Equation.3" ShapeID="_x0000_i1163" DrawAspect="Content" ObjectID="_1614030502" r:id="rId251"/>
        </w:object>
      </w:r>
      <w:r w:rsidRPr="00070E83">
        <w:rPr>
          <w:rFonts w:eastAsia="DengXian" w:cs="Arial"/>
          <w:lang w:eastAsia="zh-CN"/>
        </w:rPr>
        <w:t xml:space="preserve">, </w:t>
      </w:r>
      <w:r w:rsidRPr="00070E83">
        <w:rPr>
          <w:rFonts w:eastAsia="DengXian"/>
          <w:position w:val="-10"/>
        </w:rPr>
        <w:object w:dxaOrig="800" w:dyaOrig="300">
          <v:shape id="_x0000_i1164" type="#_x0000_t75" style="width:43.45pt;height:13.6pt" o:ole="">
            <v:imagedata r:id="rId252" o:title=""/>
          </v:shape>
          <o:OLEObject Type="Embed" ProgID="Equation.3" ShapeID="_x0000_i1164" DrawAspect="Content" ObjectID="_1614030503" r:id="rId253"/>
        </w:object>
      </w:r>
      <w:r w:rsidRPr="00070E83">
        <w:rPr>
          <w:rFonts w:eastAsia="DengXian" w:cs="Arial"/>
          <w:lang w:eastAsia="zh-CN"/>
        </w:rPr>
        <w:t>.</w:t>
      </w:r>
    </w:p>
    <w:p w:rsidR="00070E83" w:rsidRPr="00070E83" w:rsidRDefault="00070E83" w:rsidP="00070E83">
      <w:pPr>
        <w:rPr>
          <w:rFonts w:eastAsia="DengXian"/>
        </w:rPr>
      </w:pPr>
      <w:r w:rsidRPr="00070E83">
        <w:rPr>
          <w:rFonts w:eastAsia="DengXian"/>
        </w:rPr>
        <w:t xml:space="preserve">Set </w:t>
      </w:r>
      <w:r w:rsidRPr="00070E83">
        <w:rPr>
          <w:rFonts w:eastAsia="DengXian"/>
          <w:position w:val="-10"/>
        </w:rPr>
        <w:object w:dxaOrig="3720" w:dyaOrig="340">
          <v:shape id="_x0000_i1165" type="#_x0000_t75" style="width:180.7pt;height:18.35pt" o:ole="">
            <v:imagedata r:id="rId254" o:title=""/>
          </v:shape>
          <o:OLEObject Type="Embed" ProgID="Equation.3" ShapeID="_x0000_i1165" DrawAspect="Content" ObjectID="_1614030504" r:id="rId255"/>
        </w:object>
      </w:r>
      <w:r w:rsidRPr="00070E83">
        <w:rPr>
          <w:rFonts w:eastAsia="DengXian"/>
        </w:rPr>
        <w:t xml:space="preserve"> </w:t>
      </w:r>
    </w:p>
    <w:p w:rsidR="00070E83" w:rsidRPr="00070E83" w:rsidRDefault="00070E83" w:rsidP="00070E83">
      <w:pPr>
        <w:rPr>
          <w:rFonts w:eastAsia="DengXian"/>
        </w:rPr>
      </w:pPr>
      <w:r w:rsidRPr="00070E83">
        <w:rPr>
          <w:rFonts w:eastAsia="DengXian"/>
        </w:rPr>
        <w:t xml:space="preserve">Set </w:t>
      </w:r>
      <w:r w:rsidRPr="00070E83">
        <w:rPr>
          <w:rFonts w:eastAsia="DengXian"/>
          <w:position w:val="-10"/>
        </w:rPr>
        <w:object w:dxaOrig="3440" w:dyaOrig="340">
          <v:shape id="_x0000_i1166" type="#_x0000_t75" style="width:175.25pt;height:18.35pt" o:ole="">
            <v:imagedata r:id="rId256" o:title=""/>
          </v:shape>
          <o:OLEObject Type="Embed" ProgID="Equation.3" ShapeID="_x0000_i1166" DrawAspect="Content" ObjectID="_1614030505" r:id="rId257"/>
        </w:object>
      </w:r>
    </w:p>
    <w:p w:rsidR="00070E83" w:rsidRPr="00070E83" w:rsidRDefault="00070E83" w:rsidP="00070E83">
      <w:pPr>
        <w:rPr>
          <w:rFonts w:eastAsia="DengXian"/>
        </w:rPr>
      </w:pPr>
      <w:r w:rsidRPr="00070E83">
        <w:rPr>
          <w:rFonts w:eastAsia="DengXian"/>
        </w:rPr>
        <w:t xml:space="preserve">Set </w:t>
      </w:r>
      <w:r w:rsidRPr="00070E83">
        <w:rPr>
          <w:rFonts w:eastAsia="DengXian"/>
          <w:position w:val="-10"/>
        </w:rPr>
        <w:object w:dxaOrig="480" w:dyaOrig="279">
          <v:shape id="_x0000_i1167" type="#_x0000_t75" style="width:28.55pt;height:13.6pt" o:ole="">
            <v:imagedata r:id="rId258" o:title=""/>
          </v:shape>
          <o:OLEObject Type="Embed" ProgID="Equation.3" ShapeID="_x0000_i1167" DrawAspect="Content" ObjectID="_1614030506" r:id="rId259"/>
        </w:object>
      </w:r>
    </w:p>
    <w:p w:rsidR="00070E83" w:rsidRPr="00070E83" w:rsidRDefault="00070E83" w:rsidP="00070E83">
      <w:pPr>
        <w:rPr>
          <w:rFonts w:eastAsia="DengXian"/>
        </w:rPr>
      </w:pPr>
      <w:r w:rsidRPr="00070E83">
        <w:rPr>
          <w:rFonts w:eastAsia="DengXian"/>
        </w:rPr>
        <w:t xml:space="preserve">while </w:t>
      </w:r>
      <w:r w:rsidRPr="00070E83">
        <w:rPr>
          <w:rFonts w:eastAsia="DengXian"/>
          <w:position w:val="-40"/>
        </w:rPr>
        <w:object w:dxaOrig="1700" w:dyaOrig="760">
          <v:shape id="_x0000_i1168" type="#_x0000_t75" style="width:84.25pt;height:39.4pt" o:ole="">
            <v:imagedata r:id="rId260" o:title=""/>
          </v:shape>
          <o:OLEObject Type="Embed" ProgID="Equation.3" ShapeID="_x0000_i1168" DrawAspect="Content" ObjectID="_1614030507" r:id="rId261"/>
        </w:object>
      </w:r>
      <w:r w:rsidRPr="00070E83">
        <w:rPr>
          <w:rFonts w:eastAsia="DengXian"/>
        </w:rPr>
        <w:t xml:space="preserve"> AND </w:t>
      </w:r>
      <w:r w:rsidRPr="00070E83">
        <w:rPr>
          <w:rFonts w:eastAsia="DengXian" w:cs="Arial"/>
          <w:position w:val="-10"/>
          <w:lang w:eastAsia="zh-CN"/>
        </w:rPr>
        <w:object w:dxaOrig="2079" w:dyaOrig="340">
          <v:shape id="_x0000_i1169" type="#_x0000_t75" style="width:101.9pt;height:19pt" o:ole="">
            <v:imagedata r:id="rId262" o:title=""/>
          </v:shape>
          <o:OLEObject Type="Embed" ProgID="Equation.3" ShapeID="_x0000_i1169" DrawAspect="Content" ObjectID="_1614030508" r:id="rId263"/>
        </w:object>
      </w:r>
    </w:p>
    <w:p w:rsidR="00070E83" w:rsidRPr="00070E83" w:rsidRDefault="00070E83" w:rsidP="00070E83">
      <w:pPr>
        <w:ind w:left="568" w:hanging="284"/>
        <w:rPr>
          <w:rFonts w:eastAsia="DengXian"/>
          <w:lang w:val="x-none"/>
        </w:rPr>
      </w:pPr>
      <w:r w:rsidRPr="00070E83">
        <w:rPr>
          <w:rFonts w:eastAsia="DengXian"/>
          <w:lang w:val="x-none"/>
        </w:rPr>
        <w:t xml:space="preserve">allocate </w:t>
      </w:r>
      <w:r w:rsidRPr="00070E83">
        <w:rPr>
          <w:rFonts w:eastAsia="DengXian"/>
          <w:position w:val="-40"/>
          <w:lang w:val="x-none"/>
        </w:rPr>
        <w:object w:dxaOrig="900" w:dyaOrig="760">
          <v:shape id="_x0000_i1170" type="#_x0000_t75" style="width:43.45pt;height:38.7pt" o:ole="">
            <v:imagedata r:id="rId264" o:title=""/>
          </v:shape>
          <o:OLEObject Type="Embed" ProgID="Equation.3" ShapeID="_x0000_i1170" DrawAspect="Content" ObjectID="_1614030509" r:id="rId265"/>
        </w:object>
      </w:r>
      <w:r w:rsidRPr="00070E83">
        <w:rPr>
          <w:rFonts w:eastAsia="DengXian"/>
          <w:lang w:val="x-none"/>
        </w:rPr>
        <w:t xml:space="preserve"> monitored PDCCH candidates to USS set </w:t>
      </w:r>
      <w:r w:rsidRPr="00070E83">
        <w:rPr>
          <w:rFonts w:eastAsia="DengXian"/>
          <w:position w:val="-10"/>
          <w:lang w:val="x-none"/>
        </w:rPr>
        <w:object w:dxaOrig="620" w:dyaOrig="300">
          <v:shape id="_x0000_i1171" type="#_x0000_t75" style="width:28.55pt;height:16.3pt" o:ole="">
            <v:imagedata r:id="rId266" o:title=""/>
          </v:shape>
          <o:OLEObject Type="Embed" ProgID="Equation.3" ShapeID="_x0000_i1171" DrawAspect="Content" ObjectID="_1614030510" r:id="rId267"/>
        </w:object>
      </w:r>
      <w:r w:rsidRPr="00070E83">
        <w:rPr>
          <w:rFonts w:eastAsia="DengXian"/>
          <w:lang w:val="x-none"/>
        </w:rPr>
        <w:t xml:space="preserve"> </w:t>
      </w:r>
    </w:p>
    <w:p w:rsidR="00070E83" w:rsidRPr="00070E83" w:rsidRDefault="00070E83" w:rsidP="00070E83">
      <w:pPr>
        <w:ind w:left="568" w:hanging="284"/>
        <w:rPr>
          <w:rFonts w:eastAsia="DengXian"/>
          <w:lang w:val="x-none"/>
        </w:rPr>
      </w:pPr>
      <w:r w:rsidRPr="00070E83">
        <w:rPr>
          <w:rFonts w:eastAsia="DengXian"/>
          <w:position w:val="-40"/>
          <w:lang w:val="x-none"/>
        </w:rPr>
        <w:object w:dxaOrig="2500" w:dyaOrig="760">
          <v:shape id="_x0000_i1172" type="#_x0000_t75" style="width:113.45pt;height:39.4pt" o:ole="">
            <v:imagedata r:id="rId268" o:title=""/>
          </v:shape>
          <o:OLEObject Type="Embed" ProgID="Equation.3" ShapeID="_x0000_i1172" DrawAspect="Content" ObjectID="_1614030511" r:id="rId269"/>
        </w:object>
      </w:r>
      <w:r w:rsidRPr="00070E83">
        <w:rPr>
          <w:rFonts w:eastAsia="DengXian"/>
          <w:lang w:val="x-none"/>
        </w:rPr>
        <w:t>;</w:t>
      </w:r>
    </w:p>
    <w:p w:rsidR="00070E83" w:rsidRPr="00070E83" w:rsidRDefault="00070E83" w:rsidP="00070E83">
      <w:pPr>
        <w:ind w:left="568" w:hanging="284"/>
        <w:rPr>
          <w:rFonts w:eastAsia="DengXian"/>
          <w:lang w:val="x-none"/>
        </w:rPr>
      </w:pPr>
      <w:r w:rsidRPr="00070E83">
        <w:rPr>
          <w:rFonts w:eastAsia="DengXian"/>
          <w:position w:val="-10"/>
          <w:lang w:val="x-none"/>
        </w:rPr>
        <w:object w:dxaOrig="2840" w:dyaOrig="340">
          <v:shape id="_x0000_i1173" type="#_x0000_t75" style="width:144.7pt;height:19pt" o:ole="">
            <v:imagedata r:id="rId270" o:title=""/>
          </v:shape>
          <o:OLEObject Type="Embed" ProgID="Equation.3" ShapeID="_x0000_i1173" DrawAspect="Content" ObjectID="_1614030512" r:id="rId271"/>
        </w:object>
      </w:r>
      <w:r w:rsidRPr="00070E83">
        <w:rPr>
          <w:rFonts w:eastAsia="DengXian"/>
          <w:lang w:val="x-none"/>
        </w:rPr>
        <w:t>;</w:t>
      </w:r>
    </w:p>
    <w:p w:rsidR="00070E83" w:rsidRPr="00070E83" w:rsidRDefault="00070E83" w:rsidP="00070E83">
      <w:pPr>
        <w:ind w:left="568" w:hanging="284"/>
        <w:rPr>
          <w:rFonts w:eastAsia="DengXian"/>
          <w:lang w:val="x-none"/>
        </w:rPr>
      </w:pPr>
      <w:r w:rsidRPr="00070E83">
        <w:rPr>
          <w:rFonts w:eastAsia="DengXian"/>
          <w:position w:val="-10"/>
          <w:lang w:val="x-none"/>
        </w:rPr>
        <w:object w:dxaOrig="740" w:dyaOrig="279">
          <v:shape id="_x0000_i1174" type="#_x0000_t75" style="width:43.45pt;height:13.6pt" o:ole="">
            <v:imagedata r:id="rId272" o:title=""/>
          </v:shape>
          <o:OLEObject Type="Embed" ProgID="Equation.3" ShapeID="_x0000_i1174" DrawAspect="Content" ObjectID="_1614030513" r:id="rId273"/>
        </w:object>
      </w:r>
      <w:r w:rsidRPr="00070E83">
        <w:rPr>
          <w:rFonts w:eastAsia="DengXian"/>
          <w:lang w:val="x-none"/>
        </w:rPr>
        <w:t xml:space="preserve"> ;</w:t>
      </w:r>
    </w:p>
    <w:p w:rsidR="00070E83" w:rsidRPr="00070E83" w:rsidRDefault="00070E83" w:rsidP="00070E83">
      <w:pPr>
        <w:rPr>
          <w:rFonts w:eastAsia="DengXian"/>
        </w:rPr>
      </w:pPr>
      <w:r w:rsidRPr="00070E83">
        <w:rPr>
          <w:rFonts w:eastAsia="DengXian"/>
        </w:rPr>
        <w:t>end while</w:t>
      </w:r>
    </w:p>
    <w:p w:rsidR="00070E83" w:rsidRPr="00070E83" w:rsidRDefault="00070E83" w:rsidP="00070E83">
      <w:pPr>
        <w:rPr>
          <w:rFonts w:eastAsia="DengXian"/>
        </w:rPr>
      </w:pPr>
      <w:r w:rsidRPr="00070E83">
        <w:rPr>
          <w:rFonts w:eastAsia="DengXian"/>
        </w:rPr>
        <w:t xml:space="preserve">If a UE </w:t>
      </w:r>
    </w:p>
    <w:p w:rsidR="00070E83" w:rsidRPr="00070E83" w:rsidRDefault="00070E83" w:rsidP="00070E83">
      <w:pPr>
        <w:ind w:left="568" w:hanging="284"/>
        <w:rPr>
          <w:rFonts w:eastAsia="DengXian"/>
          <w:lang w:val="en-US" w:eastAsia="ja-JP"/>
        </w:rPr>
      </w:pPr>
      <w:r w:rsidRPr="00070E83">
        <w:rPr>
          <w:rFonts w:eastAsia="DengXian"/>
          <w:lang w:val="x-none"/>
        </w:rPr>
        <w:t>-</w:t>
      </w:r>
      <w:r w:rsidRPr="00070E83">
        <w:rPr>
          <w:rFonts w:eastAsia="DengXian"/>
          <w:lang w:val="x-none"/>
        </w:rPr>
        <w:tab/>
        <w:t>is configured f</w:t>
      </w:r>
      <w:r w:rsidRPr="00070E83">
        <w:rPr>
          <w:rFonts w:eastAsia="DengXian"/>
          <w:lang w:val="x-none" w:eastAsia="ja-JP"/>
        </w:rPr>
        <w:t>or single cell operation or for operation with carrier aggregation in a same frequency band</w:t>
      </w:r>
      <w:r w:rsidRPr="00070E83">
        <w:rPr>
          <w:rFonts w:eastAsia="DengXian"/>
          <w:lang w:val="en-US" w:eastAsia="ja-JP"/>
        </w:rPr>
        <w:t>, and</w:t>
      </w:r>
    </w:p>
    <w:p w:rsidR="00070E83" w:rsidRPr="00070E83" w:rsidRDefault="00070E83" w:rsidP="00070E83">
      <w:pPr>
        <w:ind w:left="568" w:hanging="284"/>
        <w:rPr>
          <w:rFonts w:eastAsia="DengXian"/>
          <w:lang w:val="en-US" w:eastAsia="ja-JP"/>
        </w:rPr>
      </w:pPr>
      <w:r w:rsidRPr="00070E83">
        <w:rPr>
          <w:rFonts w:eastAsia="DengXian"/>
          <w:lang w:val="x-none"/>
        </w:rPr>
        <w:t>-</w:t>
      </w:r>
      <w:r w:rsidRPr="00070E83">
        <w:rPr>
          <w:rFonts w:eastAsia="DengXian"/>
          <w:lang w:val="x-none"/>
        </w:rPr>
        <w:tab/>
        <w:t>monitors PDCCH</w:t>
      </w:r>
      <w:r w:rsidRPr="00070E83">
        <w:rPr>
          <w:rFonts w:eastAsia="DengXian"/>
          <w:lang w:val="en-US"/>
        </w:rPr>
        <w:t xml:space="preserve"> candidates</w:t>
      </w:r>
      <w:r w:rsidRPr="00070E83">
        <w:rPr>
          <w:rFonts w:eastAsia="DengXian"/>
          <w:lang w:val="x-none"/>
        </w:rPr>
        <w:t xml:space="preserve"> </w:t>
      </w:r>
      <w:r w:rsidRPr="00070E83">
        <w:rPr>
          <w:rFonts w:eastAsia="DengXian"/>
          <w:lang w:val="en-US"/>
        </w:rPr>
        <w:t xml:space="preserve">in overlapping PDCCH monitoring occasions </w:t>
      </w:r>
      <w:r w:rsidRPr="00070E83">
        <w:rPr>
          <w:rFonts w:eastAsia="DengXian"/>
          <w:lang w:val="x-none"/>
        </w:rPr>
        <w:t>in multiple CORESETs</w:t>
      </w:r>
      <w:r w:rsidRPr="00070E83">
        <w:rPr>
          <w:rFonts w:eastAsia="DengXian"/>
          <w:lang w:val="en-US"/>
        </w:rPr>
        <w:t xml:space="preserve"> that have different </w:t>
      </w:r>
      <w:r w:rsidRPr="00070E83">
        <w:rPr>
          <w:rFonts w:eastAsia="DengXian"/>
          <w:lang w:val="x-none" w:eastAsia="ja-JP"/>
        </w:rPr>
        <w:t>QCL-TypeD properties</w:t>
      </w:r>
      <w:r w:rsidRPr="00070E83">
        <w:rPr>
          <w:rFonts w:eastAsia="DengXian"/>
          <w:lang w:val="en-US" w:eastAsia="ja-JP"/>
        </w:rPr>
        <w:t xml:space="preserve"> on active DL BWP(s) of one or more cells</w:t>
      </w:r>
    </w:p>
    <w:p w:rsidR="00070E83" w:rsidRPr="00070E83" w:rsidRDefault="00070E83" w:rsidP="00070E83">
      <w:pPr>
        <w:rPr>
          <w:rFonts w:eastAsia="DengXian"/>
          <w:lang w:val="en-US"/>
        </w:rPr>
      </w:pPr>
      <w:r w:rsidRPr="00070E83">
        <w:rPr>
          <w:rFonts w:eastAsia="DengXian"/>
          <w:lang w:eastAsia="ja-JP"/>
        </w:rPr>
        <w:t xml:space="preserve">the UE </w:t>
      </w:r>
      <w:r w:rsidRPr="00070E83">
        <w:rPr>
          <w:rFonts w:eastAsia="DengXian"/>
        </w:rPr>
        <w:t xml:space="preserve">monitors PDCCHs only in a CORESET, </w:t>
      </w:r>
      <w:r w:rsidRPr="00070E83">
        <w:rPr>
          <w:rFonts w:eastAsia="DengXian"/>
          <w:lang w:val="en-US"/>
        </w:rPr>
        <w:t>and in any other CORESET from the multiple CORESETs having same QCL-TypeD properties as the CORESET, on the active DL BWP of a cell with the lowest index from the one or more cells that corresponds</w:t>
      </w:r>
      <w:r w:rsidRPr="00070E83">
        <w:rPr>
          <w:rFonts w:eastAsia="DengXian"/>
          <w:lang w:eastAsia="ja-JP"/>
        </w:rPr>
        <w:t xml:space="preserve"> to </w:t>
      </w:r>
      <w:r w:rsidRPr="00070E83">
        <w:rPr>
          <w:rFonts w:eastAsia="DengXian"/>
          <w:lang w:val="en-US" w:eastAsia="ja-JP"/>
        </w:rPr>
        <w:t xml:space="preserve">the CSS set with </w:t>
      </w:r>
      <w:r w:rsidRPr="00070E83">
        <w:rPr>
          <w:rFonts w:eastAsia="DengXian"/>
          <w:lang w:eastAsia="ja-JP"/>
        </w:rPr>
        <w:t>the lowest</w:t>
      </w:r>
      <w:r w:rsidRPr="00070E83">
        <w:rPr>
          <w:rFonts w:eastAsia="DengXian"/>
          <w:lang w:val="en-US" w:eastAsia="ja-JP"/>
        </w:rPr>
        <w:t xml:space="preserve"> index, if any; otherwise, to the USS set with </w:t>
      </w:r>
      <w:r w:rsidRPr="00070E83">
        <w:rPr>
          <w:rFonts w:eastAsia="DengXian"/>
          <w:lang w:eastAsia="ja-JP"/>
        </w:rPr>
        <w:t>the lowest</w:t>
      </w:r>
      <w:r w:rsidRPr="00070E83">
        <w:rPr>
          <w:rFonts w:eastAsia="DengXian"/>
          <w:lang w:val="en-US" w:eastAsia="ja-JP"/>
        </w:rPr>
        <w:t xml:space="preserve"> index</w:t>
      </w:r>
      <w:r w:rsidRPr="00070E83">
        <w:rPr>
          <w:rFonts w:eastAsia="DengXian"/>
          <w:lang w:eastAsia="ja-JP"/>
        </w:rPr>
        <w:t xml:space="preserve"> </w:t>
      </w:r>
    </w:p>
    <w:p w:rsidR="00070E83" w:rsidRPr="00070E83" w:rsidRDefault="00070E83" w:rsidP="00070E83">
      <w:pPr>
        <w:ind w:left="568" w:hanging="284"/>
        <w:rPr>
          <w:rFonts w:eastAsia="DengXian"/>
          <w:lang w:val="en-US" w:eastAsia="ja-JP"/>
        </w:rPr>
      </w:pPr>
      <w:r w:rsidRPr="00070E83">
        <w:rPr>
          <w:rFonts w:eastAsia="DengXian"/>
          <w:lang w:val="x-none"/>
        </w:rPr>
        <w:t>-</w:t>
      </w:r>
      <w:r w:rsidRPr="00070E83">
        <w:rPr>
          <w:rFonts w:eastAsia="DengXian"/>
          <w:lang w:val="x-none"/>
        </w:rPr>
        <w:tab/>
      </w:r>
      <w:r w:rsidRPr="00070E83">
        <w:rPr>
          <w:rFonts w:eastAsia="DengXian"/>
          <w:lang w:val="en-US"/>
        </w:rPr>
        <w:t>the lowest USS set index is determined over all USS sets with at least one PDCCH candidate</w:t>
      </w:r>
      <w:r w:rsidRPr="00070E83">
        <w:rPr>
          <w:rFonts w:eastAsia="DengXian"/>
          <w:lang w:val="en-US" w:eastAsia="ja-JP"/>
        </w:rPr>
        <w:t xml:space="preserve"> in overlapping PDCCH monitoring occasions</w:t>
      </w:r>
    </w:p>
    <w:p w:rsidR="00070E83" w:rsidRPr="00070E83" w:rsidRDefault="00070E83" w:rsidP="00070E83">
      <w:pPr>
        <w:ind w:left="568" w:hanging="284"/>
        <w:rPr>
          <w:rFonts w:eastAsia="DengXian"/>
          <w:lang w:val="en-US" w:eastAsia="ja-JP"/>
        </w:rPr>
      </w:pPr>
      <w:r w:rsidRPr="00070E83">
        <w:rPr>
          <w:rFonts w:eastAsia="DengXian"/>
          <w:lang w:val="x-none"/>
        </w:rPr>
        <w:t>-</w:t>
      </w:r>
      <w:r w:rsidRPr="00070E83">
        <w:rPr>
          <w:rFonts w:eastAsia="DengXian"/>
          <w:lang w:val="x-none"/>
        </w:rPr>
        <w:tab/>
      </w:r>
      <w:r w:rsidRPr="00070E83">
        <w:rPr>
          <w:rFonts w:eastAsia="DengXian"/>
          <w:lang w:val="en-US"/>
        </w:rPr>
        <w:t>for the purpose of determining the CORESET,</w:t>
      </w:r>
      <w:r w:rsidRPr="00070E83">
        <w:rPr>
          <w:rFonts w:eastAsia="DengXian"/>
          <w:lang w:val="x-none"/>
        </w:rPr>
        <w:t xml:space="preserve"> </w:t>
      </w:r>
      <w:r w:rsidRPr="00070E83">
        <w:rPr>
          <w:rFonts w:eastAsia="DengXian"/>
          <w:lang w:val="x-none" w:eastAsia="ja-JP"/>
        </w:rPr>
        <w:t xml:space="preserve">a SS/PBCH block </w:t>
      </w:r>
      <w:r w:rsidRPr="00070E83">
        <w:rPr>
          <w:rFonts w:eastAsia="DengXian"/>
          <w:lang w:val="en-US" w:eastAsia="ja-JP"/>
        </w:rPr>
        <w:t>is considered to have different</w:t>
      </w:r>
      <w:r w:rsidRPr="00070E83">
        <w:rPr>
          <w:rFonts w:eastAsia="DengXian"/>
          <w:lang w:val="x-none" w:eastAsia="ja-JP"/>
        </w:rPr>
        <w:t xml:space="preserve"> QCL-TypeD </w:t>
      </w:r>
      <w:r w:rsidRPr="00070E83">
        <w:rPr>
          <w:rFonts w:eastAsia="DengXian"/>
          <w:lang w:val="en-US" w:eastAsia="ja-JP"/>
        </w:rPr>
        <w:t xml:space="preserve">properties than </w:t>
      </w:r>
      <w:r w:rsidRPr="00070E83">
        <w:rPr>
          <w:rFonts w:eastAsia="DengXian"/>
          <w:lang w:val="x-none" w:eastAsia="ja-JP"/>
        </w:rPr>
        <w:t>a CSI-RS</w:t>
      </w:r>
      <w:r w:rsidRPr="00070E83">
        <w:rPr>
          <w:rFonts w:eastAsia="DengXian"/>
          <w:lang w:val="en-US" w:eastAsia="ja-JP"/>
        </w:rPr>
        <w:t xml:space="preserve"> </w:t>
      </w:r>
    </w:p>
    <w:p w:rsidR="00070E83" w:rsidRPr="00070E83" w:rsidRDefault="00070E83" w:rsidP="00070E83">
      <w:pPr>
        <w:ind w:left="568" w:hanging="284"/>
        <w:rPr>
          <w:rFonts w:eastAsia="DengXian"/>
          <w:lang w:val="en-US" w:eastAsia="ja-JP"/>
        </w:rPr>
      </w:pPr>
      <w:r w:rsidRPr="00070E83">
        <w:rPr>
          <w:rFonts w:eastAsia="DengXian"/>
          <w:lang w:val="x-none"/>
        </w:rPr>
        <w:t>-</w:t>
      </w:r>
      <w:r w:rsidRPr="00070E83">
        <w:rPr>
          <w:rFonts w:eastAsia="DengXian"/>
          <w:lang w:val="x-none"/>
        </w:rPr>
        <w:tab/>
      </w:r>
      <w:r w:rsidRPr="00070E83">
        <w:rPr>
          <w:rFonts w:eastAsia="DengXian"/>
          <w:lang w:val="en-US"/>
        </w:rPr>
        <w:t>for the purpose of determining the CORESET,</w:t>
      </w:r>
      <w:r w:rsidRPr="00070E83">
        <w:rPr>
          <w:rFonts w:eastAsia="DengXian"/>
          <w:lang w:val="x-none"/>
        </w:rPr>
        <w:t xml:space="preserve"> a </w:t>
      </w:r>
      <w:r w:rsidRPr="00070E83">
        <w:rPr>
          <w:rFonts w:eastAsia="DengXian"/>
          <w:lang w:val="en-US"/>
        </w:rPr>
        <w:t xml:space="preserve">first </w:t>
      </w:r>
      <w:r w:rsidRPr="00070E83">
        <w:rPr>
          <w:rFonts w:eastAsia="DengXian"/>
          <w:lang w:val="x-none"/>
        </w:rPr>
        <w:t xml:space="preserve">CSI-RS associated with a SS/PBCH block in </w:t>
      </w:r>
      <w:r w:rsidRPr="00070E83">
        <w:rPr>
          <w:rFonts w:eastAsia="DengXian"/>
          <w:lang w:val="en-US"/>
        </w:rPr>
        <w:t>a</w:t>
      </w:r>
      <w:r w:rsidRPr="00070E83">
        <w:rPr>
          <w:rFonts w:eastAsia="DengXian"/>
          <w:lang w:val="x-none"/>
        </w:rPr>
        <w:t xml:space="preserve"> </w:t>
      </w:r>
      <w:r w:rsidRPr="00070E83">
        <w:rPr>
          <w:rFonts w:eastAsia="DengXian"/>
          <w:lang w:val="en-US"/>
        </w:rPr>
        <w:t>first</w:t>
      </w:r>
      <w:r w:rsidRPr="00070E83">
        <w:rPr>
          <w:rFonts w:eastAsia="DengXian"/>
          <w:lang w:val="x-none"/>
        </w:rPr>
        <w:t xml:space="preserve"> cell and a</w:t>
      </w:r>
      <w:r w:rsidRPr="00070E83">
        <w:rPr>
          <w:rFonts w:eastAsia="DengXian"/>
          <w:lang w:val="en-US"/>
        </w:rPr>
        <w:t xml:space="preserve"> second</w:t>
      </w:r>
      <w:r w:rsidRPr="00070E83">
        <w:rPr>
          <w:rFonts w:eastAsia="DengXian"/>
          <w:lang w:val="x-none"/>
        </w:rPr>
        <w:t xml:space="preserve"> CSI-RS </w:t>
      </w:r>
      <w:r w:rsidRPr="00070E83">
        <w:rPr>
          <w:rFonts w:eastAsia="DengXian"/>
          <w:lang w:val="en-US"/>
        </w:rPr>
        <w:t xml:space="preserve">in a second cell that is also </w:t>
      </w:r>
      <w:r w:rsidRPr="00070E83">
        <w:rPr>
          <w:rFonts w:eastAsia="DengXian"/>
          <w:lang w:val="x-none"/>
        </w:rPr>
        <w:t xml:space="preserve">associated with </w:t>
      </w:r>
      <w:r w:rsidRPr="00070E83">
        <w:rPr>
          <w:rFonts w:eastAsia="DengXian"/>
          <w:lang w:val="en-US"/>
        </w:rPr>
        <w:t>the</w:t>
      </w:r>
      <w:r w:rsidRPr="00070E83">
        <w:rPr>
          <w:rFonts w:eastAsia="DengXian"/>
          <w:lang w:val="x-none"/>
        </w:rPr>
        <w:t xml:space="preserve"> SS/PBCH block</w:t>
      </w:r>
      <w:r w:rsidRPr="00070E83">
        <w:rPr>
          <w:rFonts w:eastAsia="DengXian"/>
          <w:lang w:val="en-US"/>
        </w:rPr>
        <w:t xml:space="preserve"> </w:t>
      </w:r>
      <w:r w:rsidRPr="00070E83">
        <w:rPr>
          <w:rFonts w:eastAsia="DengXian"/>
          <w:lang w:val="x-none"/>
        </w:rPr>
        <w:t>are assumed to have same QCL-TypeD properties</w:t>
      </w:r>
      <w:r w:rsidRPr="00070E83">
        <w:rPr>
          <w:rFonts w:eastAsia="DengXian"/>
          <w:lang w:val="en-US" w:eastAsia="ja-JP"/>
        </w:rPr>
        <w:t xml:space="preserve"> </w:t>
      </w:r>
    </w:p>
    <w:p w:rsidR="00070E83" w:rsidRPr="00070E83" w:rsidRDefault="00070E83" w:rsidP="00070E83">
      <w:pPr>
        <w:ind w:left="568" w:hanging="284"/>
        <w:rPr>
          <w:rFonts w:eastAsia="DengXian"/>
          <w:lang w:val="en-US"/>
        </w:rPr>
      </w:pPr>
      <w:r w:rsidRPr="00070E83">
        <w:rPr>
          <w:rFonts w:eastAsia="DengXian"/>
          <w:lang w:val="x-none"/>
        </w:rPr>
        <w:t>-</w:t>
      </w:r>
      <w:r w:rsidRPr="00070E83">
        <w:rPr>
          <w:rFonts w:eastAsia="DengXian"/>
          <w:lang w:val="x-none"/>
        </w:rPr>
        <w:tab/>
      </w:r>
      <w:r w:rsidRPr="00070E83">
        <w:rPr>
          <w:rFonts w:eastAsia="DengXian"/>
          <w:lang w:val="en-US"/>
        </w:rPr>
        <w:t xml:space="preserve">the allocation of non-overlapping CCEs and of PDCCH candidates for PDCCH monitoring is according to all search space sets associated with the multiple CORESETs </w:t>
      </w:r>
      <w:r w:rsidRPr="00070E83">
        <w:rPr>
          <w:rFonts w:eastAsia="DengXian"/>
          <w:lang w:val="en-US" w:eastAsia="ja-JP"/>
        </w:rPr>
        <w:t>on the active DL BWP(s) of the one or more cells</w:t>
      </w:r>
      <w:r w:rsidRPr="00070E83">
        <w:rPr>
          <w:rFonts w:eastAsia="DengXian"/>
          <w:lang w:val="en-US"/>
        </w:rPr>
        <w:t xml:space="preserve"> </w:t>
      </w:r>
    </w:p>
    <w:p w:rsidR="00070E83" w:rsidRPr="00070E83" w:rsidRDefault="00070E83" w:rsidP="00070E83">
      <w:pPr>
        <w:ind w:left="568" w:hanging="284"/>
        <w:rPr>
          <w:rFonts w:eastAsia="DengXian"/>
          <w:lang w:val="en-US"/>
        </w:rPr>
      </w:pPr>
      <w:r w:rsidRPr="00070E83">
        <w:rPr>
          <w:rFonts w:eastAsia="DengXian"/>
          <w:lang w:val="en-US" w:eastAsia="ja-JP"/>
        </w:rPr>
        <w:t xml:space="preserve"> </w:t>
      </w:r>
      <w:r w:rsidRPr="00070E83">
        <w:rPr>
          <w:rFonts w:eastAsia="DengXian"/>
          <w:lang w:val="x-none"/>
        </w:rPr>
        <w:t>-</w:t>
      </w:r>
      <w:r w:rsidRPr="00070E83">
        <w:rPr>
          <w:rFonts w:eastAsia="DengXian"/>
          <w:lang w:val="x-none"/>
        </w:rPr>
        <w:tab/>
      </w:r>
      <w:r w:rsidRPr="00070E83">
        <w:rPr>
          <w:rFonts w:eastAsia="DengXian"/>
          <w:lang w:val="en-US"/>
        </w:rPr>
        <w:t xml:space="preserve">the number of active TCI states is determined from the multiple CORESETs </w:t>
      </w:r>
    </w:p>
    <w:p w:rsidR="00070E83" w:rsidRPr="00070E83" w:rsidRDefault="00070E83" w:rsidP="00070E83">
      <w:pPr>
        <w:rPr>
          <w:rFonts w:eastAsia="DengXian"/>
        </w:rPr>
      </w:pPr>
      <w:r w:rsidRPr="00070E83">
        <w:rPr>
          <w:rFonts w:eastAsia="DengXian"/>
        </w:rPr>
        <w:t xml:space="preserve">If a UE </w:t>
      </w:r>
    </w:p>
    <w:p w:rsidR="00070E83" w:rsidRPr="00070E83" w:rsidRDefault="00070E83" w:rsidP="00070E83">
      <w:pPr>
        <w:ind w:left="568" w:hanging="284"/>
        <w:rPr>
          <w:rFonts w:eastAsia="DengXian"/>
          <w:lang w:val="en-US" w:eastAsia="ja-JP"/>
        </w:rPr>
      </w:pPr>
      <w:r w:rsidRPr="00070E83">
        <w:rPr>
          <w:rFonts w:eastAsia="DengXian"/>
          <w:lang w:val="x-none"/>
        </w:rPr>
        <w:t>-</w:t>
      </w:r>
      <w:r w:rsidRPr="00070E83">
        <w:rPr>
          <w:rFonts w:eastAsia="DengXian"/>
          <w:lang w:val="x-none"/>
        </w:rPr>
        <w:tab/>
        <w:t>is configured f</w:t>
      </w:r>
      <w:r w:rsidRPr="00070E83">
        <w:rPr>
          <w:rFonts w:eastAsia="DengXian"/>
          <w:lang w:val="x-none" w:eastAsia="ja-JP"/>
        </w:rPr>
        <w:t>or single cell operation or for operation with carrier aggregation in a same frequency band</w:t>
      </w:r>
      <w:r w:rsidRPr="00070E83">
        <w:rPr>
          <w:rFonts w:eastAsia="DengXian"/>
          <w:lang w:val="en-US" w:eastAsia="ja-JP"/>
        </w:rPr>
        <w:t>, and</w:t>
      </w:r>
    </w:p>
    <w:p w:rsidR="00070E83" w:rsidRPr="00070E83" w:rsidRDefault="00070E83" w:rsidP="00070E83">
      <w:pPr>
        <w:ind w:left="568" w:hanging="284"/>
        <w:rPr>
          <w:rFonts w:eastAsia="DengXian"/>
          <w:lang w:val="x-none" w:eastAsia="ja-JP"/>
        </w:rPr>
      </w:pPr>
      <w:r w:rsidRPr="00070E83">
        <w:rPr>
          <w:rFonts w:eastAsia="DengXian"/>
          <w:lang w:val="x-none"/>
        </w:rPr>
        <w:t>-</w:t>
      </w:r>
      <w:r w:rsidRPr="00070E83">
        <w:rPr>
          <w:rFonts w:eastAsia="DengXian"/>
          <w:lang w:val="x-none"/>
        </w:rPr>
        <w:tab/>
        <w:t>monitors PDCCH</w:t>
      </w:r>
      <w:r w:rsidRPr="00070E83">
        <w:rPr>
          <w:rFonts w:eastAsia="DengXian"/>
          <w:lang w:val="en-US"/>
        </w:rPr>
        <w:t xml:space="preserve"> candidates</w:t>
      </w:r>
      <w:r w:rsidRPr="00070E83">
        <w:rPr>
          <w:rFonts w:eastAsia="DengXian"/>
          <w:lang w:val="x-none"/>
        </w:rPr>
        <w:t xml:space="preserve"> </w:t>
      </w:r>
      <w:r w:rsidRPr="00070E83">
        <w:rPr>
          <w:rFonts w:eastAsia="DengXian"/>
          <w:lang w:val="en-US"/>
        </w:rPr>
        <w:t xml:space="preserve">in overlapping PDCCH monitoring occasions </w:t>
      </w:r>
      <w:r w:rsidRPr="00070E83">
        <w:rPr>
          <w:rFonts w:eastAsia="DengXian"/>
          <w:lang w:val="x-none"/>
        </w:rPr>
        <w:t>in multiple CORESETs</w:t>
      </w:r>
      <w:r w:rsidRPr="00070E83">
        <w:rPr>
          <w:rFonts w:eastAsia="DengXian"/>
          <w:lang w:val="en-US"/>
        </w:rPr>
        <w:t xml:space="preserve"> where none of the CORESETs has TCI-states</w:t>
      </w:r>
      <w:r w:rsidRPr="00070E83">
        <w:rPr>
          <w:rFonts w:eastAsia="DengXian"/>
          <w:lang w:val="x-none" w:eastAsia="ja-JP"/>
        </w:rPr>
        <w:t xml:space="preserve"> with 'QCL-TypeD', </w:t>
      </w:r>
    </w:p>
    <w:p w:rsidR="00070E83" w:rsidRPr="00070E83" w:rsidRDefault="00070E83" w:rsidP="00070E83">
      <w:pPr>
        <w:rPr>
          <w:rFonts w:eastAsia="DengXian"/>
        </w:rPr>
      </w:pPr>
      <w:r w:rsidRPr="00070E83">
        <w:rPr>
          <w:rFonts w:eastAsia="DengXian"/>
        </w:rPr>
        <w:t>the UE is required to monitor PDCCH candidates in overlapping PDCCH monitoring occasions for search space sets associated with different CORESETs.</w:t>
      </w:r>
    </w:p>
    <w:p w:rsidR="00070E83" w:rsidRPr="00070E83" w:rsidRDefault="00070E83" w:rsidP="00070E83">
      <w:pPr>
        <w:rPr>
          <w:rFonts w:eastAsia="DengXian"/>
          <w:lang w:eastAsia="ja-JP"/>
        </w:rPr>
      </w:pPr>
      <w:r w:rsidRPr="00070E83">
        <w:rPr>
          <w:rFonts w:eastAsia="DengXian"/>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rsidR="00070E83" w:rsidRPr="00070E83" w:rsidRDefault="00070E83" w:rsidP="00070E83">
      <w:pPr>
        <w:rPr>
          <w:rFonts w:eastAsia="DengXian"/>
          <w:lang w:eastAsia="ja-JP"/>
        </w:rPr>
      </w:pPr>
      <w:r w:rsidRPr="00070E83">
        <w:rPr>
          <w:rFonts w:eastAsia="DengXian"/>
          <w:lang w:eastAsia="ko-KR"/>
        </w:rPr>
        <w:t xml:space="preserve">If </w:t>
      </w:r>
      <w:r w:rsidRPr="00070E83">
        <w:rPr>
          <w:rFonts w:eastAsia="DengXian"/>
        </w:rPr>
        <w:t xml:space="preserve">a UE indicates through </w:t>
      </w:r>
      <w:r w:rsidRPr="00070E83">
        <w:rPr>
          <w:rFonts w:eastAsia="Yu Mincho"/>
          <w:i/>
          <w:lang w:eastAsia="ja-JP"/>
        </w:rPr>
        <w:t>pdcch-BlindDetectionCA</w:t>
      </w:r>
      <w:r w:rsidRPr="00070E83">
        <w:rPr>
          <w:rFonts w:eastAsia="DengXian"/>
        </w:rPr>
        <w:t xml:space="preserve"> a capability to monitor PDCCH candidates for </w:t>
      </w:r>
      <w:r w:rsidRPr="00070E83">
        <w:rPr>
          <w:rFonts w:eastAsia="DengXian"/>
          <w:position w:val="-10"/>
        </w:rPr>
        <w:object w:dxaOrig="760" w:dyaOrig="340">
          <v:shape id="_x0000_i1175" type="#_x0000_t75" style="width:36pt;height:18.35pt" o:ole="">
            <v:imagedata r:id="rId274" o:title=""/>
          </v:shape>
          <o:OLEObject Type="Embed" ProgID="Equation.3" ShapeID="_x0000_i1175" DrawAspect="Content" ObjectID="_1614030514" r:id="rId275"/>
        </w:object>
      </w:r>
      <w:r w:rsidRPr="00070E83">
        <w:rPr>
          <w:rFonts w:eastAsia="DengXian"/>
        </w:rPr>
        <w:t xml:space="preserve"> downlink cells and the </w:t>
      </w:r>
      <w:r w:rsidRPr="00070E83">
        <w:rPr>
          <w:rFonts w:eastAsia="DengXian"/>
          <w:lang w:eastAsia="ko-KR"/>
        </w:rPr>
        <w:t>UE</w:t>
      </w:r>
      <w:r w:rsidRPr="00070E83">
        <w:rPr>
          <w:rFonts w:eastAsia="DengXian"/>
        </w:rPr>
        <w:t xml:space="preserve"> is configured with </w:t>
      </w:r>
      <w:r w:rsidRPr="00070E83">
        <w:rPr>
          <w:rFonts w:eastAsia="DengXian"/>
          <w:position w:val="-10"/>
        </w:rPr>
        <w:object w:dxaOrig="780" w:dyaOrig="340">
          <v:shape id="_x0000_i1176" type="#_x0000_t75" style="width:43.45pt;height:18.35pt" o:ole="">
            <v:imagedata r:id="rId276" o:title=""/>
          </v:shape>
          <o:OLEObject Type="Embed" ProgID="Equation.3" ShapeID="_x0000_i1176" DrawAspect="Content" ObjectID="_1614030515" r:id="rId277"/>
        </w:object>
      </w:r>
      <w:r w:rsidRPr="00070E83">
        <w:rPr>
          <w:rFonts w:eastAsia="DengXian"/>
        </w:rPr>
        <w:t xml:space="preserve"> downlink cells or </w:t>
      </w:r>
      <w:r w:rsidRPr="00070E83">
        <w:rPr>
          <w:rFonts w:eastAsia="DengXian"/>
          <w:position w:val="-10"/>
        </w:rPr>
        <w:object w:dxaOrig="780" w:dyaOrig="340">
          <v:shape id="_x0000_i1177" type="#_x0000_t75" style="width:43.45pt;height:17pt" o:ole="">
            <v:imagedata r:id="rId278" o:title=""/>
          </v:shape>
          <o:OLEObject Type="Embed" ProgID="Equation.3" ShapeID="_x0000_i1177" DrawAspect="Content" ObjectID="_1614030516" r:id="rId279"/>
        </w:object>
      </w:r>
      <w:r w:rsidRPr="00070E83">
        <w:rPr>
          <w:rFonts w:eastAsia="DengXian"/>
        </w:rPr>
        <w:t xml:space="preserve"> uplink cells, the</w:t>
      </w:r>
      <w:r w:rsidRPr="00070E83">
        <w:rPr>
          <w:rFonts w:eastAsia="DengXian"/>
          <w:lang w:eastAsia="ja-JP"/>
        </w:rPr>
        <w:t xml:space="preserve"> UE expects to have respectively received at most </w:t>
      </w:r>
      <w:r w:rsidRPr="00070E83">
        <w:rPr>
          <w:rFonts w:eastAsia="DengXian"/>
          <w:position w:val="-10"/>
        </w:rPr>
        <w:object w:dxaOrig="720" w:dyaOrig="340">
          <v:shape id="_x0000_i1178" type="#_x0000_t75" style="width:36pt;height:18.35pt" o:ole="">
            <v:imagedata r:id="rId280" o:title=""/>
          </v:shape>
          <o:OLEObject Type="Embed" ProgID="Equation.3" ShapeID="_x0000_i1178" DrawAspect="Content" ObjectID="_1614030517" r:id="rId281"/>
        </w:object>
      </w:r>
      <w:r w:rsidRPr="00070E83">
        <w:rPr>
          <w:rFonts w:eastAsia="DengXian"/>
          <w:lang w:eastAsia="ja-JP"/>
        </w:rPr>
        <w:t xml:space="preserve"> PDCCHs for </w:t>
      </w:r>
    </w:p>
    <w:p w:rsidR="00070E83" w:rsidRPr="00070E83" w:rsidRDefault="00070E83" w:rsidP="00070E83">
      <w:pPr>
        <w:ind w:left="568" w:hanging="284"/>
        <w:rPr>
          <w:rFonts w:eastAsia="DengXian"/>
          <w:lang w:val="en-US" w:eastAsia="ja-JP"/>
        </w:rPr>
      </w:pPr>
      <w:r w:rsidRPr="00070E83">
        <w:rPr>
          <w:rFonts w:eastAsia="DengXian"/>
          <w:lang w:val="x-none"/>
        </w:rPr>
        <w:t>-</w:t>
      </w:r>
      <w:r w:rsidRPr="00070E83">
        <w:rPr>
          <w:rFonts w:eastAsia="DengXian"/>
          <w:lang w:val="x-none"/>
        </w:rPr>
        <w:tab/>
      </w:r>
      <w:r w:rsidRPr="00070E83">
        <w:rPr>
          <w:rFonts w:eastAsia="DengXian"/>
          <w:lang w:val="x-none" w:eastAsia="ja-JP"/>
        </w:rPr>
        <w:t xml:space="preserve">DCI formats 1_0 or 1_1 with CRC scrambled by a C-RNTI, or a CS-RNTI, or a MCS-RNTI scheduling </w:t>
      </w:r>
      <w:r w:rsidRPr="00070E83">
        <w:rPr>
          <w:rFonts w:eastAsia="DengXian"/>
          <w:position w:val="-10"/>
          <w:lang w:val="x-none"/>
        </w:rPr>
        <w:object w:dxaOrig="720" w:dyaOrig="340">
          <v:shape id="_x0000_i1179" type="#_x0000_t75" style="width:36pt;height:18.35pt" o:ole="">
            <v:imagedata r:id="rId282" o:title=""/>
          </v:shape>
          <o:OLEObject Type="Embed" ProgID="Equation.3" ShapeID="_x0000_i1179" DrawAspect="Content" ObjectID="_1614030518" r:id="rId283"/>
        </w:object>
      </w:r>
      <w:r w:rsidRPr="00070E83">
        <w:rPr>
          <w:rFonts w:eastAsia="DengXian"/>
          <w:lang w:val="x-none" w:eastAsia="ja-JP"/>
        </w:rPr>
        <w:t xml:space="preserve"> PDSCH receptions for which the UE has not received any corresponding PDSCH symbol over all </w:t>
      </w:r>
      <w:r w:rsidRPr="00070E83">
        <w:rPr>
          <w:rFonts w:eastAsia="DengXian"/>
          <w:position w:val="-10"/>
          <w:lang w:val="x-none"/>
        </w:rPr>
        <w:object w:dxaOrig="460" w:dyaOrig="340">
          <v:shape id="_x0000_i1180" type="#_x0000_t75" style="width:22.4pt;height:18.35pt" o:ole="">
            <v:imagedata r:id="rId284" o:title=""/>
          </v:shape>
          <o:OLEObject Type="Embed" ProgID="Equation.3" ShapeID="_x0000_i1180" DrawAspect="Content" ObjectID="_1614030519" r:id="rId285"/>
        </w:object>
      </w:r>
      <w:r w:rsidRPr="00070E83">
        <w:rPr>
          <w:rFonts w:eastAsia="DengXian"/>
          <w:lang w:val="x-none"/>
        </w:rPr>
        <w:t xml:space="preserve"> downlink cells</w:t>
      </w:r>
    </w:p>
    <w:p w:rsidR="00070E83" w:rsidRPr="00070E83" w:rsidRDefault="00070E83" w:rsidP="00070E83">
      <w:pPr>
        <w:ind w:left="568" w:hanging="284"/>
        <w:rPr>
          <w:rFonts w:eastAsia="DengXian"/>
          <w:lang w:val="en-US" w:eastAsia="ja-JP"/>
        </w:rPr>
      </w:pPr>
      <w:r w:rsidRPr="00070E83">
        <w:rPr>
          <w:rFonts w:eastAsia="DengXian"/>
          <w:lang w:val="x-none"/>
        </w:rPr>
        <w:lastRenderedPageBreak/>
        <w:t>-</w:t>
      </w:r>
      <w:r w:rsidRPr="00070E83">
        <w:rPr>
          <w:rFonts w:eastAsia="DengXian"/>
          <w:lang w:val="x-none"/>
        </w:rPr>
        <w:tab/>
      </w:r>
      <w:r w:rsidRPr="00070E83">
        <w:rPr>
          <w:rFonts w:eastAsia="DengXian"/>
          <w:lang w:val="x-none" w:eastAsia="ja-JP"/>
        </w:rPr>
        <w:t xml:space="preserve">DCI formats 0_0 or 0_1 with CRC scrambled by a C-RNTI, or a CS-RNTI, or a MCS-RNTI scheduling </w:t>
      </w:r>
      <w:r w:rsidRPr="00070E83">
        <w:rPr>
          <w:rFonts w:eastAsia="DengXian"/>
          <w:position w:val="-10"/>
          <w:lang w:val="x-none"/>
        </w:rPr>
        <w:object w:dxaOrig="720" w:dyaOrig="340">
          <v:shape id="_x0000_i1181" type="#_x0000_t75" style="width:36pt;height:19pt" o:ole="">
            <v:imagedata r:id="rId282" o:title=""/>
          </v:shape>
          <o:OLEObject Type="Embed" ProgID="Equation.3" ShapeID="_x0000_i1181" DrawAspect="Content" ObjectID="_1614030520" r:id="rId286"/>
        </w:object>
      </w:r>
      <w:r w:rsidRPr="00070E83">
        <w:rPr>
          <w:rFonts w:eastAsia="DengXian"/>
          <w:lang w:val="x-none" w:eastAsia="ja-JP"/>
        </w:rPr>
        <w:t xml:space="preserve"> PUSCH transmissions for which the UE has not transmitted any corresponding PUSCH symbol over all </w:t>
      </w:r>
      <w:r w:rsidRPr="00070E83">
        <w:rPr>
          <w:rFonts w:eastAsia="DengXian"/>
          <w:position w:val="-10"/>
          <w:lang w:val="x-none"/>
        </w:rPr>
        <w:object w:dxaOrig="460" w:dyaOrig="340">
          <v:shape id="_x0000_i1182" type="#_x0000_t75" style="width:22.4pt;height:18.35pt" o:ole="">
            <v:imagedata r:id="rId287" o:title=""/>
          </v:shape>
          <o:OLEObject Type="Embed" ProgID="Equation.3" ShapeID="_x0000_i1182" DrawAspect="Content" ObjectID="_1614030521" r:id="rId288"/>
        </w:object>
      </w:r>
      <w:r w:rsidRPr="00070E83">
        <w:rPr>
          <w:rFonts w:eastAsia="DengXian"/>
          <w:lang w:val="x-none"/>
        </w:rPr>
        <w:t xml:space="preserve"> </w:t>
      </w:r>
      <w:r w:rsidRPr="00070E83">
        <w:rPr>
          <w:rFonts w:eastAsia="DengXian"/>
          <w:lang w:val="en-US"/>
        </w:rPr>
        <w:t>up</w:t>
      </w:r>
      <w:r w:rsidRPr="00070E83">
        <w:rPr>
          <w:rFonts w:eastAsia="DengXian"/>
          <w:lang w:val="x-none"/>
        </w:rPr>
        <w:t>link cells</w:t>
      </w:r>
    </w:p>
    <w:p w:rsidR="00070E83" w:rsidRPr="00070E83" w:rsidRDefault="00070E83" w:rsidP="00070E83">
      <w:pPr>
        <w:rPr>
          <w:rFonts w:eastAsia="DengXian"/>
        </w:rPr>
      </w:pPr>
      <w:r w:rsidRPr="00070E83">
        <w:rPr>
          <w:rFonts w:eastAsia="DengXian"/>
        </w:rPr>
        <w:t xml:space="preserve">If </w:t>
      </w:r>
      <w:r w:rsidRPr="00070E83">
        <w:rPr>
          <w:rFonts w:eastAsia="DengXian"/>
          <w:lang w:val="en-US"/>
        </w:rPr>
        <w:t>a UE</w:t>
      </w:r>
    </w:p>
    <w:p w:rsidR="00070E83" w:rsidRPr="00070E83" w:rsidRDefault="00070E83" w:rsidP="00070E83">
      <w:pPr>
        <w:ind w:left="568" w:hanging="284"/>
        <w:rPr>
          <w:rFonts w:eastAsia="DengXian"/>
          <w:lang w:val="en-US"/>
        </w:rPr>
      </w:pPr>
      <w:r w:rsidRPr="00070E83">
        <w:rPr>
          <w:rFonts w:eastAsia="DengXian"/>
          <w:lang w:val="x-none"/>
        </w:rPr>
        <w:t>-</w:t>
      </w:r>
      <w:r w:rsidRPr="00070E83">
        <w:rPr>
          <w:rFonts w:eastAsia="DengXian"/>
          <w:lang w:val="x-none"/>
        </w:rPr>
        <w:tab/>
      </w:r>
      <w:r w:rsidRPr="00070E83">
        <w:rPr>
          <w:rFonts w:eastAsia="DengXian"/>
          <w:lang w:val="en-US"/>
        </w:rPr>
        <w:t>is configured to monitor a first PDCCH candidate for a DCI format 0_0 and a DCI format 1_0 from a CSS set and a second PDCCH candidate for a DCI format 0_0 and a DCI format 1_0 from a USS set in a CORESET with index zero on an active DL BWP, and</w:t>
      </w:r>
    </w:p>
    <w:p w:rsidR="00070E83" w:rsidRPr="00070E83" w:rsidRDefault="00070E83" w:rsidP="00070E83">
      <w:pPr>
        <w:ind w:left="568" w:hanging="284"/>
        <w:rPr>
          <w:rFonts w:eastAsia="DengXian"/>
          <w:lang w:val="en-US"/>
        </w:rPr>
      </w:pPr>
      <w:r w:rsidRPr="00070E83">
        <w:rPr>
          <w:rFonts w:eastAsia="DengXian"/>
          <w:lang w:val="x-none"/>
        </w:rPr>
        <w:t>-</w:t>
      </w:r>
      <w:r w:rsidRPr="00070E83">
        <w:rPr>
          <w:rFonts w:eastAsia="DengXian"/>
          <w:lang w:val="x-none"/>
        </w:rPr>
        <w:tab/>
      </w:r>
      <w:r w:rsidRPr="00070E83">
        <w:rPr>
          <w:rFonts w:eastAsia="DengXian"/>
          <w:lang w:val="en-US"/>
        </w:rPr>
        <w:t>the DCI formats 0_0/1_0 associated with the first PDCCH candidate and the DCI formats 0_0/1_0 associated with the second PDCCH candidate have same size, and</w:t>
      </w:r>
    </w:p>
    <w:p w:rsidR="00070E83" w:rsidRPr="00070E83" w:rsidRDefault="00070E83" w:rsidP="00070E83">
      <w:pPr>
        <w:ind w:left="568" w:hanging="284"/>
        <w:rPr>
          <w:rFonts w:eastAsia="DengXian"/>
          <w:lang w:val="en-US"/>
        </w:rPr>
      </w:pPr>
      <w:r w:rsidRPr="00070E83">
        <w:rPr>
          <w:rFonts w:eastAsia="DengXian"/>
          <w:lang w:val="x-none"/>
        </w:rPr>
        <w:t>-</w:t>
      </w:r>
      <w:r w:rsidRPr="00070E83">
        <w:rPr>
          <w:rFonts w:eastAsia="DengXian"/>
          <w:lang w:val="x-none"/>
        </w:rPr>
        <w:tab/>
      </w:r>
      <w:r w:rsidRPr="00070E83">
        <w:rPr>
          <w:rFonts w:eastAsia="DengXian"/>
          <w:lang w:val="en-US"/>
        </w:rPr>
        <w:t>the UE receives the first PDCCH candidate and the second PDCCH candidate over a same set of CCEs, and</w:t>
      </w:r>
    </w:p>
    <w:p w:rsidR="00070E83" w:rsidRPr="00070E83" w:rsidRDefault="00070E83" w:rsidP="00070E83">
      <w:pPr>
        <w:ind w:left="568" w:hanging="284"/>
        <w:rPr>
          <w:rFonts w:eastAsia="DengXian"/>
          <w:lang w:val="en-US"/>
        </w:rPr>
      </w:pPr>
      <w:r w:rsidRPr="00070E83">
        <w:rPr>
          <w:rFonts w:eastAsia="DengXian"/>
          <w:lang w:val="x-none"/>
        </w:rPr>
        <w:t>-</w:t>
      </w:r>
      <w:r w:rsidRPr="00070E83">
        <w:rPr>
          <w:rFonts w:eastAsia="DengXian"/>
          <w:lang w:val="x-none"/>
        </w:rPr>
        <w:tab/>
      </w:r>
      <w:r w:rsidRPr="00070E83">
        <w:rPr>
          <w:rFonts w:eastAsia="DengXian"/>
          <w:lang w:val="en-US"/>
        </w:rPr>
        <w:t xml:space="preserve">the first PDCCH candidate and the second PDCCH candidate </w:t>
      </w:r>
      <w:r w:rsidRPr="00070E83">
        <w:rPr>
          <w:rFonts w:eastAsia="DengXian"/>
          <w:lang w:val="x-none"/>
        </w:rPr>
        <w:t>have identical scrambling</w:t>
      </w:r>
      <w:r w:rsidRPr="00070E83">
        <w:rPr>
          <w:rFonts w:eastAsia="DengXian"/>
          <w:lang w:val="en-US"/>
        </w:rPr>
        <w:t>, and</w:t>
      </w:r>
    </w:p>
    <w:p w:rsidR="00070E83" w:rsidRPr="00070E83" w:rsidRDefault="00070E83" w:rsidP="00070E83">
      <w:pPr>
        <w:ind w:left="568" w:hanging="284"/>
        <w:rPr>
          <w:rFonts w:eastAsia="DengXian"/>
          <w:lang w:val="en-US"/>
        </w:rPr>
      </w:pPr>
      <w:r w:rsidRPr="00070E83">
        <w:rPr>
          <w:rFonts w:eastAsia="DengXian"/>
          <w:lang w:val="x-none"/>
        </w:rPr>
        <w:t>-</w:t>
      </w:r>
      <w:r w:rsidRPr="00070E83">
        <w:rPr>
          <w:rFonts w:eastAsia="DengXian"/>
          <w:lang w:val="x-none"/>
        </w:rPr>
        <w:tab/>
      </w:r>
      <w:r w:rsidRPr="00070E83">
        <w:rPr>
          <w:rFonts w:eastAsia="DengXian"/>
          <w:lang w:val="en-US"/>
        </w:rPr>
        <w:t>the DCI formats 0_0/1_0 for the first PDCCH candidate and the DCI formats 0_0/1_0 for the second PDCCH candidate have CRC scrambled by either C-RNTI, or MCS-C-RNTI, or CS-RNTI</w:t>
      </w:r>
    </w:p>
    <w:p w:rsidR="00070E83" w:rsidRPr="00070E83" w:rsidRDefault="00070E83" w:rsidP="00070E83">
      <w:pPr>
        <w:rPr>
          <w:rFonts w:eastAsia="DengXian"/>
          <w:lang w:val="en-US"/>
        </w:rPr>
      </w:pPr>
      <w:r w:rsidRPr="00070E83">
        <w:rPr>
          <w:rFonts w:eastAsia="DengXian"/>
          <w:lang w:val="en-US"/>
        </w:rPr>
        <w:t>the UE decodes only the DCI formats 0_0/1_0 associated with the first PDCCH candidate.</w:t>
      </w:r>
    </w:p>
    <w:p w:rsidR="00070E83" w:rsidRPr="00070E83" w:rsidRDefault="00070E83" w:rsidP="00070E83">
      <w:pPr>
        <w:rPr>
          <w:rFonts w:eastAsia="DengXian"/>
        </w:rPr>
      </w:pPr>
      <w:r w:rsidRPr="00070E83">
        <w:rPr>
          <w:rFonts w:eastAsia="DengXian"/>
          <w:lang w:eastAsia="ja-JP"/>
        </w:rPr>
        <w:t xml:space="preserve">If a UE detects a DCI format with inconsistent information, the UE discards </w:t>
      </w:r>
      <w:r w:rsidRPr="00070E83">
        <w:rPr>
          <w:rFonts w:eastAsia="DengXian"/>
          <w:bCs/>
          <w:lang w:eastAsia="ja-JP"/>
        </w:rPr>
        <w:t>all</w:t>
      </w:r>
      <w:r w:rsidRPr="00070E83">
        <w:rPr>
          <w:rFonts w:eastAsia="DengXian"/>
          <w:lang w:eastAsia="ja-JP"/>
        </w:rPr>
        <w:t xml:space="preserve"> the information in the DCI format.</w:t>
      </w:r>
    </w:p>
    <w:p w:rsidR="00070E83" w:rsidRPr="00070E83" w:rsidRDefault="00070E83" w:rsidP="00070E83">
      <w:pPr>
        <w:rPr>
          <w:rFonts w:eastAsia="DengXian"/>
        </w:rPr>
      </w:pPr>
      <w:r w:rsidRPr="00070E83">
        <w:rPr>
          <w:rFonts w:eastAsia="DengXian"/>
        </w:rPr>
        <w:t>A UE configured with a bandwidth part indicator in DCI formats 0_1 or 1_1 determines, in case of an active DL BWP or of an active UL BWP change, the DCI information applicable to the new active DL BWP or UL BWP, respectively, as described in Subclause 12.</w:t>
      </w:r>
    </w:p>
    <w:p w:rsidR="00070E83" w:rsidRPr="00070E83" w:rsidRDefault="00070E83" w:rsidP="00070E83">
      <w:pPr>
        <w:rPr>
          <w:rFonts w:eastAsia="DengXian"/>
        </w:rPr>
      </w:pPr>
      <w:r w:rsidRPr="00070E83">
        <w:rPr>
          <w:rFonts w:eastAsia="SimSun"/>
          <w:lang w:val="en-US" w:eastAsia="zh-CN"/>
        </w:rPr>
        <w:t xml:space="preserve">For unpaired spectrum operation, if a UE is not configured for PUSCH/PUCCH transmission on serving cell </w:t>
      </w:r>
      <w:r w:rsidRPr="00070E83">
        <w:rPr>
          <w:rFonts w:eastAsia="DengXian"/>
          <w:position w:val="-10"/>
        </w:rPr>
        <w:object w:dxaOrig="240" w:dyaOrig="300">
          <v:shape id="_x0000_i1183" type="#_x0000_t75" style="width:13.6pt;height:17pt" o:ole="">
            <v:imagedata r:id="rId289" o:title=""/>
          </v:shape>
          <o:OLEObject Type="Embed" ProgID="Equation.3" ShapeID="_x0000_i1183" DrawAspect="Content" ObjectID="_1614030522" r:id="rId290"/>
        </w:object>
      </w:r>
      <w:r w:rsidRPr="00070E83">
        <w:rPr>
          <w:rFonts w:eastAsia="SimSun"/>
          <w:lang w:val="en-US" w:eastAsia="zh-CN"/>
        </w:rPr>
        <w:t xml:space="preserve">, the UE does not expect to monitor PDCCH on serving cell </w:t>
      </w:r>
      <w:r w:rsidRPr="00070E83">
        <w:rPr>
          <w:rFonts w:eastAsia="DengXian"/>
          <w:position w:val="-10"/>
        </w:rPr>
        <w:object w:dxaOrig="200" w:dyaOrig="300">
          <v:shape id="_x0000_i1184" type="#_x0000_t75" style="width:13.6pt;height:18.35pt" o:ole="">
            <v:imagedata r:id="rId291" o:title=""/>
          </v:shape>
          <o:OLEObject Type="Embed" ProgID="Equation.3" ShapeID="_x0000_i1184" DrawAspect="Content" ObjectID="_1614030523" r:id="rId292"/>
        </w:object>
      </w:r>
      <w:r w:rsidRPr="00070E83">
        <w:rPr>
          <w:rFonts w:eastAsia="SimSun"/>
          <w:lang w:val="en-US" w:eastAsia="zh-CN"/>
        </w:rPr>
        <w:t xml:space="preserve"> if the PDCCH overlaps in time with SRS transmission </w:t>
      </w:r>
      <w:r w:rsidRPr="00070E83">
        <w:rPr>
          <w:rFonts w:eastAsia="DengXian"/>
        </w:rPr>
        <w:t xml:space="preserve">(including any interruption due to uplink or downlink RF retuning time [10, TS 38.133]) on serving cell </w:t>
      </w:r>
      <w:r w:rsidRPr="00070E83">
        <w:rPr>
          <w:rFonts w:eastAsia="DengXian"/>
          <w:position w:val="-10"/>
        </w:rPr>
        <w:object w:dxaOrig="240" w:dyaOrig="300">
          <v:shape id="_x0000_i1185" type="#_x0000_t75" style="width:13.6pt;height:17pt" o:ole="">
            <v:imagedata r:id="rId289" o:title=""/>
          </v:shape>
          <o:OLEObject Type="Embed" ProgID="Equation.3" ShapeID="_x0000_i1185" DrawAspect="Content" ObjectID="_1614030524" r:id="rId293"/>
        </w:object>
      </w:r>
      <w:r w:rsidRPr="00070E83">
        <w:rPr>
          <w:rFonts w:eastAsia="DengXian"/>
        </w:rPr>
        <w:t xml:space="preserve"> and if the UE is not capable of simultaneous reception and </w:t>
      </w:r>
      <w:r w:rsidRPr="00070E83">
        <w:rPr>
          <w:rFonts w:eastAsia="SimSun"/>
          <w:lang w:val="en-US" w:eastAsia="zh-CN"/>
        </w:rPr>
        <w:t xml:space="preserve">transmission </w:t>
      </w:r>
      <w:r w:rsidRPr="00070E83">
        <w:rPr>
          <w:rFonts w:eastAsia="DengXian"/>
        </w:rPr>
        <w:t xml:space="preserve">on serving cell </w:t>
      </w:r>
      <w:r w:rsidRPr="00070E83">
        <w:rPr>
          <w:rFonts w:eastAsia="DengXian"/>
          <w:position w:val="-10"/>
        </w:rPr>
        <w:object w:dxaOrig="200" w:dyaOrig="300">
          <v:shape id="_x0000_i1186" type="#_x0000_t75" style="width:13.6pt;height:18.35pt" o:ole="">
            <v:imagedata r:id="rId291" o:title=""/>
          </v:shape>
          <o:OLEObject Type="Embed" ProgID="Equation.3" ShapeID="_x0000_i1186" DrawAspect="Content" ObjectID="_1614030525" r:id="rId294"/>
        </w:object>
      </w:r>
      <w:r w:rsidRPr="00070E83">
        <w:rPr>
          <w:rFonts w:eastAsia="DengXian"/>
        </w:rPr>
        <w:t xml:space="preserve">and serving cell </w:t>
      </w:r>
      <w:r w:rsidRPr="00070E83">
        <w:rPr>
          <w:rFonts w:eastAsia="DengXian"/>
          <w:position w:val="-10"/>
        </w:rPr>
        <w:object w:dxaOrig="240" w:dyaOrig="300">
          <v:shape id="_x0000_i1187" type="#_x0000_t75" style="width:13.6pt;height:17pt" o:ole="">
            <v:imagedata r:id="rId289" o:title=""/>
          </v:shape>
          <o:OLEObject Type="Embed" ProgID="Equation.3" ShapeID="_x0000_i1187" DrawAspect="Content" ObjectID="_1614030526" r:id="rId295"/>
        </w:object>
      </w:r>
      <w:r w:rsidRPr="00070E83">
        <w:rPr>
          <w:rFonts w:eastAsia="DengXian"/>
        </w:rPr>
        <w:t xml:space="preserve">. </w:t>
      </w:r>
    </w:p>
    <w:p w:rsidR="00070E83" w:rsidRPr="00070E83" w:rsidRDefault="00070E83" w:rsidP="00070E83">
      <w:pPr>
        <w:rPr>
          <w:rFonts w:eastAsia="DengXian"/>
        </w:rPr>
      </w:pPr>
      <w:r w:rsidRPr="00070E83">
        <w:rPr>
          <w:rFonts w:eastAsia="DengXian"/>
        </w:rPr>
        <w:t xml:space="preserve">If a UE is provided </w:t>
      </w:r>
      <w:r w:rsidRPr="00070E83">
        <w:rPr>
          <w:rFonts w:eastAsia="DengXian"/>
          <w:i/>
        </w:rPr>
        <w:t>resourceblocks</w:t>
      </w:r>
      <w:r w:rsidRPr="00070E83">
        <w:rPr>
          <w:rFonts w:eastAsia="DengXian"/>
        </w:rPr>
        <w:t xml:space="preserve"> and s</w:t>
      </w:r>
      <w:r w:rsidRPr="00070E83">
        <w:rPr>
          <w:rFonts w:eastAsia="DengXian"/>
          <w:i/>
        </w:rPr>
        <w:t>ymbolsInResourceBlock</w:t>
      </w:r>
      <w:r w:rsidRPr="00070E83">
        <w:rPr>
          <w:rFonts w:eastAsia="DengXian"/>
        </w:rPr>
        <w:t xml:space="preserve"> in </w:t>
      </w:r>
      <w:r w:rsidRPr="00070E83">
        <w:rPr>
          <w:rFonts w:eastAsia="DengXian"/>
          <w:i/>
        </w:rPr>
        <w:t>RateMatchPattern</w:t>
      </w:r>
      <w:r w:rsidRPr="00070E83">
        <w:rPr>
          <w:rFonts w:eastAsia="DengXian"/>
        </w:rPr>
        <w:t xml:space="preserve">, or if the UE is additionally provided </w:t>
      </w:r>
      <w:r w:rsidRPr="00070E83">
        <w:rPr>
          <w:rFonts w:eastAsia="DengXian"/>
          <w:i/>
        </w:rPr>
        <w:t>periodicityAndPattern</w:t>
      </w:r>
      <w:r w:rsidRPr="00070E83">
        <w:rPr>
          <w:rFonts w:eastAsia="DengXian"/>
        </w:rPr>
        <w:t xml:space="preserve"> in </w:t>
      </w:r>
      <w:r w:rsidRPr="00070E83">
        <w:rPr>
          <w:rFonts w:eastAsia="DengXian"/>
          <w:i/>
        </w:rPr>
        <w:t>RateMatchPattern</w:t>
      </w:r>
      <w:r w:rsidRPr="00070E83">
        <w:rPr>
          <w:rFonts w:eastAsia="DengXian"/>
        </w:rPr>
        <w:t xml:space="preserve">,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does not expect to monitor the PDCCH candidate.   </w:t>
      </w:r>
    </w:p>
    <w:p w:rsidR="001E41F3" w:rsidRPr="00070E83" w:rsidRDefault="001E41F3">
      <w:pPr>
        <w:rPr>
          <w:noProof/>
        </w:rPr>
      </w:pPr>
    </w:p>
    <w:sectPr w:rsidR="001E41F3" w:rsidRPr="00070E83" w:rsidSect="000B7FED">
      <w:headerReference w:type="even" r:id="rId296"/>
      <w:headerReference w:type="default" r:id="rId297"/>
      <w:headerReference w:type="first" r:id="rId29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307" w:rsidRDefault="008F4307">
      <w:r>
        <w:separator/>
      </w:r>
    </w:p>
  </w:endnote>
  <w:endnote w:type="continuationSeparator" w:id="0">
    <w:p w:rsidR="008F4307" w:rsidRDefault="008F4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307" w:rsidRDefault="008F4307">
      <w:r>
        <w:separator/>
      </w:r>
    </w:p>
  </w:footnote>
  <w:footnote w:type="continuationSeparator" w:id="0">
    <w:p w:rsidR="008F4307" w:rsidRDefault="008F4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E83" w:rsidRDefault="00070E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E83" w:rsidRDefault="0007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E83" w:rsidRDefault="00070E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E83" w:rsidRDefault="00070E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83"/>
    <w:rsid w:val="000A6394"/>
    <w:rsid w:val="000B7FED"/>
    <w:rsid w:val="000C038A"/>
    <w:rsid w:val="000C6598"/>
    <w:rsid w:val="00145D43"/>
    <w:rsid w:val="00147068"/>
    <w:rsid w:val="00192C46"/>
    <w:rsid w:val="001A08B3"/>
    <w:rsid w:val="001A7B60"/>
    <w:rsid w:val="001B52F0"/>
    <w:rsid w:val="001B7A65"/>
    <w:rsid w:val="001E41F3"/>
    <w:rsid w:val="00234DB1"/>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06CEA"/>
    <w:rsid w:val="00792342"/>
    <w:rsid w:val="007977A8"/>
    <w:rsid w:val="007B512A"/>
    <w:rsid w:val="007C2097"/>
    <w:rsid w:val="007D4196"/>
    <w:rsid w:val="007D6A07"/>
    <w:rsid w:val="007F7259"/>
    <w:rsid w:val="008040A8"/>
    <w:rsid w:val="0082063B"/>
    <w:rsid w:val="008279FA"/>
    <w:rsid w:val="008626E7"/>
    <w:rsid w:val="00870EE7"/>
    <w:rsid w:val="008A45A6"/>
    <w:rsid w:val="008D4508"/>
    <w:rsid w:val="008F4307"/>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32146"/>
  <w15:docId w15:val="{B5816460-A249-4912-9496-0A5608813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070E83"/>
  </w:style>
  <w:style w:type="paragraph" w:customStyle="1" w:styleId="TAJ">
    <w:name w:val="TAJ"/>
    <w:basedOn w:val="TH"/>
    <w:rsid w:val="00070E83"/>
  </w:style>
  <w:style w:type="paragraph" w:customStyle="1" w:styleId="Guidance">
    <w:name w:val="Guidance"/>
    <w:basedOn w:val="Normal"/>
    <w:rsid w:val="00070E83"/>
    <w:rPr>
      <w:i/>
      <w:color w:val="0000FF"/>
    </w:rPr>
  </w:style>
  <w:style w:type="character" w:customStyle="1" w:styleId="B1Zchn">
    <w:name w:val="B1 Zchn"/>
    <w:link w:val="B1"/>
    <w:rsid w:val="00070E83"/>
    <w:rPr>
      <w:rFonts w:ascii="Times New Roman" w:hAnsi="Times New Roman"/>
      <w:lang w:val="en-GB" w:eastAsia="en-US"/>
    </w:rPr>
  </w:style>
  <w:style w:type="character" w:customStyle="1" w:styleId="B2Char">
    <w:name w:val="B2 Char"/>
    <w:link w:val="B2"/>
    <w:qFormat/>
    <w:rsid w:val="00070E83"/>
    <w:rPr>
      <w:rFonts w:ascii="Times New Roman" w:hAnsi="Times New Roman"/>
      <w:lang w:val="en-GB" w:eastAsia="en-US"/>
    </w:rPr>
  </w:style>
  <w:style w:type="character" w:customStyle="1" w:styleId="B2Car">
    <w:name w:val="B2 Car"/>
    <w:rsid w:val="00070E83"/>
    <w:rPr>
      <w:lang w:val="en-GB" w:eastAsia="en-US"/>
    </w:rPr>
  </w:style>
  <w:style w:type="character" w:customStyle="1" w:styleId="CommentTextChar">
    <w:name w:val="Comment Text Char"/>
    <w:link w:val="CommentText"/>
    <w:uiPriority w:val="99"/>
    <w:qFormat/>
    <w:rsid w:val="00070E83"/>
    <w:rPr>
      <w:rFonts w:ascii="Times New Roman" w:hAnsi="Times New Roman"/>
      <w:lang w:val="en-GB" w:eastAsia="en-US"/>
    </w:rPr>
  </w:style>
  <w:style w:type="character" w:customStyle="1" w:styleId="CommentSubjectChar">
    <w:name w:val="Comment Subject Char"/>
    <w:link w:val="CommentSubject"/>
    <w:uiPriority w:val="99"/>
    <w:rsid w:val="00070E83"/>
    <w:rPr>
      <w:rFonts w:ascii="Times New Roman" w:hAnsi="Times New Roman"/>
      <w:b/>
      <w:bCs/>
      <w:lang w:val="en-GB" w:eastAsia="en-US"/>
    </w:rPr>
  </w:style>
  <w:style w:type="character" w:customStyle="1" w:styleId="BalloonTextChar">
    <w:name w:val="Balloon Text Char"/>
    <w:link w:val="BalloonText"/>
    <w:uiPriority w:val="99"/>
    <w:rsid w:val="00070E83"/>
    <w:rPr>
      <w:rFonts w:ascii="Tahoma" w:hAnsi="Tahoma" w:cs="Tahoma"/>
      <w:sz w:val="16"/>
      <w:szCs w:val="16"/>
      <w:lang w:val="en-GB" w:eastAsia="en-US"/>
    </w:rPr>
  </w:style>
  <w:style w:type="character" w:customStyle="1" w:styleId="TALChar">
    <w:name w:val="TAL Char"/>
    <w:link w:val="TAL"/>
    <w:rsid w:val="00070E8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70E83"/>
    <w:rPr>
      <w:rFonts w:ascii="Times New Roman" w:hAnsi="Times New Roman"/>
      <w:sz w:val="16"/>
      <w:lang w:val="en-GB" w:eastAsia="en-US"/>
    </w:rPr>
  </w:style>
  <w:style w:type="character" w:customStyle="1" w:styleId="B1Char1">
    <w:name w:val="B1 Char1"/>
    <w:qFormat/>
    <w:rsid w:val="00070E83"/>
    <w:rPr>
      <w:rFonts w:eastAsia="Times New Roman"/>
    </w:rPr>
  </w:style>
  <w:style w:type="character" w:customStyle="1" w:styleId="THChar">
    <w:name w:val="TH Char"/>
    <w:link w:val="TH"/>
    <w:qFormat/>
    <w:rsid w:val="00070E83"/>
    <w:rPr>
      <w:rFonts w:ascii="Arial" w:hAnsi="Arial"/>
      <w:b/>
      <w:lang w:val="en-GB" w:eastAsia="en-US"/>
    </w:rPr>
  </w:style>
  <w:style w:type="paragraph" w:styleId="IndexHeading">
    <w:name w:val="index heading"/>
    <w:basedOn w:val="Normal"/>
    <w:next w:val="Normal"/>
    <w:rsid w:val="00070E8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70E83"/>
    <w:pPr>
      <w:overflowPunct w:val="0"/>
      <w:autoSpaceDE w:val="0"/>
      <w:autoSpaceDN w:val="0"/>
      <w:adjustRightInd w:val="0"/>
      <w:ind w:left="851"/>
      <w:textAlignment w:val="baseline"/>
    </w:pPr>
    <w:rPr>
      <w:lang w:eastAsia="en-GB"/>
    </w:rPr>
  </w:style>
  <w:style w:type="paragraph" w:customStyle="1" w:styleId="INDENT2">
    <w:name w:val="INDENT2"/>
    <w:basedOn w:val="Normal"/>
    <w:rsid w:val="00070E8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70E8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70E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70E8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70E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70E8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70E83"/>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070E83"/>
    <w:rPr>
      <w:rFonts w:ascii="Tahoma" w:hAnsi="Tahoma" w:cs="Tahoma"/>
      <w:shd w:val="clear" w:color="auto" w:fill="000080"/>
      <w:lang w:val="en-GB" w:eastAsia="en-US"/>
    </w:rPr>
  </w:style>
  <w:style w:type="paragraph" w:styleId="PlainText">
    <w:name w:val="Plain Text"/>
    <w:basedOn w:val="Normal"/>
    <w:link w:val="PlainTextChar"/>
    <w:uiPriority w:val="99"/>
    <w:rsid w:val="00070E8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70E8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70E83"/>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70E83"/>
    <w:rPr>
      <w:rFonts w:ascii="Times New Roman" w:hAnsi="Times New Roman"/>
      <w:lang w:val="en-GB" w:eastAsia="en-GB"/>
    </w:rPr>
  </w:style>
  <w:style w:type="paragraph" w:styleId="BodyText2">
    <w:name w:val="Body Text 2"/>
    <w:basedOn w:val="Normal"/>
    <w:link w:val="BodyText2Char"/>
    <w:rsid w:val="00070E83"/>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70E83"/>
    <w:rPr>
      <w:rFonts w:ascii="Times New Roman" w:hAnsi="Times New Roman"/>
      <w:kern w:val="2"/>
      <w:sz w:val="21"/>
      <w:lang w:val="x-none" w:eastAsia="x-none"/>
    </w:rPr>
  </w:style>
  <w:style w:type="paragraph" w:styleId="BodyTextIndent2">
    <w:name w:val="Body Text Indent 2"/>
    <w:basedOn w:val="Normal"/>
    <w:link w:val="BodyTextIndent2Char"/>
    <w:rsid w:val="00070E83"/>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70E83"/>
    <w:rPr>
      <w:rFonts w:ascii="Times New Roman" w:hAnsi="Times New Roman"/>
      <w:kern w:val="2"/>
      <w:lang w:val="x-none" w:eastAsia="x-none"/>
    </w:rPr>
  </w:style>
  <w:style w:type="paragraph" w:styleId="BodyTextIndent3">
    <w:name w:val="Body Text Indent 3"/>
    <w:basedOn w:val="Normal"/>
    <w:link w:val="BodyTextIndent3Char"/>
    <w:rsid w:val="00070E8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70E83"/>
    <w:rPr>
      <w:rFonts w:ascii="Times New Roman" w:hAnsi="Times New Roman"/>
      <w:lang w:val="en-US" w:eastAsia="ja-JP"/>
    </w:rPr>
  </w:style>
  <w:style w:type="paragraph" w:customStyle="1" w:styleId="numberedlist0">
    <w:name w:val="numbered list"/>
    <w:basedOn w:val="ListBullet"/>
    <w:rsid w:val="00070E8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070E83"/>
    <w:rPr>
      <w:rFonts w:ascii="Arial" w:eastAsia="MS Mincho" w:hAnsi="Arial"/>
      <w:lang w:val="en-GB" w:eastAsia="en-US"/>
    </w:rPr>
  </w:style>
  <w:style w:type="paragraph" w:customStyle="1" w:styleId="TabList">
    <w:name w:val="TabList"/>
    <w:basedOn w:val="Normal"/>
    <w:rsid w:val="00070E8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70E8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70E8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70E8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70E83"/>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70E83"/>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70E83"/>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70E83"/>
    <w:pPr>
      <w:widowControl/>
      <w:numPr>
        <w:numId w:val="1"/>
      </w:numPr>
      <w:spacing w:after="120"/>
    </w:pPr>
    <w:rPr>
      <w:rFonts w:eastAsia="MS Mincho"/>
      <w:lang w:val="en-US"/>
    </w:rPr>
  </w:style>
  <w:style w:type="paragraph" w:customStyle="1" w:styleId="textintend2">
    <w:name w:val="text intend 2"/>
    <w:basedOn w:val="text"/>
    <w:rsid w:val="00070E83"/>
    <w:pPr>
      <w:widowControl/>
      <w:numPr>
        <w:numId w:val="2"/>
      </w:numPr>
      <w:spacing w:after="120"/>
    </w:pPr>
    <w:rPr>
      <w:rFonts w:eastAsia="MS Mincho"/>
      <w:lang w:val="en-US"/>
    </w:rPr>
  </w:style>
  <w:style w:type="paragraph" w:customStyle="1" w:styleId="textintend3">
    <w:name w:val="text intend 3"/>
    <w:basedOn w:val="text"/>
    <w:rsid w:val="00070E83"/>
    <w:pPr>
      <w:widowControl/>
      <w:numPr>
        <w:numId w:val="3"/>
      </w:numPr>
      <w:spacing w:after="120"/>
    </w:pPr>
    <w:rPr>
      <w:rFonts w:eastAsia="MS Mincho"/>
      <w:lang w:val="en-US"/>
    </w:rPr>
  </w:style>
  <w:style w:type="paragraph" w:customStyle="1" w:styleId="normalpuce">
    <w:name w:val="normal puce"/>
    <w:basedOn w:val="Normal"/>
    <w:rsid w:val="00070E83"/>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70E83"/>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70E83"/>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70E83"/>
    <w:rPr>
      <w:rFonts w:ascii="Times New Roman" w:hAnsi="Times New Roman"/>
      <w:lang w:val="en-GB" w:eastAsia="en-GB"/>
    </w:rPr>
  </w:style>
  <w:style w:type="paragraph" w:customStyle="1" w:styleId="Meetingcaption">
    <w:name w:val="Meeting caption"/>
    <w:basedOn w:val="Normal"/>
    <w:rsid w:val="00070E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70E8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70E8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70E8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70E8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70E83"/>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70E83"/>
    <w:rPr>
      <w:i/>
      <w:color w:val="0000FF"/>
      <w:lang w:val="en-GB" w:eastAsia="ja-JP" w:bidi="ar-SA"/>
    </w:rPr>
  </w:style>
  <w:style w:type="paragraph" w:customStyle="1" w:styleId="CharCharCharChar">
    <w:name w:val="Char Char Char Char"/>
    <w:rsid w:val="00070E8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70E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070E83"/>
    <w:rPr>
      <w:i/>
      <w:iCs/>
    </w:rPr>
  </w:style>
  <w:style w:type="character" w:customStyle="1" w:styleId="h4CharChar">
    <w:name w:val="h4 Char Char"/>
    <w:rsid w:val="00070E83"/>
    <w:rPr>
      <w:rFonts w:ascii="Arial" w:hAnsi="Arial"/>
      <w:sz w:val="24"/>
      <w:lang w:val="en-GB" w:eastAsia="ja-JP" w:bidi="ar-SA"/>
    </w:rPr>
  </w:style>
  <w:style w:type="table" w:styleId="TableGrid">
    <w:name w:val="Table Grid"/>
    <w:basedOn w:val="TableNormal"/>
    <w:qFormat/>
    <w:rsid w:val="00070E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70E83"/>
    <w:pPr>
      <w:tabs>
        <w:tab w:val="num" w:pos="2560"/>
      </w:tabs>
      <w:ind w:left="2560" w:hanging="357"/>
    </w:pPr>
    <w:rPr>
      <w:lang w:val="en-AU" w:eastAsia="ko-KR"/>
    </w:rPr>
  </w:style>
  <w:style w:type="character" w:customStyle="1" w:styleId="FigureCaption1">
    <w:name w:val="Figure Caption1"/>
    <w:aliases w:val="fc Char1,Figure Caption Char Char"/>
    <w:rsid w:val="00070E83"/>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70E83"/>
    <w:rPr>
      <w:rFonts w:ascii="Arial" w:hAnsi="Arial"/>
      <w:sz w:val="28"/>
      <w:lang w:val="en-GB" w:eastAsia="en-US"/>
    </w:rPr>
  </w:style>
  <w:style w:type="character" w:customStyle="1" w:styleId="CharChar5">
    <w:name w:val="Char Char5"/>
    <w:semiHidden/>
    <w:rsid w:val="00070E83"/>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070E83"/>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070E83"/>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0E83"/>
    <w:rPr>
      <w:rFonts w:ascii="Arial" w:hAnsi="Arial"/>
      <w:sz w:val="24"/>
      <w:lang w:val="en-GB" w:eastAsia="en-US"/>
    </w:rPr>
  </w:style>
  <w:style w:type="character" w:customStyle="1" w:styleId="Heading5Char">
    <w:name w:val="Heading 5 Char"/>
    <w:aliases w:val="h5 Char,Heading5 Char,H5 Char"/>
    <w:link w:val="Heading5"/>
    <w:rsid w:val="00070E83"/>
    <w:rPr>
      <w:rFonts w:ascii="Arial" w:hAnsi="Arial"/>
      <w:sz w:val="22"/>
      <w:lang w:val="en-GB" w:eastAsia="en-US"/>
    </w:rPr>
  </w:style>
  <w:style w:type="character" w:customStyle="1" w:styleId="Heading6Char">
    <w:name w:val="Heading 6 Char"/>
    <w:link w:val="Heading6"/>
    <w:uiPriority w:val="9"/>
    <w:rsid w:val="00070E83"/>
    <w:rPr>
      <w:rFonts w:ascii="Arial" w:hAnsi="Arial"/>
      <w:lang w:val="en-GB" w:eastAsia="en-US"/>
    </w:rPr>
  </w:style>
  <w:style w:type="character" w:customStyle="1" w:styleId="Heading7Char">
    <w:name w:val="Heading 7 Char"/>
    <w:link w:val="Heading7"/>
    <w:uiPriority w:val="9"/>
    <w:rsid w:val="00070E83"/>
    <w:rPr>
      <w:rFonts w:ascii="Arial" w:hAnsi="Arial"/>
      <w:lang w:val="en-GB" w:eastAsia="en-US"/>
    </w:rPr>
  </w:style>
  <w:style w:type="character" w:customStyle="1" w:styleId="Heading8Char">
    <w:name w:val="Heading 8 Char"/>
    <w:aliases w:val="Table Heading Char"/>
    <w:link w:val="Heading8"/>
    <w:rsid w:val="00070E83"/>
    <w:rPr>
      <w:rFonts w:ascii="Arial" w:hAnsi="Arial"/>
      <w:sz w:val="36"/>
      <w:lang w:val="en-GB" w:eastAsia="en-US"/>
    </w:rPr>
  </w:style>
  <w:style w:type="character" w:customStyle="1" w:styleId="Heading9Char">
    <w:name w:val="Heading 9 Char"/>
    <w:aliases w:val="Figure Heading Char,FH Char"/>
    <w:link w:val="Heading9"/>
    <w:uiPriority w:val="9"/>
    <w:rsid w:val="00070E83"/>
    <w:rPr>
      <w:rFonts w:ascii="Arial" w:hAnsi="Arial"/>
      <w:sz w:val="36"/>
      <w:lang w:val="en-GB" w:eastAsia="en-US"/>
    </w:rPr>
  </w:style>
  <w:style w:type="character" w:customStyle="1" w:styleId="ListChar">
    <w:name w:val="List Char"/>
    <w:link w:val="List"/>
    <w:rsid w:val="00070E8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70E83"/>
    <w:rPr>
      <w:rFonts w:ascii="Arial" w:hAnsi="Arial"/>
      <w:b/>
      <w:noProof/>
      <w:sz w:val="18"/>
      <w:lang w:val="en-GB" w:eastAsia="en-US"/>
    </w:rPr>
  </w:style>
  <w:style w:type="character" w:customStyle="1" w:styleId="PLChar">
    <w:name w:val="PL Char"/>
    <w:link w:val="PL"/>
    <w:qFormat/>
    <w:locked/>
    <w:rsid w:val="00070E83"/>
    <w:rPr>
      <w:rFonts w:ascii="Courier New" w:hAnsi="Courier New"/>
      <w:noProof/>
      <w:sz w:val="16"/>
      <w:lang w:val="en-GB" w:eastAsia="en-US"/>
    </w:rPr>
  </w:style>
  <w:style w:type="character" w:customStyle="1" w:styleId="List2Char">
    <w:name w:val="List 2 Char"/>
    <w:link w:val="List2"/>
    <w:rsid w:val="00070E83"/>
    <w:rPr>
      <w:rFonts w:ascii="Times New Roman" w:hAnsi="Times New Roman"/>
      <w:lang w:val="en-GB" w:eastAsia="en-US"/>
    </w:rPr>
  </w:style>
  <w:style w:type="character" w:customStyle="1" w:styleId="List3Char">
    <w:name w:val="List 3 Char"/>
    <w:link w:val="List3"/>
    <w:rsid w:val="00070E83"/>
    <w:rPr>
      <w:rFonts w:ascii="Times New Roman" w:hAnsi="Times New Roman"/>
      <w:lang w:val="en-GB" w:eastAsia="en-US"/>
    </w:rPr>
  </w:style>
  <w:style w:type="character" w:customStyle="1" w:styleId="B3Char">
    <w:name w:val="B3 Char"/>
    <w:link w:val="B3"/>
    <w:rsid w:val="00070E83"/>
    <w:rPr>
      <w:rFonts w:ascii="Times New Roman" w:hAnsi="Times New Roman"/>
      <w:lang w:val="en-GB" w:eastAsia="en-US"/>
    </w:rPr>
  </w:style>
  <w:style w:type="character" w:customStyle="1" w:styleId="FooterChar">
    <w:name w:val="Footer Char"/>
    <w:link w:val="Footer"/>
    <w:uiPriority w:val="99"/>
    <w:rsid w:val="00070E83"/>
    <w:rPr>
      <w:rFonts w:ascii="Arial" w:hAnsi="Arial"/>
      <w:b/>
      <w:i/>
      <w:noProof/>
      <w:sz w:val="18"/>
      <w:lang w:val="en-GB" w:eastAsia="en-US"/>
    </w:rPr>
  </w:style>
  <w:style w:type="paragraph" w:customStyle="1" w:styleId="CharChar3CharCharCharCharCharChar">
    <w:name w:val="Char Char3 Char Char Char Char Char Char"/>
    <w:semiHidden/>
    <w:rsid w:val="00070E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70E8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070E8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70E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70E83"/>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070E83"/>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70E83"/>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70E83"/>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70E83"/>
    <w:rPr>
      <w:rFonts w:ascii="Arial" w:hAnsi="Arial"/>
      <w:sz w:val="18"/>
      <w:lang w:val="en-GB" w:eastAsia="en-US"/>
    </w:rPr>
  </w:style>
  <w:style w:type="paragraph" w:customStyle="1" w:styleId="TableCell">
    <w:name w:val="Table Cell"/>
    <w:basedOn w:val="TAC"/>
    <w:link w:val="TableCellChar"/>
    <w:qFormat/>
    <w:rsid w:val="00070E83"/>
    <w:pPr>
      <w:overflowPunct w:val="0"/>
      <w:autoSpaceDE w:val="0"/>
      <w:autoSpaceDN w:val="0"/>
      <w:adjustRightInd w:val="0"/>
    </w:pPr>
    <w:rPr>
      <w:rFonts w:eastAsia="SimSun"/>
      <w:lang w:eastAsia="zh-CN"/>
    </w:rPr>
  </w:style>
  <w:style w:type="character" w:customStyle="1" w:styleId="TableCellChar">
    <w:name w:val="Table Cell Char"/>
    <w:link w:val="TableCell"/>
    <w:rsid w:val="00070E83"/>
    <w:rPr>
      <w:rFonts w:ascii="Arial" w:eastAsia="SimSun" w:hAnsi="Arial"/>
      <w:sz w:val="18"/>
      <w:lang w:val="en-GB" w:eastAsia="zh-CN"/>
    </w:rPr>
  </w:style>
  <w:style w:type="character" w:customStyle="1" w:styleId="TAHCar">
    <w:name w:val="TAH Car"/>
    <w:link w:val="TAH"/>
    <w:qFormat/>
    <w:rsid w:val="00070E83"/>
    <w:rPr>
      <w:rFonts w:ascii="Arial" w:hAnsi="Arial"/>
      <w:b/>
      <w:sz w:val="18"/>
      <w:lang w:val="en-GB" w:eastAsia="en-US"/>
    </w:rPr>
  </w:style>
  <w:style w:type="character" w:customStyle="1" w:styleId="B11">
    <w:name w:val="B1 (文字)"/>
    <w:qFormat/>
    <w:locked/>
    <w:rsid w:val="00070E83"/>
    <w:rPr>
      <w:rFonts w:ascii="Times New Roman" w:hAnsi="Times New Roman"/>
      <w:lang w:val="en-GB" w:eastAsia="en-US"/>
    </w:rPr>
  </w:style>
  <w:style w:type="character" w:customStyle="1" w:styleId="TALCar">
    <w:name w:val="TAL Car"/>
    <w:rsid w:val="00070E83"/>
    <w:rPr>
      <w:rFonts w:ascii="Arial" w:hAnsi="Arial"/>
      <w:sz w:val="18"/>
      <w:lang w:eastAsia="en-US"/>
    </w:rPr>
  </w:style>
  <w:style w:type="character" w:customStyle="1" w:styleId="B1Char">
    <w:name w:val="B1 Char"/>
    <w:rsid w:val="00070E83"/>
    <w:rPr>
      <w:rFonts w:ascii="Times New Roman" w:hAnsi="Times New Roman"/>
      <w:lang w:val="en-GB" w:eastAsia="en-US"/>
    </w:rPr>
  </w:style>
  <w:style w:type="paragraph" w:customStyle="1" w:styleId="MTDisplayEquation">
    <w:name w:val="MTDisplayEquation"/>
    <w:basedOn w:val="Normal"/>
    <w:next w:val="Normal"/>
    <w:link w:val="MTDisplayEquationChar"/>
    <w:rsid w:val="00070E8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70E83"/>
    <w:rPr>
      <w:rFonts w:ascii="Times New Roman" w:eastAsia="Calibri" w:hAnsi="Times New Roman"/>
      <w:szCs w:val="22"/>
      <w:lang w:val="x-none" w:eastAsia="x-none"/>
    </w:rPr>
  </w:style>
  <w:style w:type="paragraph" w:customStyle="1" w:styleId="Doc-text2">
    <w:name w:val="Doc-text2"/>
    <w:basedOn w:val="Normal"/>
    <w:link w:val="Doc-text2Char"/>
    <w:qFormat/>
    <w:rsid w:val="00070E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70E83"/>
    <w:rPr>
      <w:rFonts w:ascii="Arial" w:eastAsia="MS Mincho" w:hAnsi="Arial"/>
      <w:szCs w:val="24"/>
      <w:lang w:val="en-GB" w:eastAsia="en-GB"/>
    </w:rPr>
  </w:style>
  <w:style w:type="paragraph" w:customStyle="1" w:styleId="Default">
    <w:name w:val="Default"/>
    <w:rsid w:val="00070E83"/>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070E83"/>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070E83"/>
    <w:rPr>
      <w:rFonts w:ascii="Calibri" w:eastAsia="Calibri" w:hAnsi="Calibri"/>
      <w:sz w:val="22"/>
      <w:szCs w:val="22"/>
      <w:lang w:val="x-none" w:eastAsia="en-US"/>
    </w:rPr>
  </w:style>
  <w:style w:type="character" w:customStyle="1" w:styleId="textChar">
    <w:name w:val="text Char"/>
    <w:link w:val="text"/>
    <w:rsid w:val="00070E83"/>
    <w:rPr>
      <w:rFonts w:ascii="Times New Roman" w:hAnsi="Times New Roman"/>
      <w:sz w:val="24"/>
      <w:lang w:val="en-AU" w:eastAsia="en-GB"/>
    </w:rPr>
  </w:style>
  <w:style w:type="paragraph" w:customStyle="1" w:styleId="bullet1">
    <w:name w:val="bullet1"/>
    <w:basedOn w:val="text"/>
    <w:link w:val="bullet1Char"/>
    <w:qFormat/>
    <w:rsid w:val="00070E83"/>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070E83"/>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070E83"/>
    <w:rPr>
      <w:rFonts w:ascii="Calibri" w:eastAsia="SimSun" w:hAnsi="Calibri"/>
      <w:kern w:val="2"/>
      <w:sz w:val="24"/>
      <w:szCs w:val="24"/>
      <w:lang w:val="en-GB" w:eastAsia="zh-CN"/>
    </w:rPr>
  </w:style>
  <w:style w:type="paragraph" w:customStyle="1" w:styleId="bullet3">
    <w:name w:val="bullet3"/>
    <w:basedOn w:val="text"/>
    <w:link w:val="bullet3Char"/>
    <w:qFormat/>
    <w:rsid w:val="00070E83"/>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70E83"/>
    <w:rPr>
      <w:rFonts w:ascii="Times" w:eastAsia="SimSun" w:hAnsi="Times"/>
      <w:kern w:val="2"/>
      <w:sz w:val="24"/>
      <w:szCs w:val="24"/>
      <w:lang w:val="en-GB" w:eastAsia="zh-CN"/>
    </w:rPr>
  </w:style>
  <w:style w:type="paragraph" w:customStyle="1" w:styleId="bullet4">
    <w:name w:val="bullet4"/>
    <w:basedOn w:val="text"/>
    <w:qFormat/>
    <w:rsid w:val="00070E83"/>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70E83"/>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70E83"/>
    <w:pPr>
      <w:spacing w:before="40" w:after="0"/>
    </w:pPr>
    <w:rPr>
      <w:rFonts w:ascii="Arial" w:eastAsia="MS Mincho" w:hAnsi="Arial"/>
      <w:i/>
      <w:sz w:val="18"/>
      <w:szCs w:val="24"/>
      <w:lang w:eastAsia="en-GB"/>
    </w:rPr>
  </w:style>
  <w:style w:type="character" w:customStyle="1" w:styleId="CommentsChar">
    <w:name w:val="Comments Char"/>
    <w:link w:val="Comments"/>
    <w:rsid w:val="00070E83"/>
    <w:rPr>
      <w:rFonts w:ascii="Arial" w:eastAsia="MS Mincho" w:hAnsi="Arial"/>
      <w:i/>
      <w:sz w:val="18"/>
      <w:szCs w:val="24"/>
      <w:lang w:val="en-GB" w:eastAsia="en-GB"/>
    </w:rPr>
  </w:style>
  <w:style w:type="paragraph" w:customStyle="1" w:styleId="bullet">
    <w:name w:val="bullet"/>
    <w:basedOn w:val="ListParagraph"/>
    <w:link w:val="bulletChar"/>
    <w:qFormat/>
    <w:rsid w:val="00070E83"/>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70E83"/>
    <w:rPr>
      <w:rFonts w:ascii="Times New Roman" w:eastAsia="Times New Roman" w:hAnsi="Times New Roman"/>
      <w:szCs w:val="24"/>
      <w:lang w:val="x-none" w:eastAsia="x-none"/>
    </w:rPr>
  </w:style>
  <w:style w:type="paragraph" w:customStyle="1" w:styleId="Proposal">
    <w:name w:val="Proposal"/>
    <w:basedOn w:val="Normal"/>
    <w:link w:val="ProposalChar"/>
    <w:qFormat/>
    <w:rsid w:val="00070E8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70E83"/>
    <w:rPr>
      <w:rFonts w:ascii="Times New Roman" w:hAnsi="Times New Roman"/>
      <w:b/>
      <w:bCs/>
      <w:lang w:val="en-GB" w:eastAsia="zh-CN"/>
    </w:rPr>
  </w:style>
  <w:style w:type="character" w:customStyle="1" w:styleId="colour">
    <w:name w:val="colour"/>
    <w:basedOn w:val="DefaultParagraphFont"/>
    <w:rsid w:val="00070E83"/>
  </w:style>
  <w:style w:type="character" w:customStyle="1" w:styleId="TFZchn">
    <w:name w:val="TF Zchn"/>
    <w:link w:val="TF"/>
    <w:locked/>
    <w:rsid w:val="00070E83"/>
    <w:rPr>
      <w:rFonts w:ascii="Arial" w:hAnsi="Arial"/>
      <w:b/>
      <w:lang w:val="en-GB" w:eastAsia="en-US"/>
    </w:rPr>
  </w:style>
  <w:style w:type="paragraph" w:customStyle="1" w:styleId="RAN1bullet2">
    <w:name w:val="RAN1 bullet2"/>
    <w:basedOn w:val="Normal"/>
    <w:link w:val="RAN1bullet2Char"/>
    <w:qFormat/>
    <w:rsid w:val="00070E83"/>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70E83"/>
    <w:rPr>
      <w:rFonts w:ascii="Times" w:eastAsia="Batang" w:hAnsi="Times"/>
      <w:lang w:val="en-US" w:eastAsia="en-US"/>
    </w:rPr>
  </w:style>
  <w:style w:type="paragraph" w:customStyle="1" w:styleId="RAN1bullet1">
    <w:name w:val="RAN1 bullet1"/>
    <w:basedOn w:val="Normal"/>
    <w:link w:val="RAN1bullet1Char"/>
    <w:qFormat/>
    <w:rsid w:val="00070E83"/>
    <w:pPr>
      <w:numPr>
        <w:numId w:val="12"/>
      </w:numPr>
      <w:spacing w:after="0"/>
    </w:pPr>
    <w:rPr>
      <w:rFonts w:ascii="Times" w:eastAsia="Batang" w:hAnsi="Times"/>
      <w:szCs w:val="24"/>
      <w:lang w:eastAsia="x-none"/>
    </w:rPr>
  </w:style>
  <w:style w:type="character" w:customStyle="1" w:styleId="RAN1bullet1Char">
    <w:name w:val="RAN1 bullet1 Char"/>
    <w:link w:val="RAN1bullet1"/>
    <w:rsid w:val="00070E83"/>
    <w:rPr>
      <w:rFonts w:ascii="Times" w:eastAsia="Batang" w:hAnsi="Times"/>
      <w:szCs w:val="24"/>
      <w:lang w:val="en-GB" w:eastAsia="x-none"/>
    </w:rPr>
  </w:style>
  <w:style w:type="paragraph" w:customStyle="1" w:styleId="RAN1tdoc">
    <w:name w:val="RAN1 tdoc"/>
    <w:basedOn w:val="Normal"/>
    <w:link w:val="RAN1tdocChar"/>
    <w:qFormat/>
    <w:rsid w:val="00070E8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70E8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70E83"/>
    <w:pPr>
      <w:numPr>
        <w:ilvl w:val="2"/>
        <w:numId w:val="13"/>
      </w:numPr>
    </w:pPr>
  </w:style>
  <w:style w:type="character" w:customStyle="1" w:styleId="RAN1bullet3Char">
    <w:name w:val="RAN1 bullet3 Char"/>
    <w:link w:val="RAN1bullet3"/>
    <w:qFormat/>
    <w:rsid w:val="00070E83"/>
    <w:rPr>
      <w:rFonts w:ascii="Times" w:eastAsia="Batang" w:hAnsi="Times"/>
      <w:lang w:val="en-US" w:eastAsia="en-US"/>
    </w:rPr>
  </w:style>
  <w:style w:type="paragraph" w:customStyle="1" w:styleId="ZchnZchn">
    <w:name w:val="Zchn Zchn"/>
    <w:rsid w:val="00070E8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070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70E83"/>
    <w:rPr>
      <w:rFonts w:ascii="Times New Roman" w:hAnsi="Times New Roman"/>
      <w:b/>
      <w:lang w:val="en-GB" w:eastAsia="en-GB"/>
    </w:rPr>
  </w:style>
  <w:style w:type="paragraph" w:customStyle="1" w:styleId="onecomwebmail-msonormal">
    <w:name w:val="onecomwebmail-msonormal"/>
    <w:basedOn w:val="Normal"/>
    <w:rsid w:val="00070E83"/>
    <w:pPr>
      <w:spacing w:before="100" w:beforeAutospacing="1" w:after="100" w:afterAutospacing="1"/>
    </w:pPr>
    <w:rPr>
      <w:sz w:val="24"/>
      <w:szCs w:val="24"/>
      <w:lang w:val="en-US"/>
    </w:rPr>
  </w:style>
  <w:style w:type="character" w:customStyle="1" w:styleId="bullet3Char">
    <w:name w:val="bullet3 Char"/>
    <w:link w:val="bullet3"/>
    <w:rsid w:val="00070E8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70E8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70E83"/>
    <w:rPr>
      <w:rFonts w:ascii="Times New Roman" w:eastAsia="Malgun Gothic" w:hAnsi="Times New Roman" w:cs="Batang"/>
      <w:lang w:val="en-GB" w:eastAsia="en-US"/>
    </w:rPr>
  </w:style>
  <w:style w:type="paragraph" w:customStyle="1" w:styleId="tdoc">
    <w:name w:val="tdoc"/>
    <w:basedOn w:val="Normal"/>
    <w:link w:val="tdocChar"/>
    <w:qFormat/>
    <w:rsid w:val="00070E83"/>
    <w:pPr>
      <w:spacing w:after="0"/>
      <w:ind w:left="1440" w:hanging="1440"/>
    </w:pPr>
    <w:rPr>
      <w:rFonts w:ascii="Times" w:eastAsia="Batang" w:hAnsi="Times"/>
      <w:szCs w:val="24"/>
    </w:rPr>
  </w:style>
  <w:style w:type="character" w:customStyle="1" w:styleId="tdocChar">
    <w:name w:val="tdoc Char"/>
    <w:link w:val="tdoc"/>
    <w:rsid w:val="00070E83"/>
    <w:rPr>
      <w:rFonts w:ascii="Times" w:eastAsia="Batang" w:hAnsi="Times"/>
      <w:szCs w:val="24"/>
      <w:lang w:val="en-GB" w:eastAsia="en-US"/>
    </w:rPr>
  </w:style>
  <w:style w:type="character" w:styleId="Strong">
    <w:name w:val="Strong"/>
    <w:uiPriority w:val="22"/>
    <w:qFormat/>
    <w:rsid w:val="00070E83"/>
    <w:rPr>
      <w:b/>
      <w:bCs/>
    </w:rPr>
  </w:style>
  <w:style w:type="paragraph" w:customStyle="1" w:styleId="maintext">
    <w:name w:val="main text"/>
    <w:basedOn w:val="Normal"/>
    <w:link w:val="maintextChar"/>
    <w:qFormat/>
    <w:rsid w:val="00070E8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70E83"/>
    <w:rPr>
      <w:rFonts w:ascii="Times New Roman" w:eastAsia="Malgun Gothic" w:hAnsi="Times New Roman"/>
      <w:lang w:val="en-GB" w:eastAsia="ko-KR"/>
    </w:rPr>
  </w:style>
  <w:style w:type="character" w:styleId="PlaceholderText">
    <w:name w:val="Placeholder Text"/>
    <w:basedOn w:val="DefaultParagraphFont"/>
    <w:uiPriority w:val="99"/>
    <w:rsid w:val="00070E83"/>
    <w:rPr>
      <w:color w:val="808080"/>
    </w:rPr>
  </w:style>
  <w:style w:type="paragraph" w:customStyle="1" w:styleId="CharChar1CharCharCharChar">
    <w:name w:val="Char Char1 Char Char Char Char"/>
    <w:semiHidden/>
    <w:rsid w:val="00070E8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070E83"/>
    <w:pPr>
      <w:widowControl w:val="0"/>
      <w:spacing w:after="0"/>
      <w:ind w:firstLine="420"/>
      <w:jc w:val="both"/>
    </w:pPr>
    <w:rPr>
      <w:kern w:val="2"/>
      <w:sz w:val="21"/>
      <w:lang w:val="en-US" w:eastAsia="zh-CN"/>
    </w:rPr>
  </w:style>
  <w:style w:type="paragraph" w:customStyle="1" w:styleId="a0">
    <w:name w:val="表格文字居左"/>
    <w:basedOn w:val="Normal"/>
    <w:next w:val="Normal"/>
    <w:rsid w:val="00070E8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70E8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070E83"/>
    <w:rPr>
      <w:rFonts w:ascii="Arial" w:eastAsia="DengXian" w:hAnsi="Arial"/>
      <w:vanish/>
      <w:sz w:val="16"/>
      <w:szCs w:val="16"/>
      <w:lang w:val="en-US" w:eastAsia="zh-CN"/>
    </w:rPr>
  </w:style>
  <w:style w:type="character" w:customStyle="1" w:styleId="hps">
    <w:name w:val="hps"/>
    <w:basedOn w:val="DefaultParagraphFont"/>
    <w:rsid w:val="00070E83"/>
  </w:style>
  <w:style w:type="paragraph" w:customStyle="1" w:styleId="z-BottomofForm1">
    <w:name w:val="z-Bottom of Form1"/>
    <w:basedOn w:val="Normal"/>
    <w:next w:val="Normal"/>
    <w:hidden/>
    <w:uiPriority w:val="99"/>
    <w:unhideWhenUsed/>
    <w:rsid w:val="00070E8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070E83"/>
    <w:rPr>
      <w:rFonts w:ascii="Arial" w:eastAsia="DengXian" w:hAnsi="Arial"/>
      <w:vanish/>
      <w:sz w:val="16"/>
      <w:szCs w:val="16"/>
      <w:lang w:val="en-US" w:eastAsia="zh-CN"/>
    </w:rPr>
  </w:style>
  <w:style w:type="paragraph" w:customStyle="1" w:styleId="tablecell0">
    <w:name w:val="tablecell"/>
    <w:basedOn w:val="Normal"/>
    <w:qFormat/>
    <w:rsid w:val="00070E83"/>
    <w:pPr>
      <w:autoSpaceDE w:val="0"/>
      <w:autoSpaceDN w:val="0"/>
      <w:adjustRightInd w:val="0"/>
      <w:snapToGrid w:val="0"/>
      <w:spacing w:before="40" w:after="40"/>
    </w:pPr>
    <w:rPr>
      <w:lang w:val="en-US"/>
    </w:rPr>
  </w:style>
  <w:style w:type="character" w:customStyle="1" w:styleId="shorttext">
    <w:name w:val="short_text"/>
    <w:basedOn w:val="DefaultParagraphFont"/>
    <w:rsid w:val="00070E83"/>
  </w:style>
  <w:style w:type="paragraph" w:customStyle="1" w:styleId="tableheader">
    <w:name w:val="tableheader"/>
    <w:basedOn w:val="Normal"/>
    <w:qFormat/>
    <w:rsid w:val="00070E83"/>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070E83"/>
  </w:style>
  <w:style w:type="character" w:customStyle="1" w:styleId="keyword">
    <w:name w:val="keyword"/>
    <w:basedOn w:val="DefaultParagraphFont"/>
    <w:rsid w:val="00070E83"/>
  </w:style>
  <w:style w:type="paragraph" w:customStyle="1" w:styleId="Test">
    <w:name w:val="Test"/>
    <w:basedOn w:val="Normal"/>
    <w:rsid w:val="00070E83"/>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070E83"/>
    <w:pPr>
      <w:spacing w:after="120" w:line="276" w:lineRule="auto"/>
      <w:ind w:left="360"/>
    </w:pPr>
    <w:rPr>
      <w:rFonts w:ascii="CG Times (WN)" w:eastAsia="DengXian" w:hAnsi="CG Times (WN)"/>
      <w:lang w:val="en-US" w:eastAsia="zh-CN"/>
    </w:rPr>
  </w:style>
  <w:style w:type="character" w:customStyle="1" w:styleId="BodyTextIndentChar">
    <w:name w:val="Body Text Indent Char"/>
    <w:basedOn w:val="DefaultParagraphFont"/>
    <w:link w:val="BodyTextIndent1"/>
    <w:uiPriority w:val="99"/>
    <w:rsid w:val="00070E83"/>
    <w:rPr>
      <w:rFonts w:eastAsia="DengXian"/>
      <w:lang w:val="en-US" w:eastAsia="zh-CN"/>
    </w:rPr>
  </w:style>
  <w:style w:type="paragraph" w:customStyle="1" w:styleId="ordinary-output">
    <w:name w:val="ordinary-output"/>
    <w:basedOn w:val="Normal"/>
    <w:rsid w:val="00070E8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070E83"/>
  </w:style>
  <w:style w:type="paragraph" w:customStyle="1" w:styleId="3GPPNormalText">
    <w:name w:val="3GPP Normal Text"/>
    <w:basedOn w:val="BodyText"/>
    <w:link w:val="3GPPNormalTextChar"/>
    <w:qFormat/>
    <w:rsid w:val="00070E83"/>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70E83"/>
    <w:rPr>
      <w:rFonts w:ascii="Times New Roman" w:eastAsia="MS Mincho" w:hAnsi="Times New Roman"/>
      <w:sz w:val="22"/>
      <w:szCs w:val="24"/>
      <w:lang w:val="en-US" w:eastAsia="zh-CN"/>
    </w:rPr>
  </w:style>
  <w:style w:type="paragraph" w:styleId="ListNumber3">
    <w:name w:val="List Number 3"/>
    <w:basedOn w:val="Normal"/>
    <w:rsid w:val="00070E83"/>
    <w:pPr>
      <w:numPr>
        <w:numId w:val="14"/>
      </w:numPr>
      <w:overflowPunct w:val="0"/>
      <w:autoSpaceDE w:val="0"/>
      <w:autoSpaceDN w:val="0"/>
      <w:adjustRightInd w:val="0"/>
      <w:textAlignment w:val="baseline"/>
    </w:pPr>
  </w:style>
  <w:style w:type="table" w:customStyle="1" w:styleId="1">
    <w:name w:val="网格型1"/>
    <w:basedOn w:val="TableNormal"/>
    <w:next w:val="TableGrid"/>
    <w:rsid w:val="00070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70E83"/>
    <w:rPr>
      <w:rFonts w:ascii="Times New Roman" w:hAnsi="Times New Roman"/>
      <w:lang w:val="en-GB" w:eastAsia="en-GB"/>
    </w:rPr>
  </w:style>
  <w:style w:type="paragraph" w:customStyle="1" w:styleId="Subtitle1">
    <w:name w:val="Subtitle1"/>
    <w:basedOn w:val="Normal"/>
    <w:next w:val="Normal"/>
    <w:uiPriority w:val="11"/>
    <w:qFormat/>
    <w:rsid w:val="00070E83"/>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70E83"/>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070E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0E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70E83"/>
  </w:style>
  <w:style w:type="paragraph" w:styleId="Title">
    <w:name w:val="Title"/>
    <w:aliases w:val="Heading 31"/>
    <w:basedOn w:val="Normal"/>
    <w:link w:val="TitleChar1"/>
    <w:qFormat/>
    <w:rsid w:val="00070E8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70E83"/>
    <w:rPr>
      <w:rFonts w:asciiTheme="majorHAnsi" w:eastAsia="SimSun" w:hAnsiTheme="majorHAnsi" w:cstheme="majorBidi"/>
      <w:b/>
      <w:bCs/>
      <w:sz w:val="32"/>
      <w:szCs w:val="32"/>
      <w:lang w:val="en-GB" w:eastAsia="en-US"/>
    </w:rPr>
  </w:style>
  <w:style w:type="character" w:customStyle="1" w:styleId="TitleChar1">
    <w:name w:val="Title Char1"/>
    <w:aliases w:val="Heading 31 Char"/>
    <w:link w:val="Title"/>
    <w:rsid w:val="00070E83"/>
    <w:rPr>
      <w:rFonts w:ascii="Arial" w:eastAsia="MS Mincho" w:hAnsi="Arial"/>
      <w:b/>
      <w:sz w:val="24"/>
      <w:lang w:val="de-DE" w:eastAsia="ja-JP"/>
    </w:rPr>
  </w:style>
  <w:style w:type="paragraph" w:customStyle="1" w:styleId="TableText0">
    <w:name w:val="TableText"/>
    <w:basedOn w:val="BodyTextIndent"/>
    <w:rsid w:val="00070E83"/>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070E83"/>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070E8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70E83"/>
  </w:style>
  <w:style w:type="paragraph" w:customStyle="1" w:styleId="berschrift2Head2A2">
    <w:name w:val="Überschrift 2.Head2A.2"/>
    <w:basedOn w:val="Heading1"/>
    <w:next w:val="Normal"/>
    <w:rsid w:val="00070E8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70E8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70E83"/>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70E8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70E83"/>
    <w:pPr>
      <w:spacing w:before="360" w:after="0" w:line="240" w:lineRule="atLeast"/>
      <w:jc w:val="center"/>
    </w:pPr>
    <w:rPr>
      <w:rFonts w:eastAsia="MS Mincho"/>
      <w:lang w:val="en-US" w:eastAsia="ja-JP"/>
    </w:rPr>
  </w:style>
  <w:style w:type="paragraph" w:styleId="ListContinue2">
    <w:name w:val="List Continue 2"/>
    <w:basedOn w:val="Normal"/>
    <w:rsid w:val="00070E83"/>
    <w:pPr>
      <w:ind w:leftChars="400" w:left="850"/>
    </w:pPr>
    <w:rPr>
      <w:rFonts w:eastAsia="MS Mincho"/>
      <w:lang w:eastAsia="ja-JP"/>
    </w:rPr>
  </w:style>
  <w:style w:type="paragraph" w:styleId="BodyTextIndent">
    <w:name w:val="Body Text Indent"/>
    <w:basedOn w:val="Normal"/>
    <w:link w:val="BodyTextIndentChar1"/>
    <w:semiHidden/>
    <w:unhideWhenUsed/>
    <w:rsid w:val="00070E83"/>
    <w:pPr>
      <w:spacing w:after="120"/>
      <w:ind w:leftChars="200" w:left="420"/>
    </w:pPr>
  </w:style>
  <w:style w:type="character" w:customStyle="1" w:styleId="BodyTextIndentChar1">
    <w:name w:val="Body Text Indent Char1"/>
    <w:basedOn w:val="DefaultParagraphFont"/>
    <w:link w:val="BodyTextIndent"/>
    <w:semiHidden/>
    <w:rsid w:val="00070E83"/>
    <w:rPr>
      <w:rFonts w:ascii="Times New Roman" w:hAnsi="Times New Roman"/>
      <w:lang w:val="en-GB" w:eastAsia="en-US"/>
    </w:rPr>
  </w:style>
  <w:style w:type="paragraph" w:styleId="BodyTextFirstIndent2">
    <w:name w:val="Body Text First Indent 2"/>
    <w:basedOn w:val="BodyTextIndent"/>
    <w:link w:val="BodyTextFirstIndent2Char"/>
    <w:rsid w:val="00070E8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70E83"/>
    <w:rPr>
      <w:rFonts w:ascii="Times New Roman" w:eastAsia="MS Mincho" w:hAnsi="Times New Roman"/>
      <w:lang w:val="en-GB" w:eastAsia="en-US"/>
    </w:rPr>
  </w:style>
  <w:style w:type="character" w:styleId="PageNumber">
    <w:name w:val="page number"/>
    <w:basedOn w:val="DefaultParagraphFont"/>
    <w:rsid w:val="00070E83"/>
  </w:style>
  <w:style w:type="paragraph" w:customStyle="1" w:styleId="List1">
    <w:name w:val="List 1"/>
    <w:basedOn w:val="Normal"/>
    <w:rsid w:val="00070E83"/>
    <w:pPr>
      <w:spacing w:after="120"/>
      <w:ind w:left="568" w:hanging="284"/>
    </w:pPr>
    <w:rPr>
      <w:rFonts w:ascii="Arial" w:eastAsia="MS Mincho" w:hAnsi="Arial"/>
      <w:szCs w:val="22"/>
      <w:lang w:eastAsia="ja-JP"/>
    </w:rPr>
  </w:style>
  <w:style w:type="paragraph" w:customStyle="1" w:styleId="assocaitedwith">
    <w:name w:val="assocaited with"/>
    <w:basedOn w:val="Normal"/>
    <w:rsid w:val="00070E83"/>
    <w:pPr>
      <w:jc w:val="center"/>
    </w:pPr>
    <w:rPr>
      <w:rFonts w:eastAsia="MS Mincho"/>
      <w:lang w:eastAsia="ja-JP"/>
    </w:rPr>
  </w:style>
  <w:style w:type="paragraph" w:customStyle="1" w:styleId="Nor">
    <w:name w:val="Nor'"/>
    <w:basedOn w:val="assocaitedwith"/>
    <w:rsid w:val="00070E83"/>
    <w:rPr>
      <w:b/>
    </w:rPr>
  </w:style>
  <w:style w:type="character" w:customStyle="1" w:styleId="NOChar">
    <w:name w:val="NO Char"/>
    <w:link w:val="NO"/>
    <w:rsid w:val="00070E83"/>
    <w:rPr>
      <w:rFonts w:ascii="Times New Roman" w:hAnsi="Times New Roman"/>
      <w:lang w:val="en-GB" w:eastAsia="en-US"/>
    </w:rPr>
  </w:style>
  <w:style w:type="table" w:styleId="TableClassic2">
    <w:name w:val="Table Classic 2"/>
    <w:basedOn w:val="TableNormal"/>
    <w:rsid w:val="00070E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0E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0E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0E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0E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70E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0E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0E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0E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0E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0E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0E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70E83"/>
    <w:pPr>
      <w:spacing w:after="220"/>
    </w:pPr>
    <w:rPr>
      <w:rFonts w:ascii="Arial" w:eastAsia="SimSun" w:hAnsi="Arial"/>
      <w:sz w:val="22"/>
      <w:szCs w:val="24"/>
      <w:lang w:val="en-US"/>
    </w:rPr>
  </w:style>
  <w:style w:type="paragraph" w:customStyle="1" w:styleId="a1">
    <w:name w:val="样式 正文"/>
    <w:basedOn w:val="Normal"/>
    <w:link w:val="Char"/>
    <w:rsid w:val="00070E8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70E83"/>
    <w:rPr>
      <w:rFonts w:ascii="Times New Roman" w:eastAsia="SimSun" w:hAnsi="Times New Roman" w:cs="SimSun"/>
      <w:kern w:val="2"/>
      <w:sz w:val="21"/>
      <w:lang w:val="en-US" w:eastAsia="zh-CN"/>
    </w:rPr>
  </w:style>
  <w:style w:type="paragraph" w:customStyle="1" w:styleId="a2">
    <w:name w:val="公式"/>
    <w:basedOn w:val="Normal"/>
    <w:rsid w:val="00070E8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70E8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70E83"/>
    <w:rPr>
      <w:rFonts w:ascii="Times New Roman" w:eastAsia="MS Mincho" w:hAnsi="Times New Roman"/>
      <w:szCs w:val="24"/>
      <w:lang w:val="en-GB" w:eastAsia="en-US"/>
    </w:rPr>
  </w:style>
  <w:style w:type="paragraph" w:customStyle="1" w:styleId="Doc-title">
    <w:name w:val="Doc-title"/>
    <w:basedOn w:val="Normal"/>
    <w:link w:val="Doc-titleChar"/>
    <w:qFormat/>
    <w:rsid w:val="00070E8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70E8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070E8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70E83"/>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70E83"/>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070E83"/>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70E83"/>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070E83"/>
    <w:pPr>
      <w:numPr>
        <w:numId w:val="19"/>
      </w:numPr>
      <w:spacing w:after="0"/>
      <w:jc w:val="both"/>
    </w:pPr>
    <w:rPr>
      <w:rFonts w:eastAsia="MS Mincho"/>
    </w:rPr>
  </w:style>
  <w:style w:type="paragraph" w:customStyle="1" w:styleId="FigureCaption">
    <w:name w:val="Figure Caption"/>
    <w:aliases w:val="fc Char,Figure Caption Char"/>
    <w:basedOn w:val="Normal"/>
    <w:rsid w:val="00070E8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70E83"/>
    <w:pPr>
      <w:spacing w:before="120" w:after="120" w:line="240" w:lineRule="atLeast"/>
      <w:jc w:val="right"/>
    </w:pPr>
    <w:rPr>
      <w:sz w:val="22"/>
      <w:lang w:val="en-US"/>
    </w:rPr>
  </w:style>
  <w:style w:type="paragraph" w:customStyle="1" w:styleId="multifig">
    <w:name w:val="multifig"/>
    <w:basedOn w:val="Normal"/>
    <w:rsid w:val="00070E8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070E8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070E8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070E83"/>
    <w:pPr>
      <w:spacing w:before="120" w:after="0" w:line="240" w:lineRule="exact"/>
      <w:jc w:val="both"/>
    </w:pPr>
    <w:rPr>
      <w:rFonts w:eastAsia="MS Mincho"/>
      <w:lang w:val="en-US"/>
    </w:rPr>
  </w:style>
  <w:style w:type="character" w:customStyle="1" w:styleId="Style10ptCharChar">
    <w:name w:val="Style 10 pt Char Char"/>
    <w:rsid w:val="00070E8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0E83"/>
    <w:pPr>
      <w:spacing w:before="60" w:after="60" w:line="240" w:lineRule="exact"/>
      <w:jc w:val="both"/>
    </w:pPr>
    <w:rPr>
      <w:rFonts w:eastAsia="MS Mincho"/>
      <w:b/>
      <w:lang w:val="en-US"/>
    </w:rPr>
  </w:style>
  <w:style w:type="character" w:customStyle="1" w:styleId="Style10ptBoldCharChar">
    <w:name w:val="Style 10 pt Bold Char Char"/>
    <w:rsid w:val="00070E8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0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70E83"/>
    <w:rPr>
      <w:rFonts w:ascii="Courier New" w:eastAsia="Batang" w:hAnsi="Courier New" w:cs="Courier New"/>
      <w:lang w:val="en-US" w:eastAsia="ko-KR"/>
    </w:rPr>
  </w:style>
  <w:style w:type="paragraph" w:customStyle="1" w:styleId="Bullet0">
    <w:name w:val="Bullet"/>
    <w:basedOn w:val="Normal"/>
    <w:rsid w:val="00070E83"/>
    <w:pPr>
      <w:numPr>
        <w:numId w:val="18"/>
      </w:numPr>
      <w:spacing w:after="0"/>
    </w:pPr>
    <w:rPr>
      <w:sz w:val="24"/>
      <w:szCs w:val="24"/>
      <w:lang w:val="en-US"/>
    </w:rPr>
  </w:style>
  <w:style w:type="paragraph" w:customStyle="1" w:styleId="FigureCentered">
    <w:name w:val="FigureCentered"/>
    <w:basedOn w:val="Normal"/>
    <w:next w:val="Normal"/>
    <w:rsid w:val="00070E83"/>
    <w:pPr>
      <w:keepNext/>
      <w:spacing w:before="60" w:after="60" w:line="240" w:lineRule="atLeast"/>
      <w:jc w:val="center"/>
    </w:pPr>
    <w:rPr>
      <w:sz w:val="24"/>
      <w:lang w:val="en-US"/>
    </w:rPr>
  </w:style>
  <w:style w:type="character" w:customStyle="1" w:styleId="Equation-NumberedChar">
    <w:name w:val="Equation-Numbered Char"/>
    <w:rsid w:val="00070E83"/>
    <w:rPr>
      <w:rFonts w:ascii="Arial" w:eastAsia="SimSun" w:hAnsi="Arial" w:cs="Arial"/>
      <w:color w:val="0000FF"/>
      <w:kern w:val="2"/>
      <w:sz w:val="22"/>
      <w:lang w:val="en-US" w:eastAsia="en-US" w:bidi="ar-SA"/>
    </w:rPr>
  </w:style>
  <w:style w:type="paragraph" w:customStyle="1" w:styleId="item">
    <w:name w:val="item"/>
    <w:basedOn w:val="Normal"/>
    <w:rsid w:val="00070E83"/>
    <w:pPr>
      <w:numPr>
        <w:numId w:val="20"/>
      </w:numPr>
      <w:spacing w:after="0"/>
      <w:jc w:val="both"/>
    </w:pPr>
    <w:rPr>
      <w:rFonts w:eastAsia="MS Mincho"/>
    </w:rPr>
  </w:style>
  <w:style w:type="paragraph" w:customStyle="1" w:styleId="PaperTableCell">
    <w:name w:val="PaperTableCell"/>
    <w:basedOn w:val="Normal"/>
    <w:rsid w:val="00070E83"/>
    <w:pPr>
      <w:spacing w:after="0"/>
      <w:jc w:val="both"/>
    </w:pPr>
    <w:rPr>
      <w:sz w:val="16"/>
      <w:szCs w:val="24"/>
      <w:lang w:val="en-US"/>
    </w:rPr>
  </w:style>
  <w:style w:type="character" w:styleId="LineNumber">
    <w:name w:val="line number"/>
    <w:rsid w:val="00070E83"/>
    <w:rPr>
      <w:rFonts w:ascii="Arial" w:eastAsia="SimSun" w:hAnsi="Arial" w:cs="Arial"/>
      <w:color w:val="0000FF"/>
      <w:kern w:val="2"/>
      <w:sz w:val="18"/>
      <w:lang w:val="en-US" w:eastAsia="zh-CN" w:bidi="ar-SA"/>
    </w:rPr>
  </w:style>
  <w:style w:type="paragraph" w:customStyle="1" w:styleId="figure0">
    <w:name w:val="figure"/>
    <w:basedOn w:val="Normal"/>
    <w:rsid w:val="00070E83"/>
    <w:pPr>
      <w:keepNext/>
      <w:keepLines/>
      <w:spacing w:before="60" w:after="60" w:line="240" w:lineRule="atLeast"/>
      <w:jc w:val="center"/>
    </w:pPr>
    <w:rPr>
      <w:lang w:val="en-US"/>
    </w:rPr>
  </w:style>
  <w:style w:type="character" w:customStyle="1" w:styleId="moz-txt-tag">
    <w:name w:val="moz-txt-tag"/>
    <w:rsid w:val="00070E83"/>
    <w:rPr>
      <w:rFonts w:ascii="Arial" w:eastAsia="SimSun" w:hAnsi="Arial" w:cs="Arial"/>
      <w:color w:val="0000FF"/>
      <w:kern w:val="2"/>
      <w:lang w:val="en-US" w:eastAsia="zh-CN" w:bidi="ar-SA"/>
    </w:rPr>
  </w:style>
  <w:style w:type="paragraph" w:customStyle="1" w:styleId="tac0">
    <w:name w:val="tac"/>
    <w:basedOn w:val="Normal"/>
    <w:rsid w:val="00070E83"/>
    <w:pPr>
      <w:keepNext/>
      <w:spacing w:after="0"/>
      <w:jc w:val="center"/>
    </w:pPr>
    <w:rPr>
      <w:rFonts w:ascii="Arial" w:eastAsia="Calibri" w:hAnsi="Arial" w:cs="Arial"/>
      <w:sz w:val="18"/>
      <w:szCs w:val="18"/>
      <w:lang w:val="en-US"/>
    </w:rPr>
  </w:style>
  <w:style w:type="paragraph" w:customStyle="1" w:styleId="th0">
    <w:name w:val="th"/>
    <w:basedOn w:val="Normal"/>
    <w:rsid w:val="00070E8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70E8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070E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070E8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070E83"/>
  </w:style>
  <w:style w:type="character" w:customStyle="1" w:styleId="opdicttext22">
    <w:name w:val="op_dict_text22"/>
    <w:basedOn w:val="DefaultParagraphFont"/>
    <w:rsid w:val="00070E83"/>
  </w:style>
  <w:style w:type="character" w:customStyle="1" w:styleId="def">
    <w:name w:val="def"/>
    <w:basedOn w:val="DefaultParagraphFont"/>
    <w:rsid w:val="00070E83"/>
  </w:style>
  <w:style w:type="paragraph" w:customStyle="1" w:styleId="Normalwithindent">
    <w:name w:val="Normal with indent"/>
    <w:basedOn w:val="Normal"/>
    <w:link w:val="NormalwithindentChar"/>
    <w:qFormat/>
    <w:rsid w:val="00070E8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70E83"/>
    <w:rPr>
      <w:rFonts w:ascii="Times New Roman" w:eastAsia="Malgun Gothic" w:hAnsi="Times New Roman"/>
      <w:lang w:val="en-GB" w:eastAsia="zh-CN"/>
    </w:rPr>
  </w:style>
  <w:style w:type="paragraph" w:styleId="NoSpacing">
    <w:name w:val="No Spacing"/>
    <w:uiPriority w:val="1"/>
    <w:qFormat/>
    <w:rsid w:val="00070E83"/>
    <w:rPr>
      <w:rFonts w:ascii="Calibri" w:eastAsia="SimSun" w:hAnsi="Calibri"/>
      <w:sz w:val="22"/>
      <w:szCs w:val="22"/>
      <w:lang w:val="en-US" w:eastAsia="zh-CN"/>
    </w:rPr>
  </w:style>
  <w:style w:type="character" w:customStyle="1" w:styleId="high-light-bg4">
    <w:name w:val="high-light-bg4"/>
    <w:basedOn w:val="DefaultParagraphFont"/>
    <w:rsid w:val="00070E83"/>
  </w:style>
  <w:style w:type="character" w:customStyle="1" w:styleId="TitleChar2">
    <w:name w:val="Title Char2"/>
    <w:basedOn w:val="DefaultParagraphFont"/>
    <w:uiPriority w:val="10"/>
    <w:locked/>
    <w:rsid w:val="00070E83"/>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70E8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70E83"/>
    <w:pPr>
      <w:spacing w:before="100" w:after="100"/>
      <w:ind w:left="860"/>
    </w:pPr>
    <w:rPr>
      <w:rFonts w:ascii="Times" w:eastAsia="MS Gothic" w:hAnsi="Times"/>
      <w:sz w:val="24"/>
      <w:lang w:eastAsia="ja-JP"/>
    </w:rPr>
  </w:style>
  <w:style w:type="paragraph" w:customStyle="1" w:styleId="a">
    <w:name w:val="佐藤２"/>
    <w:basedOn w:val="Normal"/>
    <w:rsid w:val="00070E83"/>
    <w:pPr>
      <w:numPr>
        <w:numId w:val="21"/>
      </w:numPr>
    </w:pPr>
    <w:rPr>
      <w:rFonts w:eastAsia="MS Gothic"/>
      <w:sz w:val="24"/>
      <w:lang w:eastAsia="ja-JP"/>
    </w:rPr>
  </w:style>
  <w:style w:type="paragraph" w:customStyle="1" w:styleId="ListBulletLast">
    <w:name w:val="List Bullet Last"/>
    <w:aliases w:val="lbl"/>
    <w:basedOn w:val="ListBullet"/>
    <w:next w:val="BodyText"/>
    <w:rsid w:val="00070E83"/>
    <w:pPr>
      <w:spacing w:after="240"/>
      <w:ind w:left="714" w:hanging="357"/>
    </w:pPr>
    <w:rPr>
      <w:rFonts w:ascii="Arial" w:eastAsia="MS Gothic" w:hAnsi="Arial"/>
      <w:sz w:val="24"/>
      <w:lang w:eastAsia="ja-JP"/>
    </w:rPr>
  </w:style>
  <w:style w:type="paragraph" w:styleId="BodyText3">
    <w:name w:val="Body Text 3"/>
    <w:basedOn w:val="Normal"/>
    <w:link w:val="BodyText3Char"/>
    <w:rsid w:val="00070E83"/>
    <w:pPr>
      <w:spacing w:after="0"/>
      <w:jc w:val="both"/>
    </w:pPr>
    <w:rPr>
      <w:rFonts w:eastAsia="MS Gothic"/>
      <w:sz w:val="24"/>
      <w:lang w:eastAsia="ja-JP"/>
    </w:rPr>
  </w:style>
  <w:style w:type="character" w:customStyle="1" w:styleId="BodyText3Char">
    <w:name w:val="Body Text 3 Char"/>
    <w:basedOn w:val="DefaultParagraphFont"/>
    <w:link w:val="BodyText3"/>
    <w:rsid w:val="00070E83"/>
    <w:rPr>
      <w:rFonts w:ascii="Times New Roman" w:eastAsia="MS Gothic" w:hAnsi="Times New Roman"/>
      <w:sz w:val="24"/>
      <w:lang w:val="en-GB" w:eastAsia="ja-JP"/>
    </w:rPr>
  </w:style>
  <w:style w:type="paragraph" w:customStyle="1" w:styleId="TableText1">
    <w:name w:val="Table_Text"/>
    <w:basedOn w:val="Normal"/>
    <w:rsid w:val="00070E8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70E8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70E8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70E83"/>
    <w:rPr>
      <w:rFonts w:eastAsia="MS Gothic"/>
      <w:b/>
      <w:noProof w:val="0"/>
      <w:kern w:val="2"/>
      <w:sz w:val="24"/>
      <w:lang w:val="en-GB"/>
    </w:rPr>
  </w:style>
  <w:style w:type="paragraph" w:customStyle="1" w:styleId="Normal1CharChar">
    <w:name w:val="Normal1 Char Char"/>
    <w:rsid w:val="00070E8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070E8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0E8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0E8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70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70E8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70E83"/>
    <w:rPr>
      <w:rFonts w:ascii="Times New Roman" w:eastAsia="MS Gothic" w:hAnsi="Times New Roman"/>
      <w:sz w:val="24"/>
      <w:lang w:val="en-GB" w:eastAsia="ja-JP"/>
    </w:rPr>
  </w:style>
  <w:style w:type="character" w:customStyle="1" w:styleId="Doc-titleChar">
    <w:name w:val="Doc-title Char"/>
    <w:link w:val="Doc-title"/>
    <w:rsid w:val="00070E83"/>
    <w:rPr>
      <w:rFonts w:ascii="Arial" w:eastAsia="SimSun" w:hAnsi="Arial" w:cs="Arial"/>
      <w:lang w:val="en-US" w:eastAsia="zh-CN"/>
    </w:rPr>
  </w:style>
  <w:style w:type="paragraph" w:customStyle="1" w:styleId="msonormal0">
    <w:name w:val="msonormal"/>
    <w:basedOn w:val="Normal"/>
    <w:rsid w:val="00070E8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70E8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70E8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70E8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70E8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70E8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70E8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70E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70E8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70E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70E8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7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70E8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7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70E8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70E8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70E8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70E8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70E8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70E8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70E8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70E8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70E8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70E8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70E8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70E8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70E8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70E8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7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70E8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70E8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70E8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70E8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70E8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70E8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70E8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70E8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70E8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7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70E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7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70E8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70E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70E8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70E8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70E8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70E8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70E8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70E8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70E8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70E8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70E8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70E8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70E8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70E8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70E83"/>
    <w:rPr>
      <w:rFonts w:ascii="Arial" w:hAnsi="Arial"/>
      <w:vanish w:val="0"/>
      <w:color w:val="FF0000"/>
      <w:sz w:val="24"/>
    </w:rPr>
  </w:style>
  <w:style w:type="paragraph" w:customStyle="1" w:styleId="Bulletedo1">
    <w:name w:val="Bulleted o 1"/>
    <w:basedOn w:val="Normal"/>
    <w:rsid w:val="00070E83"/>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70E8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70E8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70E8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70E8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70E83"/>
    <w:rPr>
      <w:rFonts w:ascii="Arial" w:hAnsi="Arial"/>
      <w:sz w:val="32"/>
      <w:lang w:val="en-GB" w:eastAsia="en-US"/>
    </w:rPr>
  </w:style>
  <w:style w:type="character" w:customStyle="1" w:styleId="CharChar3">
    <w:name w:val="Char Char3"/>
    <w:rsid w:val="00070E83"/>
    <w:rPr>
      <w:rFonts w:ascii="Arial" w:hAnsi="Arial"/>
      <w:sz w:val="36"/>
      <w:lang w:val="en-GB" w:eastAsia="en-US" w:bidi="ar-SA"/>
    </w:rPr>
  </w:style>
  <w:style w:type="character" w:customStyle="1" w:styleId="CharChar2">
    <w:name w:val="Char Char2"/>
    <w:rsid w:val="00070E83"/>
    <w:rPr>
      <w:rFonts w:ascii="Arial" w:hAnsi="Arial"/>
      <w:sz w:val="32"/>
      <w:lang w:val="en-GB" w:eastAsia="en-US" w:bidi="ar-SA"/>
    </w:rPr>
  </w:style>
  <w:style w:type="character" w:customStyle="1" w:styleId="CharChar1">
    <w:name w:val="Char Char1"/>
    <w:rsid w:val="00070E83"/>
    <w:rPr>
      <w:rFonts w:ascii="Arial" w:hAnsi="Arial"/>
      <w:sz w:val="28"/>
      <w:lang w:val="en-GB" w:eastAsia="en-US" w:bidi="ar-SA"/>
    </w:rPr>
  </w:style>
  <w:style w:type="character" w:customStyle="1" w:styleId="CharChar">
    <w:name w:val="Char Char"/>
    <w:rsid w:val="00070E83"/>
    <w:rPr>
      <w:rFonts w:ascii="Arial" w:hAnsi="Arial"/>
      <w:sz w:val="22"/>
      <w:lang w:val="en-GB" w:eastAsia="en-US" w:bidi="ar-SA"/>
    </w:rPr>
  </w:style>
  <w:style w:type="table" w:styleId="DarkList-Accent6">
    <w:name w:val="Dark List Accent 6"/>
    <w:basedOn w:val="TableNormal"/>
    <w:uiPriority w:val="70"/>
    <w:rsid w:val="00070E8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70E8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70E8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70E8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0E8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70E83"/>
  </w:style>
  <w:style w:type="paragraph" w:customStyle="1" w:styleId="onecomwebmail-msolistparagraph">
    <w:name w:val="onecomwebmail-msolistparagraph"/>
    <w:basedOn w:val="Normal"/>
    <w:rsid w:val="00070E83"/>
    <w:pPr>
      <w:spacing w:before="100" w:beforeAutospacing="1" w:after="100" w:afterAutospacing="1"/>
    </w:pPr>
    <w:rPr>
      <w:sz w:val="24"/>
      <w:szCs w:val="24"/>
      <w:lang w:val="sv-SE" w:eastAsia="sv-SE"/>
    </w:rPr>
  </w:style>
  <w:style w:type="paragraph" w:customStyle="1" w:styleId="onecomwebmail-tah">
    <w:name w:val="onecomwebmail-tah"/>
    <w:basedOn w:val="Normal"/>
    <w:rsid w:val="00070E83"/>
    <w:pPr>
      <w:spacing w:before="100" w:beforeAutospacing="1" w:after="100" w:afterAutospacing="1"/>
    </w:pPr>
    <w:rPr>
      <w:sz w:val="24"/>
      <w:szCs w:val="24"/>
      <w:lang w:val="sv-SE" w:eastAsia="sv-SE"/>
    </w:rPr>
  </w:style>
  <w:style w:type="paragraph" w:customStyle="1" w:styleId="onecomwebmail-tac">
    <w:name w:val="onecomwebmail-tac"/>
    <w:basedOn w:val="Normal"/>
    <w:rsid w:val="00070E8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70E83"/>
  </w:style>
  <w:style w:type="character" w:customStyle="1" w:styleId="onecomwebmail-size">
    <w:name w:val="onecomwebmail-size"/>
    <w:basedOn w:val="DefaultParagraphFont"/>
    <w:rsid w:val="00070E83"/>
  </w:style>
  <w:style w:type="paragraph" w:styleId="NormalIndent">
    <w:name w:val="Normal Indent"/>
    <w:basedOn w:val="Normal"/>
    <w:semiHidden/>
    <w:unhideWhenUsed/>
    <w:rsid w:val="00070E83"/>
    <w:pPr>
      <w:ind w:firstLineChars="200" w:firstLine="420"/>
    </w:pPr>
  </w:style>
  <w:style w:type="paragraph" w:styleId="z-TopofForm">
    <w:name w:val="HTML Top of Form"/>
    <w:basedOn w:val="Normal"/>
    <w:next w:val="Normal"/>
    <w:link w:val="z-TopofFormChar"/>
    <w:hidden/>
    <w:uiPriority w:val="99"/>
    <w:semiHidden/>
    <w:unhideWhenUsed/>
    <w:rsid w:val="00070E83"/>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1">
    <w:name w:val="z-Top of Form Char1"/>
    <w:basedOn w:val="DefaultParagraphFont"/>
    <w:semiHidden/>
    <w:rsid w:val="00070E8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070E83"/>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1">
    <w:name w:val="z-Bottom of Form Char1"/>
    <w:basedOn w:val="DefaultParagraphFont"/>
    <w:semiHidden/>
    <w:rsid w:val="00070E83"/>
    <w:rPr>
      <w:rFonts w:ascii="Arial" w:hAnsi="Arial" w:cs="Arial"/>
      <w:vanish/>
      <w:sz w:val="16"/>
      <w:szCs w:val="16"/>
      <w:lang w:val="en-GB" w:eastAsia="en-US"/>
    </w:rPr>
  </w:style>
  <w:style w:type="paragraph" w:styleId="Subtitle">
    <w:name w:val="Subtitle"/>
    <w:basedOn w:val="Normal"/>
    <w:next w:val="Normal"/>
    <w:link w:val="SubtitleChar"/>
    <w:uiPriority w:val="11"/>
    <w:qFormat/>
    <w:rsid w:val="00070E83"/>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SubtitleChar1">
    <w:name w:val="Subtitle Char1"/>
    <w:basedOn w:val="DefaultParagraphFont"/>
    <w:rsid w:val="00070E83"/>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29.bin"/><Relationship Id="rId84" Type="http://schemas.openxmlformats.org/officeDocument/2006/relationships/image" Target="media/image31.wmf"/><Relationship Id="rId138" Type="http://schemas.openxmlformats.org/officeDocument/2006/relationships/image" Target="media/image53.wmf"/><Relationship Id="rId159" Type="http://schemas.openxmlformats.org/officeDocument/2006/relationships/oleObject" Target="embeddings/oleObject86.bin"/><Relationship Id="rId170" Type="http://schemas.openxmlformats.org/officeDocument/2006/relationships/image" Target="media/image67.wmf"/><Relationship Id="rId191" Type="http://schemas.openxmlformats.org/officeDocument/2006/relationships/oleObject" Target="embeddings/oleObject104.bin"/><Relationship Id="rId205" Type="http://schemas.openxmlformats.org/officeDocument/2006/relationships/image" Target="media/image81.wmf"/><Relationship Id="rId226" Type="http://schemas.openxmlformats.org/officeDocument/2006/relationships/oleObject" Target="embeddings/oleObject124.bin"/><Relationship Id="rId247" Type="http://schemas.openxmlformats.org/officeDocument/2006/relationships/oleObject" Target="embeddings/oleObject136.bin"/><Relationship Id="rId107" Type="http://schemas.openxmlformats.org/officeDocument/2006/relationships/oleObject" Target="embeddings/oleObject53.bin"/><Relationship Id="rId268" Type="http://schemas.openxmlformats.org/officeDocument/2006/relationships/image" Target="media/image109.wmf"/><Relationship Id="rId289" Type="http://schemas.openxmlformats.org/officeDocument/2006/relationships/image" Target="media/image119.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53" Type="http://schemas.openxmlformats.org/officeDocument/2006/relationships/image" Target="media/image18.wmf"/><Relationship Id="rId74" Type="http://schemas.openxmlformats.org/officeDocument/2006/relationships/image" Target="media/image26.wmf"/><Relationship Id="rId128" Type="http://schemas.openxmlformats.org/officeDocument/2006/relationships/oleObject" Target="embeddings/oleObject66.bin"/><Relationship Id="rId149" Type="http://schemas.openxmlformats.org/officeDocument/2006/relationships/oleObject" Target="embeddings/oleObject80.bin"/><Relationship Id="rId5" Type="http://schemas.openxmlformats.org/officeDocument/2006/relationships/settings" Target="settings.xml"/><Relationship Id="rId95" Type="http://schemas.openxmlformats.org/officeDocument/2006/relationships/oleObject" Target="embeddings/oleObject47.bin"/><Relationship Id="rId160" Type="http://schemas.openxmlformats.org/officeDocument/2006/relationships/image" Target="media/image62.wmf"/><Relationship Id="rId181" Type="http://schemas.openxmlformats.org/officeDocument/2006/relationships/oleObject" Target="embeddings/oleObject99.bin"/><Relationship Id="rId216" Type="http://schemas.openxmlformats.org/officeDocument/2006/relationships/image" Target="media/image86.wmf"/><Relationship Id="rId237" Type="http://schemas.openxmlformats.org/officeDocument/2006/relationships/oleObject" Target="embeddings/oleObject130.bin"/><Relationship Id="rId258" Type="http://schemas.openxmlformats.org/officeDocument/2006/relationships/image" Target="media/image104.wmf"/><Relationship Id="rId279" Type="http://schemas.openxmlformats.org/officeDocument/2006/relationships/oleObject" Target="embeddings/oleObject153.bin"/><Relationship Id="rId22" Type="http://schemas.openxmlformats.org/officeDocument/2006/relationships/image" Target="media/image5.wmf"/><Relationship Id="rId43" Type="http://schemas.openxmlformats.org/officeDocument/2006/relationships/image" Target="media/image15.wmf"/><Relationship Id="rId64" Type="http://schemas.openxmlformats.org/officeDocument/2006/relationships/oleObject" Target="embeddings/oleObject30.bin"/><Relationship Id="rId118" Type="http://schemas.openxmlformats.org/officeDocument/2006/relationships/oleObject" Target="embeddings/oleObject60.bin"/><Relationship Id="rId139" Type="http://schemas.openxmlformats.org/officeDocument/2006/relationships/oleObject" Target="embeddings/oleObject74.bin"/><Relationship Id="rId290" Type="http://schemas.openxmlformats.org/officeDocument/2006/relationships/oleObject" Target="embeddings/oleObject159.bin"/><Relationship Id="rId85" Type="http://schemas.openxmlformats.org/officeDocument/2006/relationships/oleObject" Target="embeddings/oleObject42.bin"/><Relationship Id="rId150" Type="http://schemas.openxmlformats.org/officeDocument/2006/relationships/image" Target="media/image58.wmf"/><Relationship Id="rId171" Type="http://schemas.openxmlformats.org/officeDocument/2006/relationships/oleObject" Target="embeddings/oleObject92.bin"/><Relationship Id="rId192" Type="http://schemas.openxmlformats.org/officeDocument/2006/relationships/oleObject" Target="embeddings/oleObject105.bin"/><Relationship Id="rId206" Type="http://schemas.openxmlformats.org/officeDocument/2006/relationships/oleObject" Target="embeddings/oleObject113.bin"/><Relationship Id="rId227" Type="http://schemas.openxmlformats.org/officeDocument/2006/relationships/image" Target="media/image91.wmf"/><Relationship Id="rId248" Type="http://schemas.openxmlformats.org/officeDocument/2006/relationships/oleObject" Target="embeddings/oleObject137.bin"/><Relationship Id="rId269" Type="http://schemas.openxmlformats.org/officeDocument/2006/relationships/oleObject" Target="embeddings/oleObject148.bin"/><Relationship Id="rId12" Type="http://schemas.openxmlformats.org/officeDocument/2006/relationships/header" Target="header1.xml"/><Relationship Id="rId33" Type="http://schemas.openxmlformats.org/officeDocument/2006/relationships/oleObject" Target="embeddings/oleObject11.bin"/><Relationship Id="rId108" Type="http://schemas.openxmlformats.org/officeDocument/2006/relationships/oleObject" Target="embeddings/oleObject54.bin"/><Relationship Id="rId129" Type="http://schemas.openxmlformats.org/officeDocument/2006/relationships/oleObject" Target="embeddings/oleObject67.bin"/><Relationship Id="rId280" Type="http://schemas.openxmlformats.org/officeDocument/2006/relationships/image" Target="media/image115.wmf"/><Relationship Id="rId54" Type="http://schemas.openxmlformats.org/officeDocument/2006/relationships/oleObject" Target="embeddings/oleObject24.bin"/><Relationship Id="rId75" Type="http://schemas.openxmlformats.org/officeDocument/2006/relationships/oleObject" Target="embeddings/oleObject37.bin"/><Relationship Id="rId96" Type="http://schemas.openxmlformats.org/officeDocument/2006/relationships/image" Target="media/image37.wmf"/><Relationship Id="rId140" Type="http://schemas.openxmlformats.org/officeDocument/2006/relationships/image" Target="media/image54.wmf"/><Relationship Id="rId161" Type="http://schemas.openxmlformats.org/officeDocument/2006/relationships/oleObject" Target="embeddings/oleObject87.bin"/><Relationship Id="rId182" Type="http://schemas.openxmlformats.org/officeDocument/2006/relationships/image" Target="media/image71.wmf"/><Relationship Id="rId217" Type="http://schemas.openxmlformats.org/officeDocument/2006/relationships/oleObject" Target="embeddings/oleObject119.bin"/><Relationship Id="rId6" Type="http://schemas.openxmlformats.org/officeDocument/2006/relationships/webSettings" Target="webSettings.xml"/><Relationship Id="rId238" Type="http://schemas.openxmlformats.org/officeDocument/2006/relationships/image" Target="media/image96.wmf"/><Relationship Id="rId259" Type="http://schemas.openxmlformats.org/officeDocument/2006/relationships/oleObject" Target="embeddings/oleObject143.bin"/><Relationship Id="rId23" Type="http://schemas.openxmlformats.org/officeDocument/2006/relationships/oleObject" Target="embeddings/oleObject6.bin"/><Relationship Id="rId119" Type="http://schemas.openxmlformats.org/officeDocument/2006/relationships/oleObject" Target="embeddings/oleObject61.bin"/><Relationship Id="rId270" Type="http://schemas.openxmlformats.org/officeDocument/2006/relationships/image" Target="media/image110.wmf"/><Relationship Id="rId291" Type="http://schemas.openxmlformats.org/officeDocument/2006/relationships/image" Target="media/image120.wmf"/><Relationship Id="rId44" Type="http://schemas.openxmlformats.org/officeDocument/2006/relationships/oleObject" Target="embeddings/oleObject17.bin"/><Relationship Id="rId65" Type="http://schemas.openxmlformats.org/officeDocument/2006/relationships/image" Target="media/image23.wmf"/><Relationship Id="rId86" Type="http://schemas.openxmlformats.org/officeDocument/2006/relationships/image" Target="media/image32.wmf"/><Relationship Id="rId130" Type="http://schemas.openxmlformats.org/officeDocument/2006/relationships/image" Target="media/image51.wmf"/><Relationship Id="rId151" Type="http://schemas.openxmlformats.org/officeDocument/2006/relationships/oleObject" Target="embeddings/oleObject81.bin"/><Relationship Id="rId172" Type="http://schemas.openxmlformats.org/officeDocument/2006/relationships/image" Target="media/image68.wmf"/><Relationship Id="rId193" Type="http://schemas.openxmlformats.org/officeDocument/2006/relationships/image" Target="media/image76.wmf"/><Relationship Id="rId207" Type="http://schemas.openxmlformats.org/officeDocument/2006/relationships/image" Target="media/image82.wmf"/><Relationship Id="rId228" Type="http://schemas.openxmlformats.org/officeDocument/2006/relationships/oleObject" Target="embeddings/oleObject125.bin"/><Relationship Id="rId249" Type="http://schemas.openxmlformats.org/officeDocument/2006/relationships/oleObject" Target="embeddings/oleObject138.bin"/><Relationship Id="rId13" Type="http://schemas.openxmlformats.org/officeDocument/2006/relationships/image" Target="media/image1.wmf"/><Relationship Id="rId109" Type="http://schemas.openxmlformats.org/officeDocument/2006/relationships/oleObject" Target="embeddings/oleObject55.bin"/><Relationship Id="rId260" Type="http://schemas.openxmlformats.org/officeDocument/2006/relationships/image" Target="media/image105.wmf"/><Relationship Id="rId281" Type="http://schemas.openxmlformats.org/officeDocument/2006/relationships/oleObject" Target="embeddings/oleObject154.bin"/><Relationship Id="rId34" Type="http://schemas.openxmlformats.org/officeDocument/2006/relationships/image" Target="media/image11.wmf"/><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oleObject" Target="embeddings/oleObject48.bin"/><Relationship Id="rId120" Type="http://schemas.openxmlformats.org/officeDocument/2006/relationships/image" Target="media/image47.wmf"/><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image" Target="media/image63.wmf"/><Relationship Id="rId183" Type="http://schemas.openxmlformats.org/officeDocument/2006/relationships/oleObject" Target="embeddings/oleObject100.bin"/><Relationship Id="rId218" Type="http://schemas.openxmlformats.org/officeDocument/2006/relationships/image" Target="media/image87.wmf"/><Relationship Id="rId239" Type="http://schemas.openxmlformats.org/officeDocument/2006/relationships/oleObject" Target="embeddings/oleObject131.bin"/><Relationship Id="rId2" Type="http://schemas.openxmlformats.org/officeDocument/2006/relationships/customXml" Target="../customXml/item1.xml"/><Relationship Id="rId29" Type="http://schemas.openxmlformats.org/officeDocument/2006/relationships/oleObject" Target="embeddings/oleObject9.bin"/><Relationship Id="rId250" Type="http://schemas.openxmlformats.org/officeDocument/2006/relationships/image" Target="media/image100.wmf"/><Relationship Id="rId255" Type="http://schemas.openxmlformats.org/officeDocument/2006/relationships/oleObject" Target="embeddings/oleObject141.bin"/><Relationship Id="rId271" Type="http://schemas.openxmlformats.org/officeDocument/2006/relationships/oleObject" Target="embeddings/oleObject149.bin"/><Relationship Id="rId276" Type="http://schemas.openxmlformats.org/officeDocument/2006/relationships/image" Target="media/image113.wmf"/><Relationship Id="rId292" Type="http://schemas.openxmlformats.org/officeDocument/2006/relationships/oleObject" Target="embeddings/oleObject160.bin"/><Relationship Id="rId297" Type="http://schemas.openxmlformats.org/officeDocument/2006/relationships/header" Target="header3.xml"/><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3.wmf"/><Relationship Id="rId115" Type="http://schemas.openxmlformats.org/officeDocument/2006/relationships/oleObject" Target="embeddings/oleObject58.bin"/><Relationship Id="rId131" Type="http://schemas.openxmlformats.org/officeDocument/2006/relationships/oleObject" Target="embeddings/oleObject68.bin"/><Relationship Id="rId136" Type="http://schemas.openxmlformats.org/officeDocument/2006/relationships/oleObject" Target="embeddings/oleObject72.bin"/><Relationship Id="rId157" Type="http://schemas.openxmlformats.org/officeDocument/2006/relationships/oleObject" Target="embeddings/oleObject85.bin"/><Relationship Id="rId178" Type="http://schemas.openxmlformats.org/officeDocument/2006/relationships/image" Target="media/image69.wmf"/><Relationship Id="rId301"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image" Target="media/image30.wmf"/><Relationship Id="rId152" Type="http://schemas.openxmlformats.org/officeDocument/2006/relationships/image" Target="media/image59.wmf"/><Relationship Id="rId173" Type="http://schemas.openxmlformats.org/officeDocument/2006/relationships/oleObject" Target="embeddings/oleObject93.bin"/><Relationship Id="rId194" Type="http://schemas.openxmlformats.org/officeDocument/2006/relationships/oleObject" Target="embeddings/oleObject106.bin"/><Relationship Id="rId199" Type="http://schemas.openxmlformats.org/officeDocument/2006/relationships/oleObject" Target="embeddings/oleObject109.bin"/><Relationship Id="rId203" Type="http://schemas.openxmlformats.org/officeDocument/2006/relationships/image" Target="media/image80.wmf"/><Relationship Id="rId208" Type="http://schemas.openxmlformats.org/officeDocument/2006/relationships/oleObject" Target="embeddings/oleObject114.bin"/><Relationship Id="rId229" Type="http://schemas.openxmlformats.org/officeDocument/2006/relationships/image" Target="media/image92.wmf"/><Relationship Id="rId19" Type="http://schemas.openxmlformats.org/officeDocument/2006/relationships/oleObject" Target="embeddings/oleObject4.bin"/><Relationship Id="rId224" Type="http://schemas.openxmlformats.org/officeDocument/2006/relationships/oleObject" Target="embeddings/oleObject123.bin"/><Relationship Id="rId240" Type="http://schemas.openxmlformats.org/officeDocument/2006/relationships/oleObject" Target="embeddings/oleObject132.bin"/><Relationship Id="rId245" Type="http://schemas.openxmlformats.org/officeDocument/2006/relationships/oleObject" Target="embeddings/oleObject135.bin"/><Relationship Id="rId261" Type="http://schemas.openxmlformats.org/officeDocument/2006/relationships/oleObject" Target="embeddings/oleObject144.bin"/><Relationship Id="rId266" Type="http://schemas.openxmlformats.org/officeDocument/2006/relationships/image" Target="media/image108.wmf"/><Relationship Id="rId287" Type="http://schemas.openxmlformats.org/officeDocument/2006/relationships/image" Target="media/image118.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image" Target="media/image39.wmf"/><Relationship Id="rId105" Type="http://schemas.openxmlformats.org/officeDocument/2006/relationships/oleObject" Target="embeddings/oleObject52.bin"/><Relationship Id="rId126" Type="http://schemas.openxmlformats.org/officeDocument/2006/relationships/oleObject" Target="embeddings/oleObject65.bin"/><Relationship Id="rId147" Type="http://schemas.openxmlformats.org/officeDocument/2006/relationships/oleObject" Target="embeddings/oleObject79.bin"/><Relationship Id="rId168" Type="http://schemas.openxmlformats.org/officeDocument/2006/relationships/image" Target="media/image66.wmf"/><Relationship Id="rId282" Type="http://schemas.openxmlformats.org/officeDocument/2006/relationships/image" Target="media/image116.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image" Target="media/image38.wmf"/><Relationship Id="rId121" Type="http://schemas.openxmlformats.org/officeDocument/2006/relationships/oleObject" Target="embeddings/oleObject62.bin"/><Relationship Id="rId142" Type="http://schemas.openxmlformats.org/officeDocument/2006/relationships/image" Target="media/image55.wmf"/><Relationship Id="rId163" Type="http://schemas.openxmlformats.org/officeDocument/2006/relationships/oleObject" Target="embeddings/oleObject88.bin"/><Relationship Id="rId184" Type="http://schemas.openxmlformats.org/officeDocument/2006/relationships/image" Target="media/image72.wmf"/><Relationship Id="rId189" Type="http://schemas.openxmlformats.org/officeDocument/2006/relationships/oleObject" Target="embeddings/oleObject103.bin"/><Relationship Id="rId219" Type="http://schemas.openxmlformats.org/officeDocument/2006/relationships/oleObject" Target="embeddings/oleObject120.bin"/><Relationship Id="rId3" Type="http://schemas.openxmlformats.org/officeDocument/2006/relationships/numbering" Target="numbering.xml"/><Relationship Id="rId214" Type="http://schemas.openxmlformats.org/officeDocument/2006/relationships/image" Target="media/image85.wmf"/><Relationship Id="rId230" Type="http://schemas.openxmlformats.org/officeDocument/2006/relationships/oleObject" Target="embeddings/oleObject126.bin"/><Relationship Id="rId235" Type="http://schemas.openxmlformats.org/officeDocument/2006/relationships/oleObject" Target="embeddings/oleObject129.bin"/><Relationship Id="rId251" Type="http://schemas.openxmlformats.org/officeDocument/2006/relationships/oleObject" Target="embeddings/oleObject139.bin"/><Relationship Id="rId256" Type="http://schemas.openxmlformats.org/officeDocument/2006/relationships/image" Target="media/image103.wmf"/><Relationship Id="rId277" Type="http://schemas.openxmlformats.org/officeDocument/2006/relationships/oleObject" Target="embeddings/oleObject152.bin"/><Relationship Id="rId298" Type="http://schemas.openxmlformats.org/officeDocument/2006/relationships/header" Target="header4.xm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4.wmf"/><Relationship Id="rId116" Type="http://schemas.openxmlformats.org/officeDocument/2006/relationships/image" Target="media/image46.wmf"/><Relationship Id="rId137" Type="http://schemas.openxmlformats.org/officeDocument/2006/relationships/oleObject" Target="embeddings/oleObject73.bin"/><Relationship Id="rId158" Type="http://schemas.openxmlformats.org/officeDocument/2006/relationships/image" Target="media/image61.wmf"/><Relationship Id="rId272" Type="http://schemas.openxmlformats.org/officeDocument/2006/relationships/image" Target="media/image111.wmf"/><Relationship Id="rId293" Type="http://schemas.openxmlformats.org/officeDocument/2006/relationships/oleObject" Target="embeddings/oleObject161.bin"/><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oleObject" Target="embeddings/oleObject41.bin"/><Relationship Id="rId88" Type="http://schemas.openxmlformats.org/officeDocument/2006/relationships/image" Target="media/image33.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2.bin"/><Relationship Id="rId174" Type="http://schemas.openxmlformats.org/officeDocument/2006/relationships/oleObject" Target="embeddings/oleObject94.bin"/><Relationship Id="rId179" Type="http://schemas.openxmlformats.org/officeDocument/2006/relationships/oleObject" Target="embeddings/oleObject98.bin"/><Relationship Id="rId195" Type="http://schemas.openxmlformats.org/officeDocument/2006/relationships/oleObject" Target="embeddings/oleObject107.bin"/><Relationship Id="rId209" Type="http://schemas.openxmlformats.org/officeDocument/2006/relationships/oleObject" Target="embeddings/oleObject115.bin"/><Relationship Id="rId190" Type="http://schemas.openxmlformats.org/officeDocument/2006/relationships/image" Target="media/image75.wmf"/><Relationship Id="rId204" Type="http://schemas.openxmlformats.org/officeDocument/2006/relationships/oleObject" Target="embeddings/oleObject112.bin"/><Relationship Id="rId220" Type="http://schemas.openxmlformats.org/officeDocument/2006/relationships/image" Target="media/image88.wmf"/><Relationship Id="rId225" Type="http://schemas.openxmlformats.org/officeDocument/2006/relationships/image" Target="media/image90.wmf"/><Relationship Id="rId241" Type="http://schemas.openxmlformats.org/officeDocument/2006/relationships/oleObject" Target="embeddings/oleObject133.bin"/><Relationship Id="rId246" Type="http://schemas.openxmlformats.org/officeDocument/2006/relationships/image" Target="media/image99.wmf"/><Relationship Id="rId267" Type="http://schemas.openxmlformats.org/officeDocument/2006/relationships/oleObject" Target="embeddings/oleObject147.bin"/><Relationship Id="rId288" Type="http://schemas.openxmlformats.org/officeDocument/2006/relationships/oleObject" Target="embeddings/oleObject158.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0.wmf"/><Relationship Id="rId106" Type="http://schemas.openxmlformats.org/officeDocument/2006/relationships/image" Target="media/image42.wmf"/><Relationship Id="rId127" Type="http://schemas.openxmlformats.org/officeDocument/2006/relationships/image" Target="media/image50.wmf"/><Relationship Id="rId262" Type="http://schemas.openxmlformats.org/officeDocument/2006/relationships/image" Target="media/image106.wmf"/><Relationship Id="rId283" Type="http://schemas.openxmlformats.org/officeDocument/2006/relationships/oleObject" Target="embeddings/oleObject155.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oleObject" Target="embeddings/oleObject36.bin"/><Relationship Id="rId78" Type="http://schemas.openxmlformats.org/officeDocument/2006/relationships/image" Target="media/image28.wmf"/><Relationship Id="rId94" Type="http://schemas.openxmlformats.org/officeDocument/2006/relationships/image" Target="media/image36.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48.wmf"/><Relationship Id="rId143" Type="http://schemas.openxmlformats.org/officeDocument/2006/relationships/oleObject" Target="embeddings/oleObject76.bin"/><Relationship Id="rId148" Type="http://schemas.openxmlformats.org/officeDocument/2006/relationships/image" Target="media/image57.wmf"/><Relationship Id="rId164" Type="http://schemas.openxmlformats.org/officeDocument/2006/relationships/image" Target="media/image64.wmf"/><Relationship Id="rId169" Type="http://schemas.openxmlformats.org/officeDocument/2006/relationships/oleObject" Target="embeddings/oleObject91.bin"/><Relationship Id="rId185"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0.wmf"/><Relationship Id="rId210" Type="http://schemas.openxmlformats.org/officeDocument/2006/relationships/image" Target="media/image83.wmf"/><Relationship Id="rId215" Type="http://schemas.openxmlformats.org/officeDocument/2006/relationships/oleObject" Target="embeddings/oleObject118.bin"/><Relationship Id="rId236" Type="http://schemas.openxmlformats.org/officeDocument/2006/relationships/image" Target="media/image95.wmf"/><Relationship Id="rId257" Type="http://schemas.openxmlformats.org/officeDocument/2006/relationships/oleObject" Target="embeddings/oleObject142.bin"/><Relationship Id="rId278" Type="http://schemas.openxmlformats.org/officeDocument/2006/relationships/image" Target="media/image114.wmf"/><Relationship Id="rId26" Type="http://schemas.openxmlformats.org/officeDocument/2006/relationships/image" Target="media/image7.wmf"/><Relationship Id="rId231" Type="http://schemas.openxmlformats.org/officeDocument/2006/relationships/image" Target="media/image93.wmf"/><Relationship Id="rId252" Type="http://schemas.openxmlformats.org/officeDocument/2006/relationships/image" Target="media/image101.wmf"/><Relationship Id="rId273" Type="http://schemas.openxmlformats.org/officeDocument/2006/relationships/oleObject" Target="embeddings/oleObject150.bin"/><Relationship Id="rId294" Type="http://schemas.openxmlformats.org/officeDocument/2006/relationships/oleObject" Target="embeddings/oleObject162.bin"/><Relationship Id="rId47" Type="http://schemas.openxmlformats.org/officeDocument/2006/relationships/image" Target="media/image17.wmf"/><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image" Target="media/image44.wmf"/><Relationship Id="rId133" Type="http://schemas.openxmlformats.org/officeDocument/2006/relationships/oleObject" Target="embeddings/oleObject70.bin"/><Relationship Id="rId154" Type="http://schemas.openxmlformats.org/officeDocument/2006/relationships/oleObject" Target="embeddings/oleObject83.bin"/><Relationship Id="rId175" Type="http://schemas.openxmlformats.org/officeDocument/2006/relationships/oleObject" Target="embeddings/oleObject95.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2.bin"/><Relationship Id="rId221" Type="http://schemas.openxmlformats.org/officeDocument/2006/relationships/oleObject" Target="embeddings/oleObject121.bin"/><Relationship Id="rId242" Type="http://schemas.openxmlformats.org/officeDocument/2006/relationships/image" Target="media/image97.wmf"/><Relationship Id="rId263" Type="http://schemas.openxmlformats.org/officeDocument/2006/relationships/oleObject" Target="embeddings/oleObject145.bin"/><Relationship Id="rId284" Type="http://schemas.openxmlformats.org/officeDocument/2006/relationships/image" Target="media/image117.wmf"/><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oleObject" Target="embeddings/oleObject63.bin"/><Relationship Id="rId144" Type="http://schemas.openxmlformats.org/officeDocument/2006/relationships/oleObject" Target="embeddings/oleObject77.bin"/><Relationship Id="rId90" Type="http://schemas.openxmlformats.org/officeDocument/2006/relationships/image" Target="media/image34.wmf"/><Relationship Id="rId165" Type="http://schemas.openxmlformats.org/officeDocument/2006/relationships/oleObject" Target="embeddings/oleObject89.bin"/><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oleObject" Target="embeddings/oleObject127.bin"/><Relationship Id="rId253" Type="http://schemas.openxmlformats.org/officeDocument/2006/relationships/oleObject" Target="embeddings/oleObject140.bin"/><Relationship Id="rId274" Type="http://schemas.openxmlformats.org/officeDocument/2006/relationships/image" Target="media/image112.wmf"/><Relationship Id="rId295" Type="http://schemas.openxmlformats.org/officeDocument/2006/relationships/oleObject" Target="embeddings/oleObject163.bin"/><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image" Target="media/image52.wmf"/><Relationship Id="rId80" Type="http://schemas.openxmlformats.org/officeDocument/2006/relationships/image" Target="media/image29.wmf"/><Relationship Id="rId155" Type="http://schemas.openxmlformats.org/officeDocument/2006/relationships/oleObject" Target="embeddings/oleObject84.bin"/><Relationship Id="rId176" Type="http://schemas.openxmlformats.org/officeDocument/2006/relationships/oleObject" Target="embeddings/oleObject96.bin"/><Relationship Id="rId197" Type="http://schemas.openxmlformats.org/officeDocument/2006/relationships/oleObject" Target="embeddings/oleObject108.bin"/><Relationship Id="rId201" Type="http://schemas.openxmlformats.org/officeDocument/2006/relationships/oleObject" Target="embeddings/oleObject110.bin"/><Relationship Id="rId222" Type="http://schemas.openxmlformats.org/officeDocument/2006/relationships/image" Target="media/image89.wmf"/><Relationship Id="rId243" Type="http://schemas.openxmlformats.org/officeDocument/2006/relationships/oleObject" Target="embeddings/oleObject134.bin"/><Relationship Id="rId264" Type="http://schemas.openxmlformats.org/officeDocument/2006/relationships/image" Target="media/image107.wmf"/><Relationship Id="rId285" Type="http://schemas.openxmlformats.org/officeDocument/2006/relationships/oleObject" Target="embeddings/oleObject156.bin"/><Relationship Id="rId17" Type="http://schemas.openxmlformats.org/officeDocument/2006/relationships/image" Target="media/image3.wmf"/><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51.bin"/><Relationship Id="rId124" Type="http://schemas.openxmlformats.org/officeDocument/2006/relationships/image" Target="media/image49.wmf"/><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oleObject" Target="embeddings/oleObject78.bin"/><Relationship Id="rId166" Type="http://schemas.openxmlformats.org/officeDocument/2006/relationships/image" Target="media/image65.wmf"/><Relationship Id="rId187" Type="http://schemas.openxmlformats.org/officeDocument/2006/relationships/oleObject" Target="embeddings/oleObject102.bin"/><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oleObject" Target="embeddings/oleObject128.bin"/><Relationship Id="rId254" Type="http://schemas.openxmlformats.org/officeDocument/2006/relationships/image" Target="media/image102.wmf"/><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image" Target="media/image45.wmf"/><Relationship Id="rId275" Type="http://schemas.openxmlformats.org/officeDocument/2006/relationships/oleObject" Target="embeddings/oleObject151.bin"/><Relationship Id="rId296" Type="http://schemas.openxmlformats.org/officeDocument/2006/relationships/header" Target="header2.xml"/><Relationship Id="rId300" Type="http://schemas.microsoft.com/office/2011/relationships/people" Target="people.xml"/><Relationship Id="rId60" Type="http://schemas.openxmlformats.org/officeDocument/2006/relationships/image" Target="media/image21.wmf"/><Relationship Id="rId81" Type="http://schemas.openxmlformats.org/officeDocument/2006/relationships/oleObject" Target="embeddings/oleObject40.bin"/><Relationship Id="rId135" Type="http://schemas.openxmlformats.org/officeDocument/2006/relationships/oleObject" Target="embeddings/oleObject71.bin"/><Relationship Id="rId156" Type="http://schemas.openxmlformats.org/officeDocument/2006/relationships/image" Target="media/image60.wmf"/><Relationship Id="rId177" Type="http://schemas.openxmlformats.org/officeDocument/2006/relationships/oleObject" Target="embeddings/oleObject97.bin"/><Relationship Id="rId198" Type="http://schemas.openxmlformats.org/officeDocument/2006/relationships/image" Target="media/image78.wmf"/><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image" Target="media/image98.wmf"/><Relationship Id="rId18" Type="http://schemas.openxmlformats.org/officeDocument/2006/relationships/oleObject" Target="embeddings/oleObject3.bin"/><Relationship Id="rId39" Type="http://schemas.openxmlformats.org/officeDocument/2006/relationships/image" Target="media/image13.wmf"/><Relationship Id="rId265" Type="http://schemas.openxmlformats.org/officeDocument/2006/relationships/oleObject" Target="embeddings/oleObject146.bin"/><Relationship Id="rId286" Type="http://schemas.openxmlformats.org/officeDocument/2006/relationships/oleObject" Target="embeddings/oleObject157.bin"/><Relationship Id="rId50" Type="http://schemas.openxmlformats.org/officeDocument/2006/relationships/oleObject" Target="embeddings/oleObject21.bin"/><Relationship Id="rId104" Type="http://schemas.openxmlformats.org/officeDocument/2006/relationships/image" Target="media/image41.wmf"/><Relationship Id="rId125" Type="http://schemas.openxmlformats.org/officeDocument/2006/relationships/oleObject" Target="embeddings/oleObject64.bin"/><Relationship Id="rId146" Type="http://schemas.openxmlformats.org/officeDocument/2006/relationships/image" Target="media/image56.wmf"/><Relationship Id="rId167" Type="http://schemas.openxmlformats.org/officeDocument/2006/relationships/oleObject" Target="embeddings/oleObject90.bin"/><Relationship Id="rId188" Type="http://schemas.openxmlformats.org/officeDocument/2006/relationships/image" Target="media/image74.wmf"/><Relationship Id="rId71" Type="http://schemas.openxmlformats.org/officeDocument/2006/relationships/image" Target="media/image25.wmf"/><Relationship Id="rId92" Type="http://schemas.openxmlformats.org/officeDocument/2006/relationships/image" Target="media/image35.wmf"/><Relationship Id="rId213" Type="http://schemas.openxmlformats.org/officeDocument/2006/relationships/oleObject" Target="embeddings/oleObject117.bin"/><Relationship Id="rId234" Type="http://schemas.openxmlformats.org/officeDocument/2006/relationships/image" Target="media/image9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44B5A-5FE3-4C59-9711-C0E3895E7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5233</Words>
  <Characters>29830</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2019-02-28T17:21:00Z</dcterms:created>
  <dcterms:modified xsi:type="dcterms:W3CDTF">2019-03-13T23:04:00Z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