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19F6BA37"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Pr>
          <w:b/>
          <w:i/>
          <w:noProof/>
          <w:sz w:val="28"/>
        </w:rPr>
        <w:tab/>
      </w:r>
      <w:r w:rsidRPr="00CA589D">
        <w:rPr>
          <w:b/>
          <w:i/>
          <w:noProof/>
          <w:sz w:val="28"/>
        </w:rPr>
        <w:t>R1-1</w:t>
      </w:r>
      <w:r w:rsidR="0062157A">
        <w:rPr>
          <w:b/>
          <w:i/>
          <w:noProof/>
          <w:sz w:val="28"/>
        </w:rPr>
        <w:t>9</w:t>
      </w:r>
      <w:r w:rsidR="00EF3799">
        <w:rPr>
          <w:b/>
          <w:i/>
          <w:noProof/>
          <w:sz w:val="28"/>
        </w:rPr>
        <w:t>0</w:t>
      </w:r>
      <w:r w:rsidR="001F5671">
        <w:rPr>
          <w:b/>
          <w:i/>
          <w:noProof/>
          <w:sz w:val="28"/>
        </w:rPr>
        <w:t>35</w:t>
      </w:r>
      <w:r w:rsidR="009A1C27">
        <w:rPr>
          <w:b/>
          <w:i/>
          <w:noProof/>
          <w:sz w:val="28"/>
        </w:rPr>
        <w:t>53</w:t>
      </w:r>
    </w:p>
    <w:p w14:paraId="4B6D9C0C" w14:textId="2B0C291E" w:rsidR="00271549" w:rsidRDefault="0062157A" w:rsidP="00271549">
      <w:pPr>
        <w:pStyle w:val="CRCoverPage"/>
        <w:outlineLvl w:val="0"/>
        <w:rPr>
          <w:b/>
          <w:noProof/>
          <w:sz w:val="24"/>
        </w:rPr>
      </w:pPr>
      <w:r>
        <w:rPr>
          <w:b/>
          <w:noProof/>
          <w:sz w:val="24"/>
        </w:rPr>
        <w:t xml:space="preserve">Athens, Greece, February </w:t>
      </w:r>
      <w:r w:rsidR="00271549">
        <w:rPr>
          <w:b/>
          <w:noProof/>
          <w:sz w:val="24"/>
        </w:rPr>
        <w:t>2</w:t>
      </w:r>
      <w:r>
        <w:rPr>
          <w:b/>
          <w:noProof/>
          <w:sz w:val="24"/>
        </w:rPr>
        <w:t>5</w:t>
      </w:r>
      <w:r w:rsidR="00271549">
        <w:rPr>
          <w:b/>
          <w:noProof/>
          <w:sz w:val="24"/>
        </w:rPr>
        <w:t xml:space="preserve"> </w:t>
      </w:r>
      <w:r>
        <w:rPr>
          <w:b/>
          <w:noProof/>
          <w:sz w:val="24"/>
        </w:rPr>
        <w:t>–</w:t>
      </w:r>
      <w:r w:rsidR="00271549">
        <w:rPr>
          <w:b/>
          <w:noProof/>
          <w:sz w:val="24"/>
        </w:rPr>
        <w:t xml:space="preserve"> </w:t>
      </w:r>
      <w:r>
        <w:rPr>
          <w:b/>
          <w:noProof/>
          <w:sz w:val="24"/>
        </w:rPr>
        <w:t>March 1</w:t>
      </w:r>
      <w:r w:rsidR="00271549">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6768A005" w:rsidR="001E41F3" w:rsidRDefault="001E41F3">
            <w:pPr>
              <w:pStyle w:val="CRCoverPage"/>
              <w:spacing w:after="0"/>
              <w:jc w:val="center"/>
              <w:rPr>
                <w:noProof/>
              </w:rPr>
            </w:pPr>
            <w:r>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3C1F9C0A" w:rsidR="001E41F3" w:rsidRPr="009A1C27" w:rsidRDefault="009A1C27">
            <w:pPr>
              <w:pStyle w:val="CRCoverPage"/>
              <w:spacing w:after="0"/>
              <w:rPr>
                <w:b/>
                <w:noProof/>
              </w:rPr>
            </w:pPr>
            <w:r w:rsidRPr="009A1C27">
              <w:rPr>
                <w:b/>
                <w:noProof/>
                <w:sz w:val="28"/>
              </w:rPr>
              <w:t>0</w:t>
            </w:r>
            <w:r w:rsidR="009C33AD">
              <w:rPr>
                <w:b/>
                <w:noProof/>
                <w:sz w:val="28"/>
              </w:rPr>
              <w:t>0</w:t>
            </w:r>
            <w:r w:rsidRPr="009A1C27">
              <w:rPr>
                <w:b/>
                <w:noProof/>
                <w:sz w:val="28"/>
              </w:rPr>
              <w:t>12</w:t>
            </w: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0E985215" w:rsidR="001E41F3" w:rsidRDefault="00DD3E68">
            <w:pPr>
              <w:pStyle w:val="CRCoverPage"/>
              <w:spacing w:after="0"/>
              <w:jc w:val="center"/>
              <w:rPr>
                <w:noProof/>
              </w:rPr>
            </w:pPr>
            <w:r>
              <w:rPr>
                <w:b/>
                <w:noProof/>
                <w:sz w:val="32"/>
              </w:rPr>
              <w:t>15.</w:t>
            </w:r>
            <w:r w:rsidR="00EB4C9C">
              <w:rPr>
                <w:b/>
                <w:noProof/>
                <w:sz w:val="32"/>
              </w:rPr>
              <w:t>4</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6A6024F3" w:rsidR="001E41F3" w:rsidRDefault="00242F9E">
            <w:pPr>
              <w:pStyle w:val="CRCoverPage"/>
              <w:spacing w:after="0"/>
              <w:ind w:left="100"/>
              <w:rPr>
                <w:noProof/>
              </w:rPr>
            </w:pPr>
            <w:r>
              <w:rPr>
                <w:noProof/>
              </w:rPr>
              <w:t xml:space="preserve">Removal of CSI request in </w:t>
            </w:r>
            <w:r w:rsidR="006C7634">
              <w:rPr>
                <w:noProof/>
              </w:rPr>
              <w:t>RAR grant</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37AEE8E2" w:rsidR="001E41F3" w:rsidRDefault="00CB1B6C">
            <w:pPr>
              <w:pStyle w:val="CRCoverPage"/>
              <w:spacing w:after="0"/>
              <w:ind w:left="100"/>
              <w:rPr>
                <w:noProof/>
              </w:rPr>
            </w:pPr>
            <w:r>
              <w:rPr>
                <w:noProof/>
              </w:rPr>
              <w:t>R1</w:t>
            </w:r>
            <w:bookmarkStart w:id="1" w:name="_GoBack"/>
            <w:bookmarkEnd w:id="1"/>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7A2279CE" w:rsidR="001E41F3" w:rsidRDefault="00E55B16">
            <w:pPr>
              <w:pStyle w:val="CRCoverPage"/>
              <w:spacing w:after="0"/>
              <w:ind w:left="100"/>
              <w:rPr>
                <w:noProof/>
              </w:rPr>
            </w:pPr>
            <w:r w:rsidRPr="00E55B16">
              <w:rPr>
                <w:noProof/>
              </w:rPr>
              <w:t>NR_newRAT</w:t>
            </w:r>
            <w:r w:rsidR="00F36E1D">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0C83C08C" w:rsidR="001E41F3" w:rsidRDefault="00271549">
            <w:pPr>
              <w:pStyle w:val="CRCoverPage"/>
              <w:spacing w:after="0"/>
              <w:ind w:left="100"/>
              <w:rPr>
                <w:noProof/>
              </w:rPr>
            </w:pPr>
            <w:r>
              <w:rPr>
                <w:noProof/>
              </w:rPr>
              <w:t>201</w:t>
            </w:r>
            <w:r w:rsidR="006B68BF">
              <w:rPr>
                <w:noProof/>
              </w:rPr>
              <w:t>9</w:t>
            </w:r>
            <w:r>
              <w:rPr>
                <w:noProof/>
              </w:rPr>
              <w:t>-</w:t>
            </w:r>
            <w:r w:rsidR="006B68BF">
              <w:rPr>
                <w:noProof/>
              </w:rPr>
              <w:t>02</w:t>
            </w:r>
            <w:r w:rsidR="00186877">
              <w:rPr>
                <w:noProof/>
              </w:rPr>
              <w:t>-</w:t>
            </w:r>
            <w:r w:rsidR="009A1C27">
              <w:rPr>
                <w:noProof/>
              </w:rPr>
              <w:t>27</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6C309C60" w:rsidR="009C2276" w:rsidRPr="000E2A2F" w:rsidRDefault="00242F9E" w:rsidP="004B4761">
            <w:pPr>
              <w:pStyle w:val="CRCoverPage"/>
              <w:spacing w:after="0"/>
              <w:ind w:left="100"/>
              <w:rPr>
                <w:noProof/>
              </w:rPr>
            </w:pPr>
            <w:r>
              <w:rPr>
                <w:iCs/>
              </w:rPr>
              <w:t xml:space="preserve">The grant for Msg3 contains a single-bit CSI request field. However, there is no description on what CSI report that would trigger. The functionality is thus incomplete. </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5956E8E9" w:rsidR="001E41F3" w:rsidRPr="00D10BDC" w:rsidRDefault="00242F9E">
            <w:pPr>
              <w:pStyle w:val="CRCoverPage"/>
              <w:spacing w:after="0"/>
              <w:ind w:left="100"/>
              <w:rPr>
                <w:noProof/>
              </w:rPr>
            </w:pPr>
            <w:r>
              <w:rPr>
                <w:noProof/>
              </w:rPr>
              <w:t>Remove the statement that the the UE shall include an aperiodic CSI report in the corresponding PUSCH transmission. State that the CSI request field is reserved, both for non-contention based RA an</w:t>
            </w:r>
            <w:r w:rsidR="009A4D4A">
              <w:rPr>
                <w:noProof/>
              </w:rPr>
              <w:t>d contention-based RA</w:t>
            </w:r>
            <w:r>
              <w:rPr>
                <w:noProof/>
              </w:rPr>
              <w:t>.</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2031D369" w:rsidR="001E41F3" w:rsidRDefault="009A4D4A">
            <w:pPr>
              <w:pStyle w:val="CRCoverPage"/>
              <w:spacing w:after="0"/>
              <w:ind w:left="100"/>
              <w:rPr>
                <w:noProof/>
              </w:rPr>
            </w:pPr>
            <w:r>
              <w:rPr>
                <w:noProof/>
              </w:rPr>
              <w:t>Unspecified UE behaviour.</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5831AD66" w:rsidR="001E41F3" w:rsidRDefault="009A4D4A" w:rsidP="00CB223F">
            <w:pPr>
              <w:pStyle w:val="CRCoverPage"/>
              <w:spacing w:after="0"/>
              <w:rPr>
                <w:noProof/>
              </w:rPr>
            </w:pPr>
            <w:r>
              <w:rPr>
                <w:noProof/>
              </w:rPr>
              <w:t>8.2</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39405E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08517D4B" w:rsidR="001E41F3" w:rsidRDefault="000E2A2F">
            <w:pPr>
              <w:pStyle w:val="CRCoverPage"/>
              <w:spacing w:after="0"/>
              <w:jc w:val="center"/>
              <w:rPr>
                <w:b/>
                <w:caps/>
                <w:noProof/>
              </w:rPr>
            </w:pPr>
            <w:r>
              <w:rPr>
                <w:b/>
                <w:caps/>
                <w:noProof/>
              </w:rPr>
              <w:t>X</w:t>
            </w: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67786DBE" w:rsidR="001E41F3" w:rsidRDefault="001E41F3">
            <w:pPr>
              <w:pStyle w:val="CRCoverPage"/>
              <w:spacing w:after="0"/>
              <w:ind w:left="99"/>
              <w:rPr>
                <w:noProof/>
              </w:rPr>
            </w:pP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12170EDC" w:rsidR="001E41F3" w:rsidRDefault="001E41F3">
            <w:pPr>
              <w:pStyle w:val="CRCoverPage"/>
              <w:spacing w:after="0"/>
              <w:ind w:left="99"/>
              <w:rPr>
                <w:noProof/>
              </w:rPr>
            </w:pP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19A1C991" w:rsidR="001E41F3" w:rsidRDefault="001E41F3">
            <w:pPr>
              <w:pStyle w:val="CRCoverPage"/>
              <w:spacing w:after="0"/>
              <w:ind w:left="99"/>
              <w:rPr>
                <w:noProof/>
              </w:rPr>
            </w:pP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1DD49C2" w14:textId="2CB78B26" w:rsidR="001F5671" w:rsidRDefault="001F5671" w:rsidP="001F5671">
            <w:pPr>
              <w:pStyle w:val="CRCoverPage"/>
              <w:spacing w:after="0"/>
              <w:ind w:left="100"/>
              <w:rPr>
                <w:noProof/>
              </w:rPr>
            </w:pPr>
            <w:r w:rsidRPr="001F5671">
              <w:rPr>
                <w:noProof/>
              </w:rPr>
              <w:t>The specification of the feature is incomplete in Rel-15. Due to this, it is RAN1’s understanding that a UE would not respond to a trigger for a CSI request for non-contention-based RACH.</w:t>
            </w:r>
          </w:p>
          <w:p w14:paraId="648AE736" w14:textId="130C9565" w:rsidR="009A4D4A" w:rsidRDefault="009A4D4A" w:rsidP="00271549">
            <w:pPr>
              <w:pStyle w:val="CRCoverPage"/>
              <w:spacing w:after="0"/>
              <w:ind w:left="100"/>
              <w:rPr>
                <w:noProof/>
              </w:rPr>
            </w:pP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15C87623" w14:textId="77777777" w:rsidR="009A4D4A" w:rsidRPr="00B916EC" w:rsidRDefault="009A4D4A" w:rsidP="009A4D4A">
      <w:pPr>
        <w:pStyle w:val="Heading2"/>
        <w:ind w:left="850" w:hanging="850"/>
      </w:pPr>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535263182"/>
      <w:bookmarkStart w:id="12" w:name="_Ref491452917"/>
      <w:bookmarkStart w:id="13" w:name="_Toc535263181"/>
      <w:r w:rsidRPr="00B916EC">
        <w:lastRenderedPageBreak/>
        <w:t>8</w:t>
      </w:r>
      <w:r w:rsidRPr="00B916EC">
        <w:rPr>
          <w:rFonts w:hint="eastAsia"/>
        </w:rPr>
        <w:t>.</w:t>
      </w:r>
      <w:r w:rsidRPr="00B916EC">
        <w:t>2</w:t>
      </w:r>
      <w:r>
        <w:rPr>
          <w:rFonts w:hint="eastAsia"/>
        </w:rPr>
        <w:tab/>
      </w:r>
      <w:r w:rsidRPr="00B916EC">
        <w:t>Random access response</w:t>
      </w:r>
      <w:bookmarkEnd w:id="3"/>
      <w:bookmarkEnd w:id="4"/>
      <w:bookmarkEnd w:id="5"/>
      <w:bookmarkEnd w:id="6"/>
      <w:bookmarkEnd w:id="7"/>
      <w:bookmarkEnd w:id="8"/>
      <w:bookmarkEnd w:id="9"/>
      <w:bookmarkEnd w:id="10"/>
      <w:bookmarkEnd w:id="11"/>
    </w:p>
    <w:p w14:paraId="4668E4CC" w14:textId="77777777" w:rsidR="009A4D4A" w:rsidRPr="00B916EC" w:rsidRDefault="009A4D4A" w:rsidP="009A4D4A">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4" w:name="_Hlk505324461"/>
      <w:r w:rsidRPr="0027104D">
        <w:rPr>
          <w:i/>
        </w:rPr>
        <w:t>ra-ResponseWindow</w:t>
      </w:r>
      <w:bookmarkEnd w:id="14"/>
      <w:r w:rsidRPr="00B916EC">
        <w:rPr>
          <w:lang w:val="en-US"/>
        </w:rPr>
        <w:t xml:space="preserve">. </w:t>
      </w:r>
    </w:p>
    <w:p w14:paraId="411E35E9" w14:textId="77777777" w:rsidR="009A4D4A" w:rsidRDefault="009A4D4A" w:rsidP="009A4D4A">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F06F047" w14:textId="77777777" w:rsidR="009A4D4A" w:rsidRPr="000E5DEF" w:rsidRDefault="009A4D4A" w:rsidP="009A4D4A">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46B48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5.6pt" o:ole="">
            <v:imagedata r:id="rId12" o:title=""/>
          </v:shape>
          <o:OLEObject Type="Embed" ProgID="Equation.3" ShapeID="_x0000_i1025" DrawAspect="Content" ObjectID="_1614029771" r:id="rId13"/>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17EBA632">
          <v:shape id="_x0000_i1026" type="#_x0000_t75" style="width:15.6pt;height:15.6pt" o:ole="">
            <v:imagedata r:id="rId14" o:title=""/>
          </v:shape>
          <o:OLEObject Type="Embed" ProgID="Equation.3" ShapeID="_x0000_i1026" DrawAspect="Content" ObjectID="_1614029772" r:id="rId15"/>
        </w:object>
      </w:r>
      <w:r w:rsidRPr="007F4984">
        <w:t xml:space="preserve"> is a time duration of </w:t>
      </w:r>
      <w:r w:rsidRPr="007F4984">
        <w:rPr>
          <w:position w:val="-10"/>
        </w:rPr>
        <w:object w:dxaOrig="279" w:dyaOrig="300" w14:anchorId="4653785F">
          <v:shape id="_x0000_i1027" type="#_x0000_t75" style="width:14.25pt;height:14.95pt" o:ole="">
            <v:imagedata r:id="rId16" o:title=""/>
          </v:shape>
          <o:OLEObject Type="Embed" ProgID="Equation.3" ShapeID="_x0000_i1027" DrawAspect="Content" ObjectID="_1614029773"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083CBC52" w14:textId="77777777" w:rsidR="009A4D4A" w:rsidRDefault="009A4D4A" w:rsidP="009A4D4A">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p>
    <w:p w14:paraId="1D11582E" w14:textId="77777777" w:rsidR="009A4D4A" w:rsidRDefault="009A4D4A" w:rsidP="009A4D4A">
      <w:r>
        <w:t>A RAR UL grant schedules a PUSCH transmission from the UE. The contents of the RAR UL grant,</w:t>
      </w:r>
      <w:r w:rsidRPr="00E9040D">
        <w:t xml:space="preserve"> starting with the MSB and ending with the LSB</w:t>
      </w:r>
      <w:r>
        <w:t xml:space="preserve">, are given in Table 8.2-1. </w:t>
      </w:r>
    </w:p>
    <w:p w14:paraId="3D708DA4" w14:textId="77777777" w:rsidR="009A4D4A" w:rsidRPr="00A01FDD" w:rsidRDefault="009A4D4A" w:rsidP="009A4D4A">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1F69782" w14:textId="77777777" w:rsidR="009A4D4A" w:rsidRDefault="009A4D4A" w:rsidP="009A4D4A">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C1F2248" w14:textId="77777777" w:rsidR="009A4D4A" w:rsidRDefault="009A4D4A" w:rsidP="009A4D4A">
      <w:r w:rsidRPr="00E9040D">
        <w:t>The TPC command</w:t>
      </w:r>
      <w:r>
        <w:t xml:space="preserve"> </w:t>
      </w:r>
      <w:r w:rsidRPr="00E674D8">
        <w:t>value</w:t>
      </w:r>
      <w:r w:rsidRPr="00E9040D">
        <w:t xml:space="preserve"> </w:t>
      </w:r>
      <w:r w:rsidRPr="00B916EC">
        <w:rPr>
          <w:position w:val="-12"/>
        </w:rPr>
        <w:object w:dxaOrig="780" w:dyaOrig="320" w14:anchorId="0B3DB4CC">
          <v:shape id="_x0000_i1028" type="#_x0000_t75" style="width:36pt;height:15.6pt" o:ole="">
            <v:imagedata r:id="rId18" o:title=""/>
          </v:shape>
          <o:OLEObject Type="Embed" ProgID="Equation.3" ShapeID="_x0000_i1028" DrawAspect="Content" ObjectID="_1614029774"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2172E5A5" w14:textId="037E6E4C" w:rsidR="009A4D4A" w:rsidRDefault="009A4D4A" w:rsidP="009A4D4A">
      <w:del w:id="15" w:author="Claes Tidestav" w:date="2019-02-14T08:49:00Z">
        <w:r w:rsidRPr="00E9040D" w:rsidDel="009A4D4A">
          <w:rPr>
            <w:rFonts w:hint="eastAsia"/>
          </w:rPr>
          <w:delText xml:space="preserve">In </w:delText>
        </w:r>
        <w:r w:rsidDel="009A4D4A">
          <w:delText xml:space="preserve">a </w:delText>
        </w:r>
        <w:r w:rsidRPr="00E9040D" w:rsidDel="009A4D4A">
          <w:rPr>
            <w:rFonts w:hint="eastAsia"/>
          </w:rPr>
          <w:delText>n</w:delText>
        </w:r>
        <w:r w:rsidRPr="00E9040D" w:rsidDel="009A4D4A">
          <w:delText>on-contention based random access procedure</w:delText>
        </w:r>
        <w:r w:rsidRPr="00E9040D" w:rsidDel="009A4D4A">
          <w:rPr>
            <w:rFonts w:hint="eastAsia"/>
          </w:rPr>
          <w:delText>, t</w:delText>
        </w:r>
        <w:r w:rsidRPr="00E9040D" w:rsidDel="009A4D4A">
          <w:delText xml:space="preserve">he CSI request field </w:delText>
        </w:r>
        <w:r w:rsidDel="009A4D4A">
          <w:delText>in the RAR UL grant indicates</w:delText>
        </w:r>
        <w:r w:rsidRPr="00E9040D" w:rsidDel="009A4D4A">
          <w:delText xml:space="preserve"> whether </w:delText>
        </w:r>
        <w:r w:rsidDel="009A4D4A">
          <w:delText>or not the UE includes</w:delText>
        </w:r>
        <w:r w:rsidRPr="00E9040D" w:rsidDel="009A4D4A">
          <w:delText xml:space="preserve"> an aperiodic </w:delText>
        </w:r>
        <w:r w:rsidDel="009A4D4A">
          <w:delText>CSI</w:delText>
        </w:r>
        <w:r w:rsidRPr="00E9040D" w:rsidDel="009A4D4A">
          <w:delText xml:space="preserve"> report in the corresponding PUSCH transmission according to </w:delText>
        </w:r>
        <w:r w:rsidDel="009A4D4A">
          <w:delText>[6, TS 38.214]</w:delText>
        </w:r>
        <w:r w:rsidRPr="00E9040D" w:rsidDel="009A4D4A">
          <w:rPr>
            <w:rFonts w:hint="eastAsia"/>
          </w:rPr>
          <w:delText xml:space="preserve">. In </w:delText>
        </w:r>
        <w:r w:rsidDel="009A4D4A">
          <w:delText xml:space="preserve">a </w:delText>
        </w:r>
        <w:r w:rsidRPr="00E9040D" w:rsidDel="009A4D4A">
          <w:rPr>
            <w:rFonts w:hint="eastAsia"/>
          </w:rPr>
          <w:delText>c</w:delText>
        </w:r>
        <w:r w:rsidRPr="00E9040D" w:rsidDel="009A4D4A">
          <w:delText>ontention based random access procedure</w:delText>
        </w:r>
        <w:r w:rsidRPr="00E9040D" w:rsidDel="009A4D4A">
          <w:rPr>
            <w:rFonts w:hint="eastAsia"/>
          </w:rPr>
          <w:delText>, t</w:delText>
        </w:r>
      </w:del>
      <w:ins w:id="16" w:author="Claes Tidestav" w:date="2019-02-14T08:49:00Z">
        <w:r>
          <w:t>T</w:t>
        </w:r>
      </w:ins>
      <w:r w:rsidRPr="00E9040D">
        <w:rPr>
          <w:rFonts w:hint="eastAsia"/>
        </w:rPr>
        <w:t>he C</w:t>
      </w:r>
      <w:r w:rsidRPr="00E9040D">
        <w:t>S</w:t>
      </w:r>
      <w:r w:rsidRPr="00E9040D">
        <w:rPr>
          <w:rFonts w:hint="eastAsia"/>
        </w:rPr>
        <w:t>I request field is reserved</w:t>
      </w:r>
      <w:r w:rsidRPr="00E9040D">
        <w:t>.</w:t>
      </w:r>
    </w:p>
    <w:p w14:paraId="4FE0BB57" w14:textId="77777777" w:rsidR="009A4D4A" w:rsidRPr="00E9040D" w:rsidRDefault="009A4D4A" w:rsidP="009A4D4A">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9A4D4A" w:rsidRPr="00E9040D" w14:paraId="7095DA0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B7FCE9F" w14:textId="77777777" w:rsidR="009A4D4A" w:rsidRPr="00E9040D" w:rsidRDefault="009A4D4A" w:rsidP="00545531">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12697AE" w14:textId="77777777" w:rsidR="009A4D4A" w:rsidRPr="00E9040D" w:rsidRDefault="009A4D4A" w:rsidP="00545531">
            <w:pPr>
              <w:pStyle w:val="TAH"/>
            </w:pPr>
            <w:r>
              <w:t>Number of bits</w:t>
            </w:r>
          </w:p>
        </w:tc>
      </w:tr>
      <w:tr w:rsidR="009A4D4A" w:rsidRPr="00E9040D" w14:paraId="11EFC64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DA4D6E" w14:textId="77777777" w:rsidR="009A4D4A" w:rsidRPr="00E9040D" w:rsidRDefault="009A4D4A" w:rsidP="00545531">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34D95DC9" w14:textId="77777777" w:rsidR="009A4D4A" w:rsidRPr="00E9040D" w:rsidRDefault="009A4D4A" w:rsidP="00545531">
            <w:pPr>
              <w:pStyle w:val="TAC"/>
            </w:pPr>
            <w:r>
              <w:t>1</w:t>
            </w:r>
          </w:p>
        </w:tc>
      </w:tr>
      <w:tr w:rsidR="009A4D4A" w:rsidRPr="00E9040D" w14:paraId="5A3A60DC"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6967EF7" w14:textId="77777777" w:rsidR="009A4D4A" w:rsidRPr="00E9040D" w:rsidRDefault="009A4D4A" w:rsidP="00545531">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6919628" w14:textId="77777777" w:rsidR="009A4D4A" w:rsidRPr="00E9040D" w:rsidRDefault="009A4D4A" w:rsidP="00545531">
            <w:pPr>
              <w:pStyle w:val="TAC"/>
            </w:pPr>
            <w:r>
              <w:t>14</w:t>
            </w:r>
          </w:p>
        </w:tc>
      </w:tr>
      <w:tr w:rsidR="009A4D4A" w:rsidRPr="00E9040D" w14:paraId="1ED3FFD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CA2BA15" w14:textId="77777777" w:rsidR="009A4D4A" w:rsidRDefault="009A4D4A" w:rsidP="00545531">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9C96928" w14:textId="77777777" w:rsidR="009A4D4A" w:rsidRDefault="009A4D4A" w:rsidP="00545531">
            <w:pPr>
              <w:pStyle w:val="TAC"/>
            </w:pPr>
            <w:r>
              <w:t>4</w:t>
            </w:r>
          </w:p>
        </w:tc>
      </w:tr>
      <w:tr w:rsidR="009A4D4A" w:rsidRPr="00E9040D" w14:paraId="4466BD26"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60AD2EA" w14:textId="77777777" w:rsidR="009A4D4A" w:rsidRPr="00E9040D" w:rsidRDefault="009A4D4A" w:rsidP="00545531">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284A45DB" w14:textId="77777777" w:rsidR="009A4D4A" w:rsidRPr="00E9040D" w:rsidRDefault="009A4D4A" w:rsidP="00545531">
            <w:pPr>
              <w:pStyle w:val="TAC"/>
            </w:pPr>
            <w:r>
              <w:t>4</w:t>
            </w:r>
          </w:p>
        </w:tc>
      </w:tr>
      <w:tr w:rsidR="009A4D4A" w:rsidRPr="00E9040D" w14:paraId="206BBB9F"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473256F" w14:textId="77777777" w:rsidR="009A4D4A" w:rsidRPr="00E9040D" w:rsidRDefault="009A4D4A" w:rsidP="00545531">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06FE9DE" w14:textId="77777777" w:rsidR="009A4D4A" w:rsidRPr="00E9040D" w:rsidRDefault="009A4D4A" w:rsidP="00545531">
            <w:pPr>
              <w:pStyle w:val="TAC"/>
            </w:pPr>
            <w:r>
              <w:t>3</w:t>
            </w:r>
          </w:p>
        </w:tc>
      </w:tr>
      <w:tr w:rsidR="009A4D4A" w:rsidRPr="00E9040D" w14:paraId="4ABBCFC0"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00991A9" w14:textId="77777777" w:rsidR="009A4D4A" w:rsidRDefault="009A4D4A" w:rsidP="00545531">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6A25E47F" w14:textId="77777777" w:rsidR="009A4D4A" w:rsidRDefault="009A4D4A" w:rsidP="00545531">
            <w:pPr>
              <w:pStyle w:val="TAC"/>
            </w:pPr>
            <w:r>
              <w:t>1</w:t>
            </w:r>
          </w:p>
        </w:tc>
      </w:tr>
    </w:tbl>
    <w:p w14:paraId="221DDD02" w14:textId="77777777" w:rsidR="009A4D4A" w:rsidRDefault="009A4D4A" w:rsidP="009A4D4A"/>
    <w:p w14:paraId="6EB44A8C" w14:textId="77777777" w:rsidR="009A4D4A" w:rsidRPr="00E9040D" w:rsidRDefault="009A4D4A" w:rsidP="009A4D4A">
      <w:pPr>
        <w:pStyle w:val="TH"/>
      </w:pPr>
      <w:r>
        <w:lastRenderedPageBreak/>
        <w:t>Table 8.2-2</w:t>
      </w:r>
      <w:r w:rsidRPr="00E9040D">
        <w:t xml:space="preserve">: TPC Command </w:t>
      </w:r>
      <w:r w:rsidRPr="00B916EC">
        <w:rPr>
          <w:position w:val="-12"/>
        </w:rPr>
        <w:object w:dxaOrig="780" w:dyaOrig="320" w14:anchorId="594DB93E">
          <v:shape id="_x0000_i1029" type="#_x0000_t75" style="width:36pt;height:15.6pt" o:ole="">
            <v:imagedata r:id="rId18" o:title=""/>
          </v:shape>
          <o:OLEObject Type="Embed" ProgID="Equation.3" ShapeID="_x0000_i1029" DrawAspect="Content" ObjectID="_1614029775"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9A4D4A" w:rsidRPr="00E9040D" w14:paraId="5A1CED44"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59CDF3D" w14:textId="77777777" w:rsidR="009A4D4A" w:rsidRPr="00E9040D" w:rsidRDefault="009A4D4A" w:rsidP="00545531">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2CDCBC" w14:textId="77777777" w:rsidR="009A4D4A" w:rsidRPr="00E9040D" w:rsidRDefault="009A4D4A" w:rsidP="00545531">
            <w:pPr>
              <w:pStyle w:val="TAH"/>
            </w:pPr>
            <w:r w:rsidRPr="00E9040D">
              <w:t>Value (in dB)</w:t>
            </w:r>
          </w:p>
        </w:tc>
      </w:tr>
      <w:tr w:rsidR="009A4D4A" w:rsidRPr="00E9040D" w14:paraId="1661F11B"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22C722CC" w14:textId="77777777" w:rsidR="009A4D4A" w:rsidRPr="00E9040D" w:rsidRDefault="009A4D4A" w:rsidP="00545531">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C8E9E76" w14:textId="77777777" w:rsidR="009A4D4A" w:rsidRPr="00E9040D" w:rsidRDefault="009A4D4A" w:rsidP="00545531">
            <w:pPr>
              <w:pStyle w:val="TAC"/>
            </w:pPr>
            <w:r w:rsidRPr="00E9040D">
              <w:t>-6</w:t>
            </w:r>
          </w:p>
        </w:tc>
      </w:tr>
      <w:tr w:rsidR="009A4D4A" w:rsidRPr="00E9040D" w14:paraId="6D4D539F"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66B634A" w14:textId="77777777" w:rsidR="009A4D4A" w:rsidRPr="00E9040D" w:rsidRDefault="009A4D4A" w:rsidP="00545531">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20CCD67E" w14:textId="77777777" w:rsidR="009A4D4A" w:rsidRPr="00E9040D" w:rsidRDefault="009A4D4A" w:rsidP="00545531">
            <w:pPr>
              <w:pStyle w:val="TAC"/>
            </w:pPr>
            <w:r w:rsidRPr="00E9040D">
              <w:t>-4</w:t>
            </w:r>
          </w:p>
        </w:tc>
      </w:tr>
      <w:tr w:rsidR="009A4D4A" w:rsidRPr="00E9040D" w14:paraId="0FFA4CBD"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A8DEF46" w14:textId="77777777" w:rsidR="009A4D4A" w:rsidRPr="00E9040D" w:rsidRDefault="009A4D4A" w:rsidP="00545531">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42213BA7" w14:textId="77777777" w:rsidR="009A4D4A" w:rsidRPr="00E9040D" w:rsidRDefault="009A4D4A" w:rsidP="00545531">
            <w:pPr>
              <w:pStyle w:val="TAC"/>
            </w:pPr>
            <w:r w:rsidRPr="00E9040D">
              <w:t>-2</w:t>
            </w:r>
          </w:p>
        </w:tc>
      </w:tr>
      <w:tr w:rsidR="009A4D4A" w:rsidRPr="00E9040D" w14:paraId="5A4CC1A3"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105EA4B0" w14:textId="77777777" w:rsidR="009A4D4A" w:rsidRPr="00E9040D" w:rsidRDefault="009A4D4A" w:rsidP="00545531">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E0A5FE" w14:textId="77777777" w:rsidR="009A4D4A" w:rsidRPr="00E9040D" w:rsidRDefault="009A4D4A" w:rsidP="00545531">
            <w:pPr>
              <w:pStyle w:val="TAC"/>
            </w:pPr>
            <w:r w:rsidRPr="00E9040D">
              <w:t>0</w:t>
            </w:r>
          </w:p>
        </w:tc>
      </w:tr>
      <w:tr w:rsidR="009A4D4A" w:rsidRPr="00E9040D" w14:paraId="3868A63A"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DAD652D" w14:textId="77777777" w:rsidR="009A4D4A" w:rsidRPr="00E9040D" w:rsidRDefault="009A4D4A" w:rsidP="00545531">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00F5CD2" w14:textId="77777777" w:rsidR="009A4D4A" w:rsidRPr="00E9040D" w:rsidRDefault="009A4D4A" w:rsidP="00545531">
            <w:pPr>
              <w:pStyle w:val="TAC"/>
            </w:pPr>
            <w:r w:rsidRPr="00E9040D">
              <w:t>2</w:t>
            </w:r>
          </w:p>
        </w:tc>
      </w:tr>
      <w:tr w:rsidR="009A4D4A" w:rsidRPr="00E9040D" w14:paraId="69DDC98F"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21BDD2EB" w14:textId="77777777" w:rsidR="009A4D4A" w:rsidRPr="00E9040D" w:rsidRDefault="009A4D4A" w:rsidP="00545531">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0A513EAB" w14:textId="77777777" w:rsidR="009A4D4A" w:rsidRPr="00E9040D" w:rsidRDefault="009A4D4A" w:rsidP="00545531">
            <w:pPr>
              <w:pStyle w:val="TAC"/>
            </w:pPr>
            <w:r w:rsidRPr="00E9040D">
              <w:t>4</w:t>
            </w:r>
          </w:p>
        </w:tc>
      </w:tr>
      <w:tr w:rsidR="009A4D4A" w:rsidRPr="00E9040D" w14:paraId="7CD1F845"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7C8A6FED" w14:textId="77777777" w:rsidR="009A4D4A" w:rsidRPr="00E9040D" w:rsidRDefault="009A4D4A" w:rsidP="00545531">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65F4D666" w14:textId="77777777" w:rsidR="009A4D4A" w:rsidRPr="00E9040D" w:rsidRDefault="009A4D4A" w:rsidP="00545531">
            <w:pPr>
              <w:pStyle w:val="TAC"/>
            </w:pPr>
            <w:r w:rsidRPr="00E9040D">
              <w:t>6</w:t>
            </w:r>
          </w:p>
        </w:tc>
      </w:tr>
      <w:tr w:rsidR="009A4D4A" w:rsidRPr="00E9040D" w14:paraId="5BC00713"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1E2E5A84" w14:textId="77777777" w:rsidR="009A4D4A" w:rsidRPr="00E9040D" w:rsidRDefault="009A4D4A" w:rsidP="00545531">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73533FB5" w14:textId="77777777" w:rsidR="009A4D4A" w:rsidRPr="00E9040D" w:rsidRDefault="009A4D4A" w:rsidP="00545531">
            <w:pPr>
              <w:pStyle w:val="TAC"/>
            </w:pPr>
            <w:r w:rsidRPr="00E9040D">
              <w:t>8</w:t>
            </w:r>
          </w:p>
        </w:tc>
      </w:tr>
    </w:tbl>
    <w:p w14:paraId="70DC5BB6" w14:textId="77777777" w:rsidR="009A4D4A" w:rsidRDefault="009A4D4A" w:rsidP="009A4D4A"/>
    <w:p w14:paraId="50B73FF7" w14:textId="77777777" w:rsidR="009A4D4A" w:rsidRDefault="009A4D4A" w:rsidP="009A4D4A">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211DC179" w14:textId="77777777" w:rsidR="009A4D4A" w:rsidRPr="00B916EC" w:rsidRDefault="009A4D4A" w:rsidP="009A4D4A">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bookmarkEnd w:id="12"/>
      <w:bookmarkEnd w:id="13"/>
    </w:p>
    <w:sectPr w:rsidR="009A4D4A" w:rsidRPr="00B916E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43CB2" w14:textId="77777777" w:rsidR="005576CD" w:rsidRDefault="005576CD">
      <w:r>
        <w:separator/>
      </w:r>
    </w:p>
  </w:endnote>
  <w:endnote w:type="continuationSeparator" w:id="0">
    <w:p w14:paraId="0FAE890A" w14:textId="77777777" w:rsidR="005576CD" w:rsidRDefault="0055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FEB2B" w14:textId="77777777" w:rsidR="005576CD" w:rsidRDefault="005576CD">
      <w:r>
        <w:separator/>
      </w:r>
    </w:p>
  </w:footnote>
  <w:footnote w:type="continuationSeparator" w:id="0">
    <w:p w14:paraId="2579702D" w14:textId="77777777" w:rsidR="005576CD" w:rsidRDefault="00557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242F9E" w:rsidRDefault="00242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242F9E" w:rsidRDefault="00242F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242F9E" w:rsidRDefault="0024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3"/>
  </w:num>
  <w:num w:numId="13">
    <w:abstractNumId w:val="11"/>
  </w:num>
  <w:num w:numId="14">
    <w:abstractNumId w:val="16"/>
  </w:num>
  <w:num w:numId="15">
    <w:abstractNumId w:val="30"/>
  </w:num>
  <w:num w:numId="16">
    <w:abstractNumId w:val="17"/>
  </w:num>
  <w:num w:numId="17">
    <w:abstractNumId w:val="14"/>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4253"/>
    <w:rsid w:val="00025CAA"/>
    <w:rsid w:val="00031850"/>
    <w:rsid w:val="00031D6D"/>
    <w:rsid w:val="00034C87"/>
    <w:rsid w:val="00035925"/>
    <w:rsid w:val="000849DF"/>
    <w:rsid w:val="000A6394"/>
    <w:rsid w:val="000C038A"/>
    <w:rsid w:val="000C26B2"/>
    <w:rsid w:val="000C44E1"/>
    <w:rsid w:val="000C5C5B"/>
    <w:rsid w:val="000C6598"/>
    <w:rsid w:val="000E2A2F"/>
    <w:rsid w:val="000F3856"/>
    <w:rsid w:val="000F7181"/>
    <w:rsid w:val="00107586"/>
    <w:rsid w:val="00136F34"/>
    <w:rsid w:val="001433E9"/>
    <w:rsid w:val="00145D43"/>
    <w:rsid w:val="00186877"/>
    <w:rsid w:val="00192C46"/>
    <w:rsid w:val="001A0D90"/>
    <w:rsid w:val="001A7B60"/>
    <w:rsid w:val="001B14D2"/>
    <w:rsid w:val="001B7A65"/>
    <w:rsid w:val="001B7FF1"/>
    <w:rsid w:val="001C1FE7"/>
    <w:rsid w:val="001C2BA5"/>
    <w:rsid w:val="001E41F3"/>
    <w:rsid w:val="001F1D11"/>
    <w:rsid w:val="001F2472"/>
    <w:rsid w:val="001F5671"/>
    <w:rsid w:val="001F593B"/>
    <w:rsid w:val="002046E2"/>
    <w:rsid w:val="00221CF2"/>
    <w:rsid w:val="00222BA7"/>
    <w:rsid w:val="002249C0"/>
    <w:rsid w:val="002272F0"/>
    <w:rsid w:val="00242F9E"/>
    <w:rsid w:val="0024746F"/>
    <w:rsid w:val="0026004D"/>
    <w:rsid w:val="002609B3"/>
    <w:rsid w:val="00271549"/>
    <w:rsid w:val="00275D12"/>
    <w:rsid w:val="002771CB"/>
    <w:rsid w:val="00280A13"/>
    <w:rsid w:val="002860C4"/>
    <w:rsid w:val="00290E41"/>
    <w:rsid w:val="00292947"/>
    <w:rsid w:val="00294B70"/>
    <w:rsid w:val="002A01CC"/>
    <w:rsid w:val="002B5741"/>
    <w:rsid w:val="002C15F4"/>
    <w:rsid w:val="002C1A37"/>
    <w:rsid w:val="002D6516"/>
    <w:rsid w:val="002E3EF2"/>
    <w:rsid w:val="002F3C9E"/>
    <w:rsid w:val="00305409"/>
    <w:rsid w:val="00327FBD"/>
    <w:rsid w:val="00332A9C"/>
    <w:rsid w:val="00334DD7"/>
    <w:rsid w:val="0034743E"/>
    <w:rsid w:val="003560D1"/>
    <w:rsid w:val="00364CF0"/>
    <w:rsid w:val="0036778C"/>
    <w:rsid w:val="0037351B"/>
    <w:rsid w:val="003776A7"/>
    <w:rsid w:val="00382902"/>
    <w:rsid w:val="00382FC3"/>
    <w:rsid w:val="003830BF"/>
    <w:rsid w:val="00387E25"/>
    <w:rsid w:val="003A50B1"/>
    <w:rsid w:val="003A5961"/>
    <w:rsid w:val="003B2095"/>
    <w:rsid w:val="003C5B69"/>
    <w:rsid w:val="003D46AF"/>
    <w:rsid w:val="003E13C5"/>
    <w:rsid w:val="003E1A36"/>
    <w:rsid w:val="003E4B64"/>
    <w:rsid w:val="003F4FCB"/>
    <w:rsid w:val="004224E7"/>
    <w:rsid w:val="0042264A"/>
    <w:rsid w:val="004242F1"/>
    <w:rsid w:val="00426220"/>
    <w:rsid w:val="0044255F"/>
    <w:rsid w:val="0045317D"/>
    <w:rsid w:val="004547D9"/>
    <w:rsid w:val="004657C6"/>
    <w:rsid w:val="00475C7A"/>
    <w:rsid w:val="00484A61"/>
    <w:rsid w:val="00485702"/>
    <w:rsid w:val="00487C2E"/>
    <w:rsid w:val="00494CE1"/>
    <w:rsid w:val="004B4761"/>
    <w:rsid w:val="004B75B7"/>
    <w:rsid w:val="004C212F"/>
    <w:rsid w:val="004D54AF"/>
    <w:rsid w:val="005124F8"/>
    <w:rsid w:val="005136A1"/>
    <w:rsid w:val="0051580D"/>
    <w:rsid w:val="00521A5F"/>
    <w:rsid w:val="00524B7D"/>
    <w:rsid w:val="00532695"/>
    <w:rsid w:val="00550598"/>
    <w:rsid w:val="005568AF"/>
    <w:rsid w:val="005576CD"/>
    <w:rsid w:val="00581C68"/>
    <w:rsid w:val="00592D74"/>
    <w:rsid w:val="005A39FC"/>
    <w:rsid w:val="005B556B"/>
    <w:rsid w:val="005C4462"/>
    <w:rsid w:val="005E1BD3"/>
    <w:rsid w:val="005E2C44"/>
    <w:rsid w:val="005F32FD"/>
    <w:rsid w:val="005F530A"/>
    <w:rsid w:val="00621188"/>
    <w:rsid w:val="0062157A"/>
    <w:rsid w:val="006257ED"/>
    <w:rsid w:val="0063492F"/>
    <w:rsid w:val="00634EE2"/>
    <w:rsid w:val="00642D1C"/>
    <w:rsid w:val="00670800"/>
    <w:rsid w:val="006806F4"/>
    <w:rsid w:val="00681355"/>
    <w:rsid w:val="00694079"/>
    <w:rsid w:val="00695618"/>
    <w:rsid w:val="00695808"/>
    <w:rsid w:val="006A0DA2"/>
    <w:rsid w:val="006A6834"/>
    <w:rsid w:val="006B46FB"/>
    <w:rsid w:val="006B68BF"/>
    <w:rsid w:val="006C0D2C"/>
    <w:rsid w:val="006C7634"/>
    <w:rsid w:val="006E21FB"/>
    <w:rsid w:val="00701203"/>
    <w:rsid w:val="007015FD"/>
    <w:rsid w:val="00712A1F"/>
    <w:rsid w:val="0071686F"/>
    <w:rsid w:val="00746567"/>
    <w:rsid w:val="0075475B"/>
    <w:rsid w:val="00755BF2"/>
    <w:rsid w:val="007910AA"/>
    <w:rsid w:val="007911E1"/>
    <w:rsid w:val="00792342"/>
    <w:rsid w:val="007B2906"/>
    <w:rsid w:val="007B512A"/>
    <w:rsid w:val="007C0068"/>
    <w:rsid w:val="007C2097"/>
    <w:rsid w:val="007C269C"/>
    <w:rsid w:val="007C2B7C"/>
    <w:rsid w:val="007D6A07"/>
    <w:rsid w:val="007E5423"/>
    <w:rsid w:val="007F0E25"/>
    <w:rsid w:val="007F4B55"/>
    <w:rsid w:val="00804F68"/>
    <w:rsid w:val="0081118C"/>
    <w:rsid w:val="008279FA"/>
    <w:rsid w:val="00845D08"/>
    <w:rsid w:val="008514C4"/>
    <w:rsid w:val="008626E7"/>
    <w:rsid w:val="00870EE7"/>
    <w:rsid w:val="00891DFF"/>
    <w:rsid w:val="00892BAB"/>
    <w:rsid w:val="00897A20"/>
    <w:rsid w:val="008B747D"/>
    <w:rsid w:val="008C2EEC"/>
    <w:rsid w:val="008C7E15"/>
    <w:rsid w:val="008D7545"/>
    <w:rsid w:val="008F686C"/>
    <w:rsid w:val="008F6FB2"/>
    <w:rsid w:val="00900A7F"/>
    <w:rsid w:val="00900CAE"/>
    <w:rsid w:val="00901AF1"/>
    <w:rsid w:val="009022ED"/>
    <w:rsid w:val="0090296F"/>
    <w:rsid w:val="00910C07"/>
    <w:rsid w:val="009209A0"/>
    <w:rsid w:val="00922BC7"/>
    <w:rsid w:val="00926BA3"/>
    <w:rsid w:val="00937FD7"/>
    <w:rsid w:val="0094541C"/>
    <w:rsid w:val="009565EC"/>
    <w:rsid w:val="0096090E"/>
    <w:rsid w:val="00961D14"/>
    <w:rsid w:val="00972C3D"/>
    <w:rsid w:val="009777D9"/>
    <w:rsid w:val="00991B88"/>
    <w:rsid w:val="0099589F"/>
    <w:rsid w:val="009A19A6"/>
    <w:rsid w:val="009A1C27"/>
    <w:rsid w:val="009A4D4A"/>
    <w:rsid w:val="009A579D"/>
    <w:rsid w:val="009C2276"/>
    <w:rsid w:val="009C33AD"/>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C79CA"/>
    <w:rsid w:val="00AD1CD8"/>
    <w:rsid w:val="00B011EF"/>
    <w:rsid w:val="00B03035"/>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55673"/>
    <w:rsid w:val="00C62251"/>
    <w:rsid w:val="00C71640"/>
    <w:rsid w:val="00C81AEE"/>
    <w:rsid w:val="00C9156E"/>
    <w:rsid w:val="00C95985"/>
    <w:rsid w:val="00CA0E4D"/>
    <w:rsid w:val="00CA589D"/>
    <w:rsid w:val="00CA7976"/>
    <w:rsid w:val="00CB042E"/>
    <w:rsid w:val="00CB1B6C"/>
    <w:rsid w:val="00CB223F"/>
    <w:rsid w:val="00CB3E03"/>
    <w:rsid w:val="00CC48EF"/>
    <w:rsid w:val="00CC5026"/>
    <w:rsid w:val="00CC6364"/>
    <w:rsid w:val="00CD2024"/>
    <w:rsid w:val="00CE2CF9"/>
    <w:rsid w:val="00D0009B"/>
    <w:rsid w:val="00D03F9A"/>
    <w:rsid w:val="00D06C40"/>
    <w:rsid w:val="00D10BDC"/>
    <w:rsid w:val="00D1286D"/>
    <w:rsid w:val="00D33EAF"/>
    <w:rsid w:val="00D42CD0"/>
    <w:rsid w:val="00D769BC"/>
    <w:rsid w:val="00D849E3"/>
    <w:rsid w:val="00DA07E2"/>
    <w:rsid w:val="00DA18E1"/>
    <w:rsid w:val="00DA5658"/>
    <w:rsid w:val="00DB4B99"/>
    <w:rsid w:val="00DC3892"/>
    <w:rsid w:val="00DC441F"/>
    <w:rsid w:val="00DD3E68"/>
    <w:rsid w:val="00DD7910"/>
    <w:rsid w:val="00DE34CF"/>
    <w:rsid w:val="00DE3ED3"/>
    <w:rsid w:val="00DF2A7D"/>
    <w:rsid w:val="00E042F3"/>
    <w:rsid w:val="00E14322"/>
    <w:rsid w:val="00E17D0A"/>
    <w:rsid w:val="00E23C1B"/>
    <w:rsid w:val="00E50987"/>
    <w:rsid w:val="00E55B16"/>
    <w:rsid w:val="00E651C5"/>
    <w:rsid w:val="00E70977"/>
    <w:rsid w:val="00E84C4F"/>
    <w:rsid w:val="00E87DE3"/>
    <w:rsid w:val="00EB4C9C"/>
    <w:rsid w:val="00EC7276"/>
    <w:rsid w:val="00EE5880"/>
    <w:rsid w:val="00EE7D7C"/>
    <w:rsid w:val="00EF3799"/>
    <w:rsid w:val="00F05133"/>
    <w:rsid w:val="00F136AC"/>
    <w:rsid w:val="00F25552"/>
    <w:rsid w:val="00F25D98"/>
    <w:rsid w:val="00F300FB"/>
    <w:rsid w:val="00F342B6"/>
    <w:rsid w:val="00F36E1D"/>
    <w:rsid w:val="00F47C75"/>
    <w:rsid w:val="00F543DC"/>
    <w:rsid w:val="00F641D5"/>
    <w:rsid w:val="00F675C2"/>
    <w:rsid w:val="00F9345C"/>
    <w:rsid w:val="00FB6386"/>
    <w:rsid w:val="00FC3DFE"/>
    <w:rsid w:val="00FE2186"/>
    <w:rsid w:val="00FF7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qFormat/>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2"/>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26"/>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28"/>
      </w:numPr>
    </w:pPr>
  </w:style>
  <w:style w:type="numbering" w:customStyle="1" w:styleId="StyleBulleted">
    <w:name w:val="Style Bulleted"/>
    <w:rsid w:val="00926BA3"/>
    <w:pPr>
      <w:numPr>
        <w:numId w:val="23"/>
      </w:numPr>
    </w:pPr>
  </w:style>
  <w:style w:type="numbering" w:customStyle="1" w:styleId="StyleBulletedSymbolsymbolLeft025Hanging0252">
    <w:name w:val="Style Bulleted Symbol (symbol) Left:  0.25&quot; Hanging:  0.25&quot;2"/>
    <w:rsid w:val="00926BA3"/>
    <w:pPr>
      <w:numPr>
        <w:numId w:val="29"/>
      </w:numPr>
    </w:pPr>
  </w:style>
  <w:style w:type="numbering" w:customStyle="1" w:styleId="StyleBulletedSymbolsymbolLeft025Hanging0251">
    <w:name w:val="Style Bulleted Symbol (symbol) Left:  0.25&quot; Hanging:  0.25&quot;1"/>
    <w:rsid w:val="00926BA3"/>
    <w:pPr>
      <w:numPr>
        <w:numId w:val="27"/>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 w:type="character" w:customStyle="1" w:styleId="B2Car">
    <w:name w:val="B2 Car"/>
    <w:rsid w:val="000E2A2F"/>
    <w:rPr>
      <w:lang w:val="en-GB" w:eastAsia="en-US"/>
    </w:rPr>
  </w:style>
  <w:style w:type="paragraph" w:styleId="IndexHeading">
    <w:name w:val="index heading"/>
    <w:basedOn w:val="Normal"/>
    <w:next w:val="Normal"/>
    <w:rsid w:val="000E2A2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0E2A2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E2A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E2A2F"/>
    <w:rPr>
      <w:rFonts w:ascii="Times New Roman" w:hAnsi="Times New Roman"/>
      <w:lang w:eastAsia="en-US"/>
    </w:rPr>
  </w:style>
  <w:style w:type="paragraph" w:customStyle="1" w:styleId="SpecTextNum">
    <w:name w:val="Spec Text Num"/>
    <w:basedOn w:val="Normal"/>
    <w:rsid w:val="000E2A2F"/>
    <w:pPr>
      <w:numPr>
        <w:numId w:val="32"/>
      </w:numPr>
      <w:spacing w:after="0"/>
    </w:pPr>
    <w:rPr>
      <w:rFonts w:eastAsia="MS Mincho"/>
      <w:sz w:val="24"/>
      <w:szCs w:val="24"/>
      <w:lang w:val="en-US" w:eastAsia="ja-JP"/>
    </w:rPr>
  </w:style>
  <w:style w:type="paragraph" w:styleId="TableofFigures">
    <w:name w:val="table of figures"/>
    <w:basedOn w:val="Normal"/>
    <w:next w:val="Normal"/>
    <w:rsid w:val="000E2A2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6F4294EA-9120-41E7-B632-4FC136728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5</cp:revision>
  <cp:lastPrinted>1899-12-31T23:00:00Z</cp:lastPrinted>
  <dcterms:created xsi:type="dcterms:W3CDTF">2019-02-27T06:58:00Z</dcterms:created>
  <dcterms:modified xsi:type="dcterms:W3CDTF">2019-03-13T23:02:00Z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