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45CEE802"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R1-19</w:t>
      </w:r>
      <w:r w:rsidR="00B66D1C">
        <w:rPr>
          <w:b/>
          <w:i/>
          <w:noProof/>
          <w:sz w:val="28"/>
        </w:rPr>
        <w:t>0</w:t>
      </w:r>
      <w:r w:rsidR="00A51CD4">
        <w:rPr>
          <w:b/>
          <w:i/>
          <w:noProof/>
          <w:sz w:val="28"/>
        </w:rPr>
        <w:t>3492</w:t>
      </w:r>
      <w:r>
        <w:rPr>
          <w:b/>
          <w:i/>
          <w:noProof/>
          <w:sz w:val="28"/>
        </w:rPr>
        <w:fldChar w:fldCharType="end"/>
      </w:r>
    </w:p>
    <w:p w14:paraId="37BCBB85" w14:textId="1D483695"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r w:rsidR="00D27EC8">
        <w:rPr>
          <w:b/>
          <w:noProof/>
          <w:sz w:val="24"/>
        </w:rPr>
        <w:tab/>
      </w:r>
      <w:r w:rsidR="00D27EC8">
        <w:rPr>
          <w:b/>
          <w:noProof/>
          <w:sz w:val="24"/>
        </w:rPr>
        <w:tab/>
      </w:r>
      <w:r w:rsidR="00D27EC8">
        <w:rPr>
          <w:b/>
          <w:noProof/>
          <w:sz w:val="24"/>
        </w:rPr>
        <w:tab/>
      </w:r>
      <w:r w:rsidR="00D27EC8">
        <w:rPr>
          <w:b/>
          <w:noProof/>
          <w:sz w:val="24"/>
        </w:rPr>
        <w:tab/>
      </w:r>
      <w:r w:rsidR="00D27EC8">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2767BE34" w:rsidR="00E47B35" w:rsidRDefault="00E47B35">
            <w:pPr>
              <w:pStyle w:val="CRCoverPage"/>
              <w:spacing w:after="0"/>
              <w:jc w:val="center"/>
              <w:rPr>
                <w:noProof/>
                <w:lang w:eastAsia="fr-FR"/>
              </w:rPr>
            </w:pPr>
            <w:r>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6B3341F1" w:rsidR="00E47B35" w:rsidRDefault="00E47B3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2A64CF">
              <w:rPr>
                <w:b/>
                <w:noProof/>
                <w:sz w:val="28"/>
                <w:lang w:eastAsia="fr-FR"/>
              </w:rPr>
              <w:t>38.213</w:t>
            </w:r>
            <w:r>
              <w:rPr>
                <w:b/>
                <w:noProof/>
                <w:sz w:val="28"/>
                <w:lang w:eastAsia="fr-FR"/>
              </w:rPr>
              <w:fldChar w:fldCharType="end"/>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4E594583" w:rsidR="00E47B35" w:rsidRDefault="00A51CD4">
            <w:pPr>
              <w:pStyle w:val="CRCoverPage"/>
              <w:spacing w:after="0"/>
              <w:rPr>
                <w:noProof/>
                <w:lang w:eastAsia="fr-FR"/>
              </w:rPr>
            </w:pPr>
            <w:r>
              <w:rPr>
                <w:b/>
                <w:noProof/>
                <w:sz w:val="28"/>
                <w:lang w:eastAsia="fr-FR"/>
              </w:rPr>
              <w:t>0009</w:t>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0E064FCA" w:rsidR="00E47B35" w:rsidRDefault="00E47B3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BC4710">
              <w:rPr>
                <w:lang w:eastAsia="fr-FR"/>
              </w:rPr>
              <w:t>Correction on search space sharing</w:t>
            </w:r>
            <w:r>
              <w:rPr>
                <w:lang w:eastAsia="fr-FR"/>
              </w:rPr>
              <w:fldChar w:fldCharType="end"/>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1944D60B" w:rsidR="00E47B35" w:rsidRDefault="00055DAC">
            <w:pPr>
              <w:pStyle w:val="CRCoverPage"/>
              <w:spacing w:after="0"/>
              <w:ind w:left="100"/>
              <w:rPr>
                <w:noProof/>
                <w:lang w:eastAsia="fr-FR"/>
              </w:rPr>
            </w:pPr>
            <w:r>
              <w:rPr>
                <w:noProof/>
                <w:lang w:eastAsia="fr-FR"/>
              </w:rPr>
              <w:t>R1</w:t>
            </w:r>
            <w:bookmarkStart w:id="4" w:name="_GoBack"/>
            <w:bookmarkEnd w:id="4"/>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00061AD0" w:rsidRPr="00061AD0">
              <w:t>NR_newRAT-Core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7373F42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w:t>
            </w:r>
            <w:r w:rsidR="008825D3">
              <w:rPr>
                <w:noProof/>
                <w:lang w:eastAsia="fr-FR"/>
              </w:rPr>
              <w:t>2</w:t>
            </w:r>
            <w:r w:rsidR="002E6677">
              <w:rPr>
                <w:noProof/>
                <w:lang w:eastAsia="fr-FR"/>
              </w:rPr>
              <w:t>7</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F16AB8B"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6A0BBF">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0774203" w:rsidR="00E47B35" w:rsidRPr="00BE4264" w:rsidRDefault="00BE4264" w:rsidP="00BE4264">
            <w:pPr>
              <w:pStyle w:val="CRCoverPage"/>
              <w:spacing w:after="0"/>
              <w:ind w:left="100"/>
              <w:rPr>
                <w:rFonts w:cs="Arial"/>
              </w:rPr>
            </w:pPr>
            <w:r>
              <w:rPr>
                <w:rFonts w:cs="Arial"/>
              </w:rPr>
              <w:t>DCI format 1_1 is</w:t>
            </w:r>
            <w:r w:rsidR="00017AB7">
              <w:rPr>
                <w:rFonts w:cs="Arial"/>
              </w:rPr>
              <w:t xml:space="preserve"> partially</w:t>
            </w:r>
            <w:r>
              <w:rPr>
                <w:rFonts w:cs="Arial"/>
              </w:rPr>
              <w:t xml:space="preserve"> missing in search space sharing</w:t>
            </w:r>
            <w:r w:rsidR="00AC1759">
              <w:rPr>
                <w:rFonts w:cs="Arial"/>
              </w:rPr>
              <w:t xml:space="preserve"> description</w:t>
            </w:r>
            <w:r>
              <w:rPr>
                <w:rFonts w:cs="Arial"/>
              </w:rPr>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B5E9F4" w14:textId="3F05D450" w:rsidR="00E47B35" w:rsidRDefault="0018174B">
            <w:pPr>
              <w:pStyle w:val="CRCoverPage"/>
              <w:spacing w:after="0"/>
              <w:ind w:left="100"/>
              <w:rPr>
                <w:rFonts w:cs="Arial"/>
              </w:rPr>
            </w:pPr>
            <w:r>
              <w:rPr>
                <w:noProof/>
                <w:lang w:eastAsia="fr-FR"/>
              </w:rPr>
              <w:t xml:space="preserve">DCI format 1_1 </w:t>
            </w:r>
            <w:r w:rsidR="00AD712C">
              <w:rPr>
                <w:rFonts w:cs="Arial"/>
              </w:rPr>
              <w:t xml:space="preserve">is missing in the third bullet in the following extract. This </w:t>
            </w:r>
            <w:r w:rsidR="00D71E71">
              <w:rPr>
                <w:rFonts w:cs="Arial"/>
              </w:rPr>
              <w:t xml:space="preserve">CR corrects </w:t>
            </w:r>
            <w:r w:rsidR="002B2226">
              <w:rPr>
                <w:rFonts w:cs="Arial"/>
              </w:rPr>
              <w:t xml:space="preserve">the mistake by adding </w:t>
            </w:r>
            <w:r w:rsidR="002B2226">
              <w:rPr>
                <w:noProof/>
                <w:lang w:eastAsia="fr-FR"/>
              </w:rPr>
              <w:t>DCI format 1_1</w:t>
            </w:r>
            <w:r w:rsidR="00D01309">
              <w:rPr>
                <w:noProof/>
                <w:lang w:eastAsia="fr-FR"/>
              </w:rPr>
              <w:t xml:space="preserve"> </w:t>
            </w:r>
            <w:r w:rsidR="00874E9E">
              <w:rPr>
                <w:noProof/>
                <w:lang w:eastAsia="fr-FR"/>
              </w:rPr>
              <w:t xml:space="preserve">to complete the </w:t>
            </w:r>
            <w:r w:rsidR="00CE122A">
              <w:rPr>
                <w:noProof/>
                <w:lang w:eastAsia="fr-FR"/>
              </w:rPr>
              <w:t>functionality</w:t>
            </w:r>
            <w:r w:rsidR="00D01309">
              <w:rPr>
                <w:noProof/>
                <w:lang w:eastAsia="fr-FR"/>
              </w:rPr>
              <w:t>.</w:t>
            </w:r>
          </w:p>
          <w:p w14:paraId="65BB7DBF" w14:textId="3765D705" w:rsidR="000B7694" w:rsidRDefault="002B2226" w:rsidP="002B2226">
            <w:pPr>
              <w:pStyle w:val="CRCoverPage"/>
              <w:spacing w:after="0"/>
              <w:rPr>
                <w:noProof/>
                <w:lang w:eastAsia="fr-FR"/>
              </w:rPr>
            </w:pPr>
            <w:r>
              <w:rPr>
                <w:noProof/>
                <w:lang w:eastAsia="fr-FR"/>
              </w:rPr>
              <w:t>“…</w:t>
            </w:r>
          </w:p>
          <w:p w14:paraId="282B8B28" w14:textId="77777777" w:rsidR="000B7694" w:rsidRPr="00691730" w:rsidRDefault="000B7694" w:rsidP="000B7694">
            <w:pPr>
              <w:rPr>
                <w:i/>
              </w:rPr>
            </w:pPr>
            <w:r w:rsidRPr="00691730">
              <w:rPr>
                <w:i/>
              </w:rPr>
              <w:t xml:space="preserve">A UE that </w:t>
            </w:r>
          </w:p>
          <w:p w14:paraId="298634D4" w14:textId="77777777" w:rsidR="000B7694" w:rsidRPr="00691730" w:rsidRDefault="000B7694" w:rsidP="000B7694">
            <w:pPr>
              <w:pStyle w:val="B1"/>
              <w:rPr>
                <w:i/>
              </w:rPr>
            </w:pPr>
            <w:r w:rsidRPr="00691730">
              <w:rPr>
                <w:i/>
              </w:rPr>
              <w:t>-</w:t>
            </w:r>
            <w:r w:rsidRPr="00691730">
              <w:rPr>
                <w:i/>
              </w:rPr>
              <w:tab/>
              <w:t xml:space="preserve">is configured for operation with carrier aggregation, and </w:t>
            </w:r>
          </w:p>
          <w:p w14:paraId="1CA584CE" w14:textId="77777777" w:rsidR="000B7694" w:rsidRPr="00691730" w:rsidRDefault="000B7694" w:rsidP="000B7694">
            <w:pPr>
              <w:pStyle w:val="B1"/>
              <w:rPr>
                <w:i/>
              </w:rPr>
            </w:pPr>
            <w:r w:rsidRPr="00691730">
              <w:rPr>
                <w:i/>
              </w:rPr>
              <w:t>-</w:t>
            </w:r>
            <w:r w:rsidRPr="00691730">
              <w:rPr>
                <w:i/>
              </w:rPr>
              <w:tab/>
              <w:t xml:space="preserve">indicates support of search space sharing through </w:t>
            </w:r>
            <w:r w:rsidRPr="00691730">
              <w:rPr>
                <w:i/>
                <w:lang w:eastAsia="ja-JP"/>
              </w:rPr>
              <w:t>searchSpaceSharingCA-UL</w:t>
            </w:r>
            <w:r w:rsidRPr="00691730">
              <w:rPr>
                <w:i/>
                <w:lang w:val="en-US" w:eastAsia="ja-JP"/>
              </w:rPr>
              <w:t xml:space="preserve"> or </w:t>
            </w:r>
            <w:r w:rsidRPr="00691730">
              <w:rPr>
                <w:i/>
              </w:rPr>
              <w:t xml:space="preserve">through </w:t>
            </w:r>
            <w:r w:rsidRPr="00691730">
              <w:rPr>
                <w:i/>
                <w:lang w:eastAsia="ja-JP"/>
              </w:rPr>
              <w:t>searchSpaceSharingCA-DL</w:t>
            </w:r>
            <w:r w:rsidRPr="00691730">
              <w:rPr>
                <w:i/>
              </w:rPr>
              <w:t xml:space="preserve">, and </w:t>
            </w:r>
          </w:p>
          <w:p w14:paraId="14E499DF" w14:textId="6F2F6F02" w:rsidR="000B7694" w:rsidRPr="00691730" w:rsidRDefault="000B7694" w:rsidP="000B7694">
            <w:pPr>
              <w:pStyle w:val="B1"/>
              <w:rPr>
                <w:i/>
              </w:rPr>
            </w:pPr>
            <w:r w:rsidRPr="00691730">
              <w:rPr>
                <w:i/>
              </w:rPr>
              <w:t>-</w:t>
            </w:r>
            <w:r w:rsidRPr="00691730">
              <w:rPr>
                <w:i/>
              </w:rPr>
              <w:tab/>
              <w:t xml:space="preserve">has a PDCCH candidate with CCE aggregation level </w:t>
            </w:r>
            <w:r w:rsidRPr="00691730">
              <w:rPr>
                <w:i/>
                <w:position w:val="-4"/>
              </w:rPr>
              <w:object w:dxaOrig="200" w:dyaOrig="220" w14:anchorId="162C0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2.25pt" o:ole="">
                  <v:imagedata r:id="rId12" o:title=""/>
                </v:shape>
                <o:OLEObject Type="Embed" ProgID="Equation.3" ShapeID="_x0000_i1025" DrawAspect="Content" ObjectID="_1614029474" r:id="rId13"/>
              </w:object>
            </w:r>
            <w:r w:rsidRPr="00691730">
              <w:rPr>
                <w:i/>
              </w:rPr>
              <w:t xml:space="preserve"> in CORESET </w:t>
            </w:r>
            <w:r w:rsidRPr="00691730">
              <w:rPr>
                <w:i/>
                <w:position w:val="-10"/>
              </w:rPr>
              <w:object w:dxaOrig="200" w:dyaOrig="240" w14:anchorId="31693462">
                <v:shape id="_x0000_i1026" type="#_x0000_t75" style="width:13.6pt;height:13.6pt" o:ole="">
                  <v:imagedata r:id="rId14" o:title=""/>
                </v:shape>
                <o:OLEObject Type="Embed" ProgID="Equation.3" ShapeID="_x0000_i1026" DrawAspect="Content" ObjectID="_1614029475" r:id="rId15"/>
              </w:object>
            </w:r>
            <w:r w:rsidRPr="00691730">
              <w:rPr>
                <w:i/>
              </w:rPr>
              <w:t xml:space="preserve"> for a DCI format 0_1</w:t>
            </w:r>
            <w:r w:rsidR="00691730" w:rsidRPr="00691730">
              <w:rPr>
                <w:i/>
                <w:lang w:val="en-US"/>
              </w:rPr>
              <w:t xml:space="preserve"> </w:t>
            </w:r>
            <w:r w:rsidR="00691730" w:rsidRPr="00691730">
              <w:rPr>
                <w:i/>
                <w:color w:val="FF0000"/>
                <w:u w:val="single"/>
                <w:lang w:val="en-US"/>
              </w:rPr>
              <w:t>or a DCI format 1_1</w:t>
            </w:r>
            <w:r w:rsidRPr="00691730">
              <w:rPr>
                <w:i/>
                <w:color w:val="FF0000"/>
              </w:rPr>
              <w:t xml:space="preserve"> </w:t>
            </w:r>
            <w:r w:rsidRPr="00691730">
              <w:rPr>
                <w:i/>
              </w:rPr>
              <w:t xml:space="preserve">having a first size and associated with serving cell </w:t>
            </w:r>
            <w:r w:rsidRPr="00691730">
              <w:rPr>
                <w:i/>
                <w:position w:val="-12"/>
              </w:rPr>
              <w:object w:dxaOrig="420" w:dyaOrig="320" w14:anchorId="2C0B5072">
                <v:shape id="_x0000_i1027" type="#_x0000_t75" style="width:22.4pt;height:18.35pt" o:ole="">
                  <v:imagedata r:id="rId16" o:title=""/>
                </v:shape>
                <o:OLEObject Type="Embed" ProgID="Equation.3" ShapeID="_x0000_i1027" DrawAspect="Content" ObjectID="_1614029476" r:id="rId17"/>
              </w:object>
            </w:r>
            <w:r w:rsidRPr="00691730">
              <w:rPr>
                <w:i/>
              </w:rPr>
              <w:t xml:space="preserve">, </w:t>
            </w:r>
          </w:p>
          <w:p w14:paraId="7D16C3FD" w14:textId="77777777" w:rsidR="000B7694" w:rsidRPr="00691730" w:rsidRDefault="000B7694" w:rsidP="00165795">
            <w:pPr>
              <w:rPr>
                <w:i/>
              </w:rPr>
            </w:pPr>
            <w:r w:rsidRPr="00691730">
              <w:rPr>
                <w:i/>
              </w:rPr>
              <w:t xml:space="preserve">can receive a corresponding PDCCH through a PDCCH candidate with CCE aggregation level </w:t>
            </w:r>
            <w:r w:rsidRPr="00691730">
              <w:rPr>
                <w:i/>
                <w:position w:val="-4"/>
              </w:rPr>
              <w:object w:dxaOrig="200" w:dyaOrig="220" w14:anchorId="4919EBC6">
                <v:shape id="_x0000_i1028" type="#_x0000_t75" style="width:9.5pt;height:12.25pt" o:ole="">
                  <v:imagedata r:id="rId12" o:title=""/>
                </v:shape>
                <o:OLEObject Type="Embed" ProgID="Equation.3" ShapeID="_x0000_i1028" DrawAspect="Content" ObjectID="_1614029477" r:id="rId18"/>
              </w:object>
            </w:r>
            <w:r w:rsidRPr="00691730">
              <w:rPr>
                <w:i/>
              </w:rPr>
              <w:t xml:space="preserve"> in CORESET </w:t>
            </w:r>
            <w:r w:rsidRPr="00691730">
              <w:rPr>
                <w:i/>
                <w:position w:val="-10"/>
              </w:rPr>
              <w:object w:dxaOrig="200" w:dyaOrig="240" w14:anchorId="0276D3EA">
                <v:shape id="_x0000_i1029" type="#_x0000_t75" style="width:13.6pt;height:13.6pt" o:ole="">
                  <v:imagedata r:id="rId14" o:title=""/>
                </v:shape>
                <o:OLEObject Type="Embed" ProgID="Equation.3" ShapeID="_x0000_i1029" DrawAspect="Content" ObjectID="_1614029478" r:id="rId19"/>
              </w:object>
            </w:r>
            <w:r w:rsidRPr="00691730">
              <w:rPr>
                <w:i/>
              </w:rPr>
              <w:t xml:space="preserve"> for a DCI format 0_1 </w:t>
            </w:r>
            <w:r w:rsidRPr="00691730">
              <w:rPr>
                <w:i/>
                <w:lang w:val="en-US"/>
              </w:rPr>
              <w:t xml:space="preserve">or </w:t>
            </w:r>
            <w:r w:rsidRPr="00691730">
              <w:rPr>
                <w:i/>
              </w:rPr>
              <w:t>a DCI format 1_1</w:t>
            </w:r>
            <w:r w:rsidRPr="00691730">
              <w:rPr>
                <w:i/>
                <w:lang w:val="en-US"/>
              </w:rPr>
              <w:t xml:space="preserve">, respectively, </w:t>
            </w:r>
            <w:r w:rsidRPr="00691730">
              <w:rPr>
                <w:i/>
              </w:rPr>
              <w:t xml:space="preserve">having a second size and associated with serving cell </w:t>
            </w:r>
            <w:r w:rsidRPr="00691730">
              <w:rPr>
                <w:i/>
                <w:position w:val="-12"/>
              </w:rPr>
              <w:object w:dxaOrig="400" w:dyaOrig="320" w14:anchorId="23AC6857">
                <v:shape id="_x0000_i1030" type="#_x0000_t75" style="width:21.75pt;height:18.35pt" o:ole="">
                  <v:imagedata r:id="rId20" o:title=""/>
                </v:shape>
                <o:OLEObject Type="Embed" ProgID="Equation.3" ShapeID="_x0000_i1030" DrawAspect="Content" ObjectID="_1614029479" r:id="rId21"/>
              </w:object>
            </w:r>
            <w:r w:rsidRPr="00691730">
              <w:rPr>
                <w:i/>
              </w:rPr>
              <w:t xml:space="preserve"> if the first size and the second size are same. </w:t>
            </w:r>
          </w:p>
          <w:p w14:paraId="696BAF7D" w14:textId="4F74C098" w:rsidR="002B2226" w:rsidRDefault="002B2226" w:rsidP="00165795">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16B6EC30" w:rsidR="00E47B35" w:rsidRPr="006D45F8" w:rsidRDefault="00F853C6" w:rsidP="000B7694">
            <w:pPr>
              <w:rPr>
                <w:rFonts w:ascii="Arial" w:hAnsi="Arial" w:cs="Arial"/>
              </w:rPr>
            </w:pPr>
            <w:r w:rsidRPr="006D45F8">
              <w:rPr>
                <w:rFonts w:ascii="Arial" w:hAnsi="Arial" w:cs="Arial"/>
              </w:rPr>
              <w:t xml:space="preserve"> </w:t>
            </w:r>
            <w:r w:rsidR="004D3AE0">
              <w:rPr>
                <w:rFonts w:ascii="Arial" w:hAnsi="Arial" w:cs="Arial"/>
              </w:rPr>
              <w:t>Down</w:t>
            </w:r>
            <w:r w:rsidR="006D45F8" w:rsidRPr="006D45F8">
              <w:rPr>
                <w:rFonts w:ascii="Arial" w:hAnsi="Arial" w:cs="Arial"/>
              </w:rPr>
              <w:t>link s</w:t>
            </w:r>
            <w:r w:rsidRPr="006D45F8">
              <w:rPr>
                <w:rFonts w:ascii="Arial" w:hAnsi="Arial" w:cs="Arial"/>
              </w:rPr>
              <w:t>earch space sharing</w:t>
            </w:r>
            <w:r w:rsidR="00464074" w:rsidRPr="006D45F8">
              <w:rPr>
                <w:rFonts w:ascii="Arial" w:hAnsi="Arial" w:cs="Arial"/>
              </w:rPr>
              <w:t xml:space="preserve"> for receiving DCI format 1_1</w:t>
            </w:r>
            <w:r w:rsidR="002A4541" w:rsidRPr="006D45F8">
              <w:rPr>
                <w:rFonts w:ascii="Arial" w:hAnsi="Arial" w:cs="Arial"/>
              </w:rPr>
              <w:t xml:space="preserve"> is </w:t>
            </w:r>
            <w:r w:rsidR="00CC57B5">
              <w:rPr>
                <w:rFonts w:ascii="Arial" w:hAnsi="Arial" w:cs="Arial"/>
              </w:rPr>
              <w:t>not correctly specified</w:t>
            </w:r>
            <w:r w:rsidR="002A4541" w:rsidRPr="006D45F8">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6880397" w:rsidR="00E47B35" w:rsidRDefault="00CC76C7">
            <w:pPr>
              <w:pStyle w:val="CRCoverPage"/>
              <w:spacing w:after="0"/>
              <w:ind w:left="100"/>
              <w:rPr>
                <w:noProof/>
                <w:lang w:eastAsia="fr-FR"/>
              </w:rPr>
            </w:pPr>
            <w:r>
              <w:rPr>
                <w:noProof/>
                <w:lang w:eastAsia="fr-FR"/>
              </w:rPr>
              <w:t>10.1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CAE6C09" w14:textId="6ECFF93F" w:rsidR="004D3AE0" w:rsidRDefault="00135BE3" w:rsidP="004D3AE0">
            <w:pPr>
              <w:pStyle w:val="CRCoverPage"/>
              <w:spacing w:after="0"/>
              <w:ind w:left="100"/>
              <w:rPr>
                <w:b/>
                <w:bCs/>
                <w:u w:val="single"/>
              </w:rPr>
            </w:pPr>
            <w:r>
              <w:rPr>
                <w:b/>
                <w:bCs/>
                <w:u w:val="single"/>
              </w:rPr>
              <w:t xml:space="preserve">Isolated </w:t>
            </w:r>
            <w:r w:rsidR="004D3AE0">
              <w:rPr>
                <w:b/>
                <w:bCs/>
                <w:u w:val="single"/>
              </w:rPr>
              <w:t>Impact Analysis</w:t>
            </w:r>
            <w:r w:rsidR="004D3AE0">
              <w:rPr>
                <w:b/>
                <w:bCs/>
              </w:rPr>
              <w:t xml:space="preserve">: </w:t>
            </w:r>
          </w:p>
          <w:p w14:paraId="3A736332" w14:textId="01B9E6BD" w:rsidR="004D3AE0" w:rsidRDefault="004D3AE0" w:rsidP="004D3AE0">
            <w:pPr>
              <w:pStyle w:val="CRCoverPage"/>
              <w:spacing w:after="0"/>
              <w:ind w:left="100"/>
              <w:rPr>
                <w:b/>
                <w:bCs/>
              </w:rPr>
            </w:pPr>
            <w:r>
              <w:rPr>
                <w:b/>
                <w:bCs/>
              </w:rPr>
              <w:t>Impacted functionality: Downlink search space sharing</w:t>
            </w:r>
          </w:p>
          <w:p w14:paraId="53D59901" w14:textId="6342FCFE" w:rsidR="007852B0" w:rsidRDefault="007852B0" w:rsidP="004D3AE0">
            <w:pPr>
              <w:pStyle w:val="CRCoverPage"/>
              <w:spacing w:after="0"/>
              <w:ind w:left="100"/>
              <w:rPr>
                <w:b/>
                <w:bCs/>
              </w:rPr>
            </w:pPr>
          </w:p>
          <w:p w14:paraId="1BF08121" w14:textId="6193B966" w:rsidR="007852B0" w:rsidRDefault="007852B0" w:rsidP="004D3AE0">
            <w:pPr>
              <w:pStyle w:val="CRCoverPage"/>
              <w:spacing w:after="0"/>
              <w:ind w:left="100"/>
              <w:rPr>
                <w:b/>
                <w:bCs/>
              </w:rPr>
            </w:pPr>
            <w:r>
              <w:rPr>
                <w:b/>
                <w:bCs/>
              </w:rPr>
              <w:t>N</w:t>
            </w:r>
            <w:r w:rsidRPr="007852B0">
              <w:rPr>
                <w:b/>
                <w:bCs/>
              </w:rPr>
              <w:t>o impact to current implementation due to common understanding in RAN1</w:t>
            </w:r>
            <w:r>
              <w:rPr>
                <w:b/>
                <w:bCs/>
              </w:rPr>
              <w:t>.</w:t>
            </w:r>
          </w:p>
          <w:p w14:paraId="1D56E568" w14:textId="43B657FC" w:rsidR="00135BE3" w:rsidRDefault="00135BE3" w:rsidP="004D3AE0">
            <w:pPr>
              <w:pStyle w:val="CRCoverPage"/>
              <w:spacing w:after="0"/>
              <w:ind w:left="100"/>
              <w:rPr>
                <w:b/>
                <w:bCs/>
                <w:lang w:eastAsia="ja-JP"/>
              </w:rPr>
            </w:pPr>
          </w:p>
          <w:p w14:paraId="2DBA7719" w14:textId="77777777" w:rsidR="00135BE3" w:rsidRDefault="00135BE3" w:rsidP="00135BE3">
            <w:pPr>
              <w:pStyle w:val="CRCoverPage"/>
              <w:spacing w:after="0"/>
              <w:ind w:left="100"/>
              <w:rPr>
                <w:u w:val="single"/>
                <w:lang w:eastAsia="ja-JP"/>
              </w:rPr>
            </w:pPr>
            <w:r>
              <w:rPr>
                <w:u w:val="single"/>
              </w:rPr>
              <w:t>If UE implements the change but NW does not</w:t>
            </w:r>
          </w:p>
          <w:p w14:paraId="6577CB14" w14:textId="77777777" w:rsidR="00135BE3" w:rsidRDefault="00135BE3" w:rsidP="00135BE3">
            <w:pPr>
              <w:pStyle w:val="CRCoverPage"/>
              <w:spacing w:after="0"/>
              <w:ind w:left="460"/>
              <w:rPr>
                <w:lang w:eastAsia="ja-JP"/>
              </w:rPr>
            </w:pPr>
            <w:r>
              <w:rPr>
                <w:lang w:eastAsia="ja-JP"/>
              </w:rPr>
              <w:t xml:space="preserve">If NW does not transmit DCI 1_1 using downlink search space sharing, there is no impact. </w:t>
            </w:r>
          </w:p>
          <w:p w14:paraId="3FB6A5AB" w14:textId="77777777" w:rsidR="00135BE3" w:rsidRDefault="00135BE3" w:rsidP="00135BE3">
            <w:pPr>
              <w:pStyle w:val="CRCoverPage"/>
              <w:spacing w:after="0"/>
              <w:ind w:left="460"/>
              <w:rPr>
                <w:lang w:eastAsia="ja-JP"/>
              </w:rPr>
            </w:pPr>
          </w:p>
          <w:p w14:paraId="5CFE5E12" w14:textId="630451FA" w:rsidR="00135BE3" w:rsidRDefault="00135BE3" w:rsidP="00135BE3">
            <w:pPr>
              <w:pStyle w:val="CRCoverPage"/>
              <w:spacing w:after="0"/>
              <w:ind w:left="460"/>
              <w:rPr>
                <w:lang w:eastAsia="ja-JP"/>
              </w:rPr>
            </w:pPr>
            <w:r>
              <w:rPr>
                <w:lang w:eastAsia="ja-JP"/>
              </w:rPr>
              <w:t xml:space="preserve">If NW transmits DCI 1_1 using downlink search space sharing, the NW would assume, if the size of the DCI format 1_1 associated with a second cell has the same size as the size of DCI format 0_1 in a first cell, UE can receive in the first cell the DCI format 1_1 associated with the second cell. However, this assumption is wrong and thus UE implementing this change may </w:t>
            </w:r>
            <w:r w:rsidR="001A75F4">
              <w:rPr>
                <w:lang w:eastAsia="ja-JP"/>
              </w:rPr>
              <w:t>missing</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256BC749" w14:textId="77777777" w:rsidR="00135BE3" w:rsidRDefault="00135BE3" w:rsidP="00135BE3">
            <w:pPr>
              <w:pStyle w:val="CRCoverPage"/>
              <w:spacing w:after="0"/>
              <w:ind w:left="100"/>
              <w:rPr>
                <w:lang w:eastAsia="ja-JP"/>
              </w:rPr>
            </w:pPr>
          </w:p>
          <w:p w14:paraId="32C900D4" w14:textId="77777777" w:rsidR="00135BE3" w:rsidRDefault="00135BE3" w:rsidP="00135BE3">
            <w:pPr>
              <w:pStyle w:val="CRCoverPage"/>
              <w:spacing w:after="0"/>
              <w:ind w:left="100"/>
              <w:rPr>
                <w:u w:val="single"/>
              </w:rPr>
            </w:pPr>
          </w:p>
          <w:p w14:paraId="64319F87" w14:textId="77777777" w:rsidR="00135BE3" w:rsidRDefault="00135BE3" w:rsidP="00135BE3">
            <w:pPr>
              <w:pStyle w:val="CRCoverPage"/>
              <w:spacing w:after="0"/>
              <w:ind w:left="100"/>
              <w:rPr>
                <w:u w:val="single"/>
                <w:lang w:eastAsia="ja-JP"/>
              </w:rPr>
            </w:pPr>
            <w:r>
              <w:rPr>
                <w:u w:val="single"/>
              </w:rPr>
              <w:t>If NW implements the change but UE does not</w:t>
            </w:r>
          </w:p>
          <w:p w14:paraId="5EC1E811" w14:textId="77777777" w:rsidR="00135BE3" w:rsidRDefault="00135BE3" w:rsidP="00135BE3">
            <w:pPr>
              <w:pStyle w:val="CRCoverPage"/>
              <w:spacing w:after="0"/>
              <w:rPr>
                <w:lang w:eastAsia="ja-JP"/>
              </w:rPr>
            </w:pPr>
          </w:p>
          <w:p w14:paraId="4FF0AED7" w14:textId="77777777" w:rsidR="00135BE3" w:rsidRDefault="00135BE3" w:rsidP="00135BE3">
            <w:pPr>
              <w:pStyle w:val="CRCoverPage"/>
              <w:spacing w:after="0"/>
              <w:ind w:left="460"/>
            </w:pPr>
            <w:r>
              <w:rPr>
                <w:lang w:eastAsia="ja-JP"/>
              </w:rPr>
              <w:t xml:space="preserve">If UE does not report indicate </w:t>
            </w:r>
            <w:r>
              <w:t>support of downlink search space sharing, there is no impact.</w:t>
            </w:r>
          </w:p>
          <w:p w14:paraId="5F703FB3" w14:textId="77777777" w:rsidR="00135BE3" w:rsidRDefault="00135BE3" w:rsidP="00135BE3">
            <w:pPr>
              <w:pStyle w:val="CRCoverPage"/>
              <w:spacing w:after="0"/>
              <w:ind w:left="460"/>
              <w:rPr>
                <w:lang w:eastAsia="ja-JP"/>
              </w:rPr>
            </w:pPr>
          </w:p>
          <w:p w14:paraId="7048AECF" w14:textId="77777777" w:rsidR="00135BE3" w:rsidRDefault="00135BE3" w:rsidP="00135BE3">
            <w:pPr>
              <w:pStyle w:val="CRCoverPage"/>
              <w:spacing w:after="0"/>
              <w:ind w:left="460"/>
              <w:rPr>
                <w:lang w:eastAsia="ja-JP"/>
              </w:rPr>
            </w:pPr>
            <w:r>
              <w:rPr>
                <w:lang w:eastAsia="ja-JP"/>
              </w:rPr>
              <w:t xml:space="preserve">If UE indicates </w:t>
            </w:r>
            <w:r>
              <w:t>support of downlink search space sharing but</w:t>
            </w:r>
            <w:r>
              <w:rPr>
                <w:lang w:eastAsia="ja-JP"/>
              </w:rPr>
              <w:t xml:space="preserve"> NW does not transmit DCI 1_1 using downlink search space sharing, there is no impact. </w:t>
            </w:r>
          </w:p>
          <w:p w14:paraId="2F6733E9" w14:textId="77777777" w:rsidR="00135BE3" w:rsidRDefault="00135BE3" w:rsidP="00135BE3">
            <w:pPr>
              <w:pStyle w:val="CRCoverPage"/>
              <w:spacing w:after="0"/>
              <w:rPr>
                <w:lang w:eastAsia="ja-JP"/>
              </w:rPr>
            </w:pPr>
          </w:p>
          <w:p w14:paraId="253F3D19" w14:textId="22654C52" w:rsidR="00135BE3" w:rsidRDefault="00135BE3" w:rsidP="00135BE3">
            <w:pPr>
              <w:pStyle w:val="CRCoverPage"/>
              <w:spacing w:after="0"/>
              <w:ind w:left="460"/>
              <w:rPr>
                <w:lang w:eastAsia="ja-JP"/>
              </w:rPr>
            </w:pPr>
            <w:r>
              <w:rPr>
                <w:lang w:eastAsia="ja-JP"/>
              </w:rPr>
              <w:t xml:space="preserve">If UE indicates </w:t>
            </w:r>
            <w:r>
              <w:t>support of downlink search space sharing and</w:t>
            </w:r>
            <w:r>
              <w:rPr>
                <w:lang w:eastAsia="ja-JP"/>
              </w:rPr>
              <w:t xml:space="preserve"> NW transmits DCI 1_1 using downlink search space sharing, the NW would assume, if the size of the DCI format 1_1 associated with a second cell has the same size as the size of DCI format 1_1 in a first cell, UE can receive in the first cell the DCI format 1_1 associated with the second cell. However, UE not implementing this change has a different assumption and thus UE may </w:t>
            </w:r>
            <w:r w:rsidR="001A75F4">
              <w:rPr>
                <w:lang w:eastAsia="ja-JP"/>
              </w:rPr>
              <w:t>miss</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455A2880" w14:textId="77777777" w:rsidR="00135BE3" w:rsidRDefault="00135BE3" w:rsidP="004D3AE0">
            <w:pPr>
              <w:pStyle w:val="CRCoverPage"/>
              <w:spacing w:after="0"/>
              <w:ind w:left="100"/>
              <w:rPr>
                <w:b/>
                <w:bCs/>
                <w:lang w:eastAsia="ja-JP"/>
              </w:rPr>
            </w:pPr>
          </w:p>
          <w:p w14:paraId="7062769E" w14:textId="36D75F43" w:rsidR="002B54A6" w:rsidRPr="00E16B91" w:rsidRDefault="002B54A6" w:rsidP="005E5A0D">
            <w:pPr>
              <w:pStyle w:val="CRCoverPage"/>
              <w:spacing w:after="0"/>
              <w:rPr>
                <w:rFonts w:cs="Arial"/>
                <w:noProof/>
                <w:lang w:eastAsia="fr-FR"/>
              </w:rPr>
            </w:pPr>
          </w:p>
        </w:tc>
      </w:tr>
    </w:tbl>
    <w:p w14:paraId="620FDF00" w14:textId="77777777" w:rsidR="00E47B35" w:rsidRDefault="00E47B35" w:rsidP="00E47B35">
      <w:pPr>
        <w:pStyle w:val="CRCoverPage"/>
        <w:spacing w:after="0"/>
        <w:rPr>
          <w:noProof/>
          <w:sz w:val="8"/>
          <w:szCs w:val="8"/>
        </w:rPr>
      </w:pPr>
    </w:p>
    <w:p w14:paraId="32987DE2" w14:textId="085F3080" w:rsidR="00C22394" w:rsidRDefault="00C22394" w:rsidP="00C22394"/>
    <w:p w14:paraId="46D45CEA" w14:textId="42130DCF" w:rsidR="00200A8D" w:rsidRDefault="00200A8D" w:rsidP="00C22394"/>
    <w:p w14:paraId="70058AD9" w14:textId="65AF50F5" w:rsidR="00200A8D" w:rsidRDefault="00200A8D" w:rsidP="00C22394"/>
    <w:p w14:paraId="11C1B0BB" w14:textId="1246F7D3" w:rsidR="00200A8D" w:rsidRDefault="00200A8D" w:rsidP="00C22394"/>
    <w:p w14:paraId="479E2388" w14:textId="6F2E9B95" w:rsidR="00200A8D" w:rsidRDefault="00200A8D" w:rsidP="00C22394"/>
    <w:p w14:paraId="6A138E29" w14:textId="003C941B" w:rsidR="00200A8D" w:rsidRDefault="00200A8D" w:rsidP="00C22394"/>
    <w:p w14:paraId="2F0A7CB1" w14:textId="442BE651" w:rsidR="00200A8D" w:rsidRDefault="00200A8D" w:rsidP="00C22394"/>
    <w:p w14:paraId="632F8CFD" w14:textId="02C988B5" w:rsidR="00200A8D" w:rsidRDefault="00200A8D" w:rsidP="00C22394"/>
    <w:p w14:paraId="088E32D7" w14:textId="77777777" w:rsidR="00200A8D" w:rsidRDefault="00200A8D" w:rsidP="00C22394"/>
    <w:p w14:paraId="1DA31D68" w14:textId="4F6FA6E7"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r>
        <w:rPr>
          <w:i/>
          <w:iCs/>
          <w:lang w:val="en-US" w:eastAsia="x-none"/>
        </w:rPr>
        <w:t>searchSpaceID</w:t>
      </w:r>
      <w:r w:rsidRPr="007B4AE3">
        <w:rPr>
          <w:iCs/>
          <w:lang w:val="en-US" w:eastAsia="x-none"/>
        </w:rPr>
        <w:t xml:space="preserve"> 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 id="_x0000_i1031" type="#_x0000_t75" style="width:22.4pt;height:13.6pt" o:ole="">
            <v:imagedata r:id="rId22" o:title=""/>
          </v:shape>
          <o:OLEObject Type="Embed" ProgID="Equation.3" ShapeID="_x0000_i1031" DrawAspect="Content" ObjectID="_1614029480" r:id="rId23"/>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32" type="#_x0000_t75" style="width:13.6pt;height:13.6pt" o:ole="">
            <v:imagedata r:id="rId24" o:title=""/>
          </v:shape>
          <o:OLEObject Type="Embed" ProgID="Equation.3" ShapeID="_x0000_i1032" DrawAspect="Content" ObjectID="_1614029481" r:id="rId25"/>
        </w:object>
      </w:r>
      <w:r w:rsidR="00560DF8" w:rsidRPr="00D20E88">
        <w:rPr>
          <w:lang w:val="en-US"/>
        </w:rPr>
        <w:t xml:space="preserve">, </w:t>
      </w:r>
      <w:r w:rsidR="00555709" w:rsidRPr="00D20E88">
        <w:rPr>
          <w:position w:val="-10"/>
        </w:rPr>
        <w:object w:dxaOrig="880" w:dyaOrig="279" w14:anchorId="1DA32EF8">
          <v:shape id="_x0000_i1033" type="#_x0000_t75" style="width:44.15pt;height:14.25pt" o:ole="">
            <v:imagedata r:id="rId26" o:title=""/>
          </v:shape>
          <o:OLEObject Type="Embed" ProgID="Equation.3" ShapeID="_x0000_i1033" DrawAspect="Content" ObjectID="_1614029482" r:id="rId27"/>
        </w:object>
      </w:r>
      <w:r>
        <w:rPr>
          <w:lang w:val="en-US"/>
        </w:rPr>
        <w:t xml:space="preserve">, </w:t>
      </w:r>
      <w:r w:rsidRPr="00B916EC">
        <w:t xml:space="preserve">by </w:t>
      </w:r>
      <w:r w:rsidRPr="00063F39">
        <w:rPr>
          <w:i/>
        </w:rPr>
        <w:t>controlResourceSetId</w:t>
      </w:r>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lastRenderedPageBreak/>
        <w:t>-</w:t>
      </w:r>
      <w:r>
        <w:tab/>
      </w:r>
      <w:r w:rsidRPr="00B916EC">
        <w:t xml:space="preserve">a set of resource blocks provided by </w:t>
      </w:r>
      <w:bookmarkStart w:id="7" w:name="_Hlk504372411"/>
      <w:r w:rsidRPr="00063F39">
        <w:rPr>
          <w:i/>
        </w:rPr>
        <w:t>frequencyDomainResources</w:t>
      </w:r>
      <w:bookmarkEnd w:id="7"/>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34" type="#_x0000_t75" style="width:13.6pt;height:13.6pt" o:ole="">
            <v:imagedata r:id="rId24" o:title=""/>
          </v:shape>
          <o:OLEObject Type="Embed" ProgID="Equation.3" ShapeID="_x0000_i1034" DrawAspect="Content" ObjectID="_1614029483" r:id="rId28"/>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1DA31D9A"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35" type="#_x0000_t75" style="width:26.5pt;height:18.35pt" o:ole="">
            <v:imagedata r:id="rId29" o:title=""/>
          </v:shape>
          <o:OLEObject Type="Embed" ProgID="Equation.3" ShapeID="_x0000_i1035" DrawAspect="Content" ObjectID="_1614029484" r:id="rId3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6" type="#_x0000_t75" style="width:23.1pt;height:18.35pt" o:ole="">
            <v:imagedata r:id="rId31" o:title=""/>
          </v:shape>
          <o:OLEObject Type="Embed" ProgID="Equation.3" ShapeID="_x0000_i1036" DrawAspect="Content" ObjectID="_1614029485" r:id="rId3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7" type="#_x0000_t75" style="width:58.4pt;height:18.35pt" o:ole="">
            <v:imagedata r:id="rId33" o:title=""/>
          </v:shape>
          <o:OLEObject Type="Embed" ProgID="Equation.3" ShapeID="_x0000_i1037" DrawAspect="Content" ObjectID="_1614029486" r:id="rId34"/>
        </w:object>
      </w:r>
      <w:r w:rsidR="00FB3893">
        <w:t xml:space="preserve">. </w:t>
      </w:r>
    </w:p>
    <w:p w14:paraId="1DA31D9E" w14:textId="77777777" w:rsidR="00560DF8" w:rsidRDefault="00560DF8" w:rsidP="00560DF8">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r w:rsidRPr="00703EAA">
        <w:rPr>
          <w:i/>
        </w:rPr>
        <w:t>tci-StatesPDCCH-ToAddList</w:t>
      </w:r>
      <w:r>
        <w:t xml:space="preserve"> and </w:t>
      </w:r>
      <w:r w:rsidRPr="00703EAA">
        <w:rPr>
          <w:i/>
        </w:rPr>
        <w:t>tci-StatesPDCCH-ToReleaseList</w:t>
      </w:r>
      <w:r>
        <w:t xml:space="preserve"> for the CORESET, or</w:t>
      </w:r>
      <w:r w:rsidRPr="00B916EC">
        <w:t xml:space="preserve"> has received </w:t>
      </w:r>
      <w:r>
        <w:t xml:space="preserve">initial configuration of more than one TCI states for the CORESET by </w:t>
      </w:r>
      <w:r w:rsidRPr="00703EAA">
        <w:rPr>
          <w:i/>
        </w:rPr>
        <w:t>tci-StatesPDCCH-ToAddList</w:t>
      </w:r>
      <w:r>
        <w:t xml:space="preserve"> and </w:t>
      </w:r>
      <w:r w:rsidRPr="00703EAA">
        <w:rPr>
          <w:i/>
        </w:rPr>
        <w:t>tci-StatesPDCCH-ToReleaseList</w:t>
      </w:r>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r>
        <w:t>TypeD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8" type="#_x0000_t75" style="width:27.85pt;height:12.25pt" o:ole="">
            <v:imagedata r:id="rId35" o:title=""/>
          </v:shape>
          <o:OLEObject Type="Embed" ProgID="Equation.3" ShapeID="_x0000_i1038" DrawAspect="Content" ObjectID="_1614029487" r:id="rId36"/>
        </w:object>
      </w:r>
      <w:r>
        <w:t xml:space="preserve"> search space sets where, for each search space set from the </w:t>
      </w:r>
      <w:r w:rsidR="00555709" w:rsidRPr="00B031BE">
        <w:rPr>
          <w:position w:val="-6"/>
        </w:rPr>
        <w:object w:dxaOrig="200" w:dyaOrig="240" w14:anchorId="1DA32EFE">
          <v:shape id="_x0000_i1039" type="#_x0000_t75" style="width:13.6pt;height:12.25pt" o:ole="">
            <v:imagedata r:id="rId37" o:title=""/>
          </v:shape>
          <o:OLEObject Type="Embed" ProgID="Equation.3" ShapeID="_x0000_i1039" DrawAspect="Content" ObjectID="_1614029488" r:id="rId38"/>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40" type="#_x0000_t75" style="width:7.45pt;height:10.2pt" o:ole="">
            <v:imagedata r:id="rId39" o:title=""/>
          </v:shape>
          <o:OLEObject Type="Embed" ProgID="Equation.3" ShapeID="_x0000_i1040" DrawAspect="Content" ObjectID="_1614029489" r:id="rId40"/>
        </w:object>
      </w:r>
      <w:r>
        <w:t xml:space="preserve">, </w:t>
      </w:r>
      <w:r w:rsidR="00555709" w:rsidRPr="00B031BE">
        <w:rPr>
          <w:position w:val="-6"/>
        </w:rPr>
        <w:object w:dxaOrig="859" w:dyaOrig="240" w14:anchorId="1DA32F00">
          <v:shape id="_x0000_i1041" type="#_x0000_t75" style="width:43.45pt;height:12.25pt" o:ole="">
            <v:imagedata r:id="rId41" o:title=""/>
          </v:shape>
          <o:OLEObject Type="Embed" ProgID="Equation.3" ShapeID="_x0000_i1041" DrawAspect="Content" ObjectID="_1614029490" r:id="rId42"/>
        </w:object>
      </w:r>
      <w:r>
        <w:t xml:space="preserve">, </w:t>
      </w:r>
      <w:r>
        <w:rPr>
          <w:lang w:val="en-US"/>
        </w:rPr>
        <w:t xml:space="preserve">by </w:t>
      </w:r>
      <w:r w:rsidRPr="00790B8D">
        <w:rPr>
          <w:i/>
        </w:rPr>
        <w:t>searchSpaceId</w:t>
      </w:r>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42" type="#_x0000_t75" style="width:7.45pt;height:10.2pt" o:ole="">
            <v:imagedata r:id="rId43" o:title=""/>
          </v:shape>
          <o:OLEObject Type="Embed" ProgID="Equation.3" ShapeID="_x0000_i1042" DrawAspect="Content" ObjectID="_1614029491" r:id="rId44"/>
        </w:object>
      </w:r>
      <w:r>
        <w:t xml:space="preserve"> and a CORESET </w:t>
      </w:r>
      <w:r w:rsidRPr="00B916EC">
        <w:rPr>
          <w:position w:val="-10"/>
        </w:rPr>
        <w:object w:dxaOrig="200" w:dyaOrig="240" w14:anchorId="1DA32F02">
          <v:shape id="_x0000_i1043" type="#_x0000_t75" style="width:13.6pt;height:13.6pt" o:ole="">
            <v:imagedata r:id="rId24" o:title=""/>
          </v:shape>
          <o:OLEObject Type="Embed" ProgID="Equation.3" ShapeID="_x0000_i1043" DrawAspect="Content" ObjectID="_1614029492" r:id="rId45"/>
        </w:object>
      </w:r>
      <w:r>
        <w:rPr>
          <w:lang w:val="en-US"/>
        </w:rPr>
        <w:t xml:space="preserve"> by </w:t>
      </w:r>
      <w:r w:rsidRPr="00790B8D">
        <w:rPr>
          <w:i/>
        </w:rPr>
        <w:t>controlResourceSetId</w:t>
      </w:r>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44" type="#_x0000_t75" style="width:13.6pt;height:15.6pt" o:ole="">
            <v:imagedata r:id="rId46" o:title=""/>
          </v:shape>
          <o:OLEObject Type="Embed" ProgID="Equation.3" ShapeID="_x0000_i1044" DrawAspect="Content" ObjectID="_1614029493" r:id="rId4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45" type="#_x0000_t75" style="width:13.6pt;height:18.35pt" o:ole="">
            <v:imagedata r:id="rId48" o:title=""/>
          </v:shape>
          <o:OLEObject Type="Embed" ProgID="Equation.3" ShapeID="_x0000_i1045" DrawAspect="Content" ObjectID="_1614029494" r:id="rId49"/>
        </w:object>
      </w:r>
      <w:r w:rsidRPr="00B916EC">
        <w:t xml:space="preserve"> slots, by </w:t>
      </w:r>
      <w:r w:rsidRPr="00260319">
        <w:rPr>
          <w:i/>
        </w:rPr>
        <w:t>monitoringSlotPeriodicityAndOffset</w:t>
      </w:r>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6" type="#_x0000_t75" style="width:28.55pt;height:13.6pt" o:ole="">
            <v:imagedata r:id="rId50" o:title=""/>
          </v:shape>
          <o:OLEObject Type="Embed" ProgID="Equation.3" ShapeID="_x0000_i1046" DrawAspect="Content" ObjectID="_1614029495" r:id="rId5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7" type="#_x0000_t75" style="width:7.45pt;height:10.2pt" o:ole="">
            <v:imagedata r:id="rId52" o:title=""/>
          </v:shape>
          <o:OLEObject Type="Embed" ProgID="Equation.3" ShapeID="_x0000_i1047" DrawAspect="Content" ObjectID="_1614029496" r:id="rId5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lastRenderedPageBreak/>
        <w:t>-</w:t>
      </w:r>
      <w:r>
        <w:tab/>
      </w:r>
      <w:r w:rsidRPr="00B916EC">
        <w:t xml:space="preserve">a number of PDCCH candidates </w:t>
      </w:r>
      <w:r w:rsidR="00555709" w:rsidRPr="00D63954">
        <w:rPr>
          <w:position w:val="-10"/>
        </w:rPr>
        <w:object w:dxaOrig="460" w:dyaOrig="340" w14:anchorId="1DA32F07">
          <v:shape id="_x0000_i1048" type="#_x0000_t75" style="width:22.4pt;height:18.35pt" o:ole="">
            <v:imagedata r:id="rId54" o:title=""/>
          </v:shape>
          <o:OLEObject Type="Embed" ProgID="Equation.3" ShapeID="_x0000_i1048" DrawAspect="Content" ObjectID="_1614029497" r:id="rId5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9" type="#_x0000_t75" style="width:13.6pt;height:11.55pt" o:ole="">
            <v:imagedata r:id="rId56" o:title=""/>
          </v:shape>
          <o:OLEObject Type="Embed" ProgID="Equation.3" ShapeID="_x0000_i1049" DrawAspect="Content" ObjectID="_1614029498" r:id="rId5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50" type="#_x0000_t75" style="width:7.45pt;height:10.2pt" o:ole="">
            <v:imagedata r:id="rId43" o:title=""/>
          </v:shape>
          <o:OLEObject Type="Embed" ProgID="Equation.3" ShapeID="_x0000_i1050" DrawAspect="Content" ObjectID="_1614029499" r:id="rId5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51" type="#_x0000_t75" style="width:7.45pt;height:10.2pt" o:ole="">
            <v:imagedata r:id="rId43" o:title=""/>
          </v:shape>
          <o:OLEObject Type="Embed" ProgID="Equation.3" ShapeID="_x0000_i1051" DrawAspect="Content" ObjectID="_1614029500" r:id="rId5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52" type="#_x0000_t75" style="width:7.45pt;height:10.2pt" o:ole="">
            <v:imagedata r:id="rId43" o:title=""/>
          </v:shape>
          <o:OLEObject Type="Embed" ProgID="Equation.3" ShapeID="_x0000_i1052" DrawAspect="Content" ObjectID="_1614029501" r:id="rId6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53" type="#_x0000_t75" style="width:7.45pt;height:10.2pt" o:ole="">
            <v:imagedata r:id="rId43" o:title=""/>
          </v:shape>
          <o:OLEObject Type="Embed" ProgID="Equation.3" ShapeID="_x0000_i1053" DrawAspect="Content" ObjectID="_1614029502" r:id="rId6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54" type="#_x0000_t75" style="width:21.75pt;height:19.7pt" o:ole="">
            <v:imagedata r:id="rId62" o:title=""/>
          </v:shape>
          <o:OLEObject Type="Embed" ProgID="Equation.3" ShapeID="_x0000_i1054" DrawAspect="Content" ObjectID="_1614029503" r:id="rId63"/>
        </w:object>
      </w:r>
      <w:r w:rsidR="00965AFA" w:rsidRPr="00F94871">
        <w:t xml:space="preserve"> [4, TS 38.211] in a frame with number </w:t>
      </w:r>
      <w:r w:rsidR="00555709" w:rsidRPr="00D20E88">
        <w:rPr>
          <w:position w:val="-12"/>
        </w:rPr>
        <w:object w:dxaOrig="260" w:dyaOrig="360" w14:anchorId="1DA32F0E">
          <v:shape id="_x0000_i1055" type="#_x0000_t75" style="width:13.6pt;height:19.7pt" o:ole="">
            <v:imagedata r:id="rId64" o:title=""/>
          </v:shape>
          <o:OLEObject Type="Embed" ProgID="Equation.3" ShapeID="_x0000_i1055" DrawAspect="Content" ObjectID="_1614029504" r:id="rId65"/>
        </w:object>
      </w:r>
      <w:r w:rsidR="00965AFA" w:rsidRPr="00F94871">
        <w:t xml:space="preserve"> if </w:t>
      </w:r>
      <w:r w:rsidR="00613ED7" w:rsidRPr="00D20E88">
        <w:rPr>
          <w:position w:val="-12"/>
        </w:rPr>
        <w:object w:dxaOrig="2760" w:dyaOrig="360" w14:anchorId="1DA32F0F">
          <v:shape id="_x0000_i1056" type="#_x0000_t75" style="width:136.55pt;height:18.35pt" o:ole="">
            <v:imagedata r:id="rId66" o:title=""/>
          </v:shape>
          <o:OLEObject Type="Embed" ProgID="Equation.3" ShapeID="_x0000_i1056" DrawAspect="Content" ObjectID="_1614029505" r:id="rId6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7" type="#_x0000_t75" style="width:7.45pt;height:10.2pt" o:ole="">
            <v:imagedata r:id="rId43" o:title=""/>
          </v:shape>
          <o:OLEObject Type="Embed" ProgID="Equation.3" ShapeID="_x0000_i1057" DrawAspect="Content" ObjectID="_1614029506" r:id="rId6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8" type="#_x0000_t75" style="width:11.55pt;height:13.6pt" o:ole="">
            <v:imagedata r:id="rId69" o:title=""/>
          </v:shape>
          <o:OLEObject Type="Embed" ProgID="Equation.3" ShapeID="_x0000_i1058" DrawAspect="Content" ObjectID="_1614029507" r:id="rId70"/>
        </w:object>
      </w:r>
      <w:r w:rsidR="008E29B6">
        <w:t xml:space="preserve"> consecutive slots, starting from slot </w:t>
      </w:r>
      <w:r w:rsidR="00617F77" w:rsidRPr="00D20E88">
        <w:rPr>
          <w:position w:val="-12"/>
        </w:rPr>
        <w:object w:dxaOrig="320" w:dyaOrig="360" w14:anchorId="1DA32F12">
          <v:shape id="_x0000_i1059" type="#_x0000_t75" style="width:21.75pt;height:18.35pt" o:ole="">
            <v:imagedata r:id="rId71" o:title=""/>
          </v:shape>
          <o:OLEObject Type="Embed" ProgID="Equation.3" ShapeID="_x0000_i1059" DrawAspect="Content" ObjectID="_1614029508" r:id="rId7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60" type="#_x0000_t75" style="width:7.45pt;height:10.2pt" o:ole="">
            <v:imagedata r:id="rId43" o:title=""/>
          </v:shape>
          <o:OLEObject Type="Embed" ProgID="Equation.3" ShapeID="_x0000_i1060" DrawAspect="Content" ObjectID="_1614029509" r:id="rId7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61" type="#_x0000_t75" style="width:27.85pt;height:13.6pt" o:ole="">
            <v:imagedata r:id="rId74" o:title=""/>
          </v:shape>
          <o:OLEObject Type="Embed" ProgID="Equation.3" ShapeID="_x0000_i1061" DrawAspect="Content" ObjectID="_1614029510" r:id="rId7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62" type="#_x0000_t75" style="width:80.15pt;height:13.6pt" o:ole="">
            <v:imagedata r:id="rId76" o:title=""/>
          </v:shape>
          <o:OLEObject Type="Embed" ProgID="Equation.3" ShapeID="_x0000_i1062" DrawAspect="Content" ObjectID="_1614029511" r:id="rId77"/>
        </w:object>
      </w:r>
      <w:r w:rsidRPr="00B916EC">
        <w:t xml:space="preserve"> is defined by a set of PDCCH candidates for CCE aggregation level </w:t>
      </w:r>
      <w:r w:rsidR="00617F77" w:rsidRPr="00B916EC">
        <w:rPr>
          <w:position w:val="-4"/>
        </w:rPr>
        <w:object w:dxaOrig="200" w:dyaOrig="220" w14:anchorId="1DA32F16">
          <v:shape id="_x0000_i1063" type="#_x0000_t75" style="width:10.2pt;height:11.55pt" o:ole="">
            <v:imagedata r:id="rId56" o:title=""/>
          </v:shape>
          <o:OLEObject Type="Embed" ProgID="Equation.3" ShapeID="_x0000_i1063" DrawAspect="Content" ObjectID="_1614029512" r:id="rId7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64" type="#_x0000_t75" style="width:7.45pt;height:10.2pt" o:ole="">
            <v:imagedata r:id="rId43" o:title=""/>
          </v:shape>
          <o:OLEObject Type="Embed" ProgID="Equation.3" ShapeID="_x0000_i1064" DrawAspect="Content" ObjectID="_1614029513" r:id="rId7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65" type="#_x0000_t75" style="width:10.2pt;height:13.6pt" o:ole="">
            <v:imagedata r:id="rId14" o:title=""/>
          </v:shape>
          <o:OLEObject Type="Embed" ProgID="Equation.3" ShapeID="_x0000_i1065" DrawAspect="Content" ObjectID="_1614029514" r:id="rId80"/>
        </w:object>
      </w:r>
      <w:r w:rsidRPr="00B916EC">
        <w:t xml:space="preserve">, the CCE </w:t>
      </w:r>
      <w:r w:rsidR="00180715">
        <w:t xml:space="preserve">indexes for aggregation level </w:t>
      </w:r>
      <w:r w:rsidR="00617F77" w:rsidRPr="00B916EC">
        <w:rPr>
          <w:position w:val="-4"/>
        </w:rPr>
        <w:object w:dxaOrig="200" w:dyaOrig="220" w14:anchorId="1DA32F19">
          <v:shape id="_x0000_i1066" type="#_x0000_t75" style="width:10.2pt;height:11.55pt" o:ole="">
            <v:imagedata r:id="rId56" o:title=""/>
          </v:shape>
          <o:OLEObject Type="Embed" ProgID="Equation.3" ShapeID="_x0000_i1066" DrawAspect="Content" ObjectID="_1614029515" r:id="rId81"/>
        </w:object>
      </w:r>
      <w:r w:rsidR="00180715">
        <w:t xml:space="preserve"> </w:t>
      </w:r>
      <w:r w:rsidRPr="00B916EC">
        <w:t xml:space="preserve">corresponding to PDCCH candidate </w:t>
      </w:r>
      <w:r w:rsidR="00617F77" w:rsidRPr="00D20E88">
        <w:rPr>
          <w:position w:val="-14"/>
        </w:rPr>
        <w:object w:dxaOrig="480" w:dyaOrig="340" w14:anchorId="1DA32F1A">
          <v:shape id="_x0000_i1067" type="#_x0000_t75" style="width:23.75pt;height:18.35pt" o:ole="">
            <v:imagedata r:id="rId82" o:title=""/>
          </v:shape>
          <o:OLEObject Type="Embed" ProgID="Equation.3" ShapeID="_x0000_i1067" DrawAspect="Content" ObjectID="_1614029516" r:id="rId83"/>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8" type="#_x0000_t75" style="width:21.75pt;height:18.35pt" o:ole="">
            <v:imagedata r:id="rId84" o:title=""/>
          </v:shape>
          <o:OLEObject Type="Embed" ProgID="Equation.3" ShapeID="_x0000_i1068" DrawAspect="Content" ObjectID="_1614029517" r:id="rId85"/>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9" type="#_x0000_t75" style="width:13.6pt;height:13.6pt" o:ole="">
            <v:imagedata r:id="rId86" o:title=""/>
          </v:shape>
          <o:OLEObject Type="Embed" ProgID="Equation.3" ShapeID="_x0000_i1069" DrawAspect="Content" ObjectID="_1614029518" r:id="rId87"/>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70" type="#_x0000_t75" style="width:230.25pt;height:40.1pt" o:ole="">
            <v:imagedata r:id="rId88" o:title=""/>
          </v:shape>
          <o:OLEObject Type="Embed" ProgID="Equation.3" ShapeID="_x0000_i1070" DrawAspect="Content" ObjectID="_1614029519" r:id="rId89"/>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71" type="#_x0000_t75" style="width:39.4pt;height:19.7pt" o:ole="">
            <v:imagedata r:id="rId90" o:title=""/>
          </v:shape>
          <o:OLEObject Type="Embed" ProgID="Equation.3" ShapeID="_x0000_i1071" DrawAspect="Content" ObjectID="_1614029520" r:id="rId91"/>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72" type="#_x0000_t75" style="width:108pt;height:18.35pt" o:ole="">
            <v:imagedata r:id="rId92" o:title=""/>
          </v:shape>
          <o:OLEObject Type="Embed" ProgID="Equation.3" ShapeID="_x0000_i1072" DrawAspect="Content" ObjectID="_1614029521" r:id="rId93"/>
        </w:object>
      </w:r>
      <w:r w:rsidRPr="00B916EC">
        <w:t xml:space="preserve">, </w:t>
      </w:r>
      <w:r w:rsidR="00617F77" w:rsidRPr="00B916EC">
        <w:rPr>
          <w:position w:val="-12"/>
        </w:rPr>
        <w:object w:dxaOrig="1359" w:dyaOrig="320" w14:anchorId="1DA32F20">
          <v:shape id="_x0000_i1073" type="#_x0000_t75" style="width:64.55pt;height:18.35pt" o:ole="">
            <v:imagedata r:id="rId94" o:title=""/>
          </v:shape>
          <o:OLEObject Type="Embed" ProgID="Equation.3" ShapeID="_x0000_i1073" DrawAspect="Content" ObjectID="_1614029522" r:id="rId95"/>
        </w:object>
      </w:r>
      <w:r w:rsidRPr="00B916EC">
        <w:t xml:space="preserve">, </w:t>
      </w:r>
      <w:r w:rsidR="00617F77" w:rsidRPr="00946BC0">
        <w:rPr>
          <w:position w:val="-12"/>
        </w:rPr>
        <w:object w:dxaOrig="999" w:dyaOrig="320" w14:anchorId="1DA32F21">
          <v:shape id="_x0000_i1074" type="#_x0000_t75" style="width:49.6pt;height:18.35pt" o:ole="">
            <v:imagedata r:id="rId96" o:title=""/>
          </v:shape>
          <o:OLEObject Type="Embed" ProgID="Equation.3" ShapeID="_x0000_i1074" DrawAspect="Content" ObjectID="_1614029523" r:id="rId97"/>
        </w:object>
      </w:r>
      <w:r>
        <w:t xml:space="preserve"> for </w:t>
      </w:r>
      <w:r w:rsidR="00617F77" w:rsidRPr="00B916EC">
        <w:rPr>
          <w:position w:val="-10"/>
        </w:rPr>
        <w:object w:dxaOrig="999" w:dyaOrig="279" w14:anchorId="1DA32F22">
          <v:shape id="_x0000_i1075" type="#_x0000_t75" style="width:53.65pt;height:15.6pt" o:ole="">
            <v:imagedata r:id="rId98" o:title=""/>
          </v:shape>
          <o:OLEObject Type="Embed" ProgID="Equation.3" ShapeID="_x0000_i1075" DrawAspect="Content" ObjectID="_1614029524" r:id="rId99"/>
        </w:object>
      </w:r>
      <w:r w:rsidRPr="00B916EC">
        <w:t xml:space="preserve">, </w:t>
      </w:r>
      <w:r w:rsidR="00617F77" w:rsidRPr="00946BC0">
        <w:rPr>
          <w:position w:val="-12"/>
        </w:rPr>
        <w:object w:dxaOrig="999" w:dyaOrig="320" w14:anchorId="1DA32F23">
          <v:shape id="_x0000_i1076" type="#_x0000_t75" style="width:49.6pt;height:16.3pt" o:ole="">
            <v:imagedata r:id="rId100" o:title=""/>
          </v:shape>
          <o:OLEObject Type="Embed" ProgID="Equation.3" ShapeID="_x0000_i1076" DrawAspect="Content" ObjectID="_1614029525" r:id="rId101"/>
        </w:object>
      </w:r>
      <w:r w:rsidRPr="009919DB">
        <w:t xml:space="preserve"> </w:t>
      </w:r>
      <w:r>
        <w:t xml:space="preserve">for </w:t>
      </w:r>
      <w:r w:rsidR="00617F77" w:rsidRPr="00B916EC">
        <w:rPr>
          <w:position w:val="-10"/>
        </w:rPr>
        <w:object w:dxaOrig="960" w:dyaOrig="300" w14:anchorId="1DA32F24">
          <v:shape id="_x0000_i1077" type="#_x0000_t75" style="width:50.25pt;height:16.3pt" o:ole="">
            <v:imagedata r:id="rId102" o:title=""/>
          </v:shape>
          <o:OLEObject Type="Embed" ProgID="Equation.3" ShapeID="_x0000_i1077" DrawAspect="Content" ObjectID="_1614029526" r:id="rId103"/>
        </w:object>
      </w:r>
      <w:r w:rsidRPr="00B916EC">
        <w:t>,</w:t>
      </w:r>
      <w:r>
        <w:t xml:space="preserve"> </w:t>
      </w:r>
      <w:r w:rsidR="00617F77" w:rsidRPr="00946BC0">
        <w:rPr>
          <w:position w:val="-12"/>
        </w:rPr>
        <w:object w:dxaOrig="999" w:dyaOrig="320" w14:anchorId="1DA32F25">
          <v:shape id="_x0000_i1078" type="#_x0000_t75" style="width:49.6pt;height:18.35pt" o:ole="">
            <v:imagedata r:id="rId104" o:title=""/>
          </v:shape>
          <o:OLEObject Type="Embed" ProgID="Equation.3" ShapeID="_x0000_i1078" DrawAspect="Content" ObjectID="_1614029527" r:id="rId105"/>
        </w:object>
      </w:r>
      <w:r w:rsidRPr="009919DB">
        <w:t xml:space="preserve"> </w:t>
      </w:r>
      <w:r>
        <w:t xml:space="preserve">for </w:t>
      </w:r>
      <w:r w:rsidR="00617F77" w:rsidRPr="00B916EC">
        <w:rPr>
          <w:position w:val="-10"/>
        </w:rPr>
        <w:object w:dxaOrig="999" w:dyaOrig="300" w14:anchorId="1DA32F26">
          <v:shape id="_x0000_i1079" type="#_x0000_t75" style="width:53.65pt;height:16.3pt" o:ole="">
            <v:imagedata r:id="rId106" o:title=""/>
          </v:shape>
          <o:OLEObject Type="Embed" ProgID="Equation.3" ShapeID="_x0000_i1079" DrawAspect="Content" ObjectID="_1614029528" r:id="rId107"/>
        </w:object>
      </w:r>
      <w:r>
        <w:t xml:space="preserve">, </w:t>
      </w:r>
      <w:r w:rsidRPr="00B916EC">
        <w:t xml:space="preserve">and </w:t>
      </w:r>
      <w:r w:rsidR="00617F77" w:rsidRPr="00B916EC">
        <w:rPr>
          <w:position w:val="-6"/>
        </w:rPr>
        <w:object w:dxaOrig="940" w:dyaOrig="240" w14:anchorId="1DA32F27">
          <v:shape id="_x0000_i1080" type="#_x0000_t75" style="width:49.6pt;height:12.25pt" o:ole="">
            <v:imagedata r:id="rId108" o:title=""/>
          </v:shape>
          <o:OLEObject Type="Embed" ProgID="Equation.3" ShapeID="_x0000_i1080" DrawAspect="Content" ObjectID="_1614029529" r:id="rId109"/>
        </w:object>
      </w:r>
      <w:r w:rsidRPr="00B916EC">
        <w:t>;</w:t>
      </w:r>
    </w:p>
    <w:p w14:paraId="1DA31DBE" w14:textId="77777777" w:rsidR="00EB6373" w:rsidRDefault="00902778" w:rsidP="00902778">
      <w:r w:rsidRPr="00B916EC">
        <w:rPr>
          <w:position w:val="-10"/>
        </w:rPr>
        <w:object w:dxaOrig="1120" w:dyaOrig="279" w14:anchorId="1DA32F28">
          <v:shape id="_x0000_i1081" type="#_x0000_t75" style="width:57.75pt;height:13.6pt" o:ole="">
            <v:imagedata r:id="rId110" o:title=""/>
          </v:shape>
          <o:OLEObject Type="Embed" ProgID="Equation.3" ShapeID="_x0000_i1081" DrawAspect="Content" ObjectID="_1614029530" r:id="rId111"/>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82" type="#_x0000_t75" style="width:27.85pt;height:15.6pt" o:ole="">
            <v:imagedata r:id="rId112" o:title=""/>
          </v:shape>
          <o:OLEObject Type="Embed" ProgID="Equation.3" ShapeID="_x0000_i1082" DrawAspect="Content" ObjectID="_1614029531" r:id="rId113"/>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83" type="#_x0000_t75" style="width:43.45pt;height:16.3pt" o:ole="">
            <v:imagedata r:id="rId114" o:title=""/>
          </v:shape>
          <o:OLEObject Type="Embed" ProgID="Equation.3" ShapeID="_x0000_i1083" DrawAspect="Content" ObjectID="_1614029532" r:id="rId115"/>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84" type="#_x0000_t75" style="width:10.2pt;height:13.6pt" o:ole="">
            <v:imagedata r:id="rId14" o:title=""/>
          </v:shape>
          <o:OLEObject Type="Embed" ProgID="Equation.3" ShapeID="_x0000_i1084" DrawAspect="Content" ObjectID="_1614029533" r:id="rId116"/>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85" type="#_x0000_t75" style="width:13.6pt;height:13.6pt" o:ole="">
            <v:imagedata r:id="rId86" o:title=""/>
          </v:shape>
          <o:OLEObject Type="Embed" ProgID="Equation.3" ShapeID="_x0000_i1085" DrawAspect="Content" ObjectID="_1614029534" r:id="rId117"/>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6" type="#_x0000_t75" style="width:28.55pt;height:13.6pt" o:ole="">
            <v:imagedata r:id="rId118" o:title=""/>
          </v:shape>
          <o:OLEObject Type="Embed" ProgID="Equation.3" ShapeID="_x0000_i1086" DrawAspect="Content" ObjectID="_1614029535" r:id="rId119"/>
        </w:object>
      </w:r>
      <w:r w:rsidRPr="00B916EC">
        <w:t>;</w:t>
      </w:r>
    </w:p>
    <w:p w14:paraId="1DA31DC1" w14:textId="77777777" w:rsidR="00180715" w:rsidRPr="00B916EC" w:rsidRDefault="00617F77" w:rsidP="00180715">
      <w:r w:rsidRPr="00B916EC">
        <w:rPr>
          <w:position w:val="-14"/>
        </w:rPr>
        <w:object w:dxaOrig="1800" w:dyaOrig="380" w14:anchorId="1DA32F2E">
          <v:shape id="_x0000_i1087" type="#_x0000_t75" style="width:94.4pt;height:18.35pt" o:ole="">
            <v:imagedata r:id="rId120" o:title=""/>
          </v:shape>
          <o:OLEObject Type="Embed" ProgID="Equation.3" ShapeID="_x0000_i1087" DrawAspect="Content" ObjectID="_1614029536" r:id="rId121"/>
        </w:object>
      </w:r>
      <w:r w:rsidR="00180715" w:rsidRPr="00B916EC">
        <w:t xml:space="preserve">, where </w:t>
      </w:r>
      <w:r w:rsidRPr="00B916EC">
        <w:rPr>
          <w:position w:val="-14"/>
        </w:rPr>
        <w:object w:dxaOrig="520" w:dyaOrig="380" w14:anchorId="1DA32F2F">
          <v:shape id="_x0000_i1088" type="#_x0000_t75" style="width:28.55pt;height:19.7pt" o:ole="">
            <v:imagedata r:id="rId122" o:title=""/>
          </v:shape>
          <o:OLEObject Type="Embed" ProgID="Equation.3" ShapeID="_x0000_i1088" DrawAspect="Content" ObjectID="_1614029537" r:id="rId123"/>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9" type="#_x0000_t75" style="width:10.2pt;height:11.55pt" o:ole="">
            <v:imagedata r:id="rId124" o:title=""/>
          </v:shape>
          <o:OLEObject Type="Embed" ProgID="Equation.3" ShapeID="_x0000_i1089" DrawAspect="Content" ObjectID="_1614029538" r:id="rId125"/>
        </w:object>
      </w:r>
      <w:r w:rsidR="00180715" w:rsidRPr="00B916EC">
        <w:t xml:space="preserve"> </w:t>
      </w:r>
      <w:r w:rsidR="0042018C">
        <w:t xml:space="preserve">of a search space set </w:t>
      </w:r>
      <w:r w:rsidRPr="00B031BE">
        <w:rPr>
          <w:position w:val="-6"/>
        </w:rPr>
        <w:object w:dxaOrig="160" w:dyaOrig="200" w14:anchorId="1DA32F31">
          <v:shape id="_x0000_i1090" type="#_x0000_t75" style="width:7.45pt;height:10.2pt" o:ole="">
            <v:imagedata r:id="rId43" o:title=""/>
          </v:shape>
          <o:OLEObject Type="Embed" ProgID="Equation.3" ShapeID="_x0000_i1090" DrawAspect="Content" ObjectID="_1614029539" r:id="rId126"/>
        </w:object>
      </w:r>
      <w:r w:rsidR="0042018C">
        <w:t xml:space="preserve"> </w:t>
      </w:r>
      <w:r w:rsidR="00180715" w:rsidRPr="00B916EC">
        <w:t xml:space="preserve">for a serving cell corresponding to </w:t>
      </w:r>
      <w:r w:rsidRPr="00B916EC">
        <w:rPr>
          <w:position w:val="-10"/>
        </w:rPr>
        <w:object w:dxaOrig="320" w:dyaOrig="300" w14:anchorId="1DA32F32">
          <v:shape id="_x0000_i1091" type="#_x0000_t75" style="width:13.6pt;height:16.3pt" o:ole="">
            <v:imagedata r:id="rId86" o:title=""/>
          </v:shape>
          <o:OLEObject Type="Embed" ProgID="Equation.3" ShapeID="_x0000_i1091" DrawAspect="Content" ObjectID="_1614029540" r:id="rId127"/>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92" type="#_x0000_t75" style="width:58.4pt;height:18.35pt" o:ole="">
            <v:imagedata r:id="rId128" o:title=""/>
          </v:shape>
          <o:OLEObject Type="Embed" ProgID="Equation.3" ShapeID="_x0000_i1092" DrawAspect="Content" ObjectID="_1614029541" r:id="rId129"/>
        </w:object>
      </w:r>
      <w:r w:rsidRPr="00B916EC">
        <w:t>;</w:t>
      </w:r>
      <w:r w:rsidR="0009732E">
        <w:t xml:space="preserve"> </w:t>
      </w:r>
    </w:p>
    <w:p w14:paraId="1DA31DC3"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1DA32F34">
          <v:shape id="_x0000_i1093" type="#_x0000_t75" style="width:27.85pt;height:18.35pt" o:ole="">
            <v:imagedata r:id="rId130" o:title=""/>
          </v:shape>
          <o:OLEObject Type="Embed" ProgID="Equation.3" ShapeID="_x0000_i1093" DrawAspect="Content" ObjectID="_1614029542" r:id="rId13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94" type="#_x0000_t75" style="width:25.8pt;height:19.7pt" o:ole="">
            <v:imagedata r:id="rId132" o:title=""/>
          </v:shape>
          <o:OLEObject Type="Embed" ProgID="Equation.3" ShapeID="_x0000_i1094" DrawAspect="Content" ObjectID="_1614029543" r:id="rId133"/>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1DA32F36">
          <v:shape id="_x0000_i1095" type="#_x0000_t75" style="width:13.6pt;height:16.3pt" o:ole="">
            <v:imagedata r:id="rId86" o:title=""/>
          </v:shape>
          <o:OLEObject Type="Embed" ProgID="Equation.3" ShapeID="_x0000_i1095" DrawAspect="Content" ObjectID="_1614029544" r:id="rId13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6" type="#_x0000_t75" style="width:9.5pt;height:12.25pt" o:ole="">
            <v:imagedata r:id="rId12" o:title=""/>
          </v:shape>
          <o:OLEObject Type="Embed" ProgID="Equation.3" ShapeID="_x0000_i1096" DrawAspect="Content" ObjectID="_1614029545" r:id="rId13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7" type="#_x0000_t75" style="width:7.45pt;height:10.2pt" o:ole="">
            <v:imagedata r:id="rId43" o:title=""/>
          </v:shape>
          <o:OLEObject Type="Embed" ProgID="Equation.3" ShapeID="_x0000_i1097" DrawAspect="Content" ObjectID="_1614029546" r:id="rId136"/>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8" type="#_x0000_t75" style="width:22.4pt;height:16.3pt" o:ole="">
            <v:imagedata r:id="rId137" o:title=""/>
          </v:shape>
          <o:OLEObject Type="Embed" ProgID="Equation.3" ShapeID="_x0000_i1098" DrawAspect="Content" ObjectID="_1614029547" r:id="rId13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r w:rsidR="009919DB">
        <w:rPr>
          <w:i/>
          <w:lang w:eastAsia="ja-JP"/>
        </w:rPr>
        <w:t>searchSpaceSharingCA-U</w:t>
      </w:r>
      <w:r w:rsidR="009919DB" w:rsidRPr="00912593">
        <w:rPr>
          <w:i/>
          <w:lang w:eastAsia="ja-JP"/>
        </w:rPr>
        <w:t>L</w:t>
      </w:r>
      <w:r w:rsidR="00B11787" w:rsidRPr="00D20E88">
        <w:rPr>
          <w:lang w:val="en-US" w:eastAsia="ja-JP"/>
        </w:rPr>
        <w:t xml:space="preserve"> or </w:t>
      </w:r>
      <w:r w:rsidR="00B11787" w:rsidRPr="00D20E88">
        <w:t xml:space="preserve">through </w:t>
      </w:r>
      <w:r w:rsidR="00B11787" w:rsidRPr="00D20E88">
        <w:rPr>
          <w:i/>
          <w:lang w:eastAsia="ja-JP"/>
        </w:rPr>
        <w:t>searchSpaceSharingCA-DL</w:t>
      </w:r>
      <w:r w:rsidR="009919DB">
        <w:t xml:space="preserve">, and </w:t>
      </w:r>
    </w:p>
    <w:p w14:paraId="1DA31DC8" w14:textId="066FC1BD"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9" type="#_x0000_t75" style="width:9.5pt;height:12.25pt" o:ole="">
            <v:imagedata r:id="rId12" o:title=""/>
          </v:shape>
          <o:OLEObject Type="Embed" ProgID="Equation.3" ShapeID="_x0000_i1099" DrawAspect="Content" ObjectID="_1614029548" r:id="rId139"/>
        </w:object>
      </w:r>
      <w:r w:rsidR="009919DB">
        <w:t xml:space="preserve"> in </w:t>
      </w:r>
      <w:r w:rsidR="00C76664">
        <w:t>CORESET</w:t>
      </w:r>
      <w:r w:rsidR="009919DB">
        <w:t xml:space="preserve"> </w:t>
      </w:r>
      <w:r w:rsidR="00B11787" w:rsidRPr="00D20E88">
        <w:rPr>
          <w:position w:val="-10"/>
        </w:rPr>
        <w:object w:dxaOrig="200" w:dyaOrig="240" w14:anchorId="1DA32F3B">
          <v:shape id="_x0000_i1100" type="#_x0000_t75" style="width:13.6pt;height:13.6pt" o:ole="">
            <v:imagedata r:id="rId14" o:title=""/>
          </v:shape>
          <o:OLEObject Type="Embed" ProgID="Equation.3" ShapeID="_x0000_i1100" DrawAspect="Content" ObjectID="_1614029549" r:id="rId140"/>
        </w:object>
      </w:r>
      <w:r w:rsidR="009919DB">
        <w:t xml:space="preserve"> for a DCI format 0_1</w:t>
      </w:r>
      <w:ins w:id="8" w:author="Ericsson" w:date="2019-02-05T16:59:00Z">
        <w:r w:rsidR="00C673C5">
          <w:rPr>
            <w:lang w:val="en-US"/>
          </w:rPr>
          <w:t xml:space="preserve"> </w:t>
        </w:r>
        <w:r w:rsidR="001A5F20">
          <w:rPr>
            <w:lang w:val="en-US"/>
          </w:rPr>
          <w:t>or a DCI format 1_1</w:t>
        </w:r>
      </w:ins>
      <w:r w:rsidR="009919DB">
        <w:t xml:space="preserve"> having a first size and associated with serving cell </w:t>
      </w:r>
      <w:r w:rsidR="00617F77" w:rsidRPr="00D20E88">
        <w:rPr>
          <w:position w:val="-12"/>
        </w:rPr>
        <w:object w:dxaOrig="420" w:dyaOrig="320" w14:anchorId="1DA32F3C">
          <v:shape id="_x0000_i1101" type="#_x0000_t75" style="width:22.4pt;height:18.35pt" o:ole="">
            <v:imagedata r:id="rId16" o:title=""/>
          </v:shape>
          <o:OLEObject Type="Embed" ProgID="Equation.3" ShapeID="_x0000_i1101" DrawAspect="Content" ObjectID="_1614029550" r:id="rId141"/>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102" type="#_x0000_t75" style="width:9.5pt;height:12.25pt" o:ole="">
            <v:imagedata r:id="rId12" o:title=""/>
          </v:shape>
          <o:OLEObject Type="Embed" ProgID="Equation.3" ShapeID="_x0000_i1102" DrawAspect="Content" ObjectID="_1614029551" r:id="rId142"/>
        </w:object>
      </w:r>
      <w:r>
        <w:t xml:space="preserve"> in </w:t>
      </w:r>
      <w:r w:rsidR="00C76664">
        <w:t>CORESET</w:t>
      </w:r>
      <w:r>
        <w:t xml:space="preserve"> </w:t>
      </w:r>
      <w:r w:rsidR="00B11787" w:rsidRPr="00D20E88">
        <w:rPr>
          <w:position w:val="-10"/>
        </w:rPr>
        <w:object w:dxaOrig="200" w:dyaOrig="240" w14:anchorId="1DA32F3E">
          <v:shape id="_x0000_i1103" type="#_x0000_t75" style="width:13.6pt;height:13.6pt" o:ole="">
            <v:imagedata r:id="rId14" o:title=""/>
          </v:shape>
          <o:OLEObject Type="Embed" ProgID="Equation.3" ShapeID="_x0000_i1103" DrawAspect="Content" ObjectID="_1614029552" r:id="rId143"/>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104" type="#_x0000_t75" style="width:21.75pt;height:18.35pt" o:ole="">
            <v:imagedata r:id="rId20" o:title=""/>
          </v:shape>
          <o:OLEObject Type="Embed" ProgID="Equation.3" ShapeID="_x0000_i1104" DrawAspect="Content" ObjectID="_1614029553" r:id="rId144"/>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105" type="#_x0000_t75" style="width:22.4pt;height:18.35pt" o:ole="">
            <v:imagedata r:id="rId145" o:title=""/>
          </v:shape>
          <o:OLEObject Type="Embed" ProgID="Equation.3" ShapeID="_x0000_i1105" DrawAspect="Content" ObjectID="_1614029554" r:id="rId146"/>
        </w:object>
      </w:r>
      <w:r w:rsidRPr="00D20E88">
        <w:t xml:space="preserve"> for a search space set </w:t>
      </w:r>
      <w:r w:rsidR="00D2706A" w:rsidRPr="00D20E88">
        <w:rPr>
          <w:position w:val="-12"/>
        </w:rPr>
        <w:object w:dxaOrig="220" w:dyaOrig="320" w14:anchorId="1DA32F41">
          <v:shape id="_x0000_i1106" type="#_x0000_t75" style="width:13.6pt;height:18.35pt" o:ole="">
            <v:imagedata r:id="rId147" o:title=""/>
          </v:shape>
          <o:OLEObject Type="Embed" ProgID="Equation.3" ShapeID="_x0000_i1106" DrawAspect="Content" ObjectID="_1614029555" r:id="rId148"/>
        </w:object>
      </w:r>
      <w:r w:rsidRPr="00D20E88">
        <w:t xml:space="preserve"> using a set of CCEs in a CORESET </w:t>
      </w:r>
      <w:r w:rsidRPr="00D20E88">
        <w:rPr>
          <w:position w:val="-10"/>
        </w:rPr>
        <w:object w:dxaOrig="200" w:dyaOrig="240" w14:anchorId="1DA32F42">
          <v:shape id="_x0000_i1107" type="#_x0000_t75" style="width:13.6pt;height:13.6pt" o:ole="">
            <v:imagedata r:id="rId14" o:title=""/>
          </v:shape>
          <o:OLEObject Type="Embed" ProgID="Equation.3" ShapeID="_x0000_i1107" DrawAspect="Content" ObjectID="_1614029556" r:id="rId149"/>
        </w:object>
      </w:r>
      <w:r w:rsidRPr="00D20E88">
        <w:t xml:space="preserve"> on the active DL BWP for serving cell </w:t>
      </w:r>
      <w:r w:rsidRPr="00D20E88">
        <w:rPr>
          <w:position w:val="-10"/>
        </w:rPr>
        <w:object w:dxaOrig="320" w:dyaOrig="300" w14:anchorId="1DA32F43">
          <v:shape id="_x0000_i1108" type="#_x0000_t75" style="width:13.6pt;height:13.6pt" o:ole="">
            <v:imagedata r:id="rId86" o:title=""/>
          </v:shape>
          <o:OLEObject Type="Embed" ProgID="Equation.3" ShapeID="_x0000_i1108" DrawAspect="Content" ObjectID="_1614029557" r:id="rId150"/>
        </w:object>
      </w:r>
      <w:r w:rsidRPr="00D20E88">
        <w:t xml:space="preserve"> is not counted as a monitored PDCCH candidate if there is a PDCCH candidate with index </w:t>
      </w:r>
      <w:r w:rsidR="00D2706A" w:rsidRPr="00D20E88">
        <w:rPr>
          <w:position w:val="-14"/>
        </w:rPr>
        <w:object w:dxaOrig="520" w:dyaOrig="340" w14:anchorId="1DA32F44">
          <v:shape id="_x0000_i1109" type="#_x0000_t75" style="width:22.4pt;height:18.35pt" o:ole="">
            <v:imagedata r:id="rId151" o:title=""/>
          </v:shape>
          <o:OLEObject Type="Embed" ProgID="Equation.3" ShapeID="_x0000_i1109" DrawAspect="Content" ObjectID="_1614029558" r:id="rId152"/>
        </w:object>
      </w:r>
      <w:r w:rsidRPr="00D20E88">
        <w:t xml:space="preserve"> for a search space set </w:t>
      </w:r>
      <w:r w:rsidR="00D2706A" w:rsidRPr="00D20E88">
        <w:rPr>
          <w:position w:val="-12"/>
        </w:rPr>
        <w:object w:dxaOrig="560" w:dyaOrig="320" w14:anchorId="1DA32F45">
          <v:shape id="_x0000_i1110" type="#_x0000_t75" style="width:22.4pt;height:18.35pt" o:ole="">
            <v:imagedata r:id="rId153" o:title=""/>
          </v:shape>
          <o:OLEObject Type="Embed" ProgID="Equation.3" ShapeID="_x0000_i1110" DrawAspect="Content" ObjectID="_1614029559" r:id="rId154"/>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11" type="#_x0000_t75" style="width:22.4pt;height:18.35pt" o:ole="">
            <v:imagedata r:id="rId155" o:title=""/>
          </v:shape>
          <o:OLEObject Type="Embed" ProgID="Equation.3" ShapeID="_x0000_i1111" DrawAspect="Content" ObjectID="_1614029560" r:id="rId156"/>
        </w:object>
      </w:r>
      <w:r w:rsidRPr="00D20E88">
        <w:rPr>
          <w:rFonts w:eastAsia="SimSun"/>
        </w:rPr>
        <w:t xml:space="preserve"> and </w:t>
      </w:r>
      <w:r w:rsidR="00D2706A" w:rsidRPr="00D20E88">
        <w:rPr>
          <w:position w:val="-14"/>
        </w:rPr>
        <w:object w:dxaOrig="1219" w:dyaOrig="340" w14:anchorId="1DA32F47">
          <v:shape id="_x0000_i1112" type="#_x0000_t75" style="width:57.75pt;height:18.35pt" o:ole="">
            <v:imagedata r:id="rId157" o:title=""/>
          </v:shape>
          <o:OLEObject Type="Embed" ProgID="Equation.3" ShapeID="_x0000_i1112" DrawAspect="Content" ObjectID="_1614029561" r:id="rId158"/>
        </w:object>
      </w:r>
      <w:r w:rsidRPr="00D20E88">
        <w:t xml:space="preserve">, in the CORESET </w:t>
      </w:r>
      <w:r w:rsidRPr="00D20E88">
        <w:rPr>
          <w:position w:val="-10"/>
        </w:rPr>
        <w:object w:dxaOrig="200" w:dyaOrig="240" w14:anchorId="1DA32F48">
          <v:shape id="_x0000_i1113" type="#_x0000_t75" style="width:13.6pt;height:13.6pt" o:ole="">
            <v:imagedata r:id="rId14" o:title=""/>
          </v:shape>
          <o:OLEObject Type="Embed" ProgID="Equation.3" ShapeID="_x0000_i1113" DrawAspect="Content" ObjectID="_1614029562" r:id="rId159"/>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14" type="#_x0000_t75" style="width:13.6pt;height:13.6pt" o:ole="">
            <v:imagedata r:id="rId86" o:title=""/>
          </v:shape>
          <o:OLEObject Type="Embed" ProgID="Equation.3" ShapeID="_x0000_i1114" DrawAspect="Content" ObjectID="_1614029563" r:id="rId160"/>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15" type="#_x0000_t75" style="width:22.4pt;height:18.35pt" o:ole="">
            <v:imagedata r:id="rId161" o:title=""/>
          </v:shape>
          <o:OLEObject Type="Embed" ProgID="Equation.3" ShapeID="_x0000_i1115" DrawAspect="Content" ObjectID="_1614029564" r:id="rId162"/>
        </w:object>
      </w:r>
      <w:r w:rsidRPr="00D20E88">
        <w:t xml:space="preserve"> is counted as a monitored PDCCH candidate.  </w:t>
      </w:r>
    </w:p>
    <w:p w14:paraId="1DA31DCC" w14:textId="77777777" w:rsidR="00193A26" w:rsidRPr="00D20E88" w:rsidRDefault="00193A26" w:rsidP="00193A26">
      <w:r w:rsidRPr="00D20E88">
        <w:lastRenderedPageBreak/>
        <w:t xml:space="preserve">Table 10.1-2 provides the maximum number of monitored PDCCH candidates, </w:t>
      </w:r>
      <w:r w:rsidR="00D2706A" w:rsidRPr="00D20E88">
        <w:rPr>
          <w:position w:val="-10"/>
        </w:rPr>
        <w:object w:dxaOrig="820" w:dyaOrig="340" w14:anchorId="1DA32F4B">
          <v:shape id="_x0000_i1116" type="#_x0000_t75" style="width:43.45pt;height:18.35pt" o:ole="">
            <v:imagedata r:id="rId163" o:title=""/>
          </v:shape>
          <o:OLEObject Type="Embed" ProgID="Equation.3" ShapeID="_x0000_i1116" DrawAspect="Content" ObjectID="_1614029565" r:id="rId164"/>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7" type="#_x0000_t75" style="width:13.6pt;height:13.6pt" o:ole="">
            <v:imagedata r:id="rId165" o:title=""/>
          </v:shape>
          <o:OLEObject Type="Embed" ProgID="Equation.3" ShapeID="_x0000_i1117" DrawAspect="Content" ObjectID="_1614029566" r:id="rId166"/>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8" type="#_x0000_t75" style="width:43.45pt;height:18.35pt" o:ole="">
            <v:imagedata r:id="rId167" o:title=""/>
          </v:shape>
          <o:OLEObject Type="Embed" ProgID="Equation.3" ShapeID="_x0000_i1118" DrawAspect="Content" ObjectID="_1614029567" r:id="rId168"/>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9" type="#_x0000_t75" style="width:57.75pt;height:13.6pt" o:ole="">
            <v:imagedata r:id="rId169" o:title=""/>
          </v:shape>
          <o:OLEObject Type="Embed" ProgID="Equation.3" ShapeID="_x0000_i1119" DrawAspect="Content" ObjectID="_1614029568"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20" type="#_x0000_t75" style="width:13.6pt;height:13.6pt" o:ole="">
                  <v:imagedata r:id="rId171" o:title=""/>
                </v:shape>
                <o:OLEObject Type="Embed" ProgID="Equation.3" ShapeID="_x0000_i1120" DrawAspect="Content" ObjectID="_1614029569" r:id="rId172"/>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21" type="#_x0000_t75" style="width:43.45pt;height:19.7pt" o:ole="">
                  <v:imagedata r:id="rId173" o:title=""/>
                </v:shape>
                <o:OLEObject Type="Embed" ProgID="Equation.3" ShapeID="_x0000_i1121" DrawAspect="Content" ObjectID="_1614029570" r:id="rId174"/>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22" type="#_x0000_t75" style="width:38.7pt;height:18.35pt" o:ole="">
            <v:imagedata r:id="rId175" o:title=""/>
          </v:shape>
          <o:OLEObject Type="Embed" ProgID="Equation.3" ShapeID="_x0000_i1122" DrawAspect="Content" ObjectID="_1614029571" r:id="rId176"/>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23" type="#_x0000_t75" style="width:13.6pt;height:13.6pt" o:ole="">
            <v:imagedata r:id="rId177" o:title=""/>
          </v:shape>
          <o:OLEObject Type="Embed" ProgID="Equation.3" ShapeID="_x0000_i1123" DrawAspect="Content" ObjectID="_1614029572" r:id="rId178"/>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1DA32F53">
          <v:shape id="_x0000_i1124" type="#_x0000_t75" style="width:38.7pt;height:18.35pt" o:ole="">
            <v:imagedata r:id="rId175" o:title=""/>
          </v:shape>
          <o:OLEObject Type="Embed" ProgID="Equation.3" ShapeID="_x0000_i1124" DrawAspect="Content" ObjectID="_1614029573" r:id="rId179"/>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25" type="#_x0000_t75" style="width:57.75pt;height:13.6pt" o:ole="">
            <v:imagedata r:id="rId169" o:title=""/>
          </v:shape>
          <o:OLEObject Type="Embed" ProgID="Equation.3" ShapeID="_x0000_i1125" DrawAspect="Content" ObjectID="_1614029574"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6" type="#_x0000_t75" style="width:13.6pt;height:13.6pt" o:ole="">
                  <v:imagedata r:id="rId171" o:title=""/>
                </v:shape>
                <o:OLEObject Type="Embed" ProgID="Equation.3" ShapeID="_x0000_i1126" DrawAspect="Content" ObjectID="_1614029575" r:id="rId181"/>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7" type="#_x0000_t75" style="width:38.7pt;height:19.7pt" o:ole="">
                  <v:imagedata r:id="rId175" o:title=""/>
                </v:shape>
                <o:OLEObject Type="Embed" ProgID="Equation.3" ShapeID="_x0000_i1127" DrawAspect="Content" ObjectID="_1614029576" r:id="rId182"/>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77777777"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00D2706A" w:rsidRPr="00D20E88">
        <w:rPr>
          <w:position w:val="-10"/>
        </w:rPr>
        <w:object w:dxaOrig="760" w:dyaOrig="340" w14:anchorId="1DA32F57">
          <v:shape id="_x0000_i1128" type="#_x0000_t75" style="width:36pt;height:18.35pt" o:ole="">
            <v:imagedata r:id="rId183" o:title=""/>
          </v:shape>
          <o:OLEObject Type="Embed" ProgID="Equation.3" ShapeID="_x0000_i1128" DrawAspect="Content" ObjectID="_1614029577" r:id="rId184"/>
        </w:object>
      </w:r>
      <w:r w:rsidRPr="00D20E88">
        <w:t xml:space="preserve"> downlink cells</w:t>
      </w:r>
      <w:r w:rsidRPr="00D20E88">
        <w:rPr>
          <w:lang w:val="en-US"/>
        </w:rPr>
        <w:t>,</w:t>
      </w:r>
      <w:r w:rsidRPr="00D20E88">
        <w:t xml:space="preserve"> and </w:t>
      </w:r>
    </w:p>
    <w:p w14:paraId="1DA31DF5" w14:textId="77777777"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9" type="#_x0000_t75" style="width:26.5pt;height:18.35pt" o:ole="">
            <v:imagedata r:id="rId185" o:title=""/>
          </v:shape>
          <o:OLEObject Type="Embed" ProgID="Equation.3" ShapeID="_x0000_i1129" DrawAspect="Content" ObjectID="_1614029578" r:id="rId18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30" type="#_x0000_t75" style="width:13.6pt;height:13.6pt" o:ole="">
            <v:imagedata r:id="rId187" o:title=""/>
          </v:shape>
          <o:OLEObject Type="Embed" ProgID="Equation.3" ShapeID="_x0000_i1130" DrawAspect="Content" ObjectID="_1614029579" r:id="rId188"/>
        </w:object>
      </w:r>
      <w:r w:rsidRPr="00D20E88">
        <w:t xml:space="preserve"> where </w:t>
      </w:r>
      <w:r w:rsidR="00901070" w:rsidRPr="00D20E88">
        <w:rPr>
          <w:position w:val="-26"/>
        </w:rPr>
        <w:object w:dxaOrig="1100" w:dyaOrig="600" w14:anchorId="1DA32F5A">
          <v:shape id="_x0000_i1131" type="#_x0000_t75" style="width:58.4pt;height:31.9pt" o:ole="">
            <v:imagedata r:id="rId189" o:title=""/>
          </v:shape>
          <o:OLEObject Type="Embed" ProgID="Equation.3" ShapeID="_x0000_i1131" DrawAspect="Content" ObjectID="_1614029580" r:id="rId190"/>
        </w:object>
      </w:r>
      <w:r w:rsidRPr="00D20E88">
        <w:t xml:space="preserve"> </w:t>
      </w:r>
      <w:r w:rsidRPr="00D20E88">
        <w:rPr>
          <w:lang w:val="en-US"/>
        </w:rPr>
        <w:t xml:space="preserve">or </w:t>
      </w:r>
      <w:r w:rsidR="00901070" w:rsidRPr="00D20E88">
        <w:rPr>
          <w:position w:val="-26"/>
        </w:rPr>
        <w:object w:dxaOrig="1359" w:dyaOrig="600" w14:anchorId="1DA32F5B">
          <v:shape id="_x0000_i1132" type="#_x0000_t75" style="width:64.55pt;height:31.9pt" o:ole="">
            <v:imagedata r:id="rId191" o:title=""/>
          </v:shape>
          <o:OLEObject Type="Embed" ProgID="Equation.3" ShapeID="_x0000_i1132" DrawAspect="Content" ObjectID="_1614029581" r:id="rId192"/>
        </w:object>
      </w:r>
      <w:r w:rsidRPr="00D20E88">
        <w:rPr>
          <w:lang w:val="en-US"/>
        </w:rPr>
        <w:t xml:space="preserve">, respectively,  </w:t>
      </w:r>
    </w:p>
    <w:p w14:paraId="1DA31DF6" w14:textId="7777777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33" type="#_x0000_t75" style="width:93.75pt;height:18.35pt" o:ole="">
            <v:imagedata r:id="rId193" o:title=""/>
          </v:shape>
          <o:OLEObject Type="Embed" ProgID="Equation.3" ShapeID="_x0000_i1133" DrawAspect="Content" ObjectID="_1614029582" r:id="rId194"/>
        </w:object>
      </w:r>
      <w:r w:rsidRPr="00A33143">
        <w:t xml:space="preserve"> PDCCH candidates or more than </w:t>
      </w:r>
      <w:r w:rsidR="00901070" w:rsidRPr="002D7B36">
        <w:rPr>
          <w:position w:val="-10"/>
        </w:rPr>
        <w:object w:dxaOrig="1660" w:dyaOrig="340" w14:anchorId="1DA32F5D">
          <v:shape id="_x0000_i1134" type="#_x0000_t75" style="width:85.6pt;height:18.35pt" o:ole="">
            <v:imagedata r:id="rId195" o:title=""/>
          </v:shape>
          <o:OLEObject Type="Embed" ProgID="Equation.3" ShapeID="_x0000_i1134" DrawAspect="Content" ObjectID="_1614029583" r:id="rId196"/>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7777777" w:rsidR="0075117A" w:rsidRPr="00D20E88" w:rsidRDefault="0075117A" w:rsidP="0075117A">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00901070" w:rsidRPr="00D20E88">
        <w:rPr>
          <w:position w:val="-10"/>
        </w:rPr>
        <w:object w:dxaOrig="760" w:dyaOrig="340" w14:anchorId="1DA32F5E">
          <v:shape id="_x0000_i1135" type="#_x0000_t75" style="width:36pt;height:18.35pt" o:ole="">
            <v:imagedata r:id="rId183" o:title=""/>
          </v:shape>
          <o:OLEObject Type="Embed" ProgID="Equation.3" ShapeID="_x0000_i1135" DrawAspect="Content" ObjectID="_1614029584" r:id="rId197"/>
        </w:object>
      </w:r>
      <w:r w:rsidRPr="00D20E88">
        <w:t xml:space="preserve"> downlink cells</w:t>
      </w:r>
      <w:r w:rsidRPr="00D20E88">
        <w:rPr>
          <w:lang w:val="en-US"/>
        </w:rPr>
        <w:t>,</w:t>
      </w:r>
      <w:r w:rsidRPr="00D20E88">
        <w:t xml:space="preserve"> and </w:t>
      </w:r>
    </w:p>
    <w:p w14:paraId="1DA31DF9" w14:textId="77777777"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6" type="#_x0000_t75" style="width:27.85pt;height:18.35pt" o:ole="">
            <v:imagedata r:id="rId198" o:title=""/>
          </v:shape>
          <o:OLEObject Type="Embed" ProgID="Equation.3" ShapeID="_x0000_i1136" DrawAspect="Content" ObjectID="_1614029585" r:id="rId199"/>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7" type="#_x0000_t75" style="width:13.6pt;height:13.6pt" o:ole="">
            <v:imagedata r:id="rId187" o:title=""/>
          </v:shape>
          <o:OLEObject Type="Embed" ProgID="Equation.3" ShapeID="_x0000_i1137" DrawAspect="Content" ObjectID="_1614029586" r:id="rId200"/>
        </w:object>
      </w:r>
      <w:r>
        <w:rPr>
          <w:lang w:val="en-US"/>
        </w:rPr>
        <w:t>,</w:t>
      </w:r>
      <w:r w:rsidRPr="00D20E88">
        <w:t xml:space="preserve"> where </w:t>
      </w:r>
      <w:r w:rsidR="00901070" w:rsidRPr="00D20E88">
        <w:rPr>
          <w:position w:val="-26"/>
        </w:rPr>
        <w:object w:dxaOrig="1359" w:dyaOrig="600" w14:anchorId="1DA32F61">
          <v:shape id="_x0000_i1138" type="#_x0000_t75" style="width:64.55pt;height:31.9pt" o:ole="">
            <v:imagedata r:id="rId201" o:title=""/>
          </v:shape>
          <o:OLEObject Type="Embed" ProgID="Equation.3" ShapeID="_x0000_i1138" DrawAspect="Content" ObjectID="_1614029587" r:id="rId20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A31DFA" w14:textId="77777777" w:rsidR="0075117A" w:rsidRDefault="0075117A" w:rsidP="00DE1E44">
      <w:pPr>
        <w:rPr>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9" w:name="_Hlk530114396"/>
      <w:r w:rsidRPr="00EB35CF">
        <w:rPr>
          <w:rFonts w:ascii="Calibri" w:hAnsi="Calibri" w:cs="Calibri"/>
          <w:position w:val="-30"/>
          <w:sz w:val="22"/>
          <w:szCs w:val="22"/>
        </w:rPr>
        <w:object w:dxaOrig="3879" w:dyaOrig="700" w14:anchorId="1DA32F62">
          <v:shape id="_x0000_i1139" type="#_x0000_t75" style="width:194.25pt;height:36pt" o:ole="">
            <v:imagedata r:id="rId203" o:title=""/>
          </v:shape>
          <o:OLEObject Type="Embed" ProgID="Equation.3" ShapeID="_x0000_i1139" DrawAspect="Content" ObjectID="_1614029588" r:id="rId204"/>
        </w:object>
      </w:r>
      <w:bookmarkEnd w:id="9"/>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40" type="#_x0000_t75" style="width:188.15pt;height:33.95pt" o:ole="">
            <v:imagedata r:id="rId205" o:title=""/>
          </v:shape>
          <o:OLEObject Type="Embed" ProgID="Equation.3" ShapeID="_x0000_i1140" DrawAspect="Content" ObjectID="_1614029589" r:id="rId20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41" type="#_x0000_t75" style="width:25.8pt;height:18.35pt" o:ole="">
            <v:imagedata r:id="rId185" o:title=""/>
          </v:shape>
          <o:OLEObject Type="Embed" ProgID="Equation.3" ShapeID="_x0000_i1141" DrawAspect="Content" ObjectID="_1614029590" r:id="rId207"/>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42" type="#_x0000_t75" style="width:13.6pt;height:13.6pt" o:ole="">
            <v:imagedata r:id="rId208" o:title=""/>
          </v:shape>
          <o:OLEObject Type="Embed" ProgID="Equation.3" ShapeID="_x0000_i1142" DrawAspect="Content" ObjectID="_1614029591" r:id="rId209"/>
        </w:object>
      </w:r>
      <w:r w:rsidRPr="00A33143">
        <w:t xml:space="preserve"> </w:t>
      </w:r>
      <w:r>
        <w:rPr>
          <w:lang w:val="en-US"/>
        </w:rPr>
        <w:t xml:space="preserve">of the scheduling cell more than </w:t>
      </w:r>
      <w:r w:rsidR="001228A0" w:rsidRPr="00935951">
        <w:rPr>
          <w:position w:val="-10"/>
        </w:rPr>
        <w:object w:dxaOrig="2079" w:dyaOrig="340" w14:anchorId="1DA32F66">
          <v:shape id="_x0000_i1143" type="#_x0000_t75" style="width:114.1pt;height:19.7pt" o:ole="">
            <v:imagedata r:id="rId210" o:title=""/>
          </v:shape>
          <o:OLEObject Type="Embed" ProgID="Equation.3" ShapeID="_x0000_i1143" DrawAspect="Content" ObjectID="_1614029592" r:id="rId211"/>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44" type="#_x0000_t75" style="width:101.9pt;height:18.35pt" o:ole="">
            <v:imagedata r:id="rId212" o:title=""/>
          </v:shape>
          <o:OLEObject Type="Embed" ProgID="Equation.3" ShapeID="_x0000_i1144" DrawAspect="Content" ObjectID="_1614029593" r:id="rId213"/>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45" type="#_x0000_t75" style="width:13.6pt;height:13.6pt" o:ole="">
            <v:imagedata r:id="rId171" o:title=""/>
          </v:shape>
          <o:OLEObject Type="Embed" ProgID="Equation.3" ShapeID="_x0000_i1145" DrawAspect="Content" ObjectID="_1614029594" r:id="rId21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t xml:space="preserve">For all search space sets within a slot </w:t>
      </w:r>
      <w:r w:rsidR="001228A0" w:rsidRPr="00D20E88">
        <w:rPr>
          <w:position w:val="-6"/>
        </w:rPr>
        <w:object w:dxaOrig="180" w:dyaOrig="200" w14:anchorId="1DA32F69">
          <v:shape id="_x0000_i1146" type="#_x0000_t75" style="width:13.6pt;height:11.55pt" o:ole="">
            <v:imagedata r:id="rId215" o:title=""/>
          </v:shape>
          <o:OLEObject Type="Embed" ProgID="Equation.3" ShapeID="_x0000_i1146" DrawAspect="Content" ObjectID="_1614029595" r:id="rId216"/>
        </w:object>
      </w:r>
      <w:r w:rsidRPr="00D20E88">
        <w:t xml:space="preserve">, denote by </w:t>
      </w:r>
      <w:r w:rsidRPr="00D20E88">
        <w:rPr>
          <w:position w:val="-10"/>
        </w:rPr>
        <w:object w:dxaOrig="340" w:dyaOrig="300" w14:anchorId="1DA32F6A">
          <v:shape id="_x0000_i1147" type="#_x0000_t75" style="width:13.6pt;height:13.6pt" o:ole="">
            <v:imagedata r:id="rId217" o:title=""/>
          </v:shape>
          <o:OLEObject Type="Embed" ProgID="Equation.3" ShapeID="_x0000_i1147" DrawAspect="Content" ObjectID="_1614029596" r:id="rId218"/>
        </w:object>
      </w:r>
      <w:r w:rsidRPr="00D20E88">
        <w:t xml:space="preserve"> a set of CSS sets with cardinality of </w:t>
      </w:r>
      <w:r w:rsidR="001228A0" w:rsidRPr="00D20E88">
        <w:rPr>
          <w:position w:val="-10"/>
        </w:rPr>
        <w:object w:dxaOrig="320" w:dyaOrig="300" w14:anchorId="1DA32F6B">
          <v:shape id="_x0000_i1148" type="#_x0000_t75" style="width:13.6pt;height:15.6pt" o:ole="">
            <v:imagedata r:id="rId219" o:title=""/>
          </v:shape>
          <o:OLEObject Type="Embed" ProgID="Equation.3" ShapeID="_x0000_i1148" DrawAspect="Content" ObjectID="_1614029597" r:id="rId220"/>
        </w:object>
      </w:r>
      <w:r w:rsidRPr="00D20E88">
        <w:t xml:space="preserve"> and by </w:t>
      </w:r>
      <w:r w:rsidRPr="00D20E88">
        <w:rPr>
          <w:position w:val="-10"/>
        </w:rPr>
        <w:object w:dxaOrig="360" w:dyaOrig="300" w14:anchorId="1DA32F6C">
          <v:shape id="_x0000_i1149" type="#_x0000_t75" style="width:13.6pt;height:13.6pt" o:ole="">
            <v:imagedata r:id="rId221" o:title=""/>
          </v:shape>
          <o:OLEObject Type="Embed" ProgID="Equation.3" ShapeID="_x0000_i1149" DrawAspect="Content" ObjectID="_1614029598" r:id="rId222"/>
        </w:object>
      </w:r>
      <w:r w:rsidRPr="00D20E88">
        <w:t xml:space="preserve"> a set of USS sets with cardinality of </w:t>
      </w:r>
      <w:r w:rsidRPr="00D20E88">
        <w:rPr>
          <w:position w:val="-10"/>
        </w:rPr>
        <w:object w:dxaOrig="360" w:dyaOrig="300" w14:anchorId="1DA32F6D">
          <v:shape id="_x0000_i1150" type="#_x0000_t75" style="width:13.6pt;height:13.6pt" o:ole="">
            <v:imagedata r:id="rId223" o:title=""/>
          </v:shape>
          <o:OLEObject Type="Embed" ProgID="Equation.3" ShapeID="_x0000_i1150" DrawAspect="Content" ObjectID="_1614029599" r:id="rId224"/>
        </w:object>
      </w:r>
      <w:r w:rsidRPr="00D20E88">
        <w:t xml:space="preserve">. The location of USS sets </w:t>
      </w:r>
      <w:r w:rsidR="001228A0" w:rsidRPr="00D20E88">
        <w:rPr>
          <w:position w:val="-12"/>
        </w:rPr>
        <w:object w:dxaOrig="220" w:dyaOrig="320" w14:anchorId="1DA32F6E">
          <v:shape id="_x0000_i1151" type="#_x0000_t75" style="width:12.25pt;height:18.35pt" o:ole="">
            <v:imagedata r:id="rId225" o:title=""/>
          </v:shape>
          <o:OLEObject Type="Embed" ProgID="Equation.3" ShapeID="_x0000_i1151" DrawAspect="Content" ObjectID="_1614029600" r:id="rId226"/>
        </w:object>
      </w:r>
      <w:r w:rsidRPr="00D20E88">
        <w:t xml:space="preserve">, </w:t>
      </w:r>
      <w:r w:rsidRPr="00D20E88">
        <w:rPr>
          <w:position w:val="-10"/>
        </w:rPr>
        <w:object w:dxaOrig="940" w:dyaOrig="300" w14:anchorId="1DA32F6F">
          <v:shape id="_x0000_i1152" type="#_x0000_t75" style="width:49.6pt;height:13.6pt" o:ole="">
            <v:imagedata r:id="rId227" o:title=""/>
          </v:shape>
          <o:OLEObject Type="Embed" ProgID="Equation.3" ShapeID="_x0000_i1152" DrawAspect="Content" ObjectID="_1614029601" r:id="rId228"/>
        </w:object>
      </w:r>
      <w:r w:rsidRPr="00D20E88">
        <w:t xml:space="preserve">, in </w:t>
      </w:r>
      <w:r w:rsidRPr="00D20E88">
        <w:rPr>
          <w:position w:val="-10"/>
        </w:rPr>
        <w:object w:dxaOrig="360" w:dyaOrig="300" w14:anchorId="1DA32F70">
          <v:shape id="_x0000_i1153" type="#_x0000_t75" style="width:13.6pt;height:13.6pt" o:ole="">
            <v:imagedata r:id="rId221" o:title=""/>
          </v:shape>
          <o:OLEObject Type="Embed" ProgID="Equation.3" ShapeID="_x0000_i1153" DrawAspect="Content" ObjectID="_1614029602" r:id="rId229"/>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54" type="#_x0000_t75" style="width:26.5pt;height:17.65pt" o:ole="">
            <v:imagedata r:id="rId230" o:title=""/>
          </v:shape>
          <o:OLEObject Type="Embed" ProgID="Equation.3" ShapeID="_x0000_i1154" DrawAspect="Content" ObjectID="_1614029603" r:id="rId231"/>
        </w:object>
      </w:r>
      <w:r w:rsidRPr="00D20E88">
        <w:t xml:space="preserve">, </w:t>
      </w:r>
      <w:r w:rsidR="001228A0" w:rsidRPr="00D20E88">
        <w:rPr>
          <w:position w:val="-10"/>
        </w:rPr>
        <w:object w:dxaOrig="859" w:dyaOrig="300" w14:anchorId="1DA32F72">
          <v:shape id="_x0000_i1155" type="#_x0000_t75" style="width:50.25pt;height:15.6pt" o:ole="">
            <v:imagedata r:id="rId232" o:title=""/>
          </v:shape>
          <o:OLEObject Type="Embed" ProgID="Equation.3" ShapeID="_x0000_i1155" DrawAspect="Content" ObjectID="_1614029604" r:id="rId233"/>
        </w:object>
      </w:r>
      <w:r w:rsidRPr="00D20E88">
        <w:t xml:space="preserve">, the number of configured PDCCH candidates for CSS set </w:t>
      </w:r>
      <w:r w:rsidRPr="00D20E88">
        <w:rPr>
          <w:position w:val="-10"/>
        </w:rPr>
        <w:object w:dxaOrig="560" w:dyaOrig="300" w14:anchorId="1DA32F73">
          <v:shape id="_x0000_i1156" type="#_x0000_t75" style="width:28.55pt;height:13.6pt" o:ole="">
            <v:imagedata r:id="rId234" o:title=""/>
          </v:shape>
          <o:OLEObject Type="Embed" ProgID="Equation.3" ShapeID="_x0000_i1156" DrawAspect="Content" ObjectID="_1614029605" r:id="rId235"/>
        </w:object>
      </w:r>
      <w:r w:rsidRPr="00D20E88">
        <w:t xml:space="preserve"> and by </w:t>
      </w:r>
      <w:r w:rsidR="001228A0" w:rsidRPr="00D20E88">
        <w:rPr>
          <w:position w:val="-14"/>
        </w:rPr>
        <w:object w:dxaOrig="639" w:dyaOrig="380" w14:anchorId="1DA32F74">
          <v:shape id="_x0000_i1157" type="#_x0000_t75" style="width:28.55pt;height:17.65pt" o:ole="">
            <v:imagedata r:id="rId236" o:title=""/>
          </v:shape>
          <o:OLEObject Type="Embed" ProgID="Equation.3" ShapeID="_x0000_i1157" DrawAspect="Content" ObjectID="_1614029606" r:id="rId237"/>
        </w:object>
      </w:r>
      <w:r w:rsidRPr="00D20E88">
        <w:t xml:space="preserve">, </w:t>
      </w:r>
      <w:r w:rsidRPr="00D20E88">
        <w:rPr>
          <w:position w:val="-10"/>
        </w:rPr>
        <w:object w:dxaOrig="940" w:dyaOrig="300" w14:anchorId="1DA32F75">
          <v:shape id="_x0000_i1158" type="#_x0000_t75" style="width:49.6pt;height:13.6pt" o:ole="">
            <v:imagedata r:id="rId227" o:title=""/>
          </v:shape>
          <o:OLEObject Type="Embed" ProgID="Equation.3" ShapeID="_x0000_i1158" DrawAspect="Content" ObjectID="_1614029607" r:id="rId238"/>
        </w:object>
      </w:r>
      <w:r w:rsidRPr="00D20E88">
        <w:t xml:space="preserve">, the number of configured PDCCH candidates for USS set </w:t>
      </w:r>
      <w:r w:rsidRPr="00D20E88">
        <w:rPr>
          <w:position w:val="-10"/>
        </w:rPr>
        <w:object w:dxaOrig="600" w:dyaOrig="300" w14:anchorId="1DA32F76">
          <v:shape id="_x0000_i1159" type="#_x0000_t75" style="width:28.55pt;height:13.6pt" o:ole="">
            <v:imagedata r:id="rId239" o:title=""/>
          </v:shape>
          <o:OLEObject Type="Embed" ProgID="Equation.3" ShapeID="_x0000_i1159" DrawAspect="Content" ObjectID="_1614029608" r:id="rId240"/>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60" type="#_x0000_t75" style="width:99.85pt;height:28.55pt" o:ole="">
            <v:imagedata r:id="rId241" o:title=""/>
          </v:shape>
          <o:OLEObject Type="Embed" ProgID="Equation.3" ShapeID="_x0000_i1160" DrawAspect="Content" ObjectID="_1614029609" r:id="rId242"/>
        </w:object>
      </w:r>
      <w:r w:rsidRPr="00D20E88">
        <w:t xml:space="preserve"> PDCCH candidates requiring a total of </w:t>
      </w:r>
      <w:r w:rsidR="001228A0" w:rsidRPr="00D20E88">
        <w:rPr>
          <w:position w:val="-10"/>
        </w:rPr>
        <w:object w:dxaOrig="620" w:dyaOrig="340" w14:anchorId="1DA32F78">
          <v:shape id="_x0000_i1161" type="#_x0000_t75" style="width:30.55pt;height:18.35pt" o:ole="">
            <v:imagedata r:id="rId243" o:title=""/>
          </v:shape>
          <o:OLEObject Type="Embed" ProgID="Equation.3" ShapeID="_x0000_i1161" DrawAspect="Content" ObjectID="_1614029610" r:id="rId244"/>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62" type="#_x0000_t75" style="width:13.6pt;height:13.6pt" o:ole="">
            <v:imagedata r:id="rId171" o:title=""/>
          </v:shape>
          <o:OLEObject Type="Embed" ProgID="Equation.3" ShapeID="_x0000_i1162" DrawAspect="Content" ObjectID="_1614029611" r:id="rId245"/>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63" type="#_x0000_t75" style="width:13.6pt;height:11.55pt" o:ole="">
            <v:imagedata r:id="rId215" o:title=""/>
          </v:shape>
          <o:OLEObject Type="Embed" ProgID="Equation.3" ShapeID="_x0000_i1163" DrawAspect="Content" ObjectID="_1614029612" r:id="rId246"/>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64" type="#_x0000_t75" style="width:58.4pt;height:18.35pt" o:ole="">
            <v:imagedata r:id="rId247" o:title=""/>
          </v:shape>
          <o:OLEObject Type="Embed" ProgID="Equation.3" ShapeID="_x0000_i1164" DrawAspect="Content" ObjectID="_1614029613" r:id="rId24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65" type="#_x0000_t75" style="width:28.55pt;height:13.6pt" o:ole="">
            <v:imagedata r:id="rId249" o:title=""/>
          </v:shape>
          <o:OLEObject Type="Embed" ProgID="Equation.3" ShapeID="_x0000_i1165" DrawAspect="Content" ObjectID="_1614029614" r:id="rId250"/>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6" type="#_x0000_t75" style="width:64.55pt;height:18.35pt" o:ole="">
            <v:imagedata r:id="rId251" o:title=""/>
          </v:shape>
          <o:OLEObject Type="Embed" ProgID="Equation.3" ShapeID="_x0000_i1166" DrawAspect="Content" ObjectID="_1614029615" r:id="rId252"/>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7" type="#_x0000_t75" style="width:58.4pt;height:18.35pt" o:ole="">
            <v:imagedata r:id="rId247" o:title=""/>
          </v:shape>
          <o:OLEObject Type="Embed" ProgID="Equation.3" ShapeID="_x0000_i1167" DrawAspect="Content" ObjectID="_1614029616" r:id="rId25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8" type="#_x0000_t75" style="width:28.55pt;height:13.6pt" o:ole="">
            <v:imagedata r:id="rId249" o:title=""/>
          </v:shape>
          <o:OLEObject Type="Embed" ProgID="Equation.3" ShapeID="_x0000_i1168" DrawAspect="Content" ObjectID="_1614029617" r:id="rId254"/>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9" type="#_x0000_t75" style="width:28.55pt;height:13.6pt" o:ole="">
            <v:imagedata r:id="rId255" o:title=""/>
          </v:shape>
          <o:OLEObject Type="Embed" ProgID="Equation.3" ShapeID="_x0000_i1169" DrawAspect="Content" ObjectID="_1614029618" r:id="rId256"/>
        </w:object>
      </w:r>
      <w:r w:rsidRPr="00D20E88">
        <w:rPr>
          <w:rFonts w:cs="Arial"/>
          <w:lang w:eastAsia="zh-CN"/>
        </w:rPr>
        <w:t xml:space="preserve">, </w:t>
      </w:r>
      <w:r w:rsidRPr="00D20E88">
        <w:rPr>
          <w:position w:val="-10"/>
        </w:rPr>
        <w:object w:dxaOrig="800" w:dyaOrig="300" w14:anchorId="1DA32F81">
          <v:shape id="_x0000_i1170" type="#_x0000_t75" style="width:43.45pt;height:13.6pt" o:ole="">
            <v:imagedata r:id="rId257" o:title=""/>
          </v:shape>
          <o:OLEObject Type="Embed" ProgID="Equation.3" ShapeID="_x0000_i1170" DrawAspect="Content" ObjectID="_1614029619" r:id="rId258"/>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71" type="#_x0000_t75" style="width:180.7pt;height:18.35pt" o:ole="">
            <v:imagedata r:id="rId259" o:title=""/>
          </v:shape>
          <o:OLEObject Type="Embed" ProgID="Equation.3" ShapeID="_x0000_i1171" DrawAspect="Content" ObjectID="_1614029620" r:id="rId260"/>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72" type="#_x0000_t75" style="width:175.9pt;height:18.35pt" o:ole="">
            <v:imagedata r:id="rId261" o:title=""/>
          </v:shape>
          <o:OLEObject Type="Embed" ProgID="Equation.3" ShapeID="_x0000_i1172" DrawAspect="Content" ObjectID="_1614029621" r:id="rId262"/>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73" type="#_x0000_t75" style="width:28.55pt;height:13.6pt" o:ole="">
            <v:imagedata r:id="rId263" o:title=""/>
          </v:shape>
          <o:OLEObject Type="Embed" ProgID="Equation.3" ShapeID="_x0000_i1173" DrawAspect="Content" ObjectID="_1614029622" r:id="rId264"/>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74" type="#_x0000_t75" style="width:84.25pt;height:39.4pt" o:ole="">
            <v:imagedata r:id="rId265" o:title=""/>
          </v:shape>
          <o:OLEObject Type="Embed" ProgID="Equation.3" ShapeID="_x0000_i1174" DrawAspect="Content" ObjectID="_1614029623" r:id="rId266"/>
        </w:object>
      </w:r>
      <w:r>
        <w:t xml:space="preserve"> AND </w:t>
      </w:r>
      <w:r w:rsidR="001228A0" w:rsidRPr="007924A5">
        <w:rPr>
          <w:rFonts w:cs="Arial"/>
          <w:position w:val="-10"/>
          <w:lang w:eastAsia="zh-CN"/>
        </w:rPr>
        <w:object w:dxaOrig="2079" w:dyaOrig="340" w14:anchorId="1DA32F86">
          <v:shape id="_x0000_i1175" type="#_x0000_t75" style="width:101.9pt;height:18.35pt" o:ole="">
            <v:imagedata r:id="rId267" o:title=""/>
          </v:shape>
          <o:OLEObject Type="Embed" ProgID="Equation.3" ShapeID="_x0000_i1175" DrawAspect="Content" ObjectID="_1614029624" r:id="rId268"/>
        </w:object>
      </w:r>
    </w:p>
    <w:p w14:paraId="1DA31E08" w14:textId="77777777" w:rsidR="00A32336" w:rsidRDefault="00A32336" w:rsidP="00373332">
      <w:pPr>
        <w:pStyle w:val="B1"/>
      </w:pPr>
      <w:r>
        <w:t xml:space="preserve">allocate </w:t>
      </w:r>
      <w:r w:rsidR="001228A0" w:rsidRPr="000A7036">
        <w:rPr>
          <w:position w:val="-40"/>
        </w:rPr>
        <w:object w:dxaOrig="900" w:dyaOrig="760" w14:anchorId="1DA32F87">
          <v:shape id="_x0000_i1176" type="#_x0000_t75" style="width:43.45pt;height:38.7pt" o:ole="">
            <v:imagedata r:id="rId269" o:title=""/>
          </v:shape>
          <o:OLEObject Type="Embed" ProgID="Equation.3" ShapeID="_x0000_i1176" DrawAspect="Content" ObjectID="_1614029625" r:id="rId270"/>
        </w:object>
      </w:r>
      <w:r>
        <w:t xml:space="preserve"> monitored PDCCH candidates to USS set </w:t>
      </w:r>
      <w:r w:rsidR="001228A0" w:rsidRPr="00E20A8E">
        <w:rPr>
          <w:position w:val="-10"/>
        </w:rPr>
        <w:object w:dxaOrig="620" w:dyaOrig="300" w14:anchorId="1DA32F88">
          <v:shape id="_x0000_i1177" type="#_x0000_t75" style="width:28.55pt;height:16.3pt" o:ole="">
            <v:imagedata r:id="rId271" o:title=""/>
          </v:shape>
          <o:OLEObject Type="Embed" ProgID="Equation.3" ShapeID="_x0000_i1177" DrawAspect="Content" ObjectID="_1614029626" r:id="rId272"/>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8" type="#_x0000_t75" style="width:113.45pt;height:39.4pt" o:ole="">
            <v:imagedata r:id="rId273" o:title=""/>
          </v:shape>
          <o:OLEObject Type="Embed" ProgID="Equation.3" ShapeID="_x0000_i1178" DrawAspect="Content" ObjectID="_1614029627" r:id="rId274"/>
        </w:object>
      </w:r>
      <w:r w:rsidR="00A32336">
        <w:t>;</w:t>
      </w:r>
    </w:p>
    <w:p w14:paraId="1DA31E0A" w14:textId="77777777" w:rsidR="00A32336" w:rsidRDefault="001228A0" w:rsidP="00DE1E44">
      <w:pPr>
        <w:pStyle w:val="B1"/>
      </w:pPr>
      <w:r w:rsidRPr="00221DD6">
        <w:rPr>
          <w:position w:val="-10"/>
        </w:rPr>
        <w:object w:dxaOrig="2840" w:dyaOrig="340" w14:anchorId="1DA32F8A">
          <v:shape id="_x0000_i1179" type="#_x0000_t75" style="width:144.7pt;height:18.35pt" o:ole="">
            <v:imagedata r:id="rId275" o:title=""/>
          </v:shape>
          <o:OLEObject Type="Embed" ProgID="Equation.3" ShapeID="_x0000_i1179" DrawAspect="Content" ObjectID="_1614029628" r:id="rId276"/>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80" type="#_x0000_t75" style="width:43.45pt;height:13.6pt" o:ole="">
            <v:imagedata r:id="rId277" o:title=""/>
          </v:shape>
          <o:OLEObject Type="Embed" ProgID="Equation.3" ShapeID="_x0000_i1180" DrawAspect="Content" ObjectID="_1614029629" r:id="rId278"/>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DA31E13"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77777777" w:rsidR="00373332" w:rsidRPr="00D20E88" w:rsidRDefault="00373332" w:rsidP="00373332">
      <w:pPr>
        <w:rPr>
          <w:lang w:eastAsia="ja-JP"/>
        </w:rPr>
      </w:pPr>
      <w:r w:rsidRPr="00D20E88">
        <w:rPr>
          <w:lang w:eastAsia="ko-KR"/>
        </w:rPr>
        <w:t xml:space="preserve">If </w:t>
      </w:r>
      <w:r w:rsidRPr="00D20E88">
        <w:t xml:space="preserve">a UE indicates through </w:t>
      </w:r>
      <w:r w:rsidRPr="00D20E88">
        <w:rPr>
          <w:rFonts w:eastAsia="Yu Mincho"/>
          <w:i/>
          <w:lang w:eastAsia="ja-JP"/>
        </w:rPr>
        <w:t>pdcch-BlindDetectionCA</w:t>
      </w:r>
      <w:r w:rsidRPr="00D20E88">
        <w:t xml:space="preserve"> a capability to monitor PDCCH candidates for </w:t>
      </w:r>
      <w:r w:rsidR="001228A0" w:rsidRPr="00D20E88">
        <w:rPr>
          <w:position w:val="-10"/>
        </w:rPr>
        <w:object w:dxaOrig="760" w:dyaOrig="340" w14:anchorId="1DA32F8C">
          <v:shape id="_x0000_i1181" type="#_x0000_t75" style="width:36pt;height:18.35pt" o:ole="">
            <v:imagedata r:id="rId279" o:title=""/>
          </v:shape>
          <o:OLEObject Type="Embed" ProgID="Equation.3" ShapeID="_x0000_i1181" DrawAspect="Content" ObjectID="_1614029630" r:id="rId280"/>
        </w:object>
      </w:r>
      <w:r w:rsidRPr="00D20E88">
        <w:t xml:space="preserve"> downlink cells and the </w:t>
      </w:r>
      <w:r w:rsidRPr="00D20E88">
        <w:rPr>
          <w:lang w:eastAsia="ko-KR"/>
        </w:rPr>
        <w:t>UE</w:t>
      </w:r>
      <w:r w:rsidRPr="00D20E88">
        <w:t xml:space="preserve"> is configured with </w:t>
      </w:r>
      <w:r w:rsidR="001228A0" w:rsidRPr="00D20E88">
        <w:rPr>
          <w:position w:val="-10"/>
        </w:rPr>
        <w:object w:dxaOrig="780" w:dyaOrig="340" w14:anchorId="1DA32F8D">
          <v:shape id="_x0000_i1182" type="#_x0000_t75" style="width:43.45pt;height:18.35pt" o:ole="">
            <v:imagedata r:id="rId281" o:title=""/>
          </v:shape>
          <o:OLEObject Type="Embed" ProgID="Equation.3" ShapeID="_x0000_i1182" DrawAspect="Content" ObjectID="_1614029631" r:id="rId282"/>
        </w:object>
      </w:r>
      <w:r w:rsidRPr="00D20E88">
        <w:t xml:space="preserve"> downlink cells or </w:t>
      </w:r>
      <w:r w:rsidR="001228A0" w:rsidRPr="00D20E88">
        <w:rPr>
          <w:position w:val="-10"/>
        </w:rPr>
        <w:object w:dxaOrig="780" w:dyaOrig="340" w14:anchorId="1DA32F8E">
          <v:shape id="_x0000_i1183" type="#_x0000_t75" style="width:43.45pt;height:18.35pt" o:ole="">
            <v:imagedata r:id="rId283" o:title=""/>
          </v:shape>
          <o:OLEObject Type="Embed" ProgID="Equation.3" ShapeID="_x0000_i1183" DrawAspect="Content" ObjectID="_1614029632" r:id="rId284"/>
        </w:object>
      </w:r>
      <w:r w:rsidRPr="00D20E88">
        <w:t xml:space="preserve"> uplink cells, the</w:t>
      </w:r>
      <w:r w:rsidRPr="00D20E88">
        <w:rPr>
          <w:lang w:eastAsia="ja-JP"/>
        </w:rPr>
        <w:t xml:space="preserve"> UE expects to have respectively received at most </w:t>
      </w:r>
      <w:r w:rsidR="001228A0" w:rsidRPr="00D20E88">
        <w:rPr>
          <w:position w:val="-10"/>
        </w:rPr>
        <w:object w:dxaOrig="720" w:dyaOrig="340" w14:anchorId="1DA32F8F">
          <v:shape id="_x0000_i1184" type="#_x0000_t75" style="width:36pt;height:18.35pt" o:ole="">
            <v:imagedata r:id="rId285" o:title=""/>
          </v:shape>
          <o:OLEObject Type="Embed" ProgID="Equation.3" ShapeID="_x0000_i1184" DrawAspect="Content" ObjectID="_1614029633" r:id="rId286"/>
        </w:object>
      </w:r>
      <w:r w:rsidRPr="00D20E88">
        <w:rPr>
          <w:lang w:eastAsia="ja-JP"/>
        </w:rPr>
        <w:t xml:space="preserve"> PDCCHs for </w:t>
      </w:r>
    </w:p>
    <w:p w14:paraId="1DA31E1C"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85" type="#_x0000_t75" style="width:36pt;height:18.35pt" o:ole="">
            <v:imagedata r:id="rId287" o:title=""/>
          </v:shape>
          <o:OLEObject Type="Embed" ProgID="Equation.3" ShapeID="_x0000_i1185" DrawAspect="Content" ObjectID="_1614029634" r:id="rId288"/>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6" type="#_x0000_t75" style="width:22.4pt;height:18.35pt" o:ole="">
            <v:imagedata r:id="rId289" o:title=""/>
          </v:shape>
          <o:OLEObject Type="Embed" ProgID="Equation.3" ShapeID="_x0000_i1186" DrawAspect="Content" ObjectID="_1614029635" r:id="rId290"/>
        </w:object>
      </w:r>
      <w:r w:rsidRPr="00D20E88">
        <w:t xml:space="preserve"> downlink cells</w:t>
      </w:r>
    </w:p>
    <w:p w14:paraId="1DA31E1D" w14:textId="77777777" w:rsidR="00373332" w:rsidRPr="00D20E88" w:rsidRDefault="00373332" w:rsidP="00373332">
      <w:pPr>
        <w:pStyle w:val="B1"/>
        <w:rPr>
          <w:lang w:val="en-US" w:eastAsia="ja-JP"/>
        </w:rPr>
      </w:pPr>
      <w:r w:rsidRPr="00D20E88">
        <w:lastRenderedPageBreak/>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7" type="#_x0000_t75" style="width:36pt;height:18.35pt" o:ole="">
            <v:imagedata r:id="rId287" o:title=""/>
          </v:shape>
          <o:OLEObject Type="Embed" ProgID="Equation.3" ShapeID="_x0000_i1187" DrawAspect="Content" ObjectID="_1614029636" r:id="rId291"/>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8" type="#_x0000_t75" style="width:22.4pt;height:18.35pt" o:ole="">
            <v:imagedata r:id="rId292" o:title=""/>
          </v:shape>
          <o:OLEObject Type="Embed" ProgID="Equation.3" ShapeID="_x0000_i1188" DrawAspect="Content" ObjectID="_1614029637" r:id="rId293"/>
        </w:object>
      </w:r>
      <w:r w:rsidRPr="00D20E88">
        <w:t xml:space="preserve"> </w:t>
      </w:r>
      <w:r w:rsidRPr="00D20E88">
        <w:rPr>
          <w:lang w:val="en-US"/>
        </w:rPr>
        <w:t>up</w:t>
      </w:r>
      <w:r w:rsidRPr="00D20E88">
        <w:t>link cells</w:t>
      </w:r>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9" type="#_x0000_t75" style="width:13.6pt;height:18.35pt" o:ole="">
            <v:imagedata r:id="rId294" o:title=""/>
          </v:shape>
          <o:OLEObject Type="Embed" ProgID="Equation.3" ShapeID="_x0000_i1189" DrawAspect="Content" ObjectID="_1614029638" r:id="rId295"/>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90" type="#_x0000_t75" style="width:13.6pt;height:18.35pt" o:ole="">
            <v:imagedata r:id="rId296" o:title=""/>
          </v:shape>
          <o:OLEObject Type="Embed" ProgID="Equation.3" ShapeID="_x0000_i1190" DrawAspect="Content" ObjectID="_1614029639" r:id="rId29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91" type="#_x0000_t75" style="width:13.6pt;height:18.35pt" o:ole="">
            <v:imagedata r:id="rId294" o:title=""/>
          </v:shape>
          <o:OLEObject Type="Embed" ProgID="Equation.3" ShapeID="_x0000_i1191" DrawAspect="Content" ObjectID="_1614029640" r:id="rId298"/>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92" type="#_x0000_t75" style="width:13.6pt;height:18.35pt" o:ole="">
            <v:imagedata r:id="rId296" o:title=""/>
          </v:shape>
          <o:OLEObject Type="Embed" ProgID="Equation.3" ShapeID="_x0000_i1192" DrawAspect="Content" ObjectID="_1614029641" r:id="rId299"/>
        </w:object>
      </w:r>
      <w:r>
        <w:t xml:space="preserve">and serving cell </w:t>
      </w:r>
      <w:r w:rsidR="001228A0" w:rsidRPr="00EB1550">
        <w:rPr>
          <w:position w:val="-10"/>
        </w:rPr>
        <w:object w:dxaOrig="240" w:dyaOrig="300" w14:anchorId="1DA32F98">
          <v:shape id="_x0000_i1193" type="#_x0000_t75" style="width:13.6pt;height:18.35pt" o:ole="">
            <v:imagedata r:id="rId294" o:title=""/>
          </v:shape>
          <o:OLEObject Type="Embed" ProgID="Equation.3" ShapeID="_x0000_i1193" DrawAspect="Content" ObjectID="_1614029642" r:id="rId300"/>
        </w:object>
      </w:r>
      <w:r w:rsidRPr="00E9040D">
        <w:t>.</w:t>
      </w:r>
      <w:r w:rsidRPr="009919DB">
        <w:t xml:space="preserve"> </w:t>
      </w:r>
    </w:p>
    <w:p w14:paraId="1DA31E28" w14:textId="77777777" w:rsidR="00665760" w:rsidRPr="00B916EC" w:rsidRDefault="00665760" w:rsidP="00665760">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301"/>
      <w:footerReference w:type="default" r:id="rId3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19C79" w14:textId="77777777" w:rsidR="009D31E2" w:rsidRDefault="009D31E2">
      <w:r>
        <w:separator/>
      </w:r>
    </w:p>
    <w:p w14:paraId="0B9CAB65" w14:textId="77777777" w:rsidR="009D31E2" w:rsidRDefault="009D31E2"/>
  </w:endnote>
  <w:endnote w:type="continuationSeparator" w:id="0">
    <w:p w14:paraId="761DC2CB" w14:textId="77777777" w:rsidR="009D31E2" w:rsidRDefault="009D31E2">
      <w:r>
        <w:continuationSeparator/>
      </w:r>
    </w:p>
    <w:p w14:paraId="6EC6EC51" w14:textId="77777777" w:rsidR="009D31E2" w:rsidRDefault="009D3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AB503F" w:rsidRDefault="00AB5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5BFB9" w14:textId="77777777" w:rsidR="009D31E2" w:rsidRDefault="009D31E2">
      <w:r>
        <w:separator/>
      </w:r>
    </w:p>
    <w:p w14:paraId="186900C3" w14:textId="77777777" w:rsidR="009D31E2" w:rsidRDefault="009D31E2"/>
  </w:footnote>
  <w:footnote w:type="continuationSeparator" w:id="0">
    <w:p w14:paraId="66337E66" w14:textId="77777777" w:rsidR="009D31E2" w:rsidRDefault="009D31E2">
      <w:r>
        <w:continuationSeparator/>
      </w:r>
    </w:p>
    <w:p w14:paraId="60850A9C" w14:textId="77777777" w:rsidR="009D31E2" w:rsidRDefault="009D3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6B8264D2" w:rsidR="00AB503F" w:rsidRDefault="00AB503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AB503F" w:rsidRDefault="00AB503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4" w14:textId="448D4141" w:rsidR="00AB503F" w:rsidRDefault="00AB503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D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AB503F" w:rsidRDefault="00AB503F" w:rsidP="00673CC2">
    <w:pPr>
      <w:pStyle w:val="Header"/>
    </w:pPr>
  </w:p>
  <w:p w14:paraId="1DA330D6" w14:textId="77777777" w:rsidR="00AB503F" w:rsidRPr="00673CC2" w:rsidRDefault="00AB503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02E"/>
    <w:rsid w:val="0005017C"/>
    <w:rsid w:val="00050324"/>
    <w:rsid w:val="00050AE8"/>
    <w:rsid w:val="00050F87"/>
    <w:rsid w:val="00051184"/>
    <w:rsid w:val="000511A7"/>
    <w:rsid w:val="00051834"/>
    <w:rsid w:val="00053531"/>
    <w:rsid w:val="00053849"/>
    <w:rsid w:val="00054021"/>
    <w:rsid w:val="00054A22"/>
    <w:rsid w:val="000552D6"/>
    <w:rsid w:val="0005580B"/>
    <w:rsid w:val="00055CAD"/>
    <w:rsid w:val="00055DAC"/>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574"/>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5BE3"/>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A5"/>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5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4CC"/>
    <w:rsid w:val="001F2C2D"/>
    <w:rsid w:val="001F3281"/>
    <w:rsid w:val="001F4A28"/>
    <w:rsid w:val="001F4EA6"/>
    <w:rsid w:val="001F541D"/>
    <w:rsid w:val="001F632D"/>
    <w:rsid w:val="001F6884"/>
    <w:rsid w:val="001F69FB"/>
    <w:rsid w:val="001F7285"/>
    <w:rsid w:val="001F76D8"/>
    <w:rsid w:val="001F7982"/>
    <w:rsid w:val="001F7E31"/>
    <w:rsid w:val="002002F9"/>
    <w:rsid w:val="00200A8D"/>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038"/>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103"/>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2A0"/>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5F3"/>
    <w:rsid w:val="002B7616"/>
    <w:rsid w:val="002B76E9"/>
    <w:rsid w:val="002B7C21"/>
    <w:rsid w:val="002C0554"/>
    <w:rsid w:val="002C0793"/>
    <w:rsid w:val="002C0BFE"/>
    <w:rsid w:val="002C1840"/>
    <w:rsid w:val="002C1DAD"/>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677"/>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A72"/>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AE0"/>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B1"/>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7C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0D"/>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C9"/>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730"/>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0BBF"/>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5F8"/>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6F77AE"/>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084"/>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2B0"/>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25D3"/>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4DDA"/>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1E2"/>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CD4"/>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1B2"/>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503F"/>
    <w:rsid w:val="00AB6D3B"/>
    <w:rsid w:val="00AB6E3D"/>
    <w:rsid w:val="00AB6F90"/>
    <w:rsid w:val="00AB7090"/>
    <w:rsid w:val="00AB72D2"/>
    <w:rsid w:val="00AB74A2"/>
    <w:rsid w:val="00AB75E5"/>
    <w:rsid w:val="00AB76CB"/>
    <w:rsid w:val="00AC00FF"/>
    <w:rsid w:val="00AC16EB"/>
    <w:rsid w:val="00AC1759"/>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DED"/>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749"/>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D1C"/>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3A9"/>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7B5"/>
    <w:rsid w:val="00CC5DC1"/>
    <w:rsid w:val="00CC6099"/>
    <w:rsid w:val="00CC6760"/>
    <w:rsid w:val="00CC67CB"/>
    <w:rsid w:val="00CC6BB7"/>
    <w:rsid w:val="00CC714E"/>
    <w:rsid w:val="00CC76C7"/>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AB5"/>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27EC8"/>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9BC"/>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4D3AE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980880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89022706">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68.bin"/><Relationship Id="rId303"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0.wmf"/><Relationship Id="rId138" Type="http://schemas.openxmlformats.org/officeDocument/2006/relationships/oleObject" Target="embeddings/oleObject74.bin"/><Relationship Id="rId159" Type="http://schemas.openxmlformats.org/officeDocument/2006/relationships/oleObject" Target="embeddings/oleObject89.bin"/><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27.bin"/><Relationship Id="rId247" Type="http://schemas.openxmlformats.org/officeDocument/2006/relationships/image" Target="media/image97.wmf"/><Relationship Id="rId107" Type="http://schemas.openxmlformats.org/officeDocument/2006/relationships/oleObject" Target="embeddings/oleObject55.bin"/><Relationship Id="rId268" Type="http://schemas.openxmlformats.org/officeDocument/2006/relationships/oleObject" Target="embeddings/oleObject151.bin"/><Relationship Id="rId289" Type="http://schemas.openxmlformats.org/officeDocument/2006/relationships/image" Target="media/image11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27.wmf"/><Relationship Id="rId128" Type="http://schemas.openxmlformats.org/officeDocument/2006/relationships/image" Target="media/image50.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0.bin"/><Relationship Id="rId181" Type="http://schemas.openxmlformats.org/officeDocument/2006/relationships/oleObject" Target="embeddings/oleObject102.bin"/><Relationship Id="rId216" Type="http://schemas.openxmlformats.org/officeDocument/2006/relationships/oleObject" Target="embeddings/oleObject122.bin"/><Relationship Id="rId237" Type="http://schemas.openxmlformats.org/officeDocument/2006/relationships/oleObject" Target="embeddings/oleObject133.bin"/><Relationship Id="rId258" Type="http://schemas.openxmlformats.org/officeDocument/2006/relationships/oleObject" Target="embeddings/oleObject146.bin"/><Relationship Id="rId279" Type="http://schemas.openxmlformats.org/officeDocument/2006/relationships/image" Target="media/image112.wmf"/><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image" Target="media/image23.wmf"/><Relationship Id="rId118" Type="http://schemas.openxmlformats.org/officeDocument/2006/relationships/image" Target="media/image46.wmf"/><Relationship Id="rId139" Type="http://schemas.openxmlformats.org/officeDocument/2006/relationships/oleObject" Target="embeddings/oleObject75.bin"/><Relationship Id="rId290" Type="http://schemas.openxmlformats.org/officeDocument/2006/relationships/oleObject" Target="embeddings/oleObject162.bin"/><Relationship Id="rId304" Type="http://schemas.microsoft.com/office/2011/relationships/people" Target="people.xml"/><Relationship Id="rId85" Type="http://schemas.openxmlformats.org/officeDocument/2006/relationships/oleObject" Target="embeddings/oleObject44.bin"/><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8.bin"/><Relationship Id="rId206" Type="http://schemas.openxmlformats.org/officeDocument/2006/relationships/oleObject" Target="embeddings/oleObject116.bin"/><Relationship Id="rId227" Type="http://schemas.openxmlformats.org/officeDocument/2006/relationships/image" Target="media/image89.wmf"/><Relationship Id="rId248" Type="http://schemas.openxmlformats.org/officeDocument/2006/relationships/oleObject" Target="embeddings/oleObject140.bin"/><Relationship Id="rId269" Type="http://schemas.openxmlformats.org/officeDocument/2006/relationships/image" Target="media/image107.wmf"/><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image" Target="media/image42.wmf"/><Relationship Id="rId129" Type="http://schemas.openxmlformats.org/officeDocument/2006/relationships/oleObject" Target="embeddings/oleObject68.bin"/><Relationship Id="rId280" Type="http://schemas.openxmlformats.org/officeDocument/2006/relationships/oleObject" Target="embeddings/oleObject157.bin"/><Relationship Id="rId54" Type="http://schemas.openxmlformats.org/officeDocument/2006/relationships/image" Target="media/image20.wmf"/><Relationship Id="rId75" Type="http://schemas.openxmlformats.org/officeDocument/2006/relationships/oleObject" Target="embeddings/oleObject37.bin"/><Relationship Id="rId96" Type="http://schemas.openxmlformats.org/officeDocument/2006/relationships/image" Target="media/image36.wmf"/><Relationship Id="rId140" Type="http://schemas.openxmlformats.org/officeDocument/2006/relationships/oleObject" Target="embeddings/oleObject76.bin"/><Relationship Id="rId161" Type="http://schemas.openxmlformats.org/officeDocument/2006/relationships/image" Target="media/image60.wmf"/><Relationship Id="rId182" Type="http://schemas.openxmlformats.org/officeDocument/2006/relationships/oleObject" Target="embeddings/oleObject103.bin"/><Relationship Id="rId217" Type="http://schemas.openxmlformats.org/officeDocument/2006/relationships/image" Target="media/image84.wmf"/><Relationship Id="rId6" Type="http://schemas.openxmlformats.org/officeDocument/2006/relationships/webSettings" Target="webSettings.xml"/><Relationship Id="rId238" Type="http://schemas.openxmlformats.org/officeDocument/2006/relationships/oleObject" Target="embeddings/oleObject134.bin"/><Relationship Id="rId259" Type="http://schemas.openxmlformats.org/officeDocument/2006/relationships/image" Target="media/image102.wmf"/><Relationship Id="rId23" Type="http://schemas.openxmlformats.org/officeDocument/2006/relationships/oleObject" Target="embeddings/oleObject7.bin"/><Relationship Id="rId119" Type="http://schemas.openxmlformats.org/officeDocument/2006/relationships/oleObject" Target="embeddings/oleObject62.bin"/><Relationship Id="rId270" Type="http://schemas.openxmlformats.org/officeDocument/2006/relationships/oleObject" Target="embeddings/oleObject152.bin"/><Relationship Id="rId291" Type="http://schemas.openxmlformats.org/officeDocument/2006/relationships/oleObject" Target="embeddings/oleObject163.bin"/><Relationship Id="rId305" Type="http://schemas.openxmlformats.org/officeDocument/2006/relationships/theme" Target="theme/theme1.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image" Target="media/image56.wmf"/><Relationship Id="rId172" Type="http://schemas.openxmlformats.org/officeDocument/2006/relationships/oleObject" Target="embeddings/oleObject96.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28.bin"/><Relationship Id="rId249" Type="http://schemas.openxmlformats.org/officeDocument/2006/relationships/image" Target="media/image98.wmf"/><Relationship Id="rId13" Type="http://schemas.openxmlformats.org/officeDocument/2006/relationships/oleObject" Target="embeddings/oleObject1.bin"/><Relationship Id="rId109" Type="http://schemas.openxmlformats.org/officeDocument/2006/relationships/oleObject" Target="embeddings/oleObject56.bin"/><Relationship Id="rId260" Type="http://schemas.openxmlformats.org/officeDocument/2006/relationships/oleObject" Target="embeddings/oleObject147.bin"/><Relationship Id="rId281" Type="http://schemas.openxmlformats.org/officeDocument/2006/relationships/image" Target="media/image113.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oleObject" Target="embeddings/oleObject50.bin"/><Relationship Id="rId120" Type="http://schemas.openxmlformats.org/officeDocument/2006/relationships/image" Target="media/image47.wmf"/><Relationship Id="rId141" Type="http://schemas.openxmlformats.org/officeDocument/2006/relationships/oleObject" Target="embeddings/oleObject77.bin"/><Relationship Id="rId7" Type="http://schemas.openxmlformats.org/officeDocument/2006/relationships/footnotes" Target="footnotes.xml"/><Relationship Id="rId162" Type="http://schemas.openxmlformats.org/officeDocument/2006/relationships/oleObject" Target="embeddings/oleObject91.bin"/><Relationship Id="rId183" Type="http://schemas.openxmlformats.org/officeDocument/2006/relationships/image" Target="media/image69.wmf"/><Relationship Id="rId218" Type="http://schemas.openxmlformats.org/officeDocument/2006/relationships/oleObject" Target="embeddings/oleObject123.bin"/><Relationship Id="rId239"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oleObject" Target="embeddings/oleObject141.bin"/><Relationship Id="rId255" Type="http://schemas.openxmlformats.org/officeDocument/2006/relationships/image" Target="media/image100.wmf"/><Relationship Id="rId271" Type="http://schemas.openxmlformats.org/officeDocument/2006/relationships/image" Target="media/image108.wmf"/><Relationship Id="rId276" Type="http://schemas.openxmlformats.org/officeDocument/2006/relationships/oleObject" Target="embeddings/oleObject155.bin"/><Relationship Id="rId292" Type="http://schemas.openxmlformats.org/officeDocument/2006/relationships/image" Target="media/image118.wmf"/><Relationship Id="rId297" Type="http://schemas.openxmlformats.org/officeDocument/2006/relationships/oleObject" Target="embeddings/oleObject166.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59.wmf"/><Relationship Id="rId178" Type="http://schemas.openxmlformats.org/officeDocument/2006/relationships/oleObject" Target="embeddings/oleObject99.bin"/><Relationship Id="rId301"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29.wmf"/><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image" Target="media/image78.wmf"/><Relationship Id="rId208" Type="http://schemas.openxmlformats.org/officeDocument/2006/relationships/image" Target="media/image80.wmf"/><Relationship Id="rId229" Type="http://schemas.openxmlformats.org/officeDocument/2006/relationships/oleObject" Target="embeddings/oleObject129.bin"/><Relationship Id="rId19" Type="http://schemas.openxmlformats.org/officeDocument/2006/relationships/oleObject" Target="embeddings/oleObject5.bin"/><Relationship Id="rId224" Type="http://schemas.openxmlformats.org/officeDocument/2006/relationships/oleObject" Target="embeddings/oleObject126.bin"/><Relationship Id="rId240" Type="http://schemas.openxmlformats.org/officeDocument/2006/relationships/oleObject" Target="embeddings/oleObject135.bin"/><Relationship Id="rId245" Type="http://schemas.openxmlformats.org/officeDocument/2006/relationships/oleObject" Target="embeddings/oleObject138.bin"/><Relationship Id="rId261" Type="http://schemas.openxmlformats.org/officeDocument/2006/relationships/image" Target="media/image103.wmf"/><Relationship Id="rId266" Type="http://schemas.openxmlformats.org/officeDocument/2006/relationships/oleObject" Target="embeddings/oleObject150.bin"/><Relationship Id="rId287" Type="http://schemas.openxmlformats.org/officeDocument/2006/relationships/image" Target="media/image116.wmf"/><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5.wmf"/><Relationship Id="rId168" Type="http://schemas.openxmlformats.org/officeDocument/2006/relationships/oleObject" Target="embeddings/oleObject94.bin"/><Relationship Id="rId282" Type="http://schemas.openxmlformats.org/officeDocument/2006/relationships/oleObject" Target="embeddings/oleObject15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61.wmf"/><Relationship Id="rId184" Type="http://schemas.openxmlformats.org/officeDocument/2006/relationships/oleObject" Target="embeddings/oleObject104.bin"/><Relationship Id="rId189" Type="http://schemas.openxmlformats.org/officeDocument/2006/relationships/image" Target="media/image72.wmf"/><Relationship Id="rId219" Type="http://schemas.openxmlformats.org/officeDocument/2006/relationships/image" Target="media/image85.wmf"/><Relationship Id="rId3" Type="http://schemas.openxmlformats.org/officeDocument/2006/relationships/numbering" Target="numbering.xml"/><Relationship Id="rId214" Type="http://schemas.openxmlformats.org/officeDocument/2006/relationships/oleObject" Target="embeddings/oleObject121.bin"/><Relationship Id="rId230" Type="http://schemas.openxmlformats.org/officeDocument/2006/relationships/image" Target="media/image90.wmf"/><Relationship Id="rId235" Type="http://schemas.openxmlformats.org/officeDocument/2006/relationships/oleObject" Target="embeddings/oleObject132.bin"/><Relationship Id="rId251" Type="http://schemas.openxmlformats.org/officeDocument/2006/relationships/image" Target="media/image99.wmf"/><Relationship Id="rId256" Type="http://schemas.openxmlformats.org/officeDocument/2006/relationships/oleObject" Target="embeddings/oleObject145.bin"/><Relationship Id="rId277" Type="http://schemas.openxmlformats.org/officeDocument/2006/relationships/image" Target="media/image111.wmf"/><Relationship Id="rId298" Type="http://schemas.openxmlformats.org/officeDocument/2006/relationships/oleObject" Target="embeddings/oleObject167.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image" Target="media/image53.wmf"/><Relationship Id="rId158" Type="http://schemas.openxmlformats.org/officeDocument/2006/relationships/oleObject" Target="embeddings/oleObject88.bin"/><Relationship Id="rId272" Type="http://schemas.openxmlformats.org/officeDocument/2006/relationships/oleObject" Target="embeddings/oleObject153.bin"/><Relationship Id="rId293" Type="http://schemas.openxmlformats.org/officeDocument/2006/relationships/oleObject" Target="embeddings/oleObject164.bin"/><Relationship Id="rId302"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57.bin"/><Relationship Id="rId132" Type="http://schemas.openxmlformats.org/officeDocument/2006/relationships/image" Target="media/image52.wmf"/><Relationship Id="rId153" Type="http://schemas.openxmlformats.org/officeDocument/2006/relationships/image" Target="media/image57.wmf"/><Relationship Id="rId174" Type="http://schemas.openxmlformats.org/officeDocument/2006/relationships/oleObject" Target="embeddings/oleObject97.bin"/><Relationship Id="rId179" Type="http://schemas.openxmlformats.org/officeDocument/2006/relationships/oleObject" Target="embeddings/oleObject100.bin"/><Relationship Id="rId195" Type="http://schemas.openxmlformats.org/officeDocument/2006/relationships/image" Target="media/image75.wmf"/><Relationship Id="rId209" Type="http://schemas.openxmlformats.org/officeDocument/2006/relationships/oleObject" Target="embeddings/oleObject118.bin"/><Relationship Id="rId190" Type="http://schemas.openxmlformats.org/officeDocument/2006/relationships/oleObject" Target="embeddings/oleObject107.bin"/><Relationship Id="rId204" Type="http://schemas.openxmlformats.org/officeDocument/2006/relationships/oleObject" Target="embeddings/oleObject115.bin"/><Relationship Id="rId220" Type="http://schemas.openxmlformats.org/officeDocument/2006/relationships/oleObject" Target="embeddings/oleObject124.bin"/><Relationship Id="rId225" Type="http://schemas.openxmlformats.org/officeDocument/2006/relationships/image" Target="media/image88.wmf"/><Relationship Id="rId241" Type="http://schemas.openxmlformats.org/officeDocument/2006/relationships/image" Target="media/image95.wmf"/><Relationship Id="rId246" Type="http://schemas.openxmlformats.org/officeDocument/2006/relationships/oleObject" Target="embeddings/oleObject139.bin"/><Relationship Id="rId267" Type="http://schemas.openxmlformats.org/officeDocument/2006/relationships/image" Target="media/image106.wmf"/><Relationship Id="rId288" Type="http://schemas.openxmlformats.org/officeDocument/2006/relationships/oleObject" Target="embeddings/oleObject161.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oleObject" Target="embeddings/oleObject67.bin"/><Relationship Id="rId262" Type="http://schemas.openxmlformats.org/officeDocument/2006/relationships/oleObject" Target="embeddings/oleObject148.bin"/><Relationship Id="rId283" Type="http://schemas.openxmlformats.org/officeDocument/2006/relationships/image" Target="media/image114.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8.wmf"/><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2.bin"/><Relationship Id="rId169" Type="http://schemas.openxmlformats.org/officeDocument/2006/relationships/image" Target="media/image64.wmf"/><Relationship Id="rId185" Type="http://schemas.openxmlformats.org/officeDocument/2006/relationships/image" Target="media/image70.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1.bin"/><Relationship Id="rId210" Type="http://schemas.openxmlformats.org/officeDocument/2006/relationships/image" Target="media/image81.wmf"/><Relationship Id="rId215" Type="http://schemas.openxmlformats.org/officeDocument/2006/relationships/image" Target="media/image83.wmf"/><Relationship Id="rId236" Type="http://schemas.openxmlformats.org/officeDocument/2006/relationships/image" Target="media/image93.wmf"/><Relationship Id="rId257" Type="http://schemas.openxmlformats.org/officeDocument/2006/relationships/image" Target="media/image101.wmf"/><Relationship Id="rId278" Type="http://schemas.openxmlformats.org/officeDocument/2006/relationships/oleObject" Target="embeddings/oleObject156.bin"/><Relationship Id="rId26" Type="http://schemas.openxmlformats.org/officeDocument/2006/relationships/image" Target="media/image7.wmf"/><Relationship Id="rId231" Type="http://schemas.openxmlformats.org/officeDocument/2006/relationships/oleObject" Target="embeddings/oleObject130.bin"/><Relationship Id="rId252" Type="http://schemas.openxmlformats.org/officeDocument/2006/relationships/oleObject" Target="embeddings/oleObject142.bin"/><Relationship Id="rId273" Type="http://schemas.openxmlformats.org/officeDocument/2006/relationships/image" Target="media/image109.wmf"/><Relationship Id="rId294" Type="http://schemas.openxmlformats.org/officeDocument/2006/relationships/image" Target="media/image119.wmf"/><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6.bin"/><Relationship Id="rId175" Type="http://schemas.openxmlformats.org/officeDocument/2006/relationships/image" Target="media/image67.wmf"/><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image" Target="media/image3.wmf"/><Relationship Id="rId221" Type="http://schemas.openxmlformats.org/officeDocument/2006/relationships/image" Target="media/image86.wmf"/><Relationship Id="rId242" Type="http://schemas.openxmlformats.org/officeDocument/2006/relationships/oleObject" Target="embeddings/oleObject136.bin"/><Relationship Id="rId263" Type="http://schemas.openxmlformats.org/officeDocument/2006/relationships/image" Target="media/image104.wmf"/><Relationship Id="rId284" Type="http://schemas.openxmlformats.org/officeDocument/2006/relationships/oleObject" Target="embeddings/oleObject159.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40.bin"/><Relationship Id="rId102" Type="http://schemas.openxmlformats.org/officeDocument/2006/relationships/image" Target="media/image39.wmf"/><Relationship Id="rId123" Type="http://schemas.openxmlformats.org/officeDocument/2006/relationships/oleObject" Target="embeddings/oleObject64.bin"/><Relationship Id="rId144" Type="http://schemas.openxmlformats.org/officeDocument/2006/relationships/oleObject" Target="embeddings/oleObject80.bin"/><Relationship Id="rId90" Type="http://schemas.openxmlformats.org/officeDocument/2006/relationships/image" Target="media/image33.wmf"/><Relationship Id="rId165" Type="http://schemas.openxmlformats.org/officeDocument/2006/relationships/image" Target="media/image62.wmf"/><Relationship Id="rId186" Type="http://schemas.openxmlformats.org/officeDocument/2006/relationships/oleObject" Target="embeddings/oleObject105.bin"/><Relationship Id="rId211" Type="http://schemas.openxmlformats.org/officeDocument/2006/relationships/oleObject" Target="embeddings/oleObject119.bin"/><Relationship Id="rId232" Type="http://schemas.openxmlformats.org/officeDocument/2006/relationships/image" Target="media/image91.wmf"/><Relationship Id="rId253" Type="http://schemas.openxmlformats.org/officeDocument/2006/relationships/oleObject" Target="embeddings/oleObject143.bin"/><Relationship Id="rId274" Type="http://schemas.openxmlformats.org/officeDocument/2006/relationships/oleObject" Target="embeddings/oleObject154.bin"/><Relationship Id="rId295" Type="http://schemas.openxmlformats.org/officeDocument/2006/relationships/oleObject" Target="embeddings/oleObject165.bin"/><Relationship Id="rId27" Type="http://schemas.openxmlformats.org/officeDocument/2006/relationships/oleObject" Target="embeddings/oleObject9.bin"/><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oleObject" Target="embeddings/oleObject41.bin"/><Relationship Id="rId155" Type="http://schemas.openxmlformats.org/officeDocument/2006/relationships/image" Target="media/image58.wmf"/><Relationship Id="rId176" Type="http://schemas.openxmlformats.org/officeDocument/2006/relationships/oleObject" Target="embeddings/oleObject98.bin"/><Relationship Id="rId197" Type="http://schemas.openxmlformats.org/officeDocument/2006/relationships/oleObject" Target="embeddings/oleObject111.bin"/><Relationship Id="rId201" Type="http://schemas.openxmlformats.org/officeDocument/2006/relationships/image" Target="media/image77.wmf"/><Relationship Id="rId222" Type="http://schemas.openxmlformats.org/officeDocument/2006/relationships/oleObject" Target="embeddings/oleObject125.bin"/><Relationship Id="rId243" Type="http://schemas.openxmlformats.org/officeDocument/2006/relationships/image" Target="media/image96.wmf"/><Relationship Id="rId264" Type="http://schemas.openxmlformats.org/officeDocument/2006/relationships/oleObject" Target="embeddings/oleObject149.bin"/><Relationship Id="rId285" Type="http://schemas.openxmlformats.org/officeDocument/2006/relationships/image" Target="media/image115.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image" Target="media/image71.wmf"/><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1.bin"/><Relationship Id="rId254" Type="http://schemas.openxmlformats.org/officeDocument/2006/relationships/oleObject" Target="embeddings/oleObject144.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10.wmf"/><Relationship Id="rId296" Type="http://schemas.openxmlformats.org/officeDocument/2006/relationships/image" Target="media/image120.wmf"/><Relationship Id="rId300" Type="http://schemas.openxmlformats.org/officeDocument/2006/relationships/oleObject" Target="embeddings/oleObject169.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oleObject" Target="embeddings/oleObject72.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202" Type="http://schemas.openxmlformats.org/officeDocument/2006/relationships/oleObject" Target="embeddings/oleObject114.bin"/><Relationship Id="rId223" Type="http://schemas.openxmlformats.org/officeDocument/2006/relationships/image" Target="media/image8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image" Target="media/image105.wmf"/><Relationship Id="rId286" Type="http://schemas.openxmlformats.org/officeDocument/2006/relationships/oleObject" Target="embeddings/oleObject160.bin"/><Relationship Id="rId50" Type="http://schemas.openxmlformats.org/officeDocument/2006/relationships/image" Target="media/image18.wmf"/><Relationship Id="rId104" Type="http://schemas.openxmlformats.org/officeDocument/2006/relationships/image" Target="media/image40.wmf"/><Relationship Id="rId125" Type="http://schemas.openxmlformats.org/officeDocument/2006/relationships/oleObject" Target="embeddings/oleObject65.bin"/><Relationship Id="rId146" Type="http://schemas.openxmlformats.org/officeDocument/2006/relationships/oleObject" Target="embeddings/oleObject81.bin"/><Relationship Id="rId167" Type="http://schemas.openxmlformats.org/officeDocument/2006/relationships/image" Target="media/image63.wmf"/><Relationship Id="rId188" Type="http://schemas.openxmlformats.org/officeDocument/2006/relationships/oleObject" Target="embeddings/oleObject106.bin"/><Relationship Id="rId71" Type="http://schemas.openxmlformats.org/officeDocument/2006/relationships/image" Target="media/image26.wmf"/><Relationship Id="rId92" Type="http://schemas.openxmlformats.org/officeDocument/2006/relationships/image" Target="media/image34.wmf"/><Relationship Id="rId213" Type="http://schemas.openxmlformats.org/officeDocument/2006/relationships/oleObject" Target="embeddings/oleObject120.bin"/><Relationship Id="rId234"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FAF33-8AB9-4F54-8522-3A77EA11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11</Pages>
  <Words>5297</Words>
  <Characters>30195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90</cp:revision>
  <dcterms:created xsi:type="dcterms:W3CDTF">2019-01-14T21:09:00Z</dcterms:created>
  <dcterms:modified xsi:type="dcterms:W3CDTF">2019-03-13T23:01:00Z</dcterms:modified>
</cp:coreProperties>
</file>