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29DD3D0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</w:t>
      </w:r>
      <w:r w:rsidR="008311BF">
        <w:rPr>
          <w:b/>
          <w:i/>
          <w:noProof/>
          <w:sz w:val="28"/>
        </w:rPr>
        <w:t>3269</w:t>
      </w:r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5BD3C3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1DC3C612" w:rsidR="001E41F3" w:rsidRPr="00E26C14" w:rsidRDefault="008311B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E26C14">
              <w:rPr>
                <w:b/>
                <w:noProof/>
                <w:sz w:val="28"/>
                <w:szCs w:val="28"/>
              </w:rPr>
              <w:t>1217</w:t>
            </w:r>
            <w:bookmarkEnd w:id="0"/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6C86C78" w:rsidR="001E41F3" w:rsidRDefault="00DD41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A9270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r>
        <w:rPr>
          <w:rFonts w:eastAsia="SimSun" w:hint="eastAsia"/>
          <w:lang w:eastAsia="zh-CN"/>
        </w:rPr>
        <w:t xml:space="preserve"> with </w:t>
      </w:r>
      <w:r w:rsidRPr="006D2B83">
        <w:rPr>
          <w:rFonts w:eastAsia="SimSun" w:hint="eastAsia"/>
          <w:i/>
          <w:lang w:eastAsia="zh-CN"/>
        </w:rPr>
        <w:t xml:space="preserve">i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r w:rsidRPr="006D2B83">
        <w:rPr>
          <w:rFonts w:eastAsia="SimSun" w:hint="eastAsia"/>
          <w:i/>
          <w:lang w:eastAsia="zh-CN"/>
        </w:rPr>
        <w:t>i=</w:t>
      </w:r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>, or for TDD UL/DL configuration 0 and a BL/CE UE in CEModeB,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for TDD UL/DL configuration 0 and a BL/CE UE in CEModeA</w:t>
      </w:r>
      <w:del w:id="4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19.7pt" o:ole="" fillcolor="window">
            <v:imagedata r:id="rId14" o:title=""/>
          </v:shape>
          <o:OLEObject Type="Embed" ProgID="Equation.3" ShapeID="_x0000_i1025" DrawAspect="Content" ObjectID="_1614024248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4.4pt;height:19.7pt" o:ole="" fillcolor="window">
            <v:imagedata r:id="rId16" o:title=""/>
          </v:shape>
          <o:OLEObject Type="Embed" ProgID="Equation.3" ShapeID="_x0000_i1026" DrawAspect="Content" ObjectID="_1614024249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1pt;height:19.7pt" o:ole="" fillcolor="window">
            <v:imagedata r:id="rId14" o:title=""/>
          </v:shape>
          <o:OLEObject Type="Embed" ProgID="Equation.3" ShapeID="_x0000_i1027" DrawAspect="Content" ObjectID="_1614024250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r w:rsidRPr="00C209FA">
        <w:rPr>
          <w:i/>
        </w:rPr>
        <w:t>ttiBundling</w:t>
      </w:r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83A5B" w14:textId="77777777" w:rsidR="00D52FCC" w:rsidRDefault="00D52FCC">
      <w:r>
        <w:separator/>
      </w:r>
    </w:p>
  </w:endnote>
  <w:endnote w:type="continuationSeparator" w:id="0">
    <w:p w14:paraId="7AB6707B" w14:textId="77777777" w:rsidR="00D52FCC" w:rsidRDefault="00D5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345D" w14:textId="77777777" w:rsidR="00D52FCC" w:rsidRDefault="00D52FCC">
      <w:r>
        <w:separator/>
      </w:r>
    </w:p>
  </w:footnote>
  <w:footnote w:type="continuationSeparator" w:id="0">
    <w:p w14:paraId="22ADDCF8" w14:textId="77777777" w:rsidR="00D52FCC" w:rsidRDefault="00D5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C22CC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1BF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45D11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FCC"/>
    <w:rsid w:val="00D72504"/>
    <w:rsid w:val="00DB63F7"/>
    <w:rsid w:val="00DD41C4"/>
    <w:rsid w:val="00DE34CF"/>
    <w:rsid w:val="00E13F3D"/>
    <w:rsid w:val="00E26C14"/>
    <w:rsid w:val="00E34898"/>
    <w:rsid w:val="00EB09B7"/>
    <w:rsid w:val="00ED7038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F9265-09B7-4328-89BB-48A58DF7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2019-03-01T06:56:00Z</dcterms:created>
  <dcterms:modified xsi:type="dcterms:W3CDTF">2019-03-13T22:09:00Z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