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07E92">
        <w:rPr>
          <w:b/>
          <w:noProof/>
          <w:sz w:val="24"/>
        </w:rPr>
        <w:t xml:space="preserve"> </w:t>
      </w:r>
      <w:r w:rsidR="00D320F8">
        <w:rPr>
          <w:b/>
          <w:noProof/>
          <w:sz w:val="24"/>
        </w:rPr>
        <w:fldChar w:fldCharType="begin"/>
      </w:r>
      <w:r w:rsidR="00D320F8">
        <w:rPr>
          <w:b/>
          <w:noProof/>
          <w:sz w:val="24"/>
        </w:rPr>
        <w:instrText xml:space="preserve"> DOCPROPERTY  TSG/WGRef  \* MERGEFORMAT </w:instrText>
      </w:r>
      <w:r w:rsidR="00D320F8">
        <w:rPr>
          <w:b/>
          <w:noProof/>
          <w:sz w:val="24"/>
        </w:rPr>
        <w:fldChar w:fldCharType="separate"/>
      </w:r>
      <w:r w:rsidR="00907E92">
        <w:rPr>
          <w:b/>
          <w:noProof/>
          <w:sz w:val="24"/>
        </w:rPr>
        <w:t>RAN W</w:t>
      </w:r>
      <w:r w:rsidR="003609EF">
        <w:rPr>
          <w:b/>
          <w:noProof/>
          <w:sz w:val="24"/>
        </w:rPr>
        <w:t>G</w:t>
      </w:r>
      <w:r w:rsidR="00907E92">
        <w:rPr>
          <w:b/>
          <w:noProof/>
          <w:sz w:val="24"/>
        </w:rPr>
        <w:t>1</w:t>
      </w:r>
      <w:r w:rsidR="00D320F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7E92">
        <w:rPr>
          <w:b/>
          <w:noProof/>
          <w:sz w:val="24"/>
        </w:rPr>
        <w:t>9</w:t>
      </w:r>
      <w:r w:rsidR="005F0EC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4B220C" w:rsidRPr="006339AD">
        <w:rPr>
          <w:b/>
          <w:i/>
          <w:noProof/>
          <w:sz w:val="24"/>
          <w:szCs w:val="24"/>
          <w:lang w:eastAsia="zh-CN"/>
        </w:rPr>
        <w:t>R1-1</w:t>
      </w:r>
      <w:r w:rsidR="005F0EC4" w:rsidRPr="006339AD">
        <w:rPr>
          <w:b/>
          <w:i/>
          <w:noProof/>
          <w:sz w:val="24"/>
          <w:szCs w:val="24"/>
          <w:lang w:eastAsia="zh-CN"/>
        </w:rPr>
        <w:t>9</w:t>
      </w:r>
      <w:r w:rsidR="00993573" w:rsidRPr="006339AD">
        <w:rPr>
          <w:b/>
          <w:i/>
          <w:noProof/>
          <w:sz w:val="24"/>
          <w:szCs w:val="24"/>
          <w:lang w:eastAsia="zh-CN"/>
        </w:rPr>
        <w:t>0</w:t>
      </w:r>
      <w:r w:rsidR="00C84013">
        <w:rPr>
          <w:rFonts w:hint="eastAsia"/>
          <w:b/>
          <w:i/>
          <w:noProof/>
          <w:sz w:val="24"/>
          <w:szCs w:val="24"/>
          <w:lang w:eastAsia="zh-CN"/>
        </w:rPr>
        <w:t>351</w:t>
      </w:r>
      <w:r w:rsidR="00E35F23">
        <w:rPr>
          <w:rFonts w:hint="eastAsia"/>
          <w:b/>
          <w:i/>
          <w:noProof/>
          <w:sz w:val="24"/>
          <w:szCs w:val="24"/>
          <w:lang w:eastAsia="zh-CN"/>
        </w:rPr>
        <w:t>8</w:t>
      </w:r>
    </w:p>
    <w:p w:rsidR="001E41F3" w:rsidRDefault="00527FF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Febuary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="00547111">
        <w:rPr>
          <w:b/>
          <w:noProof/>
          <w:sz w:val="24"/>
        </w:rPr>
        <w:t>-</w:t>
      </w:r>
      <w:r>
        <w:rPr>
          <w:b/>
          <w:noProof/>
          <w:sz w:val="24"/>
        </w:rPr>
        <w:t>March 1</w:t>
      </w:r>
      <w:r w:rsidR="00031D7A">
        <w:rPr>
          <w:b/>
          <w:noProof/>
          <w:sz w:val="24"/>
        </w:rPr>
        <w:t>, 201</w:t>
      </w:r>
      <w:r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320F8" w:rsidP="00747D06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1D7A">
              <w:rPr>
                <w:b/>
                <w:noProof/>
                <w:sz w:val="28"/>
              </w:rPr>
              <w:t>3</w:t>
            </w:r>
            <w:r w:rsidR="00EE723D">
              <w:rPr>
                <w:b/>
                <w:noProof/>
                <w:sz w:val="28"/>
              </w:rPr>
              <w:t>6</w:t>
            </w:r>
            <w:r w:rsidR="00031D7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EE723D">
              <w:rPr>
                <w:b/>
                <w:noProof/>
                <w:sz w:val="28"/>
              </w:rPr>
              <w:t>21</w:t>
            </w:r>
            <w:r w:rsidR="00747D06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35F23" w:rsidP="00E35F23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1240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320F8" w:rsidP="00031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1D7A" w:rsidP="005D25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D2506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5D2506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909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909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4B7A" w:rsidP="00747D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 w:rsidR="00EE723D" w:rsidRPr="00EE723D">
              <w:t xml:space="preserve">n </w:t>
            </w:r>
            <w:r w:rsidR="00747D06">
              <w:rPr>
                <w:rFonts w:hint="eastAsia"/>
                <w:lang w:eastAsia="zh-CN"/>
              </w:rPr>
              <w:t>MPDCCH USS/CSS differentiation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70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Samsung</w:t>
            </w:r>
            <w:r w:rsidR="00A5646B">
              <w:rPr>
                <w:rFonts w:hint="eastAsia"/>
                <w:noProof/>
                <w:lang w:eastAsia="zh-CN"/>
              </w:rPr>
              <w:t>, Ericsson</w:t>
            </w:r>
            <w:r w:rsidR="00EC58CC">
              <w:rPr>
                <w:rFonts w:hint="eastAsia"/>
                <w:noProof/>
                <w:lang w:eastAsia="zh-CN"/>
              </w:rPr>
              <w:t>, Qualcomm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965B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97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LTE_</w:t>
            </w:r>
            <w:r w:rsidR="00A66E3F">
              <w:rPr>
                <w:rFonts w:hint="eastAsia"/>
                <w:noProof/>
                <w:lang w:eastAsia="zh-CN"/>
              </w:rPr>
              <w:t>feMTC</w:t>
            </w:r>
            <w:r w:rsidR="00A5646B">
              <w:rPr>
                <w:rFonts w:hint="eastAsia"/>
                <w:noProof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B704E" w:rsidP="00E35F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B91FFF" w:rsidRPr="001F2EDD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B91FFF" w:rsidRPr="001F2EDD">
              <w:rPr>
                <w:noProof/>
              </w:rPr>
              <w:t>-</w:t>
            </w:r>
            <w:r>
              <w:rPr>
                <w:noProof/>
                <w:lang w:eastAsia="zh-CN"/>
              </w:rPr>
              <w:t>2</w:t>
            </w:r>
            <w:r w:rsidR="00E35F23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07948" w:rsidP="00B91FF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1FFF" w:rsidP="00A66E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F2EDD">
              <w:rPr>
                <w:noProof/>
              </w:rPr>
              <w:t>Rel-1</w:t>
            </w:r>
            <w:r w:rsidR="00A66E3F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532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1D41" w:rsidRPr="009A2823" w:rsidRDefault="00165326" w:rsidP="005A4D47">
            <w:p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The resource of USS and Type0-CSS are physically overlapped based on current configuration. DCI scrambled by C-RNTI and SPS C-RNTI can be transmitted in both USS and Type0-CSS, but c</w:t>
            </w:r>
            <w:r w:rsidR="008C08E2">
              <w:rPr>
                <w:rFonts w:ascii="Arial" w:hAnsi="Arial" w:hint="eastAsia"/>
                <w:noProof/>
                <w:lang w:eastAsia="zh-CN"/>
              </w:rPr>
              <w:t xml:space="preserve">urrent specification defines no UE behaviour to differentiate </w:t>
            </w:r>
            <w:r w:rsidR="00E9492F">
              <w:rPr>
                <w:rFonts w:ascii="Arial" w:hAnsi="Arial" w:hint="eastAsia"/>
                <w:noProof/>
                <w:lang w:eastAsia="zh-CN"/>
              </w:rPr>
              <w:t xml:space="preserve">DCI from </w:t>
            </w:r>
            <w:r w:rsidR="008C08E2">
              <w:rPr>
                <w:rFonts w:ascii="Arial" w:hAnsi="Arial" w:hint="eastAsia"/>
                <w:noProof/>
                <w:lang w:eastAsia="zh-CN"/>
              </w:rPr>
              <w:t xml:space="preserve">USS </w:t>
            </w:r>
            <w:r w:rsidR="00E9492F">
              <w:rPr>
                <w:rFonts w:ascii="Arial" w:hAnsi="Arial" w:hint="eastAsia"/>
                <w:noProof/>
                <w:lang w:eastAsia="zh-CN"/>
              </w:rPr>
              <w:t xml:space="preserve">or </w:t>
            </w:r>
            <w:r w:rsidR="008C08E2">
              <w:rPr>
                <w:rFonts w:ascii="Arial" w:hAnsi="Arial" w:hint="eastAsia"/>
                <w:noProof/>
                <w:lang w:eastAsia="zh-CN"/>
              </w:rPr>
              <w:t>Type0-CSS</w:t>
            </w:r>
            <w:r>
              <w:rPr>
                <w:rFonts w:ascii="Arial" w:hAnsi="Arial"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415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859D5" w:rsidRDefault="007F6B74" w:rsidP="00165326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noProof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Clarify that UE should prioritize USS over CSS if UE cannot </w:t>
            </w:r>
            <w:r w:rsidR="00165326">
              <w:rPr>
                <w:rFonts w:ascii="Arial" w:hAnsi="Arial" w:hint="eastAsia"/>
                <w:noProof/>
                <w:lang w:eastAsia="zh-CN"/>
              </w:rPr>
              <w:t xml:space="preserve">decide whether detected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DCI </w:t>
            </w:r>
            <w:r w:rsidR="00165326">
              <w:rPr>
                <w:rFonts w:ascii="Arial" w:hAnsi="Arial" w:hint="eastAsia"/>
                <w:noProof/>
                <w:lang w:eastAsia="zh-CN"/>
              </w:rPr>
              <w:t>is f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rom CSS or USS.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76F1" w:rsidP="00AC14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Rel-14 MTC feature of larger maximum TBS is adopted to USS only. If UE cannot differentiate DCI from USS or CSS, it cannot decide to interpret MCS as Rel-14 values or legacy values.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2735" w:rsidP="00A56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9.1.</w:t>
            </w:r>
            <w:r w:rsidR="00A5646B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3F89" w:rsidRDefault="00EA3F89" w:rsidP="00331D41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213A4" w:rsidRPr="00EA4E3A" w:rsidRDefault="008213A4" w:rsidP="008213A4">
      <w:pPr>
        <w:pStyle w:val="Heading3"/>
        <w:rPr>
          <w:lang w:val="en-US"/>
        </w:rPr>
      </w:pPr>
      <w:bookmarkStart w:id="3" w:name="_Toc454818076"/>
      <w:r w:rsidRPr="00EA4E3A">
        <w:lastRenderedPageBreak/>
        <w:t>9.1.</w:t>
      </w:r>
      <w:r w:rsidRPr="00EA4E3A">
        <w:rPr>
          <w:lang w:val="en-US"/>
        </w:rPr>
        <w:t>5</w:t>
      </w:r>
      <w:r w:rsidRPr="00EA4E3A">
        <w:tab/>
      </w:r>
      <w:r w:rsidRPr="00EA4E3A">
        <w:rPr>
          <w:lang w:val="en-US"/>
        </w:rPr>
        <w:t>M</w:t>
      </w:r>
      <w:r w:rsidRPr="00EA4E3A">
        <w:t>PDCCH assignment procedure</w:t>
      </w:r>
    </w:p>
    <w:p w:rsidR="008213A4" w:rsidRDefault="008213A4" w:rsidP="008213A4">
      <w:pPr>
        <w:pStyle w:val="Heading3"/>
        <w:jc w:val="center"/>
        <w:rPr>
          <w:kern w:val="2"/>
          <w:lang w:eastAsia="zh-CN"/>
        </w:rPr>
      </w:pPr>
      <w:r>
        <w:rPr>
          <w:color w:val="FF0000"/>
          <w:lang w:eastAsia="zh-CN"/>
        </w:rPr>
        <w:t xml:space="preserve">&lt; </w:t>
      </w:r>
      <w:r>
        <w:rPr>
          <w:color w:val="FF0000"/>
        </w:rPr>
        <w:t>Unchanged parts are omitted</w:t>
      </w:r>
      <w:r>
        <w:rPr>
          <w:color w:val="FF0000"/>
          <w:lang w:eastAsia="zh-CN"/>
        </w:rPr>
        <w:t xml:space="preserve"> &gt;</w:t>
      </w:r>
    </w:p>
    <w:p w:rsidR="000C6490" w:rsidRPr="00EA4E3A" w:rsidRDefault="000C6490" w:rsidP="000C6490">
      <w:r w:rsidRPr="00EA4E3A">
        <w:t xml:space="preserve">A BL/CE UE is not expected to be configured with values of </w:t>
      </w:r>
      <w:r w:rsidRPr="00EA4E3A">
        <w:rPr>
          <w:position w:val="-12"/>
        </w:rPr>
        <w:object w:dxaOrig="4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pt;height:16.3pt" o:ole="">
            <v:imagedata r:id="rId13" o:title=""/>
          </v:shape>
          <o:OLEObject Type="Embed" ProgID="Equation.3" ShapeID="_x0000_i1025" DrawAspect="Content" ObjectID="_1614022696" r:id="rId14"/>
        </w:object>
      </w:r>
      <w:r w:rsidRPr="00EA4E3A">
        <w:t xml:space="preserve">and </w:t>
      </w:r>
      <w:r w:rsidRPr="00EA4E3A">
        <w:rPr>
          <w:position w:val="-6"/>
        </w:rPr>
        <w:object w:dxaOrig="260" w:dyaOrig="279">
          <v:shape id="_x0000_i1026" type="#_x0000_t75" style="width:12.25pt;height:12.9pt" o:ole="">
            <v:imagedata r:id="rId15" o:title=""/>
          </v:shape>
          <o:OLEObject Type="Embed" ProgID="Equation.3" ShapeID="_x0000_i1026" DrawAspect="Content" ObjectID="_1614022697" r:id="rId16"/>
        </w:object>
      </w:r>
      <w:r w:rsidRPr="00EA4E3A">
        <w:t xml:space="preserve">that result in non-integer values of </w:t>
      </w:r>
      <w:r w:rsidRPr="00EA4E3A">
        <w:rPr>
          <w:position w:val="-4"/>
        </w:rPr>
        <w:object w:dxaOrig="220" w:dyaOrig="260">
          <v:shape id="_x0000_i1027" type="#_x0000_t75" style="width:11.55pt;height:12.25pt" o:ole="">
            <v:imagedata r:id="rId17" o:title=""/>
          </v:shape>
          <o:OLEObject Type="Embed" ProgID="Equation.3" ShapeID="_x0000_i1027" DrawAspect="Content" ObjectID="_1614022698" r:id="rId18"/>
        </w:object>
      </w:r>
      <w:r w:rsidRPr="00EA4E3A">
        <w:t>.</w:t>
      </w:r>
    </w:p>
    <w:p w:rsidR="000C6490" w:rsidRPr="00EA4E3A" w:rsidRDefault="000C6490" w:rsidP="000C6490">
      <w:r w:rsidRPr="00EA4E3A">
        <w:t>For Type1-</w:t>
      </w:r>
      <w:r w:rsidRPr="00EA4E3A">
        <w:rPr>
          <w:rFonts w:eastAsia="MS Mincho" w:hint="eastAsia"/>
          <w:lang w:eastAsia="ja-JP"/>
        </w:rPr>
        <w:t xml:space="preserve">MPDCCH </w:t>
      </w:r>
      <w:r w:rsidRPr="00EA4E3A">
        <w:t xml:space="preserve">common search space, </w:t>
      </w:r>
      <w:r w:rsidRPr="00EA4E3A">
        <w:rPr>
          <w:position w:val="-6"/>
        </w:rPr>
        <w:object w:dxaOrig="200" w:dyaOrig="279">
          <v:shape id="_x0000_i1028" type="#_x0000_t75" style="width:10.2pt;height:13.6pt" o:ole="">
            <v:imagedata r:id="rId19" o:title=""/>
          </v:shape>
          <o:OLEObject Type="Embed" ProgID="Equation.3" ShapeID="_x0000_i1028" DrawAspect="Content" ObjectID="_1614022699" r:id="rId20"/>
        </w:object>
      </w:r>
      <w:r w:rsidRPr="00EA4E3A">
        <w:t>=</w:t>
      </w:r>
      <w:r w:rsidRPr="00EA4E3A">
        <w:rPr>
          <w:position w:val="-6"/>
        </w:rPr>
        <w:object w:dxaOrig="320" w:dyaOrig="279">
          <v:shape id="_x0000_i1029" type="#_x0000_t75" style="width:15.6pt;height:13.6pt" o:ole="">
            <v:imagedata r:id="rId21" o:title=""/>
          </v:shape>
          <o:OLEObject Type="Embed" ProgID="Equation.3" ShapeID="_x0000_i1029" DrawAspect="Content" ObjectID="_1614022700" r:id="rId22"/>
        </w:object>
      </w:r>
      <w:r w:rsidRPr="00EA4E3A">
        <w:t xml:space="preserve"> and is determined from locations of paging opportunity subframes, </w:t>
      </w:r>
    </w:p>
    <w:p w:rsidR="000C6490" w:rsidRPr="00EA4E3A" w:rsidRDefault="000C6490" w:rsidP="000C6490">
      <w:r w:rsidRPr="00EA4E3A">
        <w:t xml:space="preserve">If </w:t>
      </w:r>
      <w:r w:rsidRPr="00EA4E3A">
        <w:rPr>
          <w:i/>
        </w:rPr>
        <w:t>SystemInformationBlockType1-BR</w:t>
      </w:r>
      <w:r w:rsidRPr="00EA4E3A">
        <w:t xml:space="preserve"> or SI message is transmitted </w:t>
      </w:r>
      <w:r w:rsidRPr="00EA4E3A">
        <w:rPr>
          <w:rFonts w:hint="eastAsia"/>
          <w:lang w:eastAsia="zh-CN"/>
        </w:rPr>
        <w:t>in one narrowband</w:t>
      </w:r>
      <w:r w:rsidRPr="00EA4E3A">
        <w:t xml:space="preserve"> in subframe </w:t>
      </w:r>
      <w:r w:rsidRPr="00EA4E3A">
        <w:rPr>
          <w:position w:val="-6"/>
        </w:rPr>
        <w:object w:dxaOrig="200" w:dyaOrig="279">
          <v:shape id="_x0000_i1030" type="#_x0000_t75" style="width:10.2pt;height:13.6pt" o:ole="">
            <v:imagedata r:id="rId23" o:title=""/>
          </v:shape>
          <o:OLEObject Type="Embed" ProgID="Equation.3" ShapeID="_x0000_i1030" DrawAspect="Content" ObjectID="_1614022701" r:id="rId24"/>
        </w:object>
      </w:r>
      <w:r w:rsidRPr="00EA4E3A">
        <w:t xml:space="preserve">, </w:t>
      </w:r>
      <w:r w:rsidRPr="00EA4E3A">
        <w:rPr>
          <w:rFonts w:eastAsia="MS Mincho"/>
          <w:iCs/>
          <w:lang w:val="en-US" w:eastAsia="ja-JP"/>
        </w:rPr>
        <w:t xml:space="preserve">a BL/CE UE shall assume MPDCCH </w:t>
      </w:r>
      <w:r w:rsidRPr="00EA4E3A">
        <w:rPr>
          <w:rFonts w:hint="eastAsia"/>
          <w:lang w:eastAsia="zh-CN"/>
        </w:rPr>
        <w:t>in the same narrowband</w:t>
      </w:r>
      <w:r w:rsidRPr="00EA4E3A">
        <w:rPr>
          <w:rFonts w:eastAsia="MS Mincho"/>
          <w:iCs/>
          <w:lang w:val="en-US" w:eastAsia="ja-JP"/>
        </w:rPr>
        <w:t xml:space="preserve"> in the subframe </w:t>
      </w:r>
      <w:r w:rsidRPr="00EA4E3A">
        <w:rPr>
          <w:position w:val="-6"/>
        </w:rPr>
        <w:object w:dxaOrig="200" w:dyaOrig="279">
          <v:shape id="_x0000_i1031" type="#_x0000_t75" style="width:10.2pt;height:13.6pt" o:ole="">
            <v:imagedata r:id="rId25" o:title=""/>
          </v:shape>
          <o:OLEObject Type="Embed" ProgID="Equation.3" ShapeID="_x0000_i1031" DrawAspect="Content" ObjectID="_1614022702" r:id="rId26"/>
        </w:object>
      </w:r>
      <w:r w:rsidRPr="00EA4E3A">
        <w:t xml:space="preserve"> </w:t>
      </w:r>
      <w:r w:rsidRPr="00EA4E3A">
        <w:rPr>
          <w:rFonts w:eastAsia="MS Mincho"/>
          <w:iCs/>
          <w:lang w:val="en-US" w:eastAsia="ja-JP"/>
        </w:rPr>
        <w:t>is dropped</w:t>
      </w:r>
      <w:r w:rsidRPr="00EA4E3A">
        <w:t>.</w:t>
      </w:r>
    </w:p>
    <w:p w:rsidR="000C6490" w:rsidRPr="00EA4E3A" w:rsidRDefault="000C6490" w:rsidP="000C6490">
      <w:r w:rsidRPr="00EA4E3A">
        <w:rPr>
          <w:lang w:eastAsia="x-none"/>
        </w:rPr>
        <w:t xml:space="preserve">The BL/CE UE is not required to monitor an MPDCCH </w:t>
      </w:r>
      <w:r w:rsidRPr="00EA4E3A">
        <w:t>search space</w:t>
      </w:r>
      <w:r w:rsidRPr="00EA4E3A">
        <w:rPr>
          <w:lang w:eastAsia="x-none"/>
        </w:rPr>
        <w:t xml:space="preserve"> if any ECCEs corresponding to </w:t>
      </w:r>
      <w:r w:rsidRPr="00EA4E3A">
        <w:t>any of its</w:t>
      </w:r>
      <w:r w:rsidRPr="00EA4E3A">
        <w:rPr>
          <w:lang w:eastAsia="x-none"/>
        </w:rPr>
        <w:t xml:space="preserve"> MPDCCH candidates occur within a frame before </w:t>
      </w:r>
      <w:r w:rsidRPr="00EA4E3A">
        <w:rPr>
          <w:position w:val="-14"/>
        </w:rPr>
        <w:object w:dxaOrig="680" w:dyaOrig="380">
          <v:shape id="_x0000_i1032" type="#_x0000_t75" style="width:33.3pt;height:17.65pt" o:ole="">
            <v:imagedata r:id="rId27" o:title=""/>
          </v:shape>
          <o:OLEObject Type="Embed" ProgID="Equation.3" ShapeID="_x0000_i1032" DrawAspect="Content" ObjectID="_1614022703" r:id="rId28"/>
        </w:object>
      </w:r>
      <w:r w:rsidRPr="00EA4E3A">
        <w:t>and also occur within frame</w:t>
      </w:r>
      <w:r w:rsidRPr="00EA4E3A">
        <w:rPr>
          <w:position w:val="-14"/>
        </w:rPr>
        <w:object w:dxaOrig="700" w:dyaOrig="380">
          <v:shape id="_x0000_i1033" type="#_x0000_t75" style="width:33.3pt;height:17.65pt" o:ole="">
            <v:imagedata r:id="rId29" o:title=""/>
          </v:shape>
          <o:OLEObject Type="Embed" ProgID="Equation.3" ShapeID="_x0000_i1033" DrawAspect="Content" ObjectID="_1614022704" r:id="rId30"/>
        </w:object>
      </w:r>
      <w:r w:rsidRPr="00EA4E3A">
        <w:t xml:space="preserve">. </w:t>
      </w:r>
    </w:p>
    <w:p w:rsidR="000C6490" w:rsidRPr="00EA4E3A" w:rsidRDefault="000C6490" w:rsidP="000C6490">
      <w:r w:rsidRPr="00EA4E3A">
        <w:t>The BL/CE UE is not expected to be configured with overlapping MPDCCH search spaces.</w:t>
      </w:r>
    </w:p>
    <w:p w:rsidR="000C6490" w:rsidRPr="00EA4E3A" w:rsidRDefault="000C6490" w:rsidP="00EC58CC">
      <w:pPr>
        <w:rPr>
          <w:ins w:id="4" w:author="Miao" w:date="2019-02-27T02:09:00Z"/>
          <w:lang w:eastAsia="zh-CN"/>
        </w:rPr>
      </w:pPr>
      <w:ins w:id="5" w:author="Miao" w:date="2019-02-27T02:06:00Z">
        <w:r>
          <w:rPr>
            <w:rFonts w:hint="eastAsia"/>
            <w:lang w:eastAsia="zh-CN"/>
          </w:rPr>
          <w:t xml:space="preserve">A BL/CE </w:t>
        </w:r>
      </w:ins>
      <w:ins w:id="6" w:author="Miao" w:date="2019-02-27T02:15:00Z">
        <w:r>
          <w:rPr>
            <w:rFonts w:hint="eastAsia"/>
            <w:lang w:eastAsia="zh-CN"/>
          </w:rPr>
          <w:t xml:space="preserve">UE </w:t>
        </w:r>
      </w:ins>
      <w:ins w:id="7" w:author="Miao" w:date="2019-02-27T02:06:00Z">
        <w:r>
          <w:rPr>
            <w:rFonts w:hint="eastAsia"/>
            <w:lang w:eastAsia="zh-CN"/>
          </w:rPr>
          <w:t>configured to monitor MPDCCH candidates with CRC scrambled by C-RNTI</w:t>
        </w:r>
      </w:ins>
      <w:ins w:id="8" w:author="Miao" w:date="2019-02-27T17:37:00Z">
        <w:r>
          <w:rPr>
            <w:rFonts w:hint="eastAsia"/>
            <w:lang w:eastAsia="zh-CN"/>
          </w:rPr>
          <w:t xml:space="preserve"> or</w:t>
        </w:r>
      </w:ins>
      <w:ins w:id="9" w:author="Miao" w:date="2019-02-27T02:06:00Z">
        <w:r>
          <w:rPr>
            <w:rFonts w:hint="eastAsia"/>
            <w:lang w:eastAsia="zh-CN"/>
          </w:rPr>
          <w:t xml:space="preserve"> SPS C-RNTI </w:t>
        </w:r>
      </w:ins>
      <w:ins w:id="10" w:author="Miao" w:date="2019-02-28T00:54:00Z">
        <w:r w:rsidR="00283626" w:rsidRPr="00EA4E3A">
          <w:t xml:space="preserve">with </w:t>
        </w:r>
        <w:r w:rsidR="00283626">
          <w:rPr>
            <w:rFonts w:hint="eastAsia"/>
            <w:lang w:eastAsia="zh-CN"/>
          </w:rPr>
          <w:t xml:space="preserve">the same </w:t>
        </w:r>
        <w:r w:rsidR="00283626" w:rsidRPr="00EA4E3A">
          <w:t xml:space="preserve">payload size </w:t>
        </w:r>
        <w:r w:rsidR="00283626">
          <w:rPr>
            <w:rFonts w:hint="eastAsia"/>
            <w:lang w:eastAsia="zh-CN"/>
          </w:rPr>
          <w:t xml:space="preserve">and </w:t>
        </w:r>
      </w:ins>
      <w:ins w:id="11" w:author="Miao" w:date="2019-02-27T02:07:00Z">
        <w:r>
          <w:rPr>
            <w:rFonts w:hint="eastAsia"/>
            <w:lang w:eastAsia="zh-CN"/>
          </w:rPr>
          <w:t xml:space="preserve">with the </w:t>
        </w:r>
        <w:r w:rsidR="009260FD">
          <w:rPr>
            <w:rFonts w:hint="eastAsia"/>
            <w:lang w:eastAsia="zh-CN"/>
          </w:rPr>
          <w:t>same aggregation level in th</w:t>
        </w:r>
      </w:ins>
      <w:ins w:id="12" w:author="Miao" w:date="2019-02-28T01:01:00Z">
        <w:r w:rsidR="009260FD">
          <w:rPr>
            <w:rFonts w:hint="eastAsia"/>
            <w:lang w:eastAsia="zh-CN"/>
          </w:rPr>
          <w:t xml:space="preserve">e </w:t>
        </w:r>
      </w:ins>
      <w:ins w:id="13" w:author="Miao" w:date="2019-02-27T02:07:00Z">
        <w:r>
          <w:rPr>
            <w:rFonts w:hint="eastAsia"/>
            <w:lang w:eastAsia="zh-CN"/>
          </w:rPr>
          <w:t>Type0</w:t>
        </w:r>
      </w:ins>
      <w:ins w:id="14" w:author="Miao" w:date="2019-02-27T02:10:00Z">
        <w:r>
          <w:rPr>
            <w:rFonts w:hint="eastAsia"/>
            <w:lang w:eastAsia="zh-CN"/>
          </w:rPr>
          <w:t>-</w:t>
        </w:r>
      </w:ins>
      <w:ins w:id="15" w:author="Miao" w:date="2019-02-27T18:17:00Z">
        <w:r w:rsidR="003B6E5D">
          <w:rPr>
            <w:rFonts w:hint="eastAsia"/>
            <w:lang w:eastAsia="zh-CN"/>
          </w:rPr>
          <w:t xml:space="preserve">MPDCCH </w:t>
        </w:r>
      </w:ins>
      <w:ins w:id="16" w:author="Miao" w:date="2019-02-27T02:07:00Z">
        <w:r>
          <w:rPr>
            <w:rFonts w:hint="eastAsia"/>
            <w:lang w:eastAsia="zh-CN"/>
          </w:rPr>
          <w:t>common search space</w:t>
        </w:r>
      </w:ins>
      <w:ins w:id="17" w:author="Miao" w:date="2019-02-28T01:01:00Z">
        <w:r w:rsidR="009260FD">
          <w:rPr>
            <w:rFonts w:hint="eastAsia"/>
            <w:lang w:eastAsia="zh-CN"/>
          </w:rPr>
          <w:t xml:space="preserve"> and the </w:t>
        </w:r>
      </w:ins>
      <w:ins w:id="18" w:author="Miao" w:date="2019-02-27T02:08:00Z">
        <w:r>
          <w:rPr>
            <w:rFonts w:hint="eastAsia"/>
            <w:lang w:eastAsia="zh-CN"/>
          </w:rPr>
          <w:t>M</w:t>
        </w:r>
      </w:ins>
      <w:ins w:id="19" w:author="Miao" w:date="2019-02-27T02:07:00Z">
        <w:r>
          <w:rPr>
            <w:rFonts w:hint="eastAsia"/>
            <w:lang w:eastAsia="zh-CN"/>
          </w:rPr>
          <w:t>PD</w:t>
        </w:r>
      </w:ins>
      <w:ins w:id="20" w:author="Miao" w:date="2019-02-27T02:08:00Z">
        <w:r>
          <w:rPr>
            <w:rFonts w:hint="eastAsia"/>
            <w:lang w:eastAsia="zh-CN"/>
          </w:rPr>
          <w:t>CCH UE</w:t>
        </w:r>
      </w:ins>
      <w:ins w:id="21" w:author="Miao" w:date="2019-02-27T18:17:00Z">
        <w:r w:rsidR="003B6E5D">
          <w:rPr>
            <w:rFonts w:hint="eastAsia"/>
            <w:lang w:eastAsia="zh-CN"/>
          </w:rPr>
          <w:t>-</w:t>
        </w:r>
      </w:ins>
      <w:ins w:id="22" w:author="Miao" w:date="2019-02-27T02:08:00Z">
        <w:r>
          <w:rPr>
            <w:rFonts w:hint="eastAsia"/>
            <w:lang w:eastAsia="zh-CN"/>
          </w:rPr>
          <w:t>specific search space</w:t>
        </w:r>
      </w:ins>
      <w:ins w:id="23" w:author="Miao" w:date="2019-02-28T01:01:00Z">
        <w:r w:rsidR="009260FD">
          <w:rPr>
            <w:rFonts w:hint="eastAsia"/>
            <w:lang w:eastAsia="zh-CN"/>
          </w:rPr>
          <w:t xml:space="preserve"> </w:t>
        </w:r>
      </w:ins>
      <w:ins w:id="24" w:author="Miao" w:date="2019-02-27T02:10:00Z">
        <w:r>
          <w:rPr>
            <w:rFonts w:hint="eastAsia"/>
            <w:lang w:eastAsia="zh-CN"/>
          </w:rPr>
          <w:t>s</w:t>
        </w:r>
      </w:ins>
      <w:ins w:id="25" w:author="Miao" w:date="2019-02-27T02:08:00Z">
        <w:r>
          <w:rPr>
            <w:rFonts w:hint="eastAsia"/>
            <w:lang w:eastAsia="zh-CN"/>
          </w:rPr>
          <w:t xml:space="preserve">hall assume that for the </w:t>
        </w:r>
      </w:ins>
      <w:ins w:id="26" w:author="Miao" w:date="2019-02-27T02:10:00Z">
        <w:r>
          <w:rPr>
            <w:rFonts w:hint="eastAsia"/>
            <w:lang w:eastAsia="zh-CN"/>
          </w:rPr>
          <w:t>M</w:t>
        </w:r>
      </w:ins>
      <w:ins w:id="27" w:author="Miao" w:date="2019-02-27T02:08:00Z">
        <w:r>
          <w:rPr>
            <w:rFonts w:hint="eastAsia"/>
            <w:lang w:eastAsia="zh-CN"/>
          </w:rPr>
          <w:t>PDCCH candidates with CRC scrambled by C-RNT</w:t>
        </w:r>
      </w:ins>
      <w:ins w:id="28" w:author="Miao" w:date="2019-02-27T02:09:00Z">
        <w:r>
          <w:rPr>
            <w:rFonts w:hint="eastAsia"/>
            <w:lang w:eastAsia="zh-CN"/>
          </w:rPr>
          <w:t>I</w:t>
        </w:r>
      </w:ins>
      <w:ins w:id="29" w:author="Miao" w:date="2019-02-27T17:37:00Z">
        <w:r>
          <w:rPr>
            <w:rFonts w:hint="eastAsia"/>
            <w:lang w:eastAsia="zh-CN"/>
          </w:rPr>
          <w:t xml:space="preserve"> or</w:t>
        </w:r>
      </w:ins>
      <w:ins w:id="30" w:author="Miao" w:date="2019-02-27T02:09:00Z">
        <w:r w:rsidR="009260FD">
          <w:rPr>
            <w:rFonts w:hint="eastAsia"/>
            <w:lang w:eastAsia="zh-CN"/>
          </w:rPr>
          <w:t xml:space="preserve"> SPS C-RNTI</w:t>
        </w:r>
      </w:ins>
      <w:ins w:id="31" w:author="Miao" w:date="2019-02-28T01:02:00Z">
        <w:r w:rsidR="009260FD">
          <w:rPr>
            <w:rFonts w:hint="eastAsia"/>
            <w:lang w:eastAsia="zh-CN"/>
          </w:rPr>
          <w:t xml:space="preserve">, </w:t>
        </w:r>
      </w:ins>
      <w:ins w:id="32" w:author="Miao" w:date="2019-02-27T02:09:00Z">
        <w:r w:rsidRPr="00EA4E3A">
          <w:t xml:space="preserve">only the </w:t>
        </w:r>
      </w:ins>
      <w:ins w:id="33" w:author="Miao" w:date="2019-02-27T02:10:00Z">
        <w:r>
          <w:rPr>
            <w:rFonts w:hint="eastAsia"/>
            <w:lang w:eastAsia="zh-CN"/>
          </w:rPr>
          <w:t>M</w:t>
        </w:r>
      </w:ins>
      <w:ins w:id="34" w:author="Miao" w:date="2019-02-27T02:09:00Z">
        <w:r w:rsidRPr="00EA4E3A">
          <w:t xml:space="preserve">PDCCH in the </w:t>
        </w:r>
        <w:r>
          <w:rPr>
            <w:rFonts w:hint="eastAsia"/>
            <w:lang w:eastAsia="zh-CN"/>
          </w:rPr>
          <w:t xml:space="preserve">UE specific search space </w:t>
        </w:r>
        <w:r w:rsidRPr="00EA4E3A">
          <w:t>is transmitted</w:t>
        </w:r>
        <w:r>
          <w:rPr>
            <w:rFonts w:hint="eastAsia"/>
            <w:lang w:eastAsia="zh-CN"/>
          </w:rPr>
          <w:t>.</w:t>
        </w:r>
      </w:ins>
    </w:p>
    <w:p w:rsidR="000C6490" w:rsidRPr="00EA4E3A" w:rsidRDefault="000C6490" w:rsidP="000C6490">
      <w:r w:rsidRPr="00EA4E3A">
        <w:rPr>
          <w:lang w:eastAsia="zh-CN"/>
        </w:rPr>
        <w:t xml:space="preserve">For </w:t>
      </w:r>
      <w:r w:rsidRPr="00EA4E3A">
        <w:t>MPDCCH UE-specific search space or for Type0-</w:t>
      </w:r>
      <w:r w:rsidRPr="00EA4E3A">
        <w:rPr>
          <w:rFonts w:eastAsia="MS Mincho" w:hint="eastAsia"/>
          <w:lang w:eastAsia="ja-JP"/>
        </w:rPr>
        <w:t xml:space="preserve">MPDCCH </w:t>
      </w:r>
      <w:r w:rsidRPr="00EA4E3A">
        <w:t xml:space="preserve">common search space if the higher layer parameter </w:t>
      </w:r>
      <w:r w:rsidRPr="00EA4E3A">
        <w:rPr>
          <w:i/>
        </w:rPr>
        <w:t xml:space="preserve">mPDCCH-NumRepetition </w:t>
      </w:r>
      <w:r w:rsidRPr="00EA4E3A">
        <w:t>is set to 1; or for Type2-</w:t>
      </w:r>
      <w:r w:rsidRPr="00EA4E3A">
        <w:rPr>
          <w:rFonts w:eastAsia="MS Mincho" w:hint="eastAsia"/>
          <w:lang w:eastAsia="ja-JP"/>
        </w:rPr>
        <w:t xml:space="preserve">MPDCCH </w:t>
      </w:r>
      <w:r w:rsidRPr="00EA4E3A">
        <w:t xml:space="preserve">common search space if the higher layer parameter </w:t>
      </w:r>
      <w:r w:rsidRPr="00EA4E3A">
        <w:rPr>
          <w:i/>
        </w:rPr>
        <w:t xml:space="preserve">mPDCCH-NumRepetition-RA </w:t>
      </w:r>
      <w:r w:rsidRPr="00EA4E3A">
        <w:t>is set to 1; or for Type2A-</w:t>
      </w:r>
      <w:r w:rsidRPr="00EA4E3A">
        <w:rPr>
          <w:rFonts w:eastAsia="MS Mincho" w:hint="eastAsia"/>
          <w:lang w:eastAsia="ja-JP"/>
        </w:rPr>
        <w:t xml:space="preserve">MPDCCH </w:t>
      </w:r>
      <w:r w:rsidRPr="00EA4E3A">
        <w:t xml:space="preserve">common search space if the higher layer parameter </w:t>
      </w:r>
      <w:r w:rsidRPr="00EA4E3A">
        <w:rPr>
          <w:i/>
        </w:rPr>
        <w:t>mpdcch-NumRepetitions-SC-MTCH</w:t>
      </w:r>
      <w:r w:rsidRPr="00EA4E3A">
        <w:t xml:space="preserve"> is set to 1;</w:t>
      </w:r>
    </w:p>
    <w:p w:rsidR="000C6490" w:rsidRPr="00EA4E3A" w:rsidRDefault="000C6490" w:rsidP="000C6490">
      <w:pPr>
        <w:pStyle w:val="B1"/>
        <w:rPr>
          <w:lang w:eastAsia="zh-CN"/>
        </w:rPr>
      </w:pPr>
      <w:r w:rsidRPr="00EA4E3A">
        <w:t>-</w:t>
      </w:r>
      <w:r w:rsidRPr="00EA4E3A">
        <w:tab/>
        <w:t>T</w:t>
      </w:r>
      <w:r w:rsidRPr="00EA4E3A">
        <w:rPr>
          <w:lang w:eastAsia="zh-CN"/>
        </w:rPr>
        <w:t>he BL/CE UE is not required to monitor MPDCCH</w:t>
      </w:r>
    </w:p>
    <w:p w:rsidR="000C6490" w:rsidRPr="00EA4E3A" w:rsidRDefault="000C6490" w:rsidP="000C6490">
      <w:pPr>
        <w:pStyle w:val="B2"/>
        <w:rPr>
          <w:lang w:eastAsia="zh-CN"/>
        </w:rPr>
      </w:pPr>
      <w:r w:rsidRPr="00EA4E3A">
        <w:rPr>
          <w:lang w:eastAsia="zh-CN"/>
        </w:rPr>
        <w:t>-</w:t>
      </w:r>
      <w:r w:rsidRPr="00EA4E3A">
        <w:rPr>
          <w:lang w:eastAsia="zh-CN"/>
        </w:rPr>
        <w:tab/>
        <w:t>For TDD and normal downlink CP, in special subframes for the special subframe configurations 0 and 5 shown in Table 4.2-1 of [3]</w:t>
      </w:r>
    </w:p>
    <w:p w:rsidR="000C6490" w:rsidRPr="00EA4E3A" w:rsidRDefault="000C6490" w:rsidP="000C6490">
      <w:pPr>
        <w:pStyle w:val="B2"/>
        <w:rPr>
          <w:lang w:eastAsia="zh-CN"/>
        </w:rPr>
      </w:pPr>
      <w:r w:rsidRPr="00EA4E3A">
        <w:rPr>
          <w:lang w:eastAsia="zh-CN"/>
        </w:rPr>
        <w:t>-</w:t>
      </w:r>
      <w:r w:rsidRPr="00EA4E3A">
        <w:rPr>
          <w:lang w:eastAsia="zh-CN"/>
        </w:rPr>
        <w:tab/>
        <w:t>For TDD and extended downlink CP, in special subframes for the special subframe configurations 0, 4 and 7 shown in Table 4.2-1 of [3];</w:t>
      </w:r>
    </w:p>
    <w:p w:rsidR="000C6490" w:rsidRPr="00EA4E3A" w:rsidRDefault="000C6490" w:rsidP="000C6490">
      <w:pPr>
        <w:rPr>
          <w:lang w:eastAsia="zh-CN"/>
        </w:rPr>
      </w:pPr>
      <w:r w:rsidRPr="00EA4E3A">
        <w:rPr>
          <w:lang w:eastAsia="zh-CN"/>
        </w:rPr>
        <w:t>otherwise</w:t>
      </w:r>
    </w:p>
    <w:p w:rsidR="000C6490" w:rsidRPr="00EA4E3A" w:rsidRDefault="000C6490" w:rsidP="000C6490">
      <w:pPr>
        <w:pStyle w:val="B1"/>
        <w:rPr>
          <w:lang w:eastAsia="zh-CN"/>
        </w:rPr>
      </w:pPr>
      <w:r w:rsidRPr="00EA4E3A">
        <w:rPr>
          <w:lang w:eastAsia="zh-CN"/>
        </w:rPr>
        <w:t>-</w:t>
      </w:r>
      <w:r w:rsidRPr="00EA4E3A">
        <w:rPr>
          <w:lang w:eastAsia="zh-CN"/>
        </w:rPr>
        <w:tab/>
      </w:r>
      <w:r w:rsidRPr="00EA4E3A">
        <w:t>T</w:t>
      </w:r>
      <w:r w:rsidRPr="00EA4E3A">
        <w:rPr>
          <w:lang w:eastAsia="zh-CN"/>
        </w:rPr>
        <w:t>he BL/CE UE is not required to monitor MPDCCH</w:t>
      </w:r>
    </w:p>
    <w:p w:rsidR="000C6490" w:rsidRPr="00EA4E3A" w:rsidRDefault="000C6490" w:rsidP="000C6490">
      <w:pPr>
        <w:pStyle w:val="B2"/>
        <w:rPr>
          <w:lang w:eastAsia="zh-CN"/>
        </w:rPr>
      </w:pPr>
      <w:r w:rsidRPr="00EA4E3A">
        <w:rPr>
          <w:lang w:eastAsia="zh-CN"/>
        </w:rPr>
        <w:t>-</w:t>
      </w:r>
      <w:r w:rsidRPr="00EA4E3A">
        <w:rPr>
          <w:lang w:eastAsia="zh-CN"/>
        </w:rPr>
        <w:tab/>
        <w:t>For TDD, in special subframes, if the BL/CE UE is configured with CEModeB</w:t>
      </w:r>
    </w:p>
    <w:p w:rsidR="000C6490" w:rsidRPr="00EA4E3A" w:rsidRDefault="000C6490" w:rsidP="000C6490">
      <w:pPr>
        <w:pStyle w:val="B2"/>
        <w:rPr>
          <w:lang w:eastAsia="zh-CN"/>
        </w:rPr>
      </w:pPr>
      <w:r w:rsidRPr="00EA4E3A">
        <w:rPr>
          <w:lang w:eastAsia="zh-CN"/>
        </w:rPr>
        <w:t>-</w:t>
      </w:r>
      <w:r w:rsidRPr="00EA4E3A">
        <w:rPr>
          <w:lang w:eastAsia="zh-CN"/>
        </w:rPr>
        <w:tab/>
        <w:t>For TDD and normal downlink CP, in special subframes for the special subframe configurations 0, 1, 2,</w:t>
      </w:r>
      <w:r>
        <w:rPr>
          <w:lang w:eastAsia="zh-CN"/>
        </w:rPr>
        <w:t xml:space="preserve"> </w:t>
      </w:r>
      <w:r w:rsidRPr="00EA4E3A">
        <w:rPr>
          <w:lang w:eastAsia="zh-CN"/>
        </w:rPr>
        <w:t>5,</w:t>
      </w:r>
      <w:r>
        <w:rPr>
          <w:lang w:eastAsia="zh-CN"/>
        </w:rPr>
        <w:t xml:space="preserve"> </w:t>
      </w:r>
      <w:r w:rsidRPr="00EA4E3A">
        <w:rPr>
          <w:lang w:eastAsia="zh-CN"/>
        </w:rPr>
        <w:t>6,</w:t>
      </w:r>
      <w:r>
        <w:rPr>
          <w:lang w:eastAsia="zh-CN"/>
        </w:rPr>
        <w:t xml:space="preserve"> </w:t>
      </w:r>
      <w:r w:rsidRPr="00EA4E3A">
        <w:rPr>
          <w:lang w:eastAsia="zh-CN"/>
        </w:rPr>
        <w:t>7</w:t>
      </w:r>
      <w:r>
        <w:rPr>
          <w:lang w:eastAsia="zh-CN"/>
        </w:rPr>
        <w:t>, 9</w:t>
      </w:r>
      <w:r w:rsidRPr="00EA4E3A">
        <w:rPr>
          <w:lang w:eastAsia="zh-CN"/>
        </w:rPr>
        <w:t xml:space="preserve"> and </w:t>
      </w:r>
      <w:r>
        <w:rPr>
          <w:lang w:eastAsia="zh-CN"/>
        </w:rPr>
        <w:t>10</w:t>
      </w:r>
      <w:r w:rsidRPr="00EA4E3A">
        <w:rPr>
          <w:lang w:eastAsia="zh-CN"/>
        </w:rPr>
        <w:t xml:space="preserve"> shown in Table 4.2-1 of [3], if the BL/CE UE is configured with CEModeA</w:t>
      </w:r>
    </w:p>
    <w:p w:rsidR="000C6490" w:rsidRPr="00EA4E3A" w:rsidRDefault="000C6490" w:rsidP="000C6490">
      <w:pPr>
        <w:pStyle w:val="B2"/>
        <w:rPr>
          <w:lang w:eastAsia="zh-CN"/>
        </w:rPr>
      </w:pPr>
      <w:r w:rsidRPr="00EA4E3A">
        <w:rPr>
          <w:lang w:eastAsia="zh-CN"/>
        </w:rPr>
        <w:t>-</w:t>
      </w:r>
      <w:r w:rsidRPr="00EA4E3A">
        <w:rPr>
          <w:lang w:eastAsia="zh-CN"/>
        </w:rPr>
        <w:tab/>
        <w:t>For TDD and extended downlink CP, in special subframes for the special subframe configurations 0, 4, 7, 8</w:t>
      </w:r>
      <w:r>
        <w:rPr>
          <w:lang w:eastAsia="zh-CN"/>
        </w:rPr>
        <w:t>, 9</w:t>
      </w:r>
      <w:r w:rsidRPr="00EA4E3A">
        <w:rPr>
          <w:lang w:eastAsia="zh-CN"/>
        </w:rPr>
        <w:t xml:space="preserve"> and </w:t>
      </w:r>
      <w:r>
        <w:rPr>
          <w:lang w:eastAsia="zh-CN"/>
        </w:rPr>
        <w:t>10</w:t>
      </w:r>
      <w:r w:rsidRPr="00EA4E3A">
        <w:rPr>
          <w:lang w:eastAsia="zh-CN"/>
        </w:rPr>
        <w:t xml:space="preserve"> shown in Table 4.2-1 of [3], if the BL/CE UE is configured with CEModeA. </w:t>
      </w:r>
    </w:p>
    <w:p w:rsidR="000C6490" w:rsidRPr="00EA4E3A" w:rsidRDefault="000C6490" w:rsidP="000C6490">
      <w:pPr>
        <w:pStyle w:val="B2"/>
        <w:rPr>
          <w:lang w:eastAsia="zh-CN"/>
        </w:rPr>
      </w:pPr>
      <w:r w:rsidRPr="00EA4E3A">
        <w:t>-</w:t>
      </w:r>
      <w:r w:rsidRPr="00EA4E3A">
        <w:tab/>
        <w:t>For TDD</w:t>
      </w:r>
      <w:r w:rsidRPr="00EA4E3A">
        <w:rPr>
          <w:lang w:eastAsia="zh-CN"/>
        </w:rPr>
        <w:t>, in special subframes,</w:t>
      </w:r>
      <w:r w:rsidRPr="00EA4E3A">
        <w:t xml:space="preserve"> </w:t>
      </w:r>
      <w:r w:rsidRPr="00EA4E3A">
        <w:rPr>
          <w:rFonts w:hint="eastAsia"/>
          <w:lang w:eastAsia="zh-CN"/>
        </w:rPr>
        <w:t>for</w:t>
      </w:r>
      <w:r w:rsidRPr="00EA4E3A">
        <w:t xml:space="preserve"> MPDCCH in Type1/1A</w:t>
      </w:r>
      <w:r w:rsidRPr="00EA4E3A">
        <w:rPr>
          <w:rFonts w:hint="eastAsia"/>
          <w:lang w:eastAsia="zh-CN"/>
        </w:rPr>
        <w:t xml:space="preserve">-MPDCCH </w:t>
      </w:r>
      <w:r w:rsidRPr="00EA4E3A">
        <w:t>common search space.</w:t>
      </w:r>
    </w:p>
    <w:bookmarkEnd w:id="3"/>
    <w:p w:rsidR="00292606" w:rsidRDefault="00292606" w:rsidP="00EE723D">
      <w:pPr>
        <w:pStyle w:val="Heading3"/>
        <w:jc w:val="center"/>
        <w:rPr>
          <w:kern w:val="2"/>
          <w:lang w:eastAsia="zh-CN"/>
        </w:rPr>
      </w:pPr>
      <w:r>
        <w:rPr>
          <w:color w:val="FF0000"/>
          <w:lang w:eastAsia="zh-CN"/>
        </w:rPr>
        <w:t xml:space="preserve">&lt; </w:t>
      </w:r>
      <w:r>
        <w:rPr>
          <w:color w:val="FF0000"/>
        </w:rPr>
        <w:t>Unchanged parts are omitted</w:t>
      </w:r>
      <w:r>
        <w:rPr>
          <w:color w:val="FF0000"/>
          <w:lang w:eastAsia="zh-CN"/>
        </w:rPr>
        <w:t xml:space="preserve"> &gt;</w:t>
      </w:r>
    </w:p>
    <w:p w:rsidR="00292606" w:rsidRPr="00774433" w:rsidRDefault="00292606" w:rsidP="005923D1">
      <w:pPr>
        <w:rPr>
          <w:noProof/>
        </w:rPr>
      </w:pPr>
    </w:p>
    <w:sectPr w:rsidR="00292606" w:rsidRPr="00774433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14A2" w:rsidRDefault="000114A2">
      <w:r>
        <w:separator/>
      </w:r>
    </w:p>
  </w:endnote>
  <w:endnote w:type="continuationSeparator" w:id="0">
    <w:p w:rsidR="000114A2" w:rsidRDefault="00011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14A2" w:rsidRDefault="000114A2">
      <w:r>
        <w:separator/>
      </w:r>
    </w:p>
  </w:footnote>
  <w:footnote w:type="continuationSeparator" w:id="0">
    <w:p w:rsidR="000114A2" w:rsidRDefault="00011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4BEC" w:rsidRDefault="00694B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4BEC" w:rsidRDefault="00694B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4BEC" w:rsidRDefault="00694BE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4BEC" w:rsidRDefault="00694B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E5DFE"/>
    <w:multiLevelType w:val="hybridMultilevel"/>
    <w:tmpl w:val="47805AC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CA0577"/>
    <w:multiLevelType w:val="hybridMultilevel"/>
    <w:tmpl w:val="306C1A16"/>
    <w:lvl w:ilvl="0" w:tplc="A9BAF2B8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BFE59D4"/>
    <w:multiLevelType w:val="hybridMultilevel"/>
    <w:tmpl w:val="72E4FA3C"/>
    <w:lvl w:ilvl="0" w:tplc="52D88F6A">
      <w:start w:val="6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99650A7"/>
    <w:multiLevelType w:val="hybridMultilevel"/>
    <w:tmpl w:val="330CD1D6"/>
    <w:lvl w:ilvl="0" w:tplc="04EAC26A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66504A45"/>
    <w:multiLevelType w:val="hybridMultilevel"/>
    <w:tmpl w:val="E0A23F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48DD"/>
    <w:rsid w:val="000114A2"/>
    <w:rsid w:val="000133CD"/>
    <w:rsid w:val="00022C48"/>
    <w:rsid w:val="00022E4A"/>
    <w:rsid w:val="00031D7A"/>
    <w:rsid w:val="00034B7A"/>
    <w:rsid w:val="000414E4"/>
    <w:rsid w:val="0005301B"/>
    <w:rsid w:val="00096C22"/>
    <w:rsid w:val="000A6394"/>
    <w:rsid w:val="000B7FED"/>
    <w:rsid w:val="000C038A"/>
    <w:rsid w:val="000C6294"/>
    <w:rsid w:val="000C6490"/>
    <w:rsid w:val="000C6598"/>
    <w:rsid w:val="000E6166"/>
    <w:rsid w:val="00101220"/>
    <w:rsid w:val="00107E71"/>
    <w:rsid w:val="00114612"/>
    <w:rsid w:val="00125598"/>
    <w:rsid w:val="00133469"/>
    <w:rsid w:val="00145D43"/>
    <w:rsid w:val="00161F62"/>
    <w:rsid w:val="00165326"/>
    <w:rsid w:val="00165DB9"/>
    <w:rsid w:val="00176696"/>
    <w:rsid w:val="00192C46"/>
    <w:rsid w:val="00193B83"/>
    <w:rsid w:val="001A08B3"/>
    <w:rsid w:val="001A7B60"/>
    <w:rsid w:val="001B2530"/>
    <w:rsid w:val="001B4E92"/>
    <w:rsid w:val="001B52F0"/>
    <w:rsid w:val="001B7A65"/>
    <w:rsid w:val="001E41F3"/>
    <w:rsid w:val="001F7718"/>
    <w:rsid w:val="00207555"/>
    <w:rsid w:val="002337D3"/>
    <w:rsid w:val="00245B23"/>
    <w:rsid w:val="00250B5B"/>
    <w:rsid w:val="00253AD4"/>
    <w:rsid w:val="0026004D"/>
    <w:rsid w:val="002640DD"/>
    <w:rsid w:val="00264842"/>
    <w:rsid w:val="00275D12"/>
    <w:rsid w:val="00280B1F"/>
    <w:rsid w:val="0028140E"/>
    <w:rsid w:val="00283626"/>
    <w:rsid w:val="00284FEB"/>
    <w:rsid w:val="002860C4"/>
    <w:rsid w:val="0028682B"/>
    <w:rsid w:val="00292606"/>
    <w:rsid w:val="002965B6"/>
    <w:rsid w:val="002B4A3A"/>
    <w:rsid w:val="002B5741"/>
    <w:rsid w:val="002E074A"/>
    <w:rsid w:val="002F7BD6"/>
    <w:rsid w:val="00304985"/>
    <w:rsid w:val="00305409"/>
    <w:rsid w:val="00326D4C"/>
    <w:rsid w:val="00331D41"/>
    <w:rsid w:val="0033693F"/>
    <w:rsid w:val="00336F0A"/>
    <w:rsid w:val="00342196"/>
    <w:rsid w:val="003609EF"/>
    <w:rsid w:val="0036231A"/>
    <w:rsid w:val="00374DD4"/>
    <w:rsid w:val="003826CF"/>
    <w:rsid w:val="003960DB"/>
    <w:rsid w:val="003B6E5D"/>
    <w:rsid w:val="003E1A36"/>
    <w:rsid w:val="003F4C35"/>
    <w:rsid w:val="00407948"/>
    <w:rsid w:val="00410371"/>
    <w:rsid w:val="004148FB"/>
    <w:rsid w:val="004167E6"/>
    <w:rsid w:val="004242F1"/>
    <w:rsid w:val="00431F1F"/>
    <w:rsid w:val="00462A5F"/>
    <w:rsid w:val="004775F5"/>
    <w:rsid w:val="00480221"/>
    <w:rsid w:val="0049027D"/>
    <w:rsid w:val="004915A2"/>
    <w:rsid w:val="004A3C1E"/>
    <w:rsid w:val="004B024A"/>
    <w:rsid w:val="004B220C"/>
    <w:rsid w:val="004B6524"/>
    <w:rsid w:val="004B75B7"/>
    <w:rsid w:val="004D18CF"/>
    <w:rsid w:val="004F3EB9"/>
    <w:rsid w:val="00507D4D"/>
    <w:rsid w:val="0051008B"/>
    <w:rsid w:val="0051580D"/>
    <w:rsid w:val="00521BD7"/>
    <w:rsid w:val="00527FFC"/>
    <w:rsid w:val="00540152"/>
    <w:rsid w:val="00547111"/>
    <w:rsid w:val="00547E28"/>
    <w:rsid w:val="005503D3"/>
    <w:rsid w:val="00590901"/>
    <w:rsid w:val="005923D1"/>
    <w:rsid w:val="00592D74"/>
    <w:rsid w:val="005A4D47"/>
    <w:rsid w:val="005D2506"/>
    <w:rsid w:val="005E2C44"/>
    <w:rsid w:val="005F0EC4"/>
    <w:rsid w:val="005F41BB"/>
    <w:rsid w:val="005F7CC4"/>
    <w:rsid w:val="00621188"/>
    <w:rsid w:val="006217B1"/>
    <w:rsid w:val="006257ED"/>
    <w:rsid w:val="006339AD"/>
    <w:rsid w:val="00634625"/>
    <w:rsid w:val="00637E52"/>
    <w:rsid w:val="00640E1D"/>
    <w:rsid w:val="00694BEC"/>
    <w:rsid w:val="00695808"/>
    <w:rsid w:val="006A364F"/>
    <w:rsid w:val="006B46FB"/>
    <w:rsid w:val="006C29CF"/>
    <w:rsid w:val="006E21FB"/>
    <w:rsid w:val="00706942"/>
    <w:rsid w:val="00712165"/>
    <w:rsid w:val="00712735"/>
    <w:rsid w:val="00715F57"/>
    <w:rsid w:val="007414A8"/>
    <w:rsid w:val="00741E27"/>
    <w:rsid w:val="00747D06"/>
    <w:rsid w:val="00757E6E"/>
    <w:rsid w:val="00766F65"/>
    <w:rsid w:val="00774433"/>
    <w:rsid w:val="00774F6A"/>
    <w:rsid w:val="00792342"/>
    <w:rsid w:val="007977A8"/>
    <w:rsid w:val="00797D6C"/>
    <w:rsid w:val="007B512A"/>
    <w:rsid w:val="007C2097"/>
    <w:rsid w:val="007D2C24"/>
    <w:rsid w:val="007D6A07"/>
    <w:rsid w:val="007F6B74"/>
    <w:rsid w:val="007F7259"/>
    <w:rsid w:val="008040A8"/>
    <w:rsid w:val="008213A4"/>
    <w:rsid w:val="00821A7A"/>
    <w:rsid w:val="008279FA"/>
    <w:rsid w:val="00833959"/>
    <w:rsid w:val="008437FC"/>
    <w:rsid w:val="008626E7"/>
    <w:rsid w:val="00870EE7"/>
    <w:rsid w:val="00897612"/>
    <w:rsid w:val="008A45A6"/>
    <w:rsid w:val="008A4E24"/>
    <w:rsid w:val="008C08E2"/>
    <w:rsid w:val="008C3C44"/>
    <w:rsid w:val="008D1BFA"/>
    <w:rsid w:val="008D59C8"/>
    <w:rsid w:val="008E263F"/>
    <w:rsid w:val="008F686C"/>
    <w:rsid w:val="008F6A07"/>
    <w:rsid w:val="00907E92"/>
    <w:rsid w:val="009148DE"/>
    <w:rsid w:val="00923E72"/>
    <w:rsid w:val="009260FD"/>
    <w:rsid w:val="009736CF"/>
    <w:rsid w:val="009777D9"/>
    <w:rsid w:val="00980610"/>
    <w:rsid w:val="00981C13"/>
    <w:rsid w:val="00991B88"/>
    <w:rsid w:val="00993573"/>
    <w:rsid w:val="00995353"/>
    <w:rsid w:val="009A2823"/>
    <w:rsid w:val="009A5753"/>
    <w:rsid w:val="009A579D"/>
    <w:rsid w:val="009E3297"/>
    <w:rsid w:val="009E466F"/>
    <w:rsid w:val="009F708C"/>
    <w:rsid w:val="009F734F"/>
    <w:rsid w:val="00A246B6"/>
    <w:rsid w:val="00A26CAD"/>
    <w:rsid w:val="00A30F55"/>
    <w:rsid w:val="00A47B4D"/>
    <w:rsid w:val="00A47E70"/>
    <w:rsid w:val="00A50CF0"/>
    <w:rsid w:val="00A5646B"/>
    <w:rsid w:val="00A66E3F"/>
    <w:rsid w:val="00A7671C"/>
    <w:rsid w:val="00A9792E"/>
    <w:rsid w:val="00AA2CBC"/>
    <w:rsid w:val="00AB3830"/>
    <w:rsid w:val="00AC1430"/>
    <w:rsid w:val="00AC5820"/>
    <w:rsid w:val="00AD1CD8"/>
    <w:rsid w:val="00B208C0"/>
    <w:rsid w:val="00B258BB"/>
    <w:rsid w:val="00B41FD0"/>
    <w:rsid w:val="00B621D8"/>
    <w:rsid w:val="00B67B97"/>
    <w:rsid w:val="00B91C80"/>
    <w:rsid w:val="00B91FFF"/>
    <w:rsid w:val="00B961F7"/>
    <w:rsid w:val="00B968C8"/>
    <w:rsid w:val="00BA1D36"/>
    <w:rsid w:val="00BA3EC5"/>
    <w:rsid w:val="00BA51D9"/>
    <w:rsid w:val="00BB5DFC"/>
    <w:rsid w:val="00BB7D93"/>
    <w:rsid w:val="00BD279D"/>
    <w:rsid w:val="00BD6BB8"/>
    <w:rsid w:val="00BD6FB9"/>
    <w:rsid w:val="00C42A77"/>
    <w:rsid w:val="00C66BA2"/>
    <w:rsid w:val="00C84013"/>
    <w:rsid w:val="00C86563"/>
    <w:rsid w:val="00C953F0"/>
    <w:rsid w:val="00C95985"/>
    <w:rsid w:val="00CB54D2"/>
    <w:rsid w:val="00CB704E"/>
    <w:rsid w:val="00CC5026"/>
    <w:rsid w:val="00CC68D0"/>
    <w:rsid w:val="00CF56BE"/>
    <w:rsid w:val="00D03F9A"/>
    <w:rsid w:val="00D04786"/>
    <w:rsid w:val="00D04C50"/>
    <w:rsid w:val="00D06D51"/>
    <w:rsid w:val="00D2178A"/>
    <w:rsid w:val="00D24991"/>
    <w:rsid w:val="00D320F8"/>
    <w:rsid w:val="00D45ACB"/>
    <w:rsid w:val="00D50255"/>
    <w:rsid w:val="00D5135E"/>
    <w:rsid w:val="00D56F64"/>
    <w:rsid w:val="00D62598"/>
    <w:rsid w:val="00D776F1"/>
    <w:rsid w:val="00DC2509"/>
    <w:rsid w:val="00DE04A4"/>
    <w:rsid w:val="00DE34CF"/>
    <w:rsid w:val="00DE46D4"/>
    <w:rsid w:val="00DE4A15"/>
    <w:rsid w:val="00E13F3D"/>
    <w:rsid w:val="00E34898"/>
    <w:rsid w:val="00E35F23"/>
    <w:rsid w:val="00E7517D"/>
    <w:rsid w:val="00E8344A"/>
    <w:rsid w:val="00E859D5"/>
    <w:rsid w:val="00E9492F"/>
    <w:rsid w:val="00EA3F89"/>
    <w:rsid w:val="00EB09B7"/>
    <w:rsid w:val="00EC58CC"/>
    <w:rsid w:val="00EE723D"/>
    <w:rsid w:val="00EE7D08"/>
    <w:rsid w:val="00EE7D7C"/>
    <w:rsid w:val="00EF25B2"/>
    <w:rsid w:val="00EF6674"/>
    <w:rsid w:val="00F14344"/>
    <w:rsid w:val="00F24BB1"/>
    <w:rsid w:val="00F25D98"/>
    <w:rsid w:val="00F300FB"/>
    <w:rsid w:val="00F30808"/>
    <w:rsid w:val="00F415A5"/>
    <w:rsid w:val="00F44EEE"/>
    <w:rsid w:val="00F45611"/>
    <w:rsid w:val="00F77ED9"/>
    <w:rsid w:val="00F91BE0"/>
    <w:rsid w:val="00F91E92"/>
    <w:rsid w:val="00FB6386"/>
    <w:rsid w:val="00FC738B"/>
    <w:rsid w:val="00FC7E23"/>
    <w:rsid w:val="00FD12C9"/>
    <w:rsid w:val="00FD182D"/>
    <w:rsid w:val="00FE1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DE9B91"/>
  <w15:docId w15:val="{AE847374-33E5-4F80-840D-3AE942637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208C0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766F65"/>
    <w:pPr>
      <w:ind w:firstLineChars="200" w:firstLine="420"/>
    </w:pPr>
  </w:style>
  <w:style w:type="character" w:customStyle="1" w:styleId="B2Char">
    <w:name w:val="B2 Char"/>
    <w:link w:val="B2"/>
    <w:qFormat/>
    <w:rsid w:val="00766F6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301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530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5301B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uiPriority w:val="99"/>
    <w:qFormat/>
    <w:rsid w:val="00253AD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253AD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aliases w:val="h4 Char"/>
    <w:link w:val="Heading4"/>
    <w:rsid w:val="00253AD4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53AD4"/>
    <w:rPr>
      <w:rFonts w:ascii="Arial" w:hAnsi="Arial"/>
      <w:sz w:val="28"/>
      <w:lang w:val="en-GB" w:eastAsia="en-US"/>
    </w:rPr>
  </w:style>
  <w:style w:type="character" w:customStyle="1" w:styleId="B3Char">
    <w:name w:val="B3 Char"/>
    <w:link w:val="B3"/>
    <w:rsid w:val="00253AD4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BB7D93"/>
    <w:rPr>
      <w:lang w:val="en-GB" w:eastAsia="en-US"/>
    </w:rPr>
  </w:style>
  <w:style w:type="character" w:customStyle="1" w:styleId="NOChar">
    <w:name w:val="NO Char"/>
    <w:link w:val="NO"/>
    <w:rsid w:val="00B961F7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locked/>
    <w:rsid w:val="00EE723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57744-3D7C-4282-9B16-78738D84E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725</Words>
  <Characters>4137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5</cp:revision>
  <cp:lastPrinted>1900-12-31T16:00:00Z</cp:lastPrinted>
  <dcterms:created xsi:type="dcterms:W3CDTF">2019-02-28T15:20:00Z</dcterms:created>
  <dcterms:modified xsi:type="dcterms:W3CDTF">2019-03-13T21:45:00Z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(3)8QTldqwH/R/duKJUen1ija++Fg9MEZxah3vjfkisRbPee7zXjuvKfqRyrInBj1of1w+V+Amo
JVvt1cDueXLSh10PRuRUhErbOii55kohXjMzBVQUR/GFu1yS5GYFQwIFrTB50HVtnAk8sCVd
l84+qZaRJV/TA2UW7O2SlSf6Q5rz651LOcvCo3erkvSCS4XsRP5PCGBMsE/LjrH7kdPpWkW9
vYWywfEiPfRMS/yh0M</vt:lpwstr>
  </property>
  <property fmtid="{D5CDD505-2E9C-101B-9397-08002B2CF9AE}" pid="22" name="_2015_ms_pID_7253431">
    <vt:lpwstr>XxWSYbsAGajw+yWcl4B+FVzULLz4BBEU7kIZYY7ZwiYQTHCF8Yqdx0
wZQzivATTtkGDxa/kWiLxp3wLlVvmPNTOL2YcLymKCqpyNsKObtZPaaHW0qevkpwglIMoGsB
Bqf6CC5P+i1kQ6vY3RF4hkXQ/TXamBS/jVF9gu4bPs8C+4psOmjCf2pxJ4NIZM68cf03efAt
lvkXWTtKFUm5R8KxBr35axpf5+gV4dkAxyvL</vt:lpwstr>
  </property>
  <property fmtid="{D5CDD505-2E9C-101B-9397-08002B2CF9AE}" pid="23" name="_2015_ms_pID_7253432">
    <vt:lpwstr>l/MVZKXeEW883W8APLKIMQo=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1541165914</vt:lpwstr>
  </property>
  <property fmtid="{D5CDD505-2E9C-101B-9397-08002B2CF9AE}" pid="28" name="NSCPROP_SA">
    <vt:lpwstr>C:\Users\jeongho7.yeo\AppData\Local\Temp\BNZ.5c4e4a7bb2759f1a\R1-1814050 draft CR on slot aggregation.docx</vt:lpwstr>
  </property>
</Properties>
</file>