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3AFC7FA8" w:rsidR="001E41F3" w:rsidRPr="00B87B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B7" w:rsidRPr="00B87BB7">
        <w:rPr>
          <w:b/>
          <w:i/>
          <w:noProof/>
          <w:sz w:val="28"/>
        </w:rPr>
        <w:t>R1-</w:t>
      </w:r>
      <w:r w:rsidR="007C6898" w:rsidRPr="007C6898">
        <w:rPr>
          <w:b/>
          <w:i/>
          <w:noProof/>
          <w:sz w:val="28"/>
        </w:rPr>
        <w:t>1903312</w:t>
      </w:r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B893F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05D33049" w:rsidR="001E41F3" w:rsidRPr="00410371" w:rsidRDefault="00BA2569" w:rsidP="00547111">
            <w:pPr>
              <w:pStyle w:val="CRCoverPage"/>
              <w:spacing w:after="0"/>
              <w:rPr>
                <w:noProof/>
              </w:rPr>
            </w:pPr>
            <w:r w:rsidRPr="00BA2569">
              <w:rPr>
                <w:b/>
                <w:noProof/>
                <w:sz w:val="28"/>
              </w:rPr>
              <w:t>1234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526FB80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1704DB9F" w:rsidR="001E41F3" w:rsidRDefault="00965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</w:t>
            </w:r>
            <w:r w:rsidR="00232B6E">
              <w:t>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567649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522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15511CDA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for the computaiton of f(0)</w:t>
            </w:r>
            <w:r w:rsidR="00283725">
              <w:rPr>
                <w:noProof/>
              </w:rPr>
              <w:t xml:space="preserve"> and g(0)</w:t>
            </w:r>
            <w:r>
              <w:rPr>
                <w:noProof/>
              </w:rPr>
              <w:t xml:space="preserve">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7F74F1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  <w:r w:rsidR="00283725">
              <w:rPr>
                <w:noProof/>
              </w:rPr>
              <w:t xml:space="preserve">, </w:t>
            </w:r>
            <w:r w:rsidR="00283725" w:rsidRPr="0023299F">
              <w:t>5.1.2.1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 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PSCell),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PSCell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SCell</w:t>
      </w:r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 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random access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random access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15pt;height:9.5pt" o:ole="">
            <v:imagedata r:id="rId13" o:title=""/>
          </v:shape>
          <o:OLEObject Type="Embed" ProgID="Equation.3" ShapeID="_x0000_i1025" DrawAspect="Content" ObjectID="_1614022341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9.35pt;height:18.35pt" o:ole="">
            <v:imagedata r:id="rId15" o:title=""/>
          </v:shape>
          <o:OLEObject Type="Embed" ProgID="Equation.3" ShapeID="_x0000_i1026" DrawAspect="Content" ObjectID="_1614022342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9pt;height:19pt" o:ole="">
            <v:imagedata r:id="rId17" o:title=""/>
          </v:shape>
          <o:OLEObject Type="Embed" ProgID="Equation.3" ShapeID="_x0000_i1027" DrawAspect="Content" ObjectID="_1614022343" r:id="rId18"/>
        </w:object>
      </w:r>
      <w:r w:rsidRPr="00E9040D">
        <w:t xml:space="preserve"> is the TPC command indicated in the random access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8.15pt;height:9.5pt" o:ole="">
            <v:imagedata r:id="rId13" o:title=""/>
          </v:shape>
          <o:OLEObject Type="Embed" ProgID="Equation.3" ShapeID="_x0000_i1028" DrawAspect="Content" ObjectID="_1614022344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7.9pt;height:62.5pt" o:ole="">
            <v:imagedata r:id="rId20" o:title=""/>
          </v:shape>
          <o:OLEObject Type="Embed" ProgID="Equation.3" ShapeID="_x0000_i1029" DrawAspect="Content" ObjectID="_1614022345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05pt;height:56.4pt" o:ole="">
            <v:imagedata r:id="rId22" o:title=""/>
          </v:shape>
          <o:OLEObject Type="Embed" ProgID="Equation.3" ShapeID="_x0000_i1030" DrawAspect="Content" ObjectID="_1614022346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35pt" o:ole="">
            <v:imagedata r:id="rId24" o:title=""/>
          </v:shape>
          <o:OLEObject Type="Embed" ProgID="Equation.3" ShapeID="_x0000_i1031" DrawAspect="Content" ObjectID="_1614022347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8.15pt;height:9.5pt" o:ole="">
            <v:imagedata r:id="rId13" o:title=""/>
          </v:shape>
          <o:OLEObject Type="Embed" ProgID="Equation.3" ShapeID="_x0000_i1032" DrawAspect="Content" ObjectID="_1614022348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75pt;height:19pt" o:ole="">
            <v:imagedata r:id="rId27" o:title=""/>
          </v:shape>
          <o:OLEObject Type="Embed" ProgID="Equation.3" ShapeID="_x0000_i1033" DrawAspect="Content" ObjectID="_1614022349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8.15pt;height:9.5pt" o:ole="">
            <v:imagedata r:id="rId29" o:title=""/>
          </v:shape>
          <o:OLEObject Type="Embed" ProgID="Equation.3" ShapeID="_x0000_i1034" DrawAspect="Content" ObjectID="_1614022350" r:id="rId30"/>
        </w:object>
      </w:r>
      <w:r>
        <w:t xml:space="preserve">, and </w:t>
      </w:r>
      <w:r>
        <w:sym w:font="Symbol" w:char="F044"/>
      </w:r>
      <w:r>
        <w:rPr>
          <w:i/>
          <w:vertAlign w:val="subscript"/>
        </w:rPr>
        <w:t>TF,c</w:t>
      </w:r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6AEB1A08" w:rsidR="00232B6E" w:rsidRDefault="00232B6E" w:rsidP="006B7075">
      <w:pPr>
        <w:jc w:val="center"/>
        <w:rPr>
          <w:rFonts w:eastAsia="SimSun"/>
          <w:lang w:eastAsia="zh-CN"/>
        </w:rPr>
      </w:pPr>
    </w:p>
    <w:p w14:paraId="58529346" w14:textId="77777777" w:rsidR="00283725" w:rsidRDefault="00283725" w:rsidP="006B7075">
      <w:pPr>
        <w:jc w:val="center"/>
        <w:rPr>
          <w:rFonts w:eastAsia="SimSun"/>
          <w:lang w:eastAsia="zh-CN"/>
        </w:rPr>
      </w:pPr>
    </w:p>
    <w:p w14:paraId="79B0CCCC" w14:textId="77777777" w:rsidR="00283725" w:rsidRPr="0023299F" w:rsidRDefault="00283725" w:rsidP="00283725">
      <w:pPr>
        <w:pStyle w:val="Heading4"/>
      </w:pPr>
      <w:r w:rsidRPr="0023299F">
        <w:lastRenderedPageBreak/>
        <w:t>5.1.2.1</w:t>
      </w:r>
      <w:r w:rsidRPr="0023299F">
        <w:tab/>
        <w:t>UE behaviour</w:t>
      </w:r>
    </w:p>
    <w:p w14:paraId="562D5928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BBE830E" w14:textId="77777777" w:rsidR="00283725" w:rsidRPr="0023299F" w:rsidRDefault="00283725" w:rsidP="00283725">
      <w:pPr>
        <w:pStyle w:val="B3"/>
      </w:pPr>
      <w:r w:rsidRPr="0023299F">
        <w:t>-</w:t>
      </w:r>
      <w:r w:rsidRPr="0023299F">
        <w:tab/>
        <w:t>Else</w:t>
      </w:r>
    </w:p>
    <w:p w14:paraId="76B66056" w14:textId="77777777" w:rsidR="00283725" w:rsidRPr="0023299F" w:rsidRDefault="00283725" w:rsidP="00283725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920" w:dyaOrig="340" w14:anchorId="010F46FF">
          <v:shape id="_x0000_i1035" type="#_x0000_t75" style="width:95.75pt;height:16.3pt" o:ole="">
            <v:imagedata r:id="rId31" o:title=""/>
          </v:shape>
          <o:OLEObject Type="Embed" ProgID="Equation.DSMT4" ShapeID="_x0000_i1035" DrawAspect="Content" ObjectID="_1614022351" r:id="rId32"/>
        </w:object>
      </w:r>
      <w:r w:rsidRPr="0023299F">
        <w:t>, where</w:t>
      </w:r>
    </w:p>
    <w:p w14:paraId="4D9AC28B" w14:textId="77777777" w:rsidR="00283725" w:rsidRPr="0023299F" w:rsidRDefault="00283725" w:rsidP="00283725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499" w:dyaOrig="340" w14:anchorId="4223532B">
          <v:shape id="_x0000_i1036" type="#_x0000_t75" style="width:24.45pt;height:16.3pt" o:ole="">
            <v:imagedata r:id="rId33" o:title=""/>
          </v:shape>
          <o:OLEObject Type="Embed" ProgID="Equation.3" ShapeID="_x0000_i1036" DrawAspect="Content" ObjectID="_1614022352" r:id="rId34"/>
        </w:object>
      </w:r>
      <w:r w:rsidRPr="0023299F">
        <w:t xml:space="preserve"> is the TPC command indicated in the random access response corresponding to the random access preamble transmitted in the primary cell, see Subclause 6.2 and</w:t>
      </w:r>
    </w:p>
    <w:p w14:paraId="45263FB6" w14:textId="77777777" w:rsidR="00283725" w:rsidRPr="0023299F" w:rsidRDefault="00283725" w:rsidP="0028372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r w:rsidRPr="0023299F">
        <w:rPr>
          <w:rFonts w:hint="eastAsia"/>
          <w:i/>
          <w:lang w:eastAsia="ko-KR"/>
        </w:rPr>
        <w:t>i</w:t>
      </w:r>
      <w:r w:rsidRPr="0023299F">
        <w:rPr>
          <w:rFonts w:hint="eastAsia"/>
          <w:lang w:eastAsia="ko-KR"/>
        </w:rPr>
        <w:t>,</w:t>
      </w:r>
    </w:p>
    <w:p w14:paraId="67671490" w14:textId="77777777" w:rsidR="00283725" w:rsidRPr="0023299F" w:rsidRDefault="00283725" w:rsidP="00283725">
      <w:pPr>
        <w:pStyle w:val="B5"/>
      </w:pPr>
      <w:r w:rsidRPr="0023299F">
        <w:tab/>
      </w:r>
      <w:r w:rsidRPr="0023299F">
        <w:rPr>
          <w:position w:val="-58"/>
        </w:rPr>
        <w:object w:dxaOrig="6440" w:dyaOrig="1280" w14:anchorId="603A6ABE">
          <v:shape id="_x0000_i1037" type="#_x0000_t75" style="width:322.65pt;height:64.55pt" o:ole="">
            <v:imagedata r:id="rId35" o:title=""/>
          </v:shape>
          <o:OLEObject Type="Embed" ProgID="Equation.3" ShapeID="_x0000_i1037" DrawAspect="Content" ObjectID="_1614022353" r:id="rId36"/>
        </w:object>
      </w:r>
    </w:p>
    <w:p w14:paraId="788CC448" w14:textId="77777777" w:rsidR="00283725" w:rsidRPr="0023299F" w:rsidRDefault="00283725" w:rsidP="00283725">
      <w:pPr>
        <w:pStyle w:val="B5"/>
      </w:pPr>
      <w:r w:rsidRPr="0023299F">
        <w:rPr>
          <w:position w:val="-50"/>
        </w:rPr>
        <w:object w:dxaOrig="2780" w:dyaOrig="1120" w14:anchorId="3C1DE353">
          <v:shape id="_x0000_i1038" type="#_x0000_t75" style="width:138.55pt;height:56.4pt" o:ole="">
            <v:imagedata r:id="rId37" o:title=""/>
          </v:shape>
          <o:OLEObject Type="Embed" ProgID="Equation.3" ShapeID="_x0000_i1038" DrawAspect="Content" ObjectID="_1614022354" r:id="rId38"/>
        </w:object>
      </w:r>
      <w:r w:rsidRPr="0023299F">
        <w:t>.</w:t>
      </w:r>
    </w:p>
    <w:p w14:paraId="4B52F48B" w14:textId="77777777" w:rsidR="00283725" w:rsidRPr="0023299F" w:rsidRDefault="00283725" w:rsidP="0028372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77452C50" w14:textId="4D714163" w:rsidR="00283725" w:rsidRPr="00212C62" w:rsidRDefault="00283725" w:rsidP="00283725">
      <w:pPr>
        <w:pStyle w:val="B5"/>
        <w:ind w:left="1986"/>
        <w:rPr>
          <w:ins w:id="15" w:author="Qualcomm" w:date="2019-02-26T14:30:00Z"/>
        </w:rPr>
      </w:pPr>
      <w:r w:rsidRPr="0023299F">
        <w:tab/>
      </w:r>
      <w:r w:rsidRPr="0023299F">
        <w:rPr>
          <w:position w:val="-20"/>
        </w:rPr>
        <w:object w:dxaOrig="6220" w:dyaOrig="520" w14:anchorId="61A6BAFF">
          <v:shape id="_x0000_i1039" type="#_x0000_t75" style="width:310.4pt;height:25.8pt" o:ole="">
            <v:imagedata r:id="rId39" o:title=""/>
          </v:shape>
          <o:OLEObject Type="Embed" ProgID="Equation.3" ShapeID="_x0000_i1039" DrawAspect="Content" ObjectID="_1614022355" r:id="rId40"/>
        </w:object>
      </w:r>
      <w:r w:rsidRPr="0023299F">
        <w:t xml:space="preserve">and </w:t>
      </w:r>
      <w:r w:rsidRPr="0023299F">
        <w:rPr>
          <w:position w:val="-14"/>
        </w:rPr>
        <w:object w:dxaOrig="1340" w:dyaOrig="380" w14:anchorId="5460AC4A">
          <v:shape id="_x0000_i1040" type="#_x0000_t75" style="width:66.55pt;height:18.35pt" o:ole="">
            <v:imagedata r:id="rId41" o:title=""/>
          </v:shape>
          <o:OLEObject Type="Embed" ProgID="Equation.3" ShapeID="_x0000_i1040" DrawAspect="Content" ObjectID="_1614022356" r:id="rId42"/>
        </w:object>
      </w:r>
      <w:r w:rsidRPr="0023299F">
        <w:t xml:space="preserve"> is provided by higher layers and corresponds to the total power ramp-up requested by higher layers from the first to the last preamble in the primary cell.</w:t>
      </w:r>
      <w:r>
        <w:t xml:space="preserve"> </w:t>
      </w:r>
      <w:ins w:id="16" w:author="Qualcomm" w:date="2019-02-26T14:30:00Z">
        <w:r>
          <w:t xml:space="preserve">A UE configured with </w:t>
        </w:r>
        <w:r w:rsidRPr="004722DE">
          <w:rPr>
            <w:i/>
          </w:rPr>
          <w:t>ul-ConfigInfo-r14</w:t>
        </w:r>
        <w:r>
          <w:rPr>
            <w:i/>
          </w:rPr>
          <w:t>,</w:t>
        </w:r>
        <w:r w:rsidRPr="007B54E5">
          <w:t xml:space="preserve"> the UE shall assume</w:t>
        </w:r>
        <w:r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6057EE4" w14:textId="77777777" w:rsidR="00283725" w:rsidRPr="0023299F" w:rsidRDefault="00283725" w:rsidP="00283725">
      <w:pPr>
        <w:pStyle w:val="Heading4"/>
      </w:pPr>
    </w:p>
    <w:p w14:paraId="3BE1C25A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87C5209" w14:textId="5A11C87C" w:rsidR="00283725" w:rsidRPr="0023299F" w:rsidRDefault="00283725" w:rsidP="00283725">
      <w:pPr>
        <w:pStyle w:val="B5"/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2F3A0" w14:textId="77777777" w:rsidR="00AF4640" w:rsidRDefault="00AF4640">
      <w:r>
        <w:separator/>
      </w:r>
    </w:p>
  </w:endnote>
  <w:endnote w:type="continuationSeparator" w:id="0">
    <w:p w14:paraId="0C4B250A" w14:textId="77777777" w:rsidR="00AF4640" w:rsidRDefault="00AF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29064" w14:textId="77777777" w:rsidR="00AF4640" w:rsidRDefault="00AF4640">
      <w:r>
        <w:separator/>
      </w:r>
    </w:p>
  </w:footnote>
  <w:footnote w:type="continuationSeparator" w:id="0">
    <w:p w14:paraId="50B224F3" w14:textId="77777777" w:rsidR="00AF4640" w:rsidRDefault="00AF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6004D"/>
    <w:rsid w:val="002640DD"/>
    <w:rsid w:val="00275D12"/>
    <w:rsid w:val="00283725"/>
    <w:rsid w:val="00284FEB"/>
    <w:rsid w:val="002860C4"/>
    <w:rsid w:val="00291718"/>
    <w:rsid w:val="002B5741"/>
    <w:rsid w:val="00300601"/>
    <w:rsid w:val="00305409"/>
    <w:rsid w:val="003244C8"/>
    <w:rsid w:val="00333751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C6898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6592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C5820"/>
    <w:rsid w:val="00AD1CD8"/>
    <w:rsid w:val="00AF4640"/>
    <w:rsid w:val="00B258BB"/>
    <w:rsid w:val="00B576FB"/>
    <w:rsid w:val="00B67B97"/>
    <w:rsid w:val="00B87BB7"/>
    <w:rsid w:val="00B968C8"/>
    <w:rsid w:val="00BA2569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3F9A"/>
    <w:rsid w:val="00D06D51"/>
    <w:rsid w:val="00D1665B"/>
    <w:rsid w:val="00D24991"/>
    <w:rsid w:val="00D50255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  <w:style w:type="character" w:customStyle="1" w:styleId="B3Char">
    <w:name w:val="B3 Char"/>
    <w:link w:val="B3"/>
    <w:rsid w:val="002837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2837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5465B-39B1-4B59-9EB7-A5DFD37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1900-01-01T08:00:00Z</cp:lastPrinted>
  <dcterms:created xsi:type="dcterms:W3CDTF">2019-02-08T23:01:00Z</dcterms:created>
  <dcterms:modified xsi:type="dcterms:W3CDTF">2019-03-13T21:40:00Z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