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47DC" w:rsidRDefault="005047DC" w:rsidP="00316423">
      <w:pPr>
        <w:pStyle w:val="CRCoverPage"/>
        <w:tabs>
          <w:tab w:val="right" w:pos="9639"/>
        </w:tabs>
        <w:spacing w:after="0"/>
        <w:rPr>
          <w:b/>
          <w:i/>
          <w:noProof/>
          <w:sz w:val="28"/>
          <w:lang w:eastAsia="zh-CN"/>
        </w:rPr>
      </w:pPr>
      <w:r w:rsidRPr="009E729C">
        <w:rPr>
          <w:b/>
          <w:noProof/>
          <w:sz w:val="24"/>
        </w:rPr>
        <w:t>3GPP TSG-RAN WG4 Meeting</w:t>
      </w:r>
      <w:r>
        <w:rPr>
          <w:rFonts w:hint="eastAsia"/>
          <w:b/>
          <w:noProof/>
          <w:sz w:val="24"/>
          <w:lang w:eastAsia="zh-CN"/>
        </w:rPr>
        <w:t xml:space="preserve"> #90</w:t>
      </w:r>
      <w:r>
        <w:rPr>
          <w:b/>
          <w:i/>
          <w:noProof/>
          <w:sz w:val="28"/>
        </w:rPr>
        <w:tab/>
      </w:r>
      <w:r w:rsidRPr="00CB344E">
        <w:rPr>
          <w:b/>
          <w:i/>
          <w:noProof/>
          <w:sz w:val="28"/>
          <w:lang w:eastAsia="zh-CN"/>
        </w:rPr>
        <w:t>R4-1</w:t>
      </w:r>
      <w:r>
        <w:rPr>
          <w:rFonts w:hint="eastAsia"/>
          <w:b/>
          <w:i/>
          <w:noProof/>
          <w:sz w:val="28"/>
          <w:lang w:eastAsia="zh-CN"/>
        </w:rPr>
        <w:t>9</w:t>
      </w:r>
      <w:r w:rsidR="003D3959">
        <w:rPr>
          <w:rFonts w:hint="eastAsia"/>
          <w:b/>
          <w:i/>
          <w:noProof/>
          <w:sz w:val="28"/>
          <w:lang w:eastAsia="zh-CN"/>
        </w:rPr>
        <w:t>0</w:t>
      </w:r>
      <w:r w:rsidR="008015E5">
        <w:rPr>
          <w:rFonts w:hint="eastAsia"/>
          <w:b/>
          <w:i/>
          <w:noProof/>
          <w:sz w:val="28"/>
          <w:lang w:eastAsia="zh-CN"/>
        </w:rPr>
        <w:t>2135</w:t>
      </w:r>
    </w:p>
    <w:p w:rsidR="005047DC" w:rsidRDefault="005047DC" w:rsidP="005047DC">
      <w:pPr>
        <w:pStyle w:val="CRCoverPage"/>
        <w:outlineLvl w:val="0"/>
        <w:rPr>
          <w:b/>
          <w:noProof/>
          <w:sz w:val="24"/>
          <w:lang w:eastAsia="zh-CN"/>
        </w:rPr>
      </w:pPr>
      <w:r>
        <w:rPr>
          <w:rFonts w:hint="eastAsia"/>
          <w:b/>
          <w:noProof/>
          <w:sz w:val="24"/>
          <w:lang w:eastAsia="zh-CN"/>
        </w:rPr>
        <w:t>Athens</w:t>
      </w:r>
      <w:r>
        <w:rPr>
          <w:b/>
          <w:noProof/>
          <w:sz w:val="24"/>
        </w:rPr>
        <w:t xml:space="preserve">, </w:t>
      </w:r>
      <w:r>
        <w:rPr>
          <w:rFonts w:hint="eastAsia"/>
          <w:b/>
          <w:noProof/>
          <w:sz w:val="24"/>
          <w:lang w:eastAsia="zh-CN"/>
        </w:rPr>
        <w:t>GR</w:t>
      </w:r>
      <w:r>
        <w:rPr>
          <w:b/>
          <w:noProof/>
          <w:sz w:val="24"/>
        </w:rPr>
        <w:t xml:space="preserve">, </w:t>
      </w:r>
      <w:r>
        <w:rPr>
          <w:rFonts w:hint="eastAsia"/>
          <w:b/>
          <w:noProof/>
          <w:sz w:val="24"/>
          <w:lang w:eastAsia="zh-CN"/>
        </w:rPr>
        <w:t>25 Feb</w:t>
      </w:r>
      <w:r>
        <w:rPr>
          <w:b/>
          <w:noProof/>
          <w:sz w:val="24"/>
        </w:rPr>
        <w:t xml:space="preserve"> - </w:t>
      </w:r>
      <w:r>
        <w:rPr>
          <w:rFonts w:hint="eastAsia"/>
          <w:b/>
          <w:noProof/>
          <w:sz w:val="24"/>
          <w:lang w:eastAsia="zh-CN"/>
        </w:rPr>
        <w:t>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2F9B" w:rsidP="001F11DF">
            <w:pPr>
              <w:pStyle w:val="CRCoverPage"/>
              <w:spacing w:after="0"/>
              <w:jc w:val="right"/>
              <w:rPr>
                <w:b/>
                <w:noProof/>
                <w:sz w:val="28"/>
                <w:lang w:eastAsia="zh-CN"/>
              </w:rPr>
            </w:pPr>
            <w:fldSimple w:instr=" DOCPROPERTY  Spec#  \* MERGEFORMAT ">
              <w:r w:rsidR="007061C6">
                <w:rPr>
                  <w:rFonts w:hint="eastAsia"/>
                  <w:b/>
                  <w:noProof/>
                  <w:sz w:val="28"/>
                  <w:lang w:eastAsia="zh-CN"/>
                </w:rPr>
                <w:t>25</w:t>
              </w:r>
              <w:r w:rsidR="001F11DF">
                <w:rPr>
                  <w:rFonts w:hint="eastAsia"/>
                  <w:b/>
                  <w:noProof/>
                  <w:sz w:val="28"/>
                  <w:lang w:eastAsia="zh-CN"/>
                </w:rPr>
                <w:t>.101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3959" w:rsidP="00892391">
            <w:pPr>
              <w:pStyle w:val="CRCoverPage"/>
              <w:spacing w:after="0"/>
              <w:rPr>
                <w:noProof/>
                <w:lang w:eastAsia="zh-CN"/>
              </w:rPr>
            </w:pPr>
            <w:r>
              <w:rPr>
                <w:rFonts w:hint="eastAsia"/>
                <w:b/>
                <w:noProof/>
                <w:sz w:val="28"/>
                <w:lang w:eastAsia="zh-CN"/>
              </w:rPr>
              <w:t>1113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015E5" w:rsidRDefault="008015E5" w:rsidP="00E13F3D">
            <w:pPr>
              <w:pStyle w:val="CRCoverPage"/>
              <w:spacing w:after="0"/>
              <w:jc w:val="center"/>
              <w:rPr>
                <w:b/>
                <w:noProof/>
                <w:sz w:val="28"/>
                <w:lang w:eastAsia="zh-CN"/>
              </w:rPr>
            </w:pPr>
            <w:r w:rsidRPr="008015E5">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2F9B" w:rsidP="001F11DF">
            <w:pPr>
              <w:pStyle w:val="CRCoverPage"/>
              <w:spacing w:after="0"/>
              <w:jc w:val="center"/>
              <w:rPr>
                <w:noProof/>
                <w:sz w:val="28"/>
                <w:lang w:eastAsia="zh-CN"/>
              </w:rPr>
            </w:pPr>
            <w:fldSimple w:instr=" DOCPROPERTY  Version  \* MERGEFORMAT ">
              <w:r w:rsidR="007061C6">
                <w:rPr>
                  <w:rFonts w:hint="eastAsia"/>
                  <w:b/>
                  <w:noProof/>
                  <w:sz w:val="28"/>
                  <w:lang w:eastAsia="zh-CN"/>
                </w:rPr>
                <w:t>15.2</w:t>
              </w:r>
              <w:r w:rsidR="001F11DF">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57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5713" w:rsidP="007F0163">
            <w:pPr>
              <w:pStyle w:val="CRCoverPage"/>
              <w:spacing w:after="0"/>
              <w:rPr>
                <w:noProof/>
                <w:lang w:eastAsia="zh-CN"/>
              </w:rPr>
            </w:pPr>
            <w:r>
              <w:rPr>
                <w:rFonts w:hint="eastAsia"/>
                <w:lang w:eastAsia="zh-CN"/>
              </w:rPr>
              <w:t>Introduction of NR protection in TS</w:t>
            </w:r>
            <w:r w:rsidR="00387738">
              <w:rPr>
                <w:rFonts w:hint="eastAsia"/>
                <w:lang w:eastAsia="zh-CN"/>
              </w:rPr>
              <w:t>25</w:t>
            </w:r>
            <w:r>
              <w:rPr>
                <w:rFonts w:hint="eastAsia"/>
                <w:lang w:eastAsia="zh-CN"/>
              </w:rPr>
              <w:t>.101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5713">
            <w:pPr>
              <w:pStyle w:val="CRCoverPage"/>
              <w:spacing w:after="0"/>
              <w:ind w:left="10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5713" w:rsidP="00D25713">
            <w:pPr>
              <w:pStyle w:val="CRCoverPage"/>
              <w:spacing w:after="0"/>
              <w:rPr>
                <w:noProof/>
                <w:lang w:eastAsia="zh-CN"/>
              </w:rPr>
            </w:pPr>
            <w:r>
              <w:rPr>
                <w:rFonts w:hint="eastAsia"/>
                <w:lang w:eastAsia="zh-CN"/>
              </w:rP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29F" w:rsidP="001244C5">
            <w:pPr>
              <w:pStyle w:val="CRCoverPage"/>
              <w:spacing w:after="0"/>
              <w:ind w:firstLineChars="50" w:firstLine="100"/>
              <w:rPr>
                <w:noProof/>
              </w:rPr>
            </w:pPr>
            <w:r w:rsidRPr="0082529F">
              <w:rPr>
                <w:noProof/>
              </w:rPr>
              <w:t>NR_newRAT</w:t>
            </w:r>
            <w:r w:rsidR="002D559E">
              <w:rPr>
                <w:noProof/>
              </w:rPr>
              <w:t>-Core</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713" w:rsidP="003D3959">
            <w:pPr>
              <w:pStyle w:val="CRCoverPage"/>
              <w:spacing w:after="0"/>
              <w:ind w:left="100"/>
              <w:rPr>
                <w:noProof/>
                <w:lang w:eastAsia="zh-CN"/>
              </w:rPr>
            </w:pPr>
            <w:r>
              <w:rPr>
                <w:rFonts w:hint="eastAsia"/>
                <w:lang w:eastAsia="zh-CN"/>
              </w:rPr>
              <w:t>201</w:t>
            </w:r>
            <w:r w:rsidR="003D3959">
              <w:rPr>
                <w:rFonts w:hint="eastAsia"/>
                <w:lang w:eastAsia="zh-CN"/>
              </w:rPr>
              <w:t>9</w:t>
            </w:r>
            <w:r>
              <w:rPr>
                <w:rFonts w:hint="eastAsia"/>
                <w:lang w:eastAsia="zh-CN"/>
              </w:rPr>
              <w:t>-</w:t>
            </w:r>
            <w:r w:rsidR="003D3959">
              <w:rPr>
                <w:rFonts w:hint="eastAsia"/>
                <w:lang w:eastAsia="zh-CN"/>
              </w:rPr>
              <w:t>1</w:t>
            </w:r>
            <w:r>
              <w:rPr>
                <w:rFonts w:hint="eastAsia"/>
                <w:lang w:eastAsia="zh-CN"/>
              </w:rPr>
              <w:t>-</w:t>
            </w:r>
            <w:r w:rsidR="003D3959">
              <w:rPr>
                <w:rFonts w:hint="eastAsia"/>
                <w:lang w:eastAsia="zh-CN"/>
              </w:rPr>
              <w:t>1</w:t>
            </w:r>
            <w:r w:rsidR="00093CC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061C6" w:rsidRDefault="00D25713" w:rsidP="00D24991">
            <w:pPr>
              <w:pStyle w:val="CRCoverPage"/>
              <w:spacing w:after="0"/>
              <w:ind w:left="100" w:right="-609"/>
              <w:rPr>
                <w:b/>
                <w:noProof/>
                <w:lang w:eastAsia="zh-CN"/>
              </w:rPr>
            </w:pPr>
            <w:r w:rsidRPr="007061C6">
              <w:rPr>
                <w:rFonts w:hint="eastAsia"/>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713" w:rsidP="00D25713">
            <w:pPr>
              <w:pStyle w:val="CRCoverPage"/>
              <w:spacing w:after="0"/>
              <w:ind w:left="100"/>
              <w:rPr>
                <w:noProof/>
              </w:rPr>
            </w:pPr>
            <w:r>
              <w:rPr>
                <w:rFonts w:hint="eastAsia"/>
                <w:lang w:eastAsia="zh-CN"/>
              </w:rPr>
              <w:t>Rel-15</w:t>
            </w:r>
            <w:r w:rsidR="00CE2EC4">
              <w:fldChar w:fldCharType="begin"/>
            </w:r>
            <w:r w:rsidR="00CE2EC4">
              <w:instrText xml:space="preserve"> DOCPROPERTY  Release  \* MERGEFORMAT </w:instrText>
            </w:r>
            <w:r w:rsidR="00CE2EC4">
              <w:fldChar w:fldCharType="end"/>
            </w:r>
            <w:r>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4C88" w:rsidRDefault="00134C88" w:rsidP="00134C88">
            <w:pPr>
              <w:pStyle w:val="CRCoverPage"/>
              <w:spacing w:after="0"/>
              <w:ind w:left="100"/>
              <w:rPr>
                <w:noProof/>
                <w:lang w:eastAsia="zh-CN"/>
              </w:rPr>
            </w:pPr>
            <w:r w:rsidRPr="00034CB1">
              <w:rPr>
                <w:lang w:val="en-US"/>
              </w:rPr>
              <w:t>Introduction of requirements for the</w:t>
            </w:r>
            <w:r w:rsidRPr="00034CB1">
              <w:rPr>
                <w:rFonts w:hint="eastAsia"/>
                <w:lang w:val="en-US" w:eastAsia="ja-JP"/>
              </w:rPr>
              <w:t xml:space="preserve"> </w:t>
            </w:r>
            <w:r>
              <w:rPr>
                <w:rFonts w:hint="eastAsia"/>
                <w:lang w:val="en-US" w:eastAsia="zh-CN"/>
              </w:rPr>
              <w:t>NR FR1 new band of n77, n78 and n79</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A20CDC">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61C6" w:rsidRDefault="007061C6" w:rsidP="007061C6">
            <w:pPr>
              <w:pStyle w:val="CRCoverPage"/>
              <w:spacing w:after="0"/>
              <w:rPr>
                <w:noProof/>
                <w:lang w:eastAsia="zh-CN"/>
              </w:rPr>
            </w:pPr>
            <w:r>
              <w:rPr>
                <w:rFonts w:hint="eastAsia"/>
                <w:noProof/>
                <w:lang w:eastAsia="zh-CN"/>
              </w:rPr>
              <w:t>The following requirements are updated.</w:t>
            </w:r>
          </w:p>
          <w:p w:rsidR="007061C6" w:rsidRPr="00034CB1" w:rsidRDefault="007061C6" w:rsidP="007061C6">
            <w:pPr>
              <w:pStyle w:val="CRCoverPage"/>
              <w:spacing w:after="0"/>
              <w:ind w:left="100" w:firstLineChars="100" w:firstLine="200"/>
              <w:rPr>
                <w:noProof/>
                <w:lang w:eastAsia="ja-JP"/>
              </w:rPr>
            </w:pPr>
            <w:r>
              <w:rPr>
                <w:rFonts w:hint="eastAsia"/>
                <w:noProof/>
                <w:lang w:eastAsia="zh-CN"/>
              </w:rPr>
              <w:t>-</w:t>
            </w:r>
            <w:r w:rsidRPr="00814690">
              <w:rPr>
                <w:noProof/>
                <w:lang w:eastAsia="zh-CN"/>
              </w:rPr>
              <w:t>6.6.3.1</w:t>
            </w:r>
            <w:r w:rsidRPr="00814690">
              <w:rPr>
                <w:noProof/>
                <w:lang w:eastAsia="zh-CN"/>
              </w:rPr>
              <w:tab/>
              <w:t>Minimum requirement</w:t>
            </w:r>
          </w:p>
          <w:p w:rsidR="007061C6" w:rsidRPr="00034CB1" w:rsidRDefault="007061C6" w:rsidP="007061C6">
            <w:pPr>
              <w:pStyle w:val="CRCoverPage"/>
              <w:spacing w:after="0"/>
              <w:ind w:left="100" w:firstLineChars="100" w:firstLine="200"/>
              <w:rPr>
                <w:noProof/>
                <w:lang w:eastAsia="ja-JP"/>
              </w:rPr>
            </w:pPr>
            <w:r w:rsidRPr="00034CB1">
              <w:rPr>
                <w:rFonts w:hint="eastAsia"/>
                <w:noProof/>
                <w:lang w:eastAsia="ja-JP"/>
              </w:rPr>
              <w:t>-</w:t>
            </w:r>
            <w:r w:rsidRPr="00034CB1">
              <w:rPr>
                <w:noProof/>
                <w:lang w:eastAsia="ja-JP"/>
              </w:rPr>
              <w:t>6.6.3.1A</w:t>
            </w:r>
            <w:r w:rsidRPr="00034CB1">
              <w:rPr>
                <w:noProof/>
                <w:lang w:eastAsia="ja-JP"/>
              </w:rPr>
              <w:tab/>
              <w:t>Additional requirement for DC-HSUPA</w:t>
            </w:r>
          </w:p>
          <w:p w:rsidR="00134C88" w:rsidRDefault="007061C6" w:rsidP="007061C6">
            <w:pPr>
              <w:pStyle w:val="CRCoverPage"/>
              <w:spacing w:after="0"/>
              <w:ind w:firstLineChars="150" w:firstLine="300"/>
              <w:rPr>
                <w:noProof/>
                <w:lang w:eastAsia="zh-CN"/>
              </w:rPr>
            </w:pPr>
            <w:r w:rsidRPr="00034CB1">
              <w:rPr>
                <w:rFonts w:hint="eastAsia"/>
                <w:noProof/>
                <w:lang w:eastAsia="ja-JP"/>
              </w:rPr>
              <w:t>-</w:t>
            </w:r>
            <w:r w:rsidRPr="00034CB1">
              <w:rPr>
                <w:rFonts w:cs="v5.0.0"/>
              </w:rPr>
              <w:t>6.6.3.</w:t>
            </w:r>
            <w:r>
              <w:rPr>
                <w:rFonts w:eastAsia="Batang" w:cs="v5.0.0"/>
              </w:rPr>
              <w:t>1E</w:t>
            </w:r>
            <w:r w:rsidRPr="00034CB1">
              <w:rPr>
                <w:rFonts w:cs="v5.0.0"/>
              </w:rPr>
              <w:tab/>
              <w:t>Additional requirement for DB-DC-HSUPA</w:t>
            </w:r>
            <w:r>
              <w:rPr>
                <w:noProof/>
                <w:lang w:eastAsia="zh-CN"/>
              </w:rPr>
              <w:t xml:space="preserve"> </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A20CDC">
            <w:pPr>
              <w:pStyle w:val="CRCoverPage"/>
              <w:spacing w:after="0"/>
              <w:rPr>
                <w:noProof/>
                <w:sz w:val="8"/>
                <w:szCs w:val="8"/>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88" w:rsidRDefault="00134C88" w:rsidP="007061C6">
            <w:pPr>
              <w:pStyle w:val="CRCoverPage"/>
              <w:spacing w:after="0"/>
              <w:ind w:left="100"/>
              <w:rPr>
                <w:noProof/>
                <w:lang w:eastAsia="zh-CN"/>
              </w:rPr>
            </w:pPr>
            <w:r w:rsidRPr="00034CB1">
              <w:rPr>
                <w:noProof/>
                <w:lang w:eastAsia="ja-JP"/>
              </w:rPr>
              <w:t xml:space="preserve">Requirements </w:t>
            </w:r>
            <w:r>
              <w:rPr>
                <w:rFonts w:hint="eastAsia"/>
                <w:noProof/>
                <w:lang w:eastAsia="zh-CN"/>
              </w:rPr>
              <w:t xml:space="preserve">of </w:t>
            </w:r>
            <w:r w:rsidR="007061C6">
              <w:rPr>
                <w:rFonts w:hint="eastAsia"/>
                <w:noProof/>
                <w:lang w:eastAsia="zh-CN"/>
              </w:rPr>
              <w:t>UTRA FDD</w:t>
            </w:r>
            <w:r>
              <w:rPr>
                <w:rFonts w:hint="eastAsia"/>
                <w:noProof/>
                <w:lang w:eastAsia="zh-CN"/>
              </w:rPr>
              <w:t xml:space="preserve"> </w:t>
            </w:r>
            <w:r w:rsidRPr="00034CB1">
              <w:rPr>
                <w:rFonts w:hint="eastAsia"/>
                <w:noProof/>
                <w:lang w:eastAsia="zh-CN"/>
              </w:rPr>
              <w:t xml:space="preserve">UE protection to </w:t>
            </w:r>
            <w:r>
              <w:rPr>
                <w:rFonts w:hint="eastAsia"/>
                <w:noProof/>
                <w:lang w:eastAsia="zh-CN"/>
              </w:rPr>
              <w:t xml:space="preserve">NR new band n77, n78 and n79 </w:t>
            </w:r>
            <w:r w:rsidRPr="00034CB1">
              <w:rPr>
                <w:noProof/>
                <w:lang w:eastAsia="ja-JP"/>
              </w:rPr>
              <w:t xml:space="preserve">are not </w:t>
            </w:r>
            <w:r>
              <w:rPr>
                <w:rFonts w:hint="eastAsia"/>
                <w:noProof/>
                <w:lang w:eastAsia="zh-CN"/>
              </w:rPr>
              <w:t xml:space="preserve">defined. </w:t>
            </w:r>
          </w:p>
        </w:tc>
      </w:tr>
      <w:tr w:rsidR="00134C88" w:rsidTr="00547111">
        <w:tc>
          <w:tcPr>
            <w:tcW w:w="2694" w:type="dxa"/>
            <w:gridSpan w:val="2"/>
          </w:tcPr>
          <w:p w:rsidR="00134C88" w:rsidRDefault="00134C88">
            <w:pPr>
              <w:pStyle w:val="CRCoverPage"/>
              <w:spacing w:after="0"/>
              <w:rPr>
                <w:b/>
                <w:i/>
                <w:noProof/>
                <w:sz w:val="8"/>
                <w:szCs w:val="8"/>
              </w:rPr>
            </w:pPr>
          </w:p>
        </w:tc>
        <w:tc>
          <w:tcPr>
            <w:tcW w:w="6946" w:type="dxa"/>
            <w:gridSpan w:val="9"/>
          </w:tcPr>
          <w:p w:rsidR="00134C88" w:rsidRDefault="00134C88">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4C88" w:rsidRDefault="008015E5">
            <w:pPr>
              <w:pStyle w:val="CRCoverPage"/>
              <w:spacing w:after="0"/>
              <w:ind w:left="100"/>
              <w:rPr>
                <w:noProof/>
                <w:lang w:eastAsia="zh-CN"/>
              </w:rPr>
            </w:pPr>
            <w:r>
              <w:rPr>
                <w:rFonts w:hint="eastAsia"/>
                <w:noProof/>
                <w:lang w:eastAsia="zh-CN"/>
              </w:rPr>
              <w:t>6.6.3</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4C88" w:rsidRDefault="00134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4C88" w:rsidRDefault="00134C88">
            <w:pPr>
              <w:pStyle w:val="CRCoverPage"/>
              <w:spacing w:after="0"/>
              <w:jc w:val="center"/>
              <w:rPr>
                <w:b/>
                <w:caps/>
                <w:noProof/>
              </w:rPr>
            </w:pPr>
            <w:r>
              <w:rPr>
                <w:b/>
                <w:caps/>
                <w:noProof/>
              </w:rPr>
              <w:t>N</w:t>
            </w:r>
          </w:p>
        </w:tc>
        <w:tc>
          <w:tcPr>
            <w:tcW w:w="2977" w:type="dxa"/>
            <w:gridSpan w:val="4"/>
          </w:tcPr>
          <w:p w:rsidR="00134C88" w:rsidRDefault="00134C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4C88" w:rsidRDefault="00134C88">
            <w:pPr>
              <w:pStyle w:val="CRCoverPage"/>
              <w:spacing w:after="0"/>
              <w:ind w:left="99"/>
              <w:rPr>
                <w:noProof/>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p>
        </w:tc>
        <w:tc>
          <w:tcPr>
            <w:tcW w:w="2977" w:type="dxa"/>
            <w:gridSpan w:val="4"/>
          </w:tcPr>
          <w:p w:rsidR="00134C88" w:rsidRDefault="00134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4C88" w:rsidRDefault="00134C88" w:rsidP="00D25713">
            <w:pPr>
              <w:pStyle w:val="CRCoverPage"/>
              <w:spacing w:after="0"/>
              <w:ind w:left="99"/>
              <w:rPr>
                <w:noProof/>
              </w:rPr>
            </w:pPr>
            <w:r>
              <w:rPr>
                <w:noProof/>
              </w:rPr>
              <w:t>TS</w:t>
            </w:r>
            <w:r w:rsidR="007061C6" w:rsidRPr="00034CB1">
              <w:rPr>
                <w:rFonts w:hint="eastAsia"/>
                <w:noProof/>
                <w:lang w:eastAsia="zh-CN"/>
              </w:rPr>
              <w:t>34.121-1</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p>
        </w:tc>
        <w:tc>
          <w:tcPr>
            <w:tcW w:w="6946" w:type="dxa"/>
            <w:gridSpan w:val="9"/>
            <w:tcBorders>
              <w:right w:val="single" w:sz="4" w:space="0" w:color="auto"/>
            </w:tcBorders>
          </w:tcPr>
          <w:p w:rsidR="00134C88" w:rsidRDefault="00134C88">
            <w:pPr>
              <w:pStyle w:val="CRCoverPage"/>
              <w:spacing w:after="0"/>
              <w:rPr>
                <w:noProof/>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15E5" w:rsidRPr="008015E5" w:rsidRDefault="008C4D68" w:rsidP="008015E5">
            <w:pPr>
              <w:pStyle w:val="CRCoverPage"/>
              <w:spacing w:after="0"/>
              <w:ind w:left="100"/>
              <w:rPr>
                <w:rFonts w:asciiTheme="minorHAnsi" w:hAnsiTheme="minorHAnsi" w:cstheme="minorBidi"/>
                <w:kern w:val="2"/>
                <w:sz w:val="21"/>
                <w:szCs w:val="22"/>
                <w:lang w:val="en-US" w:eastAsia="zh-CN"/>
              </w:rPr>
            </w:pPr>
            <w:r>
              <w:rPr>
                <w:rFonts w:hint="eastAsia"/>
                <w:noProof/>
                <w:lang w:eastAsia="zh-CN"/>
              </w:rPr>
              <w:t xml:space="preserve">This is </w:t>
            </w:r>
            <w:r w:rsidR="008015E5">
              <w:rPr>
                <w:rFonts w:hint="eastAsia"/>
                <w:noProof/>
                <w:lang w:eastAsia="zh-CN"/>
              </w:rPr>
              <w:t xml:space="preserve">revision of R4-1900298 to resolve the coverpage issue.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462E37" w:rsidP="00462E37">
      <w:pPr>
        <w:jc w:val="center"/>
        <w:rPr>
          <w:rFonts w:ascii="Calibri" w:hAnsi="Calibri" w:cs="Calibri"/>
          <w:b/>
          <w:noProof/>
          <w:sz w:val="22"/>
          <w:lang w:eastAsia="zh-CN"/>
        </w:rPr>
      </w:pPr>
      <w:r w:rsidRPr="00462E37">
        <w:rPr>
          <w:rFonts w:ascii="Calibri" w:hAnsi="Calibri" w:cs="Calibri"/>
          <w:b/>
          <w:noProof/>
          <w:sz w:val="22"/>
          <w:highlight w:val="yellow"/>
          <w:lang w:eastAsia="zh-CN"/>
        </w:rPr>
        <w:lastRenderedPageBreak/>
        <w:t>&lt;Start of changes&gt;</w:t>
      </w:r>
    </w:p>
    <w:p w:rsidR="00E568A7" w:rsidRPr="008E5A47" w:rsidRDefault="00E568A7" w:rsidP="00E568A7">
      <w:pPr>
        <w:pStyle w:val="Heading3"/>
        <w:rPr>
          <w:rFonts w:cs="v5.0.0"/>
        </w:rPr>
      </w:pPr>
      <w:bookmarkStart w:id="3" w:name="_Toc510626457"/>
      <w:r w:rsidRPr="008E5A47">
        <w:rPr>
          <w:rFonts w:cs="v5.0.0"/>
        </w:rPr>
        <w:t>6.6.3</w:t>
      </w:r>
      <w:r w:rsidRPr="008E5A47">
        <w:rPr>
          <w:rFonts w:cs="v5.0.0"/>
        </w:rPr>
        <w:tab/>
        <w:t>Spurious emissions</w:t>
      </w:r>
      <w:bookmarkEnd w:id="3"/>
    </w:p>
    <w:p w:rsidR="00E568A7" w:rsidRPr="008E5A47" w:rsidRDefault="00E568A7" w:rsidP="00E568A7">
      <w:pPr>
        <w:keepNext/>
        <w:rPr>
          <w:rFonts w:cs="v5.0.0"/>
        </w:rPr>
      </w:pPr>
      <w:r w:rsidRPr="008E5A47">
        <w:rPr>
          <w:rFonts w:cs="v5.0.0"/>
        </w:rPr>
        <w:t>Spurious emissions are emissions which are caused by unwanted transmitter effects such as harmonics emission, parasitic emission, intermodulation products and frequency conversion products, but exclude out of band emissions.</w:t>
      </w:r>
    </w:p>
    <w:p w:rsidR="00E568A7" w:rsidRPr="008E5A47" w:rsidRDefault="00E568A7" w:rsidP="00E568A7">
      <w:pPr>
        <w:rPr>
          <w:rFonts w:cs="v5.0.0"/>
        </w:rPr>
      </w:pPr>
      <w:r w:rsidRPr="008E5A47">
        <w:rPr>
          <w:rFonts w:cs="v5.0.0"/>
        </w:rPr>
        <w:t>The frequency boundary and the detailed transitions of the limits between the requirement for out band emissions and spectrum emissions are based on ITU-R Recommendations SM.329 [2].</w:t>
      </w:r>
    </w:p>
    <w:p w:rsidR="00E568A7" w:rsidRPr="008E5A47" w:rsidRDefault="00E568A7" w:rsidP="00E568A7">
      <w:pPr>
        <w:pStyle w:val="Heading4"/>
        <w:rPr>
          <w:rFonts w:cs="v5.0.0"/>
        </w:rPr>
      </w:pPr>
      <w:bookmarkStart w:id="4" w:name="_Toc510626458"/>
      <w:r w:rsidRPr="008E5A47">
        <w:rPr>
          <w:rFonts w:cs="v5.0.0"/>
        </w:rPr>
        <w:t>6.6.3.1</w:t>
      </w:r>
      <w:r w:rsidRPr="008E5A47">
        <w:rPr>
          <w:rFonts w:cs="v5.0.0"/>
        </w:rPr>
        <w:tab/>
        <w:t>Minimum requirement</w:t>
      </w:r>
      <w:bookmarkEnd w:id="4"/>
    </w:p>
    <w:p w:rsidR="00E568A7" w:rsidRPr="008E5A47" w:rsidRDefault="00E568A7" w:rsidP="00E568A7">
      <w:pPr>
        <w:rPr>
          <w:rFonts w:cs="v5.0.0"/>
        </w:rPr>
      </w:pPr>
      <w:r w:rsidRPr="008E5A47">
        <w:rPr>
          <w:rFonts w:cs="v5.0.0"/>
        </w:rPr>
        <w:t>These requirements are only applicable for frequencies, which are greater than 12.5 MHz away from the UE centre carrier frequency.</w:t>
      </w:r>
    </w:p>
    <w:p w:rsidR="00E568A7" w:rsidRPr="008E5A47" w:rsidRDefault="00E568A7" w:rsidP="00E568A7">
      <w:pPr>
        <w:pStyle w:val="TH"/>
      </w:pPr>
      <w:r w:rsidRPr="008E5A47">
        <w:t>Table 6.12: General spurious emissions requirements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0"/>
        <w:gridCol w:w="2250"/>
        <w:gridCol w:w="2340"/>
        <w:gridCol w:w="2340"/>
      </w:tblGrid>
      <w:tr w:rsidR="00E568A7" w:rsidRPr="008E5A47" w:rsidTr="00A20CDC">
        <w:trPr>
          <w:trHeight w:val="255"/>
          <w:jc w:val="center"/>
        </w:trPr>
        <w:tc>
          <w:tcPr>
            <w:tcW w:w="2700" w:type="dxa"/>
          </w:tcPr>
          <w:p w:rsidR="00E568A7" w:rsidRPr="008E5A47" w:rsidRDefault="00E568A7" w:rsidP="00A20CDC">
            <w:pPr>
              <w:pStyle w:val="TAH"/>
              <w:rPr>
                <w:rFonts w:cs="v5.0.0"/>
              </w:rPr>
            </w:pPr>
            <w:r w:rsidRPr="008E5A47">
              <w:rPr>
                <w:rFonts w:cs="v5.0.0"/>
              </w:rPr>
              <w:t>Frequency Bandwidth</w:t>
            </w:r>
          </w:p>
        </w:tc>
        <w:tc>
          <w:tcPr>
            <w:tcW w:w="2250" w:type="dxa"/>
          </w:tcPr>
          <w:p w:rsidR="00E568A7" w:rsidRPr="008E5A47" w:rsidRDefault="00E568A7" w:rsidP="00A20CDC">
            <w:pPr>
              <w:pStyle w:val="TAH"/>
              <w:rPr>
                <w:rFonts w:cs="v5.0.0"/>
              </w:rPr>
            </w:pPr>
            <w:r w:rsidRPr="008E5A47">
              <w:rPr>
                <w:rFonts w:cs="v5.0.0"/>
              </w:rPr>
              <w:t>Measurement Bandwidth</w:t>
            </w:r>
          </w:p>
        </w:tc>
        <w:tc>
          <w:tcPr>
            <w:tcW w:w="2340" w:type="dxa"/>
          </w:tcPr>
          <w:p w:rsidR="00E568A7" w:rsidRPr="008E5A47" w:rsidRDefault="00E568A7" w:rsidP="00A20CDC">
            <w:pPr>
              <w:pStyle w:val="TAH"/>
              <w:rPr>
                <w:rFonts w:cs="v5.0.0"/>
              </w:rPr>
            </w:pPr>
            <w:r w:rsidRPr="008E5A47">
              <w:rPr>
                <w:rFonts w:cs="v5.0.0"/>
              </w:rPr>
              <w:t>Minimum requirement</w:t>
            </w:r>
          </w:p>
        </w:tc>
        <w:tc>
          <w:tcPr>
            <w:tcW w:w="2340" w:type="dxa"/>
          </w:tcPr>
          <w:p w:rsidR="00E568A7" w:rsidRPr="008E5A47" w:rsidRDefault="00E568A7" w:rsidP="00A20CDC">
            <w:pPr>
              <w:pStyle w:val="TAH"/>
              <w:rPr>
                <w:rFonts w:cs="v5.0.0"/>
              </w:rPr>
            </w:pPr>
            <w:r w:rsidRPr="008E5A47">
              <w:rPr>
                <w:rFonts w:cs="v5.0.0"/>
              </w:rPr>
              <w:t>Note</w:t>
            </w: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9 kHz </w:t>
            </w:r>
            <w:r w:rsidRPr="008E5A47">
              <w:rPr>
                <w:rFonts w:cs="v5.0.0"/>
              </w:rPr>
              <w:sym w:font="Symbol" w:char="F0A3"/>
            </w:r>
            <w:r w:rsidRPr="008E5A47">
              <w:rPr>
                <w:rFonts w:cs="v5.0.0"/>
              </w:rPr>
              <w:t xml:space="preserve"> f &lt; 150 kHz</w:t>
            </w:r>
          </w:p>
        </w:tc>
        <w:tc>
          <w:tcPr>
            <w:tcW w:w="2250" w:type="dxa"/>
          </w:tcPr>
          <w:p w:rsidR="00E568A7" w:rsidRPr="008E5A47" w:rsidRDefault="00E568A7" w:rsidP="00A20CDC">
            <w:pPr>
              <w:pStyle w:val="TAC"/>
              <w:ind w:firstLine="692"/>
              <w:jc w:val="left"/>
              <w:rPr>
                <w:rFonts w:cs="v5.0.0"/>
              </w:rPr>
            </w:pPr>
            <w:r w:rsidRPr="008E5A47">
              <w:rPr>
                <w:rFonts w:cs="v5.0.0"/>
              </w:rPr>
              <w:t>1 kHz</w:t>
            </w:r>
          </w:p>
        </w:tc>
        <w:tc>
          <w:tcPr>
            <w:tcW w:w="2340" w:type="dxa"/>
          </w:tcPr>
          <w:p w:rsidR="00E568A7" w:rsidRPr="008E5A47" w:rsidRDefault="00E568A7" w:rsidP="00A20CDC">
            <w:pPr>
              <w:pStyle w:val="TAC"/>
              <w:rPr>
                <w:rFonts w:cs="v5.0.0"/>
              </w:rPr>
            </w:pPr>
            <w:r w:rsidRPr="008E5A47">
              <w:rPr>
                <w:rFonts w:cs="v5.0.0"/>
              </w:rPr>
              <w:t>-36 dBm</w:t>
            </w:r>
          </w:p>
        </w:tc>
        <w:tc>
          <w:tcPr>
            <w:tcW w:w="2340" w:type="dxa"/>
          </w:tcPr>
          <w:p w:rsidR="00E568A7" w:rsidRPr="008E5A47" w:rsidRDefault="00E568A7" w:rsidP="00A20CDC">
            <w:pPr>
              <w:pStyle w:val="TAC"/>
              <w:rPr>
                <w:rFonts w:cs="v5.0.0"/>
              </w:rPr>
            </w:pP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150 kHz </w:t>
            </w:r>
            <w:r w:rsidRPr="008E5A47">
              <w:rPr>
                <w:rFonts w:cs="v5.0.0"/>
              </w:rPr>
              <w:sym w:font="Symbol" w:char="F0A3"/>
            </w:r>
            <w:r w:rsidRPr="008E5A47">
              <w:rPr>
                <w:rFonts w:cs="v5.0.0"/>
              </w:rPr>
              <w:t xml:space="preserve"> f &lt; 30 MHz</w:t>
            </w:r>
          </w:p>
        </w:tc>
        <w:tc>
          <w:tcPr>
            <w:tcW w:w="2250" w:type="dxa"/>
          </w:tcPr>
          <w:p w:rsidR="00E568A7" w:rsidRPr="008E5A47" w:rsidRDefault="00E568A7" w:rsidP="00A20CDC">
            <w:pPr>
              <w:pStyle w:val="TAC"/>
              <w:ind w:firstLine="692"/>
              <w:jc w:val="left"/>
              <w:rPr>
                <w:rFonts w:cs="v5.0.0"/>
              </w:rPr>
            </w:pPr>
            <w:r w:rsidRPr="008E5A47">
              <w:rPr>
                <w:rFonts w:cs="v5.0.0"/>
              </w:rPr>
              <w:t>10 kHz</w:t>
            </w:r>
          </w:p>
        </w:tc>
        <w:tc>
          <w:tcPr>
            <w:tcW w:w="2340" w:type="dxa"/>
          </w:tcPr>
          <w:p w:rsidR="00E568A7" w:rsidRPr="008E5A47" w:rsidRDefault="00E568A7" w:rsidP="00A20CDC">
            <w:pPr>
              <w:pStyle w:val="TAC"/>
              <w:rPr>
                <w:rFonts w:cs="v5.0.0"/>
              </w:rPr>
            </w:pPr>
            <w:r w:rsidRPr="008E5A47">
              <w:rPr>
                <w:rFonts w:cs="v5.0.0"/>
              </w:rPr>
              <w:t>-36 dBm</w:t>
            </w:r>
          </w:p>
        </w:tc>
        <w:tc>
          <w:tcPr>
            <w:tcW w:w="2340" w:type="dxa"/>
          </w:tcPr>
          <w:p w:rsidR="00E568A7" w:rsidRPr="008E5A47" w:rsidRDefault="00E568A7" w:rsidP="00A20CDC">
            <w:pPr>
              <w:pStyle w:val="TAC"/>
              <w:rPr>
                <w:rFonts w:cs="v5.0.0"/>
              </w:rPr>
            </w:pP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30 MHz </w:t>
            </w:r>
            <w:r w:rsidRPr="008E5A47">
              <w:rPr>
                <w:rFonts w:cs="v5.0.0"/>
              </w:rPr>
              <w:sym w:font="Symbol" w:char="F0A3"/>
            </w:r>
            <w:r w:rsidRPr="008E5A47">
              <w:rPr>
                <w:rFonts w:cs="v5.0.0"/>
              </w:rPr>
              <w:t xml:space="preserve"> f &lt; 1000 MHz</w:t>
            </w:r>
          </w:p>
        </w:tc>
        <w:tc>
          <w:tcPr>
            <w:tcW w:w="2250" w:type="dxa"/>
          </w:tcPr>
          <w:p w:rsidR="00E568A7" w:rsidRPr="008E5A47" w:rsidRDefault="00E568A7" w:rsidP="00A20CDC">
            <w:pPr>
              <w:pStyle w:val="TAC"/>
              <w:ind w:firstLine="692"/>
              <w:jc w:val="left"/>
              <w:rPr>
                <w:rFonts w:cs="v5.0.0"/>
              </w:rPr>
            </w:pPr>
            <w:r w:rsidRPr="008E5A47">
              <w:rPr>
                <w:rFonts w:cs="v5.0.0"/>
              </w:rPr>
              <w:t>100 kHz</w:t>
            </w:r>
          </w:p>
        </w:tc>
        <w:tc>
          <w:tcPr>
            <w:tcW w:w="2340" w:type="dxa"/>
          </w:tcPr>
          <w:p w:rsidR="00E568A7" w:rsidRPr="008E5A47" w:rsidRDefault="00E568A7" w:rsidP="00A20CDC">
            <w:pPr>
              <w:pStyle w:val="TAC"/>
              <w:rPr>
                <w:rFonts w:cs="v5.0.0"/>
              </w:rPr>
            </w:pPr>
            <w:r w:rsidRPr="008E5A47">
              <w:rPr>
                <w:rFonts w:cs="v5.0.0"/>
              </w:rPr>
              <w:t>-36 dBm</w:t>
            </w:r>
          </w:p>
        </w:tc>
        <w:tc>
          <w:tcPr>
            <w:tcW w:w="2340" w:type="dxa"/>
          </w:tcPr>
          <w:p w:rsidR="00E568A7" w:rsidRPr="008E5A47" w:rsidRDefault="00E568A7" w:rsidP="00A20CDC">
            <w:pPr>
              <w:pStyle w:val="TAC"/>
              <w:rPr>
                <w:rFonts w:cs="v5.0.0"/>
              </w:rPr>
            </w:pP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1 GHz </w:t>
            </w:r>
            <w:r w:rsidRPr="008E5A47">
              <w:rPr>
                <w:rFonts w:cs="v5.0.0"/>
              </w:rPr>
              <w:sym w:font="Symbol" w:char="F0A3"/>
            </w:r>
            <w:r w:rsidRPr="008E5A47">
              <w:rPr>
                <w:rFonts w:cs="v5.0.0"/>
              </w:rPr>
              <w:t xml:space="preserve"> f &lt; 12.75 GHz</w:t>
            </w:r>
          </w:p>
        </w:tc>
        <w:tc>
          <w:tcPr>
            <w:tcW w:w="2250" w:type="dxa"/>
          </w:tcPr>
          <w:p w:rsidR="00E568A7" w:rsidRPr="008E5A47" w:rsidRDefault="00E568A7" w:rsidP="00A20CDC">
            <w:pPr>
              <w:pStyle w:val="TAC"/>
              <w:ind w:firstLine="692"/>
              <w:jc w:val="left"/>
              <w:rPr>
                <w:rFonts w:cs="v5.0.0"/>
              </w:rPr>
            </w:pPr>
            <w:r w:rsidRPr="008E5A47">
              <w:rPr>
                <w:rFonts w:cs="v5.0.0"/>
              </w:rPr>
              <w:t>1 MHz</w:t>
            </w:r>
          </w:p>
        </w:tc>
        <w:tc>
          <w:tcPr>
            <w:tcW w:w="2340" w:type="dxa"/>
          </w:tcPr>
          <w:p w:rsidR="00E568A7" w:rsidRPr="008E5A47" w:rsidRDefault="00E568A7" w:rsidP="00A20CDC">
            <w:pPr>
              <w:pStyle w:val="TAC"/>
              <w:rPr>
                <w:rFonts w:cs="v5.0.0"/>
              </w:rPr>
            </w:pPr>
            <w:r w:rsidRPr="008E5A47">
              <w:rPr>
                <w:rFonts w:cs="v5.0.0"/>
              </w:rPr>
              <w:t>-30 dBm</w:t>
            </w:r>
          </w:p>
        </w:tc>
        <w:tc>
          <w:tcPr>
            <w:tcW w:w="2340" w:type="dxa"/>
          </w:tcPr>
          <w:p w:rsidR="00E568A7" w:rsidRPr="008E5A47" w:rsidRDefault="00E568A7" w:rsidP="00A20CDC">
            <w:pPr>
              <w:pStyle w:val="TAC"/>
              <w:rPr>
                <w:rFonts w:cs="v5.0.0"/>
              </w:rPr>
            </w:pP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12.75 GHz </w:t>
            </w:r>
            <w:r w:rsidRPr="008E5A47">
              <w:rPr>
                <w:rFonts w:cs="v5.0.0"/>
              </w:rPr>
              <w:sym w:font="Symbol" w:char="F0A3"/>
            </w:r>
            <w:r w:rsidRPr="008E5A47">
              <w:rPr>
                <w:rFonts w:cs="v5.0.0"/>
              </w:rPr>
              <w:t xml:space="preserve"> f &lt; </w:t>
            </w:r>
            <w:r w:rsidRPr="008E5A47">
              <w:rPr>
                <w:rFonts w:cs="Arial"/>
                <w:noProof/>
              </w:rPr>
              <w:t>5</w:t>
            </w:r>
            <w:r w:rsidRPr="008E5A47">
              <w:rPr>
                <w:rFonts w:cs="Arial"/>
                <w:noProof/>
                <w:vertAlign w:val="superscript"/>
              </w:rPr>
              <w:t>th</w:t>
            </w:r>
            <w:r w:rsidRPr="008E5A47">
              <w:rPr>
                <w:rFonts w:cs="Arial"/>
                <w:noProof/>
              </w:rPr>
              <w:t xml:space="preserve"> harmonic of the upper frequency edge of the UL operating band in GHz</w:t>
            </w:r>
          </w:p>
        </w:tc>
        <w:tc>
          <w:tcPr>
            <w:tcW w:w="2250" w:type="dxa"/>
          </w:tcPr>
          <w:p w:rsidR="00E568A7" w:rsidRPr="008E5A47" w:rsidRDefault="00E568A7" w:rsidP="00A20CDC">
            <w:pPr>
              <w:pStyle w:val="TAC"/>
              <w:ind w:firstLine="692"/>
              <w:jc w:val="left"/>
              <w:rPr>
                <w:rFonts w:cs="v5.0.0"/>
              </w:rPr>
            </w:pPr>
            <w:r w:rsidRPr="008E5A47">
              <w:rPr>
                <w:rFonts w:cs="v5.0.0"/>
              </w:rPr>
              <w:t>1 MHz</w:t>
            </w:r>
          </w:p>
        </w:tc>
        <w:tc>
          <w:tcPr>
            <w:tcW w:w="2340" w:type="dxa"/>
          </w:tcPr>
          <w:p w:rsidR="00E568A7" w:rsidRPr="008E5A47" w:rsidRDefault="00E568A7" w:rsidP="00A20CDC">
            <w:pPr>
              <w:pStyle w:val="TAC"/>
              <w:rPr>
                <w:rFonts w:cs="v5.0.0"/>
              </w:rPr>
            </w:pPr>
            <w:r w:rsidRPr="008E5A47">
              <w:rPr>
                <w:rFonts w:cs="v5.0.0"/>
              </w:rPr>
              <w:t>-30 dBm</w:t>
            </w:r>
          </w:p>
        </w:tc>
        <w:tc>
          <w:tcPr>
            <w:tcW w:w="2340" w:type="dxa"/>
          </w:tcPr>
          <w:p w:rsidR="00E568A7" w:rsidRPr="008E5A47" w:rsidRDefault="00E568A7" w:rsidP="00A20CDC">
            <w:pPr>
              <w:pStyle w:val="TAC"/>
              <w:rPr>
                <w:rFonts w:cs="v5.0.0"/>
              </w:rPr>
            </w:pPr>
            <w:r w:rsidRPr="008E5A47">
              <w:rPr>
                <w:rFonts w:cs="v5.0.0"/>
              </w:rPr>
              <w:t>Note 1</w:t>
            </w:r>
          </w:p>
        </w:tc>
      </w:tr>
      <w:tr w:rsidR="00E568A7" w:rsidRPr="008E5A47" w:rsidTr="00A20CDC">
        <w:trPr>
          <w:trHeight w:val="255"/>
          <w:jc w:val="center"/>
        </w:trPr>
        <w:tc>
          <w:tcPr>
            <w:tcW w:w="9630" w:type="dxa"/>
            <w:gridSpan w:val="4"/>
          </w:tcPr>
          <w:p w:rsidR="00E568A7" w:rsidRPr="008E5A47" w:rsidRDefault="00E568A7" w:rsidP="00A20CDC">
            <w:pPr>
              <w:pStyle w:val="TAN"/>
              <w:rPr>
                <w:rFonts w:cs="Arial"/>
              </w:rPr>
            </w:pPr>
            <w:r w:rsidRPr="008E5A47">
              <w:rPr>
                <w:rFonts w:cs="Arial"/>
              </w:rPr>
              <w:t>NOTE 1:</w:t>
            </w:r>
            <w:r w:rsidRPr="008E5A47">
              <w:rPr>
                <w:rFonts w:cs="Arial"/>
              </w:rPr>
              <w:tab/>
              <w:t>Applies only for Band XXII.</w:t>
            </w:r>
          </w:p>
        </w:tc>
      </w:tr>
    </w:tbl>
    <w:p w:rsidR="00E568A7" w:rsidRPr="008E5A47" w:rsidRDefault="00E568A7" w:rsidP="00E568A7">
      <w:pPr>
        <w:ind w:left="45"/>
        <w:rPr>
          <w:rFonts w:cs="v5.0.0"/>
        </w:rPr>
      </w:pPr>
    </w:p>
    <w:p w:rsidR="00E568A7" w:rsidRPr="008E5A47" w:rsidRDefault="00E568A7" w:rsidP="00E568A7">
      <w:pPr>
        <w:pStyle w:val="TH"/>
      </w:pPr>
      <w:r w:rsidRPr="008E5A47">
        <w:lastRenderedPageBreak/>
        <w:t>Table 6.13: Additional spurious emissions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Change w:id="5">
          <w:tblGrid>
            <w:gridCol w:w="1710"/>
            <w:gridCol w:w="2790"/>
            <w:gridCol w:w="1890"/>
            <w:gridCol w:w="1890"/>
          </w:tblGrid>
        </w:tblGridChange>
      </w:tblGrid>
      <w:tr w:rsidR="00E568A7" w:rsidRPr="008E5A47" w:rsidTr="00A20CDC">
        <w:trPr>
          <w:jc w:val="center"/>
        </w:trPr>
        <w:tc>
          <w:tcPr>
            <w:tcW w:w="1710" w:type="dxa"/>
          </w:tcPr>
          <w:p w:rsidR="00E568A7" w:rsidRPr="008E5A47" w:rsidRDefault="00E568A7" w:rsidP="00A20CDC">
            <w:pPr>
              <w:pStyle w:val="TAH"/>
              <w:rPr>
                <w:rFonts w:cs="Arial"/>
              </w:rPr>
            </w:pPr>
            <w:r w:rsidRPr="008E5A47">
              <w:rPr>
                <w:rFonts w:cs="Arial"/>
              </w:rPr>
              <w:t>Operating Band</w:t>
            </w:r>
          </w:p>
        </w:tc>
        <w:tc>
          <w:tcPr>
            <w:tcW w:w="2790" w:type="dxa"/>
          </w:tcPr>
          <w:p w:rsidR="00E568A7" w:rsidRPr="008E5A47" w:rsidRDefault="00E568A7" w:rsidP="00A20CDC">
            <w:pPr>
              <w:pStyle w:val="TAH"/>
              <w:rPr>
                <w:rFonts w:cs="Arial"/>
              </w:rPr>
            </w:pPr>
            <w:r w:rsidRPr="008E5A47">
              <w:rPr>
                <w:rFonts w:cs="Arial"/>
              </w:rPr>
              <w:t>Frequency Bandwidth</w:t>
            </w:r>
          </w:p>
        </w:tc>
        <w:tc>
          <w:tcPr>
            <w:tcW w:w="1890" w:type="dxa"/>
          </w:tcPr>
          <w:p w:rsidR="00E568A7" w:rsidRPr="008E5A47" w:rsidRDefault="00E568A7" w:rsidP="00A20CDC">
            <w:pPr>
              <w:pStyle w:val="TAH"/>
              <w:rPr>
                <w:rFonts w:cs="Arial"/>
              </w:rPr>
            </w:pPr>
            <w:r w:rsidRPr="008E5A47">
              <w:rPr>
                <w:rFonts w:cs="Arial"/>
              </w:rPr>
              <w:t>Measurement Bandwidth</w:t>
            </w:r>
          </w:p>
        </w:tc>
        <w:tc>
          <w:tcPr>
            <w:tcW w:w="1890" w:type="dxa"/>
          </w:tcPr>
          <w:p w:rsidR="00E568A7" w:rsidRPr="008E5A47" w:rsidRDefault="00E568A7" w:rsidP="00A20CDC">
            <w:pPr>
              <w:pStyle w:val="TAH"/>
              <w:rPr>
                <w:rFonts w:cs="Arial"/>
              </w:rPr>
            </w:pPr>
            <w:r w:rsidRPr="008E5A47">
              <w:rPr>
                <w:rFonts w:cs="Arial"/>
              </w:rPr>
              <w:t>Minimum requirement</w:t>
            </w:r>
          </w:p>
        </w:tc>
      </w:tr>
      <w:tr w:rsidR="000D0624" w:rsidRPr="008E5A47" w:rsidTr="00A20CDC">
        <w:trPr>
          <w:cantSplit/>
          <w:trHeight w:val="110"/>
          <w:jc w:val="center"/>
        </w:trPr>
        <w:tc>
          <w:tcPr>
            <w:tcW w:w="1710" w:type="dxa"/>
            <w:vMerge w:val="restart"/>
          </w:tcPr>
          <w:p w:rsidR="000D0624" w:rsidRPr="008E5A47" w:rsidRDefault="000D0624" w:rsidP="00A20CDC">
            <w:pPr>
              <w:pStyle w:val="TAC"/>
              <w:rPr>
                <w:rFonts w:cs="Arial"/>
              </w:rPr>
            </w:pPr>
            <w:r w:rsidRPr="008E5A47">
              <w:rPr>
                <w:rFonts w:cs="Arial"/>
              </w:rPr>
              <w:t>I</w:t>
            </w:r>
          </w:p>
        </w:tc>
        <w:tc>
          <w:tcPr>
            <w:tcW w:w="2790" w:type="dxa"/>
          </w:tcPr>
          <w:p w:rsidR="000D0624" w:rsidRPr="008E5A47" w:rsidRDefault="000D0624"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shd w:val="clear" w:color="auto" w:fill="auto"/>
          </w:tcPr>
          <w:p w:rsidR="000D0624" w:rsidRPr="008E5A47" w:rsidRDefault="000D0624" w:rsidP="00A20CDC">
            <w:pPr>
              <w:pStyle w:val="TAC"/>
              <w:rPr>
                <w:rFonts w:cs="Arial"/>
              </w:rPr>
            </w:pPr>
            <w:r w:rsidRPr="008E5A47">
              <w:rPr>
                <w:rFonts w:cs="Arial"/>
              </w:rPr>
              <w:t>1 MHz</w:t>
            </w:r>
          </w:p>
        </w:tc>
        <w:tc>
          <w:tcPr>
            <w:tcW w:w="1890" w:type="dxa"/>
            <w:shd w:val="clear" w:color="auto" w:fill="auto"/>
          </w:tcPr>
          <w:p w:rsidR="000D0624" w:rsidRPr="008E5A47" w:rsidRDefault="000D0624" w:rsidP="00A20CDC">
            <w:pPr>
              <w:pStyle w:val="TAC"/>
              <w:rPr>
                <w:rFonts w:cs="Arial"/>
              </w:rPr>
            </w:pPr>
            <w:r w:rsidRPr="008E5A47">
              <w:rPr>
                <w:rFonts w:cs="Arial"/>
              </w:rPr>
              <w:t>-50 dBm</w:t>
            </w:r>
          </w:p>
        </w:tc>
      </w:tr>
      <w:tr w:rsidR="000D0624" w:rsidRPr="008E5A47" w:rsidTr="00A20CDC">
        <w:trPr>
          <w:cantSplit/>
          <w:trHeight w:val="110"/>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D0624" w:rsidRPr="008E5A47" w:rsidRDefault="000D0624" w:rsidP="00A20CDC">
            <w:pPr>
              <w:pStyle w:val="TAC"/>
              <w:rPr>
                <w:rFonts w:cs="Arial"/>
              </w:rPr>
            </w:pPr>
            <w:r w:rsidRPr="008E5A47">
              <w:rPr>
                <w:rFonts w:cs="Arial"/>
              </w:rPr>
              <w:t>1 MHz</w:t>
            </w:r>
          </w:p>
        </w:tc>
        <w:tc>
          <w:tcPr>
            <w:tcW w:w="1890" w:type="dxa"/>
            <w:shd w:val="clear" w:color="auto" w:fill="auto"/>
          </w:tcPr>
          <w:p w:rsidR="000D0624" w:rsidRPr="008E5A47" w:rsidRDefault="000D0624" w:rsidP="00A20CDC">
            <w:pPr>
              <w:pStyle w:val="TAC"/>
              <w:rPr>
                <w:rFonts w:cs="Arial"/>
              </w:rPr>
            </w:pPr>
            <w:r w:rsidRPr="008E5A47">
              <w:rPr>
                <w:rFonts w:cs="Arial"/>
              </w:rPr>
              <w:t>-50 dBm</w:t>
            </w:r>
          </w:p>
        </w:tc>
      </w:tr>
      <w:tr w:rsidR="000D0624" w:rsidRPr="008E5A47" w:rsidTr="00A20CDC">
        <w:trPr>
          <w:cantSplit/>
          <w:trHeight w:val="110"/>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0D0624" w:rsidRPr="008E5A47" w:rsidRDefault="000D0624" w:rsidP="00A20CDC">
            <w:pPr>
              <w:pStyle w:val="TAC"/>
              <w:rPr>
                <w:rFonts w:cs="Arial"/>
              </w:rPr>
            </w:pPr>
            <w:r w:rsidRPr="008E5A47">
              <w:rPr>
                <w:rFonts w:cs="Arial"/>
              </w:rPr>
              <w:t>3.84 MHz</w:t>
            </w:r>
          </w:p>
        </w:tc>
        <w:tc>
          <w:tcPr>
            <w:tcW w:w="1890" w:type="dxa"/>
            <w:shd w:val="clear" w:color="auto" w:fill="auto"/>
          </w:tcPr>
          <w:p w:rsidR="000D0624" w:rsidRPr="008E5A47" w:rsidRDefault="000D0624" w:rsidP="00A20CDC">
            <w:pPr>
              <w:pStyle w:val="TAC"/>
              <w:rPr>
                <w:rFonts w:cs="Arial"/>
              </w:rPr>
            </w:pPr>
            <w:r w:rsidRPr="008E5A47">
              <w:rPr>
                <w:rFonts w:cs="Arial"/>
              </w:rPr>
              <w:t>-60 dBm</w:t>
            </w:r>
          </w:p>
        </w:tc>
      </w:tr>
      <w:tr w:rsidR="000D0624" w:rsidRPr="008E5A47" w:rsidTr="00A20CDC">
        <w:trPr>
          <w:cantSplit/>
          <w:trHeight w:val="110"/>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0D0624" w:rsidRPr="008E5A47" w:rsidRDefault="000D0624" w:rsidP="00A20CDC">
            <w:pPr>
              <w:pStyle w:val="TAC"/>
              <w:rPr>
                <w:rFonts w:cs="Arial"/>
              </w:rPr>
            </w:pPr>
            <w:r w:rsidRPr="008E5A47">
              <w:rPr>
                <w:rFonts w:cs="Arial"/>
              </w:rPr>
              <w:t>1 MHz</w:t>
            </w:r>
          </w:p>
        </w:tc>
        <w:tc>
          <w:tcPr>
            <w:tcW w:w="1890" w:type="dxa"/>
            <w:shd w:val="clear" w:color="auto" w:fill="auto"/>
          </w:tcPr>
          <w:p w:rsidR="000D0624" w:rsidRPr="008E5A47" w:rsidRDefault="000D0624" w:rsidP="00A20CDC">
            <w:pPr>
              <w:pStyle w:val="TAC"/>
              <w:rPr>
                <w:rFonts w:cs="Arial"/>
              </w:rPr>
            </w:pPr>
            <w:r w:rsidRPr="008E5A47">
              <w:rPr>
                <w:rFonts w:cs="Arial"/>
              </w:rPr>
              <w:t>-50 dBm</w:t>
            </w:r>
          </w:p>
        </w:tc>
      </w:tr>
      <w:tr w:rsidR="000D0624" w:rsidRPr="008E5A47" w:rsidTr="00A20CDC">
        <w:trPr>
          <w:cantSplit/>
          <w:trHeight w:val="109"/>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0D0624" w:rsidRPr="008E5A47" w:rsidRDefault="000D0624" w:rsidP="00A20CDC">
            <w:pPr>
              <w:pStyle w:val="TAC"/>
              <w:rPr>
                <w:rFonts w:cs="Arial"/>
              </w:rPr>
            </w:pPr>
            <w:r w:rsidRPr="008E5A47">
              <w:rPr>
                <w:rFonts w:cs="Arial"/>
              </w:rPr>
              <w:t>3.84 MHz</w:t>
            </w:r>
          </w:p>
        </w:tc>
        <w:tc>
          <w:tcPr>
            <w:tcW w:w="1890" w:type="dxa"/>
            <w:shd w:val="clear" w:color="auto" w:fill="auto"/>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Pr>
          <w:p w:rsidR="000D0624" w:rsidRPr="008E5A47" w:rsidRDefault="000D0624" w:rsidP="00A20CDC">
            <w:pPr>
              <w:pStyle w:val="TAC"/>
              <w:rPr>
                <w:rFonts w:cs="Arial"/>
              </w:rPr>
            </w:pPr>
            <w:r w:rsidRPr="008E5A47">
              <w:rPr>
                <w:rFonts w:cs="Arial"/>
              </w:rPr>
              <w:t>100 kHz</w:t>
            </w:r>
          </w:p>
        </w:tc>
        <w:tc>
          <w:tcPr>
            <w:tcW w:w="1890" w:type="dxa"/>
          </w:tcPr>
          <w:p w:rsidR="000D0624" w:rsidRPr="008E5A47" w:rsidRDefault="000D0624" w:rsidP="00A20CDC">
            <w:pPr>
              <w:pStyle w:val="TAC"/>
              <w:rPr>
                <w:rFonts w:cs="Arial"/>
              </w:rPr>
            </w:pPr>
            <w:r w:rsidRPr="008E5A47">
              <w:rPr>
                <w:rFonts w:cs="Arial"/>
              </w:rPr>
              <w:t>-60 dBm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0D0624" w:rsidRPr="008E5A47" w:rsidRDefault="000D0624" w:rsidP="00A20CDC">
            <w:pPr>
              <w:pStyle w:val="TAC"/>
              <w:rPr>
                <w:rFonts w:cs="Arial"/>
              </w:rPr>
            </w:pPr>
            <w:r w:rsidRPr="008E5A47">
              <w:rPr>
                <w:rFonts w:cs="Arial"/>
              </w:rPr>
              <w:t>100 kHz</w:t>
            </w:r>
            <w:r w:rsidRPr="008E5A47">
              <w:rPr>
                <w:rFonts w:cs="Arial"/>
              </w:rPr>
              <w:br/>
              <w:t>3.84MHz</w:t>
            </w:r>
          </w:p>
        </w:tc>
        <w:tc>
          <w:tcPr>
            <w:tcW w:w="1890" w:type="dxa"/>
          </w:tcPr>
          <w:p w:rsidR="000D0624" w:rsidRPr="008E5A47" w:rsidRDefault="000D0624" w:rsidP="00A20CDC">
            <w:pPr>
              <w:pStyle w:val="TAC"/>
              <w:rPr>
                <w:rFonts w:cs="Arial"/>
              </w:rPr>
            </w:pPr>
            <w:r w:rsidRPr="008E5A47">
              <w:rPr>
                <w:rFonts w:cs="Arial"/>
              </w:rPr>
              <w:t>-67 dBm *</w:t>
            </w:r>
            <w:r w:rsidRPr="008E5A47">
              <w:rPr>
                <w:rFonts w:cs="Arial"/>
              </w:rPr>
              <w:br/>
              <w:t xml:space="preserve">-60 dBm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0D0624" w:rsidRPr="008E5A47" w:rsidRDefault="000D0624" w:rsidP="00A20CDC">
            <w:pPr>
              <w:pStyle w:val="TAC"/>
              <w:rPr>
                <w:rFonts w:cs="Arial"/>
              </w:rPr>
            </w:pPr>
            <w:r w:rsidRPr="008E5A47">
              <w:rPr>
                <w:rFonts w:cs="Arial"/>
              </w:rPr>
              <w:t>100 kHz</w:t>
            </w:r>
          </w:p>
          <w:p w:rsidR="000D0624" w:rsidRPr="008E5A47" w:rsidRDefault="000D0624" w:rsidP="00A20CDC">
            <w:pPr>
              <w:pStyle w:val="TAC"/>
              <w:rPr>
                <w:rFonts w:cs="Arial"/>
              </w:rPr>
            </w:pPr>
            <w:r w:rsidRPr="008E5A47">
              <w:rPr>
                <w:rFonts w:cs="Arial"/>
              </w:rPr>
              <w:t>3.84MHz</w:t>
            </w:r>
          </w:p>
        </w:tc>
        <w:tc>
          <w:tcPr>
            <w:tcW w:w="1890" w:type="dxa"/>
          </w:tcPr>
          <w:p w:rsidR="000D0624" w:rsidRPr="008E5A47" w:rsidRDefault="000D0624" w:rsidP="00A20CDC">
            <w:pPr>
              <w:pStyle w:val="TAC"/>
              <w:rPr>
                <w:rFonts w:cs="Arial"/>
              </w:rPr>
            </w:pPr>
            <w:r w:rsidRPr="008E5A47">
              <w:rPr>
                <w:rFonts w:cs="Arial"/>
              </w:rPr>
              <w:t>-79 dBm *</w:t>
            </w:r>
          </w:p>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SimSun" w:cs="Arial" w:hint="eastAsia"/>
                <w:lang w:eastAsia="zh-CN"/>
              </w:rPr>
              <w:t>51</w:t>
            </w:r>
            <w:r w:rsidRPr="008E5A47">
              <w:rPr>
                <w:rFonts w:eastAsia="SimSun" w:cs="Arial"/>
                <w:lang w:eastAsia="zh-CN"/>
              </w:rPr>
              <w:t>8</w:t>
            </w:r>
            <w:r w:rsidRPr="008E5A47">
              <w:rPr>
                <w:rFonts w:cs="Arial"/>
              </w:rPr>
              <w:t xml:space="preserve"> MHz</w:t>
            </w:r>
          </w:p>
        </w:tc>
        <w:tc>
          <w:tcPr>
            <w:tcW w:w="1890" w:type="dxa"/>
          </w:tcPr>
          <w:p w:rsidR="000D0624" w:rsidRPr="008E5A47" w:rsidRDefault="000D0624" w:rsidP="00A20CDC">
            <w:pPr>
              <w:pStyle w:val="TAC"/>
              <w:rPr>
                <w:rFonts w:cs="Arial"/>
              </w:rPr>
            </w:pPr>
            <w:r w:rsidRPr="008E5A47">
              <w:rPr>
                <w:rFonts w:cs="Arial"/>
              </w:rPr>
              <w:t>1 MHz</w:t>
            </w:r>
          </w:p>
        </w:tc>
        <w:tc>
          <w:tcPr>
            <w:tcW w:w="1890" w:type="dxa"/>
          </w:tcPr>
          <w:p w:rsidR="000D0624" w:rsidRPr="008E5A47" w:rsidRDefault="000D0624" w:rsidP="00A20CDC">
            <w:pPr>
              <w:pStyle w:val="TAC"/>
              <w:rPr>
                <w:rFonts w:cs="Arial"/>
              </w:rPr>
            </w:pPr>
            <w:r w:rsidRPr="008E5A47">
              <w:rPr>
                <w:rFonts w:cs="Arial"/>
              </w:rPr>
              <w:t>-50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0D0624" w:rsidRPr="008E5A47" w:rsidRDefault="000D0624" w:rsidP="00A20CDC">
            <w:pPr>
              <w:pStyle w:val="TAC"/>
              <w:rPr>
                <w:rFonts w:cs="Arial"/>
              </w:rPr>
            </w:pPr>
            <w:r w:rsidRPr="008E5A47">
              <w:rPr>
                <w:rFonts w:cs="Arial"/>
              </w:rPr>
              <w:t>3.84 MHz</w:t>
            </w:r>
          </w:p>
        </w:tc>
        <w:tc>
          <w:tcPr>
            <w:tcW w:w="1890" w:type="dxa"/>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Pr>
          <w:p w:rsidR="000D0624" w:rsidRPr="008E5A47" w:rsidRDefault="000D0624" w:rsidP="00A20CDC">
            <w:pPr>
              <w:pStyle w:val="TAC"/>
              <w:rPr>
                <w:rFonts w:cs="Arial"/>
              </w:rPr>
            </w:pPr>
            <w:r w:rsidRPr="008E5A47">
              <w:rPr>
                <w:rFonts w:cs="Arial"/>
              </w:rPr>
              <w:t>100 kHz</w:t>
            </w:r>
          </w:p>
          <w:p w:rsidR="000D0624" w:rsidRPr="008E5A47" w:rsidRDefault="000D0624" w:rsidP="00A20CDC">
            <w:pPr>
              <w:pStyle w:val="TAC"/>
              <w:rPr>
                <w:rFonts w:cs="Arial"/>
              </w:rPr>
            </w:pPr>
            <w:r w:rsidRPr="008E5A47">
              <w:rPr>
                <w:rFonts w:cs="Arial"/>
              </w:rPr>
              <w:t>3.84MHz</w:t>
            </w:r>
          </w:p>
        </w:tc>
        <w:tc>
          <w:tcPr>
            <w:tcW w:w="1890" w:type="dxa"/>
          </w:tcPr>
          <w:p w:rsidR="000D0624" w:rsidRPr="008E5A47" w:rsidRDefault="000D0624" w:rsidP="00A20CDC">
            <w:pPr>
              <w:pStyle w:val="TAC"/>
              <w:rPr>
                <w:rFonts w:cs="Arial"/>
              </w:rPr>
            </w:pPr>
            <w:r w:rsidRPr="008E5A47">
              <w:rPr>
                <w:rFonts w:cs="Arial"/>
              </w:rPr>
              <w:t>-71 dBm *</w:t>
            </w:r>
          </w:p>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hint="eastAsia"/>
              </w:rPr>
              <w:t>1839.9</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0D0624" w:rsidRPr="008E5A47" w:rsidRDefault="000D0624" w:rsidP="00A20CDC">
            <w:pPr>
              <w:pStyle w:val="TAC"/>
              <w:rPr>
                <w:rFonts w:cs="Arial"/>
              </w:rPr>
            </w:pPr>
            <w:r w:rsidRPr="008E5A47">
              <w:rPr>
                <w:rFonts w:cs="Arial"/>
              </w:rPr>
              <w:t>3.84 MHz</w:t>
            </w:r>
          </w:p>
        </w:tc>
        <w:tc>
          <w:tcPr>
            <w:tcW w:w="1890" w:type="dxa"/>
            <w:vAlign w:val="center"/>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1884.5 MHz &lt;f&lt; 1915.7 MHz</w:t>
            </w:r>
          </w:p>
        </w:tc>
        <w:tc>
          <w:tcPr>
            <w:tcW w:w="1890" w:type="dxa"/>
          </w:tcPr>
          <w:p w:rsidR="000D0624" w:rsidRPr="008E5A47" w:rsidRDefault="000D0624" w:rsidP="00A20CDC">
            <w:pPr>
              <w:pStyle w:val="TAC"/>
              <w:rPr>
                <w:rFonts w:cs="Arial"/>
              </w:rPr>
            </w:pPr>
            <w:r w:rsidRPr="008E5A47">
              <w:rPr>
                <w:rFonts w:cs="Arial"/>
              </w:rPr>
              <w:t>300 kHz</w:t>
            </w:r>
          </w:p>
        </w:tc>
        <w:tc>
          <w:tcPr>
            <w:tcW w:w="1890" w:type="dxa"/>
          </w:tcPr>
          <w:p w:rsidR="000D0624" w:rsidRPr="008E5A47" w:rsidRDefault="000D0624" w:rsidP="00A20CDC">
            <w:pPr>
              <w:pStyle w:val="TAC"/>
              <w:rPr>
                <w:rFonts w:cs="Arial"/>
              </w:rPr>
            </w:pPr>
            <w:r w:rsidRPr="008E5A47">
              <w:rPr>
                <w:rFonts w:cs="Arial"/>
              </w:rPr>
              <w:t>-41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2010 MHz &lt;f&lt; 2025 MHz</w:t>
            </w:r>
          </w:p>
        </w:tc>
        <w:tc>
          <w:tcPr>
            <w:tcW w:w="1890" w:type="dxa"/>
          </w:tcPr>
          <w:p w:rsidR="000D0624" w:rsidRPr="008E5A47" w:rsidRDefault="000D0624" w:rsidP="00A20CDC">
            <w:pPr>
              <w:pStyle w:val="TAC"/>
              <w:rPr>
                <w:rFonts w:cs="Arial"/>
              </w:rPr>
            </w:pPr>
            <w:r w:rsidRPr="008E5A47">
              <w:rPr>
                <w:rFonts w:cs="Arial"/>
              </w:rPr>
              <w:t>3.84 MHz</w:t>
            </w:r>
          </w:p>
        </w:tc>
        <w:tc>
          <w:tcPr>
            <w:tcW w:w="1890" w:type="dxa"/>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Pr>
          <w:p w:rsidR="000D0624" w:rsidRPr="008E5A47" w:rsidRDefault="000D0624" w:rsidP="00A20CDC">
            <w:pPr>
              <w:pStyle w:val="TAC"/>
              <w:rPr>
                <w:rFonts w:cs="Arial"/>
              </w:rPr>
            </w:pPr>
            <w:r w:rsidRPr="008E5A47">
              <w:rPr>
                <w:rFonts w:cs="Arial"/>
              </w:rPr>
              <w:t>3.84 MHz</w:t>
            </w:r>
          </w:p>
        </w:tc>
        <w:tc>
          <w:tcPr>
            <w:tcW w:w="1890" w:type="dxa"/>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D0624" w:rsidRPr="008E5A47" w:rsidRDefault="000D0624"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0D0624" w:rsidRPr="008E5A47" w:rsidRDefault="000D0624"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0D0624" w:rsidRPr="008E5A47" w:rsidRDefault="000D0624" w:rsidP="00A20CDC">
            <w:pPr>
              <w:pStyle w:val="TAC"/>
              <w:rPr>
                <w:rFonts w:cs="Arial"/>
              </w:rPr>
            </w:pPr>
            <w:r w:rsidRPr="008E5A47">
              <w:rPr>
                <w:rFonts w:cs="Arial"/>
              </w:rPr>
              <w:t>3.84 MHz</w:t>
            </w:r>
          </w:p>
        </w:tc>
        <w:tc>
          <w:tcPr>
            <w:tcW w:w="1890" w:type="dxa"/>
            <w:vAlign w:val="center"/>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Pr>
          <w:p w:rsidR="000D0624" w:rsidRPr="008E5A47" w:rsidRDefault="000D0624" w:rsidP="00A20CDC">
            <w:pPr>
              <w:pStyle w:val="TAC"/>
              <w:rPr>
                <w:rFonts w:cs="Arial"/>
              </w:rPr>
            </w:pPr>
            <w:r w:rsidRPr="008E5A47">
              <w:rPr>
                <w:rFonts w:cs="Arial"/>
              </w:rPr>
              <w:t>1 MHz</w:t>
            </w:r>
          </w:p>
        </w:tc>
        <w:tc>
          <w:tcPr>
            <w:tcW w:w="1890" w:type="dxa"/>
          </w:tcPr>
          <w:p w:rsidR="000D0624" w:rsidRPr="008E5A47" w:rsidRDefault="000D0624" w:rsidP="00A20CDC">
            <w:pPr>
              <w:pStyle w:val="TAC"/>
              <w:rPr>
                <w:rFonts w:cs="Arial"/>
              </w:rPr>
            </w:pPr>
            <w:r w:rsidRPr="008E5A47">
              <w:rPr>
                <w:rFonts w:cs="Arial"/>
              </w:rPr>
              <w:t>-50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0D0624" w:rsidRPr="008E5A47" w:rsidRDefault="000D0624" w:rsidP="00A20CDC">
            <w:pPr>
              <w:pStyle w:val="TAC"/>
              <w:rPr>
                <w:rFonts w:cs="Arial"/>
              </w:rPr>
            </w:pPr>
            <w:r w:rsidRPr="008E5A47">
              <w:rPr>
                <w:rFonts w:cs="Arial"/>
              </w:rPr>
              <w:t>3.84 MHz</w:t>
            </w:r>
          </w:p>
        </w:tc>
        <w:tc>
          <w:tcPr>
            <w:tcW w:w="1890" w:type="dxa"/>
            <w:vAlign w:val="center"/>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0D0624" w:rsidRPr="008E5A47" w:rsidRDefault="000D0624" w:rsidP="00A20CDC">
            <w:pPr>
              <w:pStyle w:val="TAC"/>
              <w:rPr>
                <w:rFonts w:cs="Arial"/>
              </w:rPr>
            </w:pPr>
            <w:r w:rsidRPr="008E5A47">
              <w:rPr>
                <w:rFonts w:cs="Arial"/>
              </w:rPr>
              <w:t>3.84 MHz</w:t>
            </w:r>
          </w:p>
        </w:tc>
        <w:tc>
          <w:tcPr>
            <w:tcW w:w="1890" w:type="dxa"/>
            <w:vAlign w:val="center"/>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0D0624" w:rsidRPr="008E5A47" w:rsidRDefault="000D0624" w:rsidP="00A20CDC">
            <w:pPr>
              <w:pStyle w:val="TAC"/>
              <w:rPr>
                <w:rFonts w:cs="Arial"/>
              </w:rPr>
            </w:pPr>
            <w:r w:rsidRPr="008E5A47">
              <w:rPr>
                <w:rFonts w:cs="Arial"/>
              </w:rPr>
              <w:t>1 MHz</w:t>
            </w:r>
          </w:p>
        </w:tc>
        <w:tc>
          <w:tcPr>
            <w:tcW w:w="1890" w:type="dxa"/>
            <w:vAlign w:val="center"/>
          </w:tcPr>
          <w:p w:rsidR="000D0624" w:rsidRPr="008E5A47" w:rsidRDefault="000D0624" w:rsidP="00A20CDC">
            <w:pPr>
              <w:pStyle w:val="TAC"/>
              <w:rPr>
                <w:rFonts w:cs="Arial"/>
              </w:rPr>
            </w:pPr>
            <w:r w:rsidRPr="008E5A47">
              <w:rPr>
                <w:rFonts w:cs="Arial"/>
              </w:rPr>
              <w:t>-50 dBm</w:t>
            </w:r>
          </w:p>
        </w:tc>
      </w:tr>
      <w:tr w:rsidR="000D0624" w:rsidRPr="008E5A47" w:rsidTr="00B4125E">
        <w:trPr>
          <w:cantSplit/>
          <w:jc w:val="center"/>
          <w:ins w:id="6" w:author="samsung_1101" w:date="2018-11-01T19:11:00Z"/>
        </w:trPr>
        <w:tc>
          <w:tcPr>
            <w:tcW w:w="1710" w:type="dxa"/>
            <w:vMerge/>
          </w:tcPr>
          <w:p w:rsidR="000D0624" w:rsidRPr="008E5A47" w:rsidRDefault="000D0624" w:rsidP="00A20CDC">
            <w:pPr>
              <w:pStyle w:val="TAC"/>
              <w:rPr>
                <w:ins w:id="7" w:author="samsung_1101" w:date="2018-11-01T19:11:00Z"/>
                <w:rFonts w:cs="Arial"/>
              </w:rPr>
            </w:pPr>
          </w:p>
        </w:tc>
        <w:tc>
          <w:tcPr>
            <w:tcW w:w="2790" w:type="dxa"/>
            <w:vAlign w:val="center"/>
          </w:tcPr>
          <w:p w:rsidR="000D0624" w:rsidRPr="008E5A47" w:rsidRDefault="000D0624" w:rsidP="000D0624">
            <w:pPr>
              <w:pStyle w:val="TAC"/>
              <w:rPr>
                <w:ins w:id="8" w:author="samsung_1101" w:date="2018-11-01T19:11:00Z"/>
                <w:rFonts w:cs="Arial"/>
              </w:rPr>
            </w:pPr>
            <w:ins w:id="9" w:author="samsung_1101" w:date="2018-11-01T19:11: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ins>
            <w:ins w:id="10" w:author="samsung_1101" w:date="2018-11-02T20:11:00Z">
              <w:r w:rsidR="007A38AD">
                <w:rPr>
                  <w:rFonts w:ascii="Symbol" w:hAnsi="Symbol" w:cs="Arial"/>
                  <w:snapToGrid w:val="0"/>
                  <w:lang w:eastAsia="zh-CN"/>
                </w:rPr>
                <w:t></w:t>
              </w:r>
            </w:ins>
            <w:ins w:id="11" w:author="samsung_1101" w:date="2018-11-01T19:11:00Z">
              <w:r>
                <w:rPr>
                  <w:rFonts w:cs="Arial" w:hint="eastAsia"/>
                  <w:lang w:eastAsia="zh-CN"/>
                </w:rPr>
                <w:t>42</w:t>
              </w:r>
              <w:r w:rsidRPr="008E5A47">
                <w:rPr>
                  <w:rFonts w:cs="Arial"/>
                </w:rPr>
                <w:t>00 MHz</w:t>
              </w:r>
            </w:ins>
          </w:p>
        </w:tc>
        <w:tc>
          <w:tcPr>
            <w:tcW w:w="1890" w:type="dxa"/>
            <w:vAlign w:val="center"/>
          </w:tcPr>
          <w:p w:rsidR="000D0624" w:rsidRPr="008E5A47" w:rsidRDefault="000D0624" w:rsidP="00B4125E">
            <w:pPr>
              <w:pStyle w:val="TAC"/>
              <w:rPr>
                <w:ins w:id="12" w:author="samsung_1101" w:date="2018-11-01T19:11:00Z"/>
                <w:rFonts w:cs="Arial"/>
              </w:rPr>
            </w:pPr>
            <w:ins w:id="13" w:author="samsung_1101" w:date="2018-11-01T19:11:00Z">
              <w:r w:rsidRPr="008E5A47">
                <w:rPr>
                  <w:rFonts w:cs="Arial"/>
                </w:rPr>
                <w:t>1 MHz</w:t>
              </w:r>
            </w:ins>
          </w:p>
        </w:tc>
        <w:tc>
          <w:tcPr>
            <w:tcW w:w="1890" w:type="dxa"/>
            <w:vAlign w:val="center"/>
          </w:tcPr>
          <w:p w:rsidR="000D0624" w:rsidRPr="008E5A47" w:rsidRDefault="000D0624" w:rsidP="00B4125E">
            <w:pPr>
              <w:pStyle w:val="TAC"/>
              <w:rPr>
                <w:ins w:id="14" w:author="samsung_1101" w:date="2018-11-01T19:11:00Z"/>
                <w:rFonts w:cs="Arial"/>
              </w:rPr>
            </w:pPr>
            <w:ins w:id="15" w:author="samsung_1101" w:date="2018-11-01T19:11:00Z">
              <w:r w:rsidRPr="008E5A47">
                <w:rPr>
                  <w:rFonts w:cs="Arial"/>
                </w:rPr>
                <w:t>-50 dBm</w:t>
              </w:r>
            </w:ins>
            <w:ins w:id="16" w:author="samsung_1101" w:date="2018-11-01T19:14:00Z">
              <w:r w:rsidRPr="008E5A47">
                <w:rPr>
                  <w:rFonts w:cs="Arial"/>
                </w:rPr>
                <w:t>**</w:t>
              </w:r>
            </w:ins>
          </w:p>
        </w:tc>
      </w:tr>
      <w:tr w:rsidR="000D0624" w:rsidRPr="008E5A47" w:rsidTr="00A20CDC">
        <w:trPr>
          <w:cantSplit/>
          <w:jc w:val="center"/>
          <w:ins w:id="17" w:author="samsung_1101" w:date="2018-11-01T19:11:00Z"/>
        </w:trPr>
        <w:tc>
          <w:tcPr>
            <w:tcW w:w="1710" w:type="dxa"/>
            <w:vMerge/>
          </w:tcPr>
          <w:p w:rsidR="000D0624" w:rsidRPr="008E5A47" w:rsidRDefault="000D0624" w:rsidP="00B4125E">
            <w:pPr>
              <w:pStyle w:val="TAC"/>
              <w:rPr>
                <w:ins w:id="18" w:author="samsung_1101" w:date="2018-11-01T19:11:00Z"/>
                <w:rFonts w:cs="Arial"/>
              </w:rPr>
            </w:pPr>
          </w:p>
        </w:tc>
        <w:tc>
          <w:tcPr>
            <w:tcW w:w="2790" w:type="dxa"/>
            <w:vAlign w:val="center"/>
          </w:tcPr>
          <w:p w:rsidR="000D0624" w:rsidRPr="008E5A47" w:rsidRDefault="000D0624" w:rsidP="000D0624">
            <w:pPr>
              <w:pStyle w:val="TAC"/>
              <w:rPr>
                <w:ins w:id="19" w:author="samsung_1101" w:date="2018-11-01T19:11:00Z"/>
                <w:rFonts w:cs="Arial"/>
                <w:lang w:eastAsia="zh-CN"/>
              </w:rPr>
            </w:pPr>
            <w:ins w:id="20" w:author="samsung_1101" w:date="2018-11-01T19:11:00Z">
              <w:r>
                <w:rPr>
                  <w:rFonts w:cs="Arial" w:hint="eastAsia"/>
                  <w:lang w:eastAsia="zh-CN"/>
                </w:rPr>
                <w:t>4400</w:t>
              </w:r>
            </w:ins>
            <w:ins w:id="21" w:author="samsung_1101" w:date="2018-11-01T19:12:00Z">
              <w:r>
                <w:rPr>
                  <w:rFonts w:cs="Arial" w:hint="eastAsia"/>
                  <w:lang w:eastAsia="zh-CN"/>
                </w:rPr>
                <w:t xml:space="preserve">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ins>
            <w:ins w:id="22" w:author="samsung_1101" w:date="2018-11-02T20:11:00Z">
              <w:r w:rsidR="007A38AD">
                <w:rPr>
                  <w:rFonts w:ascii="Symbol" w:hAnsi="Symbol" w:cs="Arial"/>
                  <w:snapToGrid w:val="0"/>
                  <w:lang w:eastAsia="zh-CN"/>
                </w:rPr>
                <w:t></w:t>
              </w:r>
            </w:ins>
            <w:ins w:id="23" w:author="samsung_1101" w:date="2018-11-01T19:12:00Z">
              <w:r>
                <w:rPr>
                  <w:rFonts w:cs="Arial" w:hint="eastAsia"/>
                  <w:lang w:eastAsia="zh-CN"/>
                </w:rPr>
                <w:t>50</w:t>
              </w:r>
              <w:r w:rsidRPr="008E5A47">
                <w:rPr>
                  <w:rFonts w:cs="Arial"/>
                </w:rPr>
                <w:t>00 MHz</w:t>
              </w:r>
            </w:ins>
          </w:p>
        </w:tc>
        <w:tc>
          <w:tcPr>
            <w:tcW w:w="1890" w:type="dxa"/>
            <w:vAlign w:val="center"/>
          </w:tcPr>
          <w:p w:rsidR="000D0624" w:rsidRPr="008E5A47" w:rsidRDefault="000D0624" w:rsidP="00B4125E">
            <w:pPr>
              <w:pStyle w:val="TAC"/>
              <w:rPr>
                <w:ins w:id="24" w:author="samsung_1101" w:date="2018-11-01T19:11:00Z"/>
                <w:rFonts w:cs="Arial"/>
              </w:rPr>
            </w:pPr>
            <w:ins w:id="25" w:author="samsung_1101" w:date="2018-11-01T19:12:00Z">
              <w:r w:rsidRPr="008E5A47">
                <w:rPr>
                  <w:rFonts w:cs="Arial"/>
                </w:rPr>
                <w:t>1 MHz</w:t>
              </w:r>
            </w:ins>
          </w:p>
        </w:tc>
        <w:tc>
          <w:tcPr>
            <w:tcW w:w="1890" w:type="dxa"/>
            <w:vAlign w:val="center"/>
          </w:tcPr>
          <w:p w:rsidR="000D0624" w:rsidRPr="008E5A47" w:rsidRDefault="000D0624" w:rsidP="00A20CDC">
            <w:pPr>
              <w:pStyle w:val="TAC"/>
              <w:rPr>
                <w:ins w:id="26" w:author="samsung_1101" w:date="2018-11-01T19:11:00Z"/>
                <w:rFonts w:cs="Arial"/>
              </w:rPr>
            </w:pPr>
            <w:ins w:id="27" w:author="samsung_1101" w:date="2018-11-01T19:12:00Z">
              <w:r w:rsidRPr="008E5A47">
                <w:rPr>
                  <w:rFonts w:cs="Arial"/>
                </w:rPr>
                <w:t>-50 dBm</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II</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lang w:val="en-US"/>
              </w:rPr>
            </w:pPr>
            <w:r w:rsidRPr="008E5A47">
              <w:rPr>
                <w:rFonts w:cs="Arial"/>
              </w:rPr>
              <w:t>3.84 MHz</w:t>
            </w:r>
          </w:p>
        </w:tc>
        <w:tc>
          <w:tcPr>
            <w:tcW w:w="1890" w:type="dxa"/>
          </w:tcPr>
          <w:p w:rsidR="00E568A7" w:rsidRPr="008E5A47" w:rsidRDefault="00E568A7" w:rsidP="00A20CDC">
            <w:pPr>
              <w:pStyle w:val="TAC"/>
              <w:rPr>
                <w:rFonts w:cs="Arial"/>
                <w:lang w:val="en-US"/>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-50 dBm**</w:t>
            </w:r>
          </w:p>
        </w:tc>
      </w:tr>
      <w:tr w:rsidR="007A38AD" w:rsidRPr="008E5A47" w:rsidTr="00A20CDC">
        <w:trPr>
          <w:cantSplit/>
          <w:jc w:val="center"/>
        </w:trPr>
        <w:tc>
          <w:tcPr>
            <w:tcW w:w="1710" w:type="dxa"/>
            <w:vMerge w:val="restart"/>
          </w:tcPr>
          <w:p w:rsidR="007A38AD" w:rsidRPr="008E5A47" w:rsidRDefault="007A38AD" w:rsidP="00A20CDC">
            <w:pPr>
              <w:pStyle w:val="TAC"/>
              <w:rPr>
                <w:rFonts w:cs="Arial"/>
              </w:rPr>
            </w:pPr>
            <w:r w:rsidRPr="008E5A47">
              <w:rPr>
                <w:rFonts w:cs="Arial"/>
              </w:rPr>
              <w:t>III</w:t>
            </w:r>
          </w:p>
        </w:tc>
        <w:tc>
          <w:tcPr>
            <w:tcW w:w="2790" w:type="dxa"/>
          </w:tcPr>
          <w:p w:rsidR="007A38AD" w:rsidRPr="008E5A47" w:rsidRDefault="007A38AD"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-50 dBm</w:t>
            </w:r>
          </w:p>
        </w:tc>
      </w:tr>
      <w:tr w:rsidR="007A38AD" w:rsidRPr="008E5A47" w:rsidTr="00A20CDC">
        <w:trPr>
          <w:cantSplit/>
          <w:trHeight w:val="110"/>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7A38AD" w:rsidRPr="008E5A47" w:rsidRDefault="007A38AD" w:rsidP="00A20CDC">
            <w:pPr>
              <w:pStyle w:val="TAC"/>
              <w:rPr>
                <w:rFonts w:cs="Arial"/>
              </w:rPr>
            </w:pPr>
            <w:r w:rsidRPr="008E5A47">
              <w:rPr>
                <w:rFonts w:cs="Arial"/>
              </w:rPr>
              <w:t>1 MHz</w:t>
            </w:r>
          </w:p>
        </w:tc>
        <w:tc>
          <w:tcPr>
            <w:tcW w:w="1890" w:type="dxa"/>
            <w:shd w:val="clear" w:color="auto" w:fill="auto"/>
          </w:tcPr>
          <w:p w:rsidR="007A38AD" w:rsidRPr="008E5A47" w:rsidRDefault="007A38AD" w:rsidP="00A20CDC">
            <w:pPr>
              <w:pStyle w:val="TAC"/>
              <w:rPr>
                <w:rFonts w:cs="Arial"/>
              </w:rPr>
            </w:pPr>
            <w:r w:rsidRPr="008E5A47">
              <w:rPr>
                <w:rFonts w:cs="Arial"/>
              </w:rPr>
              <w:t>-50 dBm</w:t>
            </w:r>
          </w:p>
        </w:tc>
      </w:tr>
      <w:tr w:rsidR="007A38AD" w:rsidRPr="008E5A47" w:rsidTr="00A20CDC">
        <w:trPr>
          <w:cantSplit/>
          <w:trHeight w:val="110"/>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7A38AD" w:rsidRPr="008E5A47" w:rsidRDefault="007A38AD" w:rsidP="00A20CDC">
            <w:pPr>
              <w:pStyle w:val="TAC"/>
              <w:rPr>
                <w:rFonts w:cs="Arial"/>
              </w:rPr>
            </w:pPr>
            <w:r w:rsidRPr="008E5A47">
              <w:rPr>
                <w:rFonts w:cs="Arial"/>
              </w:rPr>
              <w:t>3.84 MHz</w:t>
            </w:r>
          </w:p>
        </w:tc>
        <w:tc>
          <w:tcPr>
            <w:tcW w:w="1890" w:type="dxa"/>
            <w:shd w:val="clear" w:color="auto" w:fill="auto"/>
          </w:tcPr>
          <w:p w:rsidR="007A38AD" w:rsidRPr="008E5A47" w:rsidRDefault="007A38AD" w:rsidP="00A20CDC">
            <w:pPr>
              <w:pStyle w:val="TAC"/>
              <w:rPr>
                <w:rFonts w:cs="Arial"/>
              </w:rPr>
            </w:pPr>
            <w:r w:rsidRPr="008E5A47">
              <w:rPr>
                <w:rFonts w:cs="Arial"/>
              </w:rPr>
              <w:t>-60 dBm</w:t>
            </w:r>
          </w:p>
        </w:tc>
      </w:tr>
      <w:tr w:rsidR="007A38AD" w:rsidRPr="008E5A47" w:rsidTr="00A20CDC">
        <w:trPr>
          <w:cantSplit/>
          <w:trHeight w:val="110"/>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7A38AD" w:rsidRPr="008E5A47" w:rsidRDefault="007A38AD" w:rsidP="00A20CDC">
            <w:pPr>
              <w:pStyle w:val="TAC"/>
              <w:rPr>
                <w:rFonts w:cs="Arial"/>
              </w:rPr>
            </w:pPr>
            <w:r w:rsidRPr="008E5A47">
              <w:rPr>
                <w:rFonts w:cs="Arial"/>
              </w:rPr>
              <w:t>1 MHz</w:t>
            </w:r>
          </w:p>
        </w:tc>
        <w:tc>
          <w:tcPr>
            <w:tcW w:w="1890" w:type="dxa"/>
            <w:shd w:val="clear" w:color="auto" w:fill="auto"/>
          </w:tcPr>
          <w:p w:rsidR="007A38AD" w:rsidRPr="008E5A47" w:rsidRDefault="007A38AD" w:rsidP="00A20CDC">
            <w:pPr>
              <w:pStyle w:val="TAC"/>
              <w:rPr>
                <w:rFonts w:cs="Arial"/>
              </w:rPr>
            </w:pPr>
            <w:r w:rsidRPr="008E5A47">
              <w:rPr>
                <w:rFonts w:cs="Arial"/>
              </w:rPr>
              <w:t>-50 dBm</w:t>
            </w:r>
          </w:p>
        </w:tc>
      </w:tr>
      <w:tr w:rsidR="007A38AD" w:rsidRPr="008E5A47" w:rsidTr="00A20CDC">
        <w:trPr>
          <w:cantSplit/>
          <w:trHeight w:val="110"/>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shd w:val="clear" w:color="auto" w:fill="auto"/>
          </w:tcPr>
          <w:p w:rsidR="007A38AD" w:rsidRPr="008E5A47" w:rsidRDefault="007A38AD" w:rsidP="00A20CDC">
            <w:pPr>
              <w:pStyle w:val="TAC"/>
              <w:rPr>
                <w:rFonts w:cs="Arial"/>
              </w:rPr>
            </w:pPr>
            <w:r w:rsidRPr="008E5A47">
              <w:rPr>
                <w:rFonts w:cs="Arial"/>
              </w:rPr>
              <w:t>3.84 MHz</w:t>
            </w:r>
          </w:p>
        </w:tc>
        <w:tc>
          <w:tcPr>
            <w:tcW w:w="1890" w:type="dxa"/>
            <w:shd w:val="clear" w:color="auto" w:fill="auto"/>
          </w:tcPr>
          <w:p w:rsidR="007A38AD" w:rsidRPr="008E5A47" w:rsidRDefault="007A38AD" w:rsidP="00A20CDC">
            <w:pPr>
              <w:pStyle w:val="TAC"/>
              <w:rPr>
                <w:rFonts w:cs="Arial"/>
              </w:rPr>
            </w:pPr>
            <w:r w:rsidRPr="008E5A47">
              <w:rPr>
                <w:rFonts w:cs="Arial"/>
              </w:rPr>
              <w:t>-60 dBm **</w:t>
            </w:r>
            <w:r w:rsidRPr="008E5A47">
              <w:rPr>
                <w:rFonts w:cs="Arial" w:hint="eastAsia"/>
              </w:rPr>
              <w:t>***</w:t>
            </w:r>
          </w:p>
        </w:tc>
      </w:tr>
      <w:tr w:rsidR="007A38AD" w:rsidRPr="008E5A47" w:rsidTr="00A20CDC">
        <w:trPr>
          <w:cantSplit/>
          <w:trHeight w:val="109"/>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tcPr>
          <w:p w:rsidR="007A38AD" w:rsidRPr="008E5A47" w:rsidRDefault="007A38AD" w:rsidP="00A20CDC">
            <w:pPr>
              <w:pStyle w:val="TAC"/>
              <w:rPr>
                <w:rFonts w:cs="Arial"/>
              </w:rPr>
            </w:pPr>
            <w:r w:rsidRPr="008E5A47">
              <w:rPr>
                <w:rFonts w:cs="Arial"/>
              </w:rPr>
              <w:t>100 kHz</w:t>
            </w:r>
          </w:p>
        </w:tc>
        <w:tc>
          <w:tcPr>
            <w:tcW w:w="1890" w:type="dxa"/>
            <w:shd w:val="clear" w:color="auto" w:fill="auto"/>
          </w:tcPr>
          <w:p w:rsidR="007A38AD" w:rsidRPr="008E5A47" w:rsidRDefault="007A38AD" w:rsidP="00A20CDC">
            <w:pPr>
              <w:pStyle w:val="TAC"/>
              <w:rPr>
                <w:rFonts w:cs="Arial"/>
              </w:rPr>
            </w:pPr>
            <w:r w:rsidRPr="008E5A47">
              <w:rPr>
                <w:rFonts w:cs="Arial"/>
              </w:rPr>
              <w:t>-60 dBm *</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7A38AD" w:rsidRPr="008E5A47" w:rsidRDefault="007A38AD" w:rsidP="00A20CDC">
            <w:pPr>
              <w:pStyle w:val="TAC"/>
              <w:rPr>
                <w:rFonts w:cs="Arial"/>
              </w:rPr>
            </w:pPr>
            <w:r w:rsidRPr="008E5A47">
              <w:rPr>
                <w:rFonts w:cs="Arial"/>
              </w:rPr>
              <w:t>100 kHz</w:t>
            </w:r>
            <w:r w:rsidRPr="008E5A47">
              <w:rPr>
                <w:rFonts w:cs="Arial"/>
              </w:rPr>
              <w:br/>
              <w:t>3.84 MHz</w:t>
            </w:r>
          </w:p>
        </w:tc>
        <w:tc>
          <w:tcPr>
            <w:tcW w:w="1890" w:type="dxa"/>
          </w:tcPr>
          <w:p w:rsidR="007A38AD" w:rsidRPr="008E5A47" w:rsidRDefault="007A38AD" w:rsidP="00A20CDC">
            <w:pPr>
              <w:pStyle w:val="TAC"/>
              <w:rPr>
                <w:rFonts w:cs="Arial"/>
              </w:rPr>
            </w:pPr>
            <w:r w:rsidRPr="008E5A47">
              <w:rPr>
                <w:rFonts w:cs="Arial"/>
              </w:rPr>
              <w:t>-67 dBm *</w:t>
            </w:r>
            <w:r w:rsidRPr="008E5A47">
              <w:rPr>
                <w:rFonts w:cs="Arial"/>
              </w:rPr>
              <w:br/>
              <w:t>- 60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7A38AD" w:rsidRPr="008E5A47" w:rsidRDefault="007A38AD" w:rsidP="00A20CDC">
            <w:pPr>
              <w:pStyle w:val="TAC"/>
              <w:rPr>
                <w:rFonts w:cs="Arial"/>
              </w:rPr>
            </w:pPr>
            <w:r w:rsidRPr="008E5A47">
              <w:rPr>
                <w:rFonts w:cs="Arial"/>
              </w:rPr>
              <w:t>100 kHz</w:t>
            </w:r>
          </w:p>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-79 dBm *</w:t>
            </w:r>
          </w:p>
          <w:p w:rsidR="007A38AD" w:rsidRPr="008E5A47" w:rsidRDefault="007A38AD" w:rsidP="00A20CDC">
            <w:pPr>
              <w:pStyle w:val="TAC"/>
              <w:rPr>
                <w:rFonts w:cs="Arial"/>
              </w:rPr>
            </w:pPr>
            <w:r w:rsidRPr="008E5A47">
              <w:rPr>
                <w:rFonts w:cs="Arial"/>
              </w:rPr>
              <w:t>- 60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lang w:eastAsia="ko-KR"/>
              </w:rPr>
              <w:t>14</w:t>
            </w:r>
            <w:r w:rsidRPr="008E5A47">
              <w:rPr>
                <w:rFonts w:cs="Arial"/>
                <w:lang w:eastAsia="zh-CN"/>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SimSun" w:cs="Arial" w:hint="eastAsia"/>
                <w:lang w:eastAsia="zh-CN"/>
              </w:rPr>
              <w:t>51</w:t>
            </w:r>
            <w:r w:rsidRPr="008E5A47">
              <w:rPr>
                <w:rFonts w:eastAsia="SimSun" w:cs="Arial"/>
                <w:lang w:eastAsia="zh-CN"/>
              </w:rPr>
              <w:t>8</w:t>
            </w:r>
            <w:r w:rsidRPr="008E5A47">
              <w:rPr>
                <w:rFonts w:cs="Arial"/>
              </w:rPr>
              <w:t xml:space="preserve">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-50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1496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 **</w:t>
            </w:r>
            <w:r w:rsidRPr="008E5A47">
              <w:rPr>
                <w:rFonts w:cs="Arial" w:hint="eastAsia"/>
              </w:rPr>
              <w:t>***</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1880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7A38AD" w:rsidRPr="008E5A47" w:rsidRDefault="007A38AD" w:rsidP="00A20CDC">
            <w:pPr>
              <w:pStyle w:val="TAC"/>
              <w:rPr>
                <w:rFonts w:cs="Arial"/>
              </w:rPr>
            </w:pPr>
            <w:r w:rsidRPr="008E5A47">
              <w:rPr>
                <w:rFonts w:cs="Arial"/>
              </w:rPr>
              <w:t>300 kHz</w:t>
            </w:r>
          </w:p>
        </w:tc>
        <w:tc>
          <w:tcPr>
            <w:tcW w:w="1890" w:type="dxa"/>
          </w:tcPr>
          <w:p w:rsidR="007A38AD" w:rsidRPr="008E5A47" w:rsidRDefault="007A38AD" w:rsidP="00A20CDC">
            <w:pPr>
              <w:pStyle w:val="TAC"/>
              <w:rPr>
                <w:rFonts w:cs="Arial"/>
              </w:rPr>
            </w:pPr>
            <w:r w:rsidRPr="008E5A47">
              <w:rPr>
                <w:rFonts w:cs="Arial"/>
              </w:rPr>
              <w:t>-41 dBm **</w:t>
            </w:r>
            <w:r w:rsidRPr="008E5A47">
              <w:rPr>
                <w:rFonts w:cs="Arial" w:hint="eastAsia"/>
              </w:rPr>
              <w:t>***</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2010 MHz &lt;f&lt; 2025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 xml:space="preserve">-60 dBm </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7A38AD" w:rsidRPr="008E5A47" w:rsidRDefault="007A38AD"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7A38AD" w:rsidRPr="008E5A47" w:rsidRDefault="007A38AD"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7A38AD" w:rsidRPr="008E5A47" w:rsidRDefault="007A38AD" w:rsidP="00A20CDC">
            <w:pPr>
              <w:pStyle w:val="TAC"/>
              <w:rPr>
                <w:rFonts w:cs="Arial"/>
              </w:rPr>
            </w:pPr>
            <w:r w:rsidRPr="008E5A47">
              <w:rPr>
                <w:rFonts w:cs="Arial"/>
              </w:rPr>
              <w:t>1 MHz</w:t>
            </w:r>
          </w:p>
        </w:tc>
        <w:tc>
          <w:tcPr>
            <w:tcW w:w="1890" w:type="dxa"/>
            <w:vAlign w:val="center"/>
          </w:tcPr>
          <w:p w:rsidR="007A38AD" w:rsidRPr="008E5A47" w:rsidRDefault="007A38AD" w:rsidP="00A20CDC">
            <w:pPr>
              <w:pStyle w:val="TAC"/>
              <w:rPr>
                <w:rFonts w:cs="Arial"/>
              </w:rPr>
            </w:pPr>
            <w:r w:rsidRPr="008E5A47">
              <w:rPr>
                <w:rFonts w:cs="Arial"/>
              </w:rPr>
              <w:t>-50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-60 dBm **</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28" w:author="samsung_1101" w:date="2018-11-02T20:18:00Z">
              <w:r w:rsidRPr="008E5A47" w:rsidDel="001D29B9">
                <w:rPr>
                  <w:rFonts w:cs="Arial"/>
                </w:rPr>
                <w:delText>38</w:delText>
              </w:r>
            </w:del>
            <w:ins w:id="29" w:author="samsung_1101" w:date="2018-11-02T20:18:00Z">
              <w:r w:rsidR="001D29B9">
                <w:rPr>
                  <w:rFonts w:cs="Arial"/>
                </w:rPr>
                <w:t>42</w:t>
              </w:r>
            </w:ins>
            <w:r w:rsidRPr="008E5A47">
              <w:rPr>
                <w:rFonts w:cs="Arial"/>
              </w:rPr>
              <w:t>00 MHz</w:t>
            </w:r>
          </w:p>
        </w:tc>
        <w:tc>
          <w:tcPr>
            <w:tcW w:w="1890" w:type="dxa"/>
            <w:vAlign w:val="center"/>
          </w:tcPr>
          <w:p w:rsidR="007A38AD" w:rsidRPr="008E5A47" w:rsidRDefault="007A38AD" w:rsidP="00A20CDC">
            <w:pPr>
              <w:pStyle w:val="TAC"/>
              <w:rPr>
                <w:rFonts w:cs="Arial"/>
              </w:rPr>
            </w:pPr>
            <w:r w:rsidRPr="008E5A47">
              <w:rPr>
                <w:rFonts w:cs="Arial"/>
              </w:rPr>
              <w:t>1 MHz</w:t>
            </w:r>
          </w:p>
        </w:tc>
        <w:tc>
          <w:tcPr>
            <w:tcW w:w="1890" w:type="dxa"/>
            <w:vAlign w:val="center"/>
          </w:tcPr>
          <w:p w:rsidR="007A38AD" w:rsidRPr="008E5A47" w:rsidRDefault="007A38AD" w:rsidP="00A20CDC">
            <w:pPr>
              <w:pStyle w:val="TAC"/>
              <w:rPr>
                <w:rFonts w:cs="Arial"/>
              </w:rPr>
            </w:pPr>
            <w:r w:rsidRPr="008E5A47">
              <w:rPr>
                <w:rFonts w:cs="Arial"/>
              </w:rPr>
              <w:t>-50 dBm **</w:t>
            </w:r>
          </w:p>
        </w:tc>
      </w:tr>
      <w:tr w:rsidR="007A38AD" w:rsidRPr="008E5A47" w:rsidTr="00A20CDC">
        <w:trPr>
          <w:cantSplit/>
          <w:jc w:val="center"/>
          <w:ins w:id="30" w:author="samsung_1102" w:date="2018-11-02T20:10:00Z"/>
        </w:trPr>
        <w:tc>
          <w:tcPr>
            <w:tcW w:w="1710" w:type="dxa"/>
            <w:vMerge/>
          </w:tcPr>
          <w:p w:rsidR="007A38AD" w:rsidRPr="008E5A47" w:rsidRDefault="007A38AD" w:rsidP="00A20CDC">
            <w:pPr>
              <w:pStyle w:val="TAC"/>
              <w:rPr>
                <w:ins w:id="31" w:author="samsung_1102" w:date="2018-11-02T20:10:00Z"/>
                <w:rFonts w:cs="Arial"/>
              </w:rPr>
            </w:pPr>
          </w:p>
        </w:tc>
        <w:tc>
          <w:tcPr>
            <w:tcW w:w="2790" w:type="dxa"/>
            <w:vAlign w:val="center"/>
          </w:tcPr>
          <w:p w:rsidR="007A38AD" w:rsidRPr="008E5A47" w:rsidRDefault="007A38AD" w:rsidP="00A20CDC">
            <w:pPr>
              <w:pStyle w:val="TAC"/>
              <w:rPr>
                <w:ins w:id="32" w:author="samsung_1102" w:date="2018-11-02T20:10:00Z"/>
                <w:rFonts w:cs="Arial"/>
              </w:rPr>
            </w:pPr>
            <w:ins w:id="33" w:author="samsung_1101" w:date="2018-11-02T20:11:00Z">
              <w:r>
                <w:rPr>
                  <w:rFonts w:cs="Arial" w:hint="eastAsia"/>
                  <w:lang w:eastAsia="zh-CN"/>
                </w:rPr>
                <w:t>4400 MHz</w:t>
              </w:r>
            </w:ins>
            <w:ins w:id="34" w:author="samsung_1101" w:date="2018-11-02T20:18:00Z">
              <w:r w:rsidR="001D29B9">
                <w:rPr>
                  <w:rFonts w:cs="Arial" w:hint="eastAsia"/>
                  <w:lang w:eastAsia="zh-CN"/>
                </w:rPr>
                <w:t xml:space="preserve"> </w:t>
              </w:r>
            </w:ins>
            <w:ins w:id="35" w:author="samsung_1101" w:date="2018-11-02T20:11:00Z">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7A38AD" w:rsidRPr="008E5A47" w:rsidRDefault="007A38AD" w:rsidP="00A20CDC">
            <w:pPr>
              <w:pStyle w:val="TAC"/>
              <w:rPr>
                <w:ins w:id="36" w:author="samsung_1102" w:date="2018-11-02T20:10:00Z"/>
                <w:rFonts w:cs="Arial"/>
              </w:rPr>
            </w:pPr>
            <w:ins w:id="37" w:author="samsung_1101" w:date="2018-11-02T20:11:00Z">
              <w:r w:rsidRPr="008E5A47">
                <w:rPr>
                  <w:rFonts w:cs="Arial"/>
                </w:rPr>
                <w:t>1 MHz</w:t>
              </w:r>
            </w:ins>
          </w:p>
        </w:tc>
        <w:tc>
          <w:tcPr>
            <w:tcW w:w="1890" w:type="dxa"/>
            <w:vAlign w:val="center"/>
          </w:tcPr>
          <w:p w:rsidR="007A38AD" w:rsidRPr="008E5A47" w:rsidRDefault="007A38AD" w:rsidP="00A20CDC">
            <w:pPr>
              <w:pStyle w:val="TAC"/>
              <w:rPr>
                <w:ins w:id="38" w:author="samsung_1102" w:date="2018-11-02T20:10:00Z"/>
                <w:rFonts w:cs="Arial"/>
              </w:rPr>
            </w:pPr>
            <w:ins w:id="39" w:author="samsung_1101" w:date="2018-11-02T20:11:00Z">
              <w:r w:rsidRPr="008E5A47">
                <w:rPr>
                  <w:rFonts w:cs="Arial"/>
                </w:rPr>
                <w:t>-50 dBm</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IV</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lang w:val="en-US"/>
              </w:rPr>
            </w:pPr>
            <w:r w:rsidRPr="008E5A47">
              <w:rPr>
                <w:rFonts w:cs="Arial"/>
              </w:rPr>
              <w:t>3.84 MHz</w:t>
            </w:r>
          </w:p>
        </w:tc>
        <w:tc>
          <w:tcPr>
            <w:tcW w:w="1890" w:type="dxa"/>
            <w:vAlign w:val="center"/>
          </w:tcPr>
          <w:p w:rsidR="00E568A7" w:rsidRPr="008E5A47" w:rsidRDefault="00E568A7" w:rsidP="00A20CDC">
            <w:pPr>
              <w:pStyle w:val="TAC"/>
              <w:rPr>
                <w:rFonts w:cs="Arial"/>
                <w:lang w:val="en-US"/>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lang w:val="en-US"/>
              </w:rPr>
            </w:pPr>
            <w:r w:rsidRPr="008E5A47">
              <w:rPr>
                <w:rFonts w:cs="Arial"/>
              </w:rPr>
              <w:t>3.84 MHz</w:t>
            </w:r>
          </w:p>
        </w:tc>
        <w:tc>
          <w:tcPr>
            <w:tcW w:w="1890" w:type="dxa"/>
          </w:tcPr>
          <w:p w:rsidR="00E568A7" w:rsidRPr="008E5A47" w:rsidRDefault="00E568A7" w:rsidP="00A20CDC">
            <w:pPr>
              <w:pStyle w:val="TAC"/>
              <w:rPr>
                <w:rFonts w:cs="Arial"/>
                <w:lang w:val="en-US"/>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-50 dBm**</w:t>
            </w:r>
          </w:p>
        </w:tc>
      </w:tr>
      <w:tr w:rsidR="007A38AD" w:rsidRPr="008E5A47" w:rsidTr="00A20CDC">
        <w:trPr>
          <w:cantSplit/>
          <w:jc w:val="center"/>
        </w:trPr>
        <w:tc>
          <w:tcPr>
            <w:tcW w:w="1710" w:type="dxa"/>
            <w:vMerge w:val="restart"/>
          </w:tcPr>
          <w:p w:rsidR="007A38AD" w:rsidRPr="008E5A47" w:rsidRDefault="007A38AD" w:rsidP="00A20CDC">
            <w:pPr>
              <w:pStyle w:val="TAC"/>
              <w:rPr>
                <w:rFonts w:cs="Arial"/>
              </w:rPr>
            </w:pPr>
            <w:r w:rsidRPr="008E5A47">
              <w:rPr>
                <w:rFonts w:cs="Arial"/>
              </w:rPr>
              <w:t>V</w:t>
            </w:r>
          </w:p>
        </w:tc>
        <w:tc>
          <w:tcPr>
            <w:tcW w:w="2790" w:type="dxa"/>
          </w:tcPr>
          <w:p w:rsidR="007A38AD" w:rsidRPr="008E5A47" w:rsidRDefault="007A38AD"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7A38AD" w:rsidRPr="008E5A47" w:rsidRDefault="007A38AD" w:rsidP="00A20CDC">
            <w:pPr>
              <w:pStyle w:val="TAC"/>
              <w:rPr>
                <w:rFonts w:cs="Arial"/>
              </w:rPr>
            </w:pPr>
            <w:r w:rsidRPr="008E5A47">
              <w:rPr>
                <w:rFonts w:cs="Arial"/>
              </w:rPr>
              <w:t>1 MHz</w:t>
            </w:r>
          </w:p>
        </w:tc>
        <w:tc>
          <w:tcPr>
            <w:tcW w:w="1890" w:type="dxa"/>
            <w:vAlign w:val="center"/>
          </w:tcPr>
          <w:p w:rsidR="007A38AD" w:rsidRPr="008E5A47" w:rsidRDefault="007A38AD" w:rsidP="00A20CDC">
            <w:pPr>
              <w:pStyle w:val="TAC"/>
              <w:rPr>
                <w:rFonts w:cs="Arial"/>
              </w:rPr>
            </w:pPr>
            <w:r w:rsidRPr="008E5A47">
              <w:rPr>
                <w:rFonts w:cs="Arial"/>
              </w:rPr>
              <w:t>-50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7A38AD" w:rsidRPr="008E5A47" w:rsidRDefault="007A38AD" w:rsidP="00A20CDC">
            <w:pPr>
              <w:pStyle w:val="TAC"/>
              <w:rPr>
                <w:rFonts w:cs="Arial"/>
              </w:rPr>
            </w:pPr>
            <w:r w:rsidRPr="008E5A47">
              <w:rPr>
                <w:rFonts w:cs="Arial"/>
                <w:lang w:eastAsia="ko-KR"/>
              </w:rPr>
              <w:t>1 MHz</w:t>
            </w:r>
          </w:p>
        </w:tc>
        <w:tc>
          <w:tcPr>
            <w:tcW w:w="1890" w:type="dxa"/>
            <w:vAlign w:val="center"/>
          </w:tcPr>
          <w:p w:rsidR="007A38AD" w:rsidRPr="008E5A47" w:rsidRDefault="007A38AD" w:rsidP="00A20CDC">
            <w:pPr>
              <w:pStyle w:val="TAC"/>
              <w:rPr>
                <w:rFonts w:cs="Arial"/>
              </w:rPr>
            </w:pPr>
            <w:r w:rsidRPr="008E5A47">
              <w:rPr>
                <w:rFonts w:cs="Arial"/>
                <w:lang w:eastAsia="ko-KR"/>
              </w:rPr>
              <w:t>-50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7A38AD" w:rsidRPr="008E5A47" w:rsidRDefault="007A38AD" w:rsidP="00A20CDC">
            <w:pPr>
              <w:pStyle w:val="TAC"/>
              <w:rPr>
                <w:rFonts w:cs="Arial"/>
              </w:rPr>
            </w:pPr>
            <w:r w:rsidRPr="008E5A47">
              <w:rPr>
                <w:rFonts w:cs="Arial"/>
              </w:rPr>
              <w:t>1 MHz</w:t>
            </w:r>
          </w:p>
        </w:tc>
        <w:tc>
          <w:tcPr>
            <w:tcW w:w="1890" w:type="dxa"/>
            <w:vAlign w:val="center"/>
          </w:tcPr>
          <w:p w:rsidR="007A38AD" w:rsidRPr="008E5A47" w:rsidRDefault="007A38AD" w:rsidP="00A20CDC">
            <w:pPr>
              <w:pStyle w:val="TAC"/>
              <w:rPr>
                <w:rFonts w:cs="Arial"/>
              </w:rPr>
            </w:pPr>
            <w:r w:rsidRPr="008E5A47">
              <w:rPr>
                <w:rFonts w:cs="Arial"/>
              </w:rPr>
              <w:t>-50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-50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-27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869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lang w:eastAsia="ko-KR"/>
              </w:rPr>
              <w:t>14</w:t>
            </w:r>
            <w:r w:rsidRPr="008E5A47">
              <w:rPr>
                <w:rFonts w:cs="Arial"/>
                <w:lang w:eastAsia="zh-CN"/>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SimSun" w:cs="Arial" w:hint="eastAsia"/>
                <w:lang w:eastAsia="zh-CN"/>
              </w:rPr>
              <w:t>51</w:t>
            </w:r>
            <w:r w:rsidRPr="008E5A47">
              <w:rPr>
                <w:rFonts w:eastAsia="SimSun" w:cs="Arial"/>
                <w:lang w:eastAsia="zh-CN"/>
              </w:rPr>
              <w:t>8</w:t>
            </w:r>
            <w:r w:rsidRPr="008E5A47">
              <w:rPr>
                <w:rFonts w:cs="Arial"/>
              </w:rPr>
              <w:t xml:space="preserve">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-50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7A38AD" w:rsidRPr="008E5A47" w:rsidRDefault="007A38AD" w:rsidP="00A20CDC">
            <w:pPr>
              <w:pStyle w:val="TAC"/>
              <w:rPr>
                <w:rFonts w:cs="Arial"/>
              </w:rPr>
            </w:pPr>
            <w:r w:rsidRPr="008E5A47">
              <w:rPr>
                <w:rFonts w:cs="Arial" w:hint="eastAsia"/>
              </w:rPr>
              <w:t>1</w:t>
            </w:r>
            <w:r w:rsidRPr="008E5A47">
              <w:rPr>
                <w:rFonts w:cs="Arial"/>
              </w:rPr>
              <w:t xml:space="preserve"> MHz</w:t>
            </w:r>
          </w:p>
        </w:tc>
        <w:tc>
          <w:tcPr>
            <w:tcW w:w="1890" w:type="dxa"/>
          </w:tcPr>
          <w:p w:rsidR="007A38AD" w:rsidRPr="008E5A47" w:rsidRDefault="007A38AD" w:rsidP="00A20CDC">
            <w:pPr>
              <w:pStyle w:val="TAC"/>
              <w:rPr>
                <w:rFonts w:cs="Arial"/>
              </w:rPr>
            </w:pPr>
            <w:r w:rsidRPr="008E5A47">
              <w:rPr>
                <w:rFonts w:cs="Arial"/>
              </w:rPr>
              <w:t>-50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-50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7A38AD" w:rsidRPr="008E5A47" w:rsidRDefault="007A38AD"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7A38AD" w:rsidRPr="008E5A47" w:rsidRDefault="007A38AD"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7A38AD" w:rsidRPr="008E5A47" w:rsidRDefault="007A38AD" w:rsidP="00A20CDC">
            <w:pPr>
              <w:pStyle w:val="TAC"/>
              <w:rPr>
                <w:rFonts w:cs="Arial"/>
                <w:lang w:val="en-US"/>
              </w:rPr>
            </w:pPr>
            <w:r w:rsidRPr="008E5A47">
              <w:rPr>
                <w:rFonts w:cs="Arial"/>
              </w:rPr>
              <w:t>3.84 MHz</w:t>
            </w:r>
          </w:p>
        </w:tc>
        <w:tc>
          <w:tcPr>
            <w:tcW w:w="1890" w:type="dxa"/>
            <w:vAlign w:val="center"/>
          </w:tcPr>
          <w:p w:rsidR="007A38AD" w:rsidRPr="008E5A47" w:rsidRDefault="007A38AD" w:rsidP="00A20CDC">
            <w:pPr>
              <w:pStyle w:val="TAC"/>
              <w:rPr>
                <w:rFonts w:cs="Arial"/>
                <w:lang w:val="en-US"/>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7A38AD" w:rsidRPr="008E5A47" w:rsidRDefault="007A38AD"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7A38AD" w:rsidRPr="008E5A47" w:rsidRDefault="007A38AD"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7A38AD" w:rsidRPr="008E5A47" w:rsidRDefault="007A38AD" w:rsidP="00A20CDC">
            <w:pPr>
              <w:pStyle w:val="TAC"/>
              <w:rPr>
                <w:rFonts w:cs="Arial"/>
                <w:lang w:val="en-US"/>
              </w:rPr>
            </w:pPr>
            <w:r w:rsidRPr="008E5A47">
              <w:rPr>
                <w:rFonts w:cs="Arial"/>
              </w:rPr>
              <w:t>1 MHz</w:t>
            </w:r>
          </w:p>
        </w:tc>
        <w:tc>
          <w:tcPr>
            <w:tcW w:w="1890" w:type="dxa"/>
          </w:tcPr>
          <w:p w:rsidR="007A38AD" w:rsidRPr="008E5A47" w:rsidRDefault="007A38AD" w:rsidP="00A20CDC">
            <w:pPr>
              <w:pStyle w:val="TAC"/>
              <w:rPr>
                <w:rFonts w:cs="Arial"/>
                <w:lang w:val="en-US"/>
              </w:rPr>
            </w:pPr>
            <w:r w:rsidRPr="008E5A47">
              <w:rPr>
                <w:rFonts w:cs="Arial"/>
              </w:rPr>
              <w:t>-50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hint="eastAsia"/>
              </w:rPr>
              <w:t>2</w:t>
            </w:r>
            <w:r w:rsidRPr="008E5A47">
              <w:rPr>
                <w:rFonts w:cs="Arial"/>
              </w:rPr>
              <w:t xml:space="preserve">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7A38AD" w:rsidRPr="008E5A47" w:rsidRDefault="007A38AD" w:rsidP="00A20CDC">
            <w:pPr>
              <w:pStyle w:val="TAC"/>
              <w:rPr>
                <w:rFonts w:cs="Arial"/>
                <w:lang w:val="en-US"/>
              </w:rPr>
            </w:pPr>
            <w:r w:rsidRPr="008E5A47">
              <w:rPr>
                <w:rFonts w:cs="Arial"/>
              </w:rPr>
              <w:t>3.84 MHz</w:t>
            </w:r>
          </w:p>
        </w:tc>
        <w:tc>
          <w:tcPr>
            <w:tcW w:w="1890" w:type="dxa"/>
          </w:tcPr>
          <w:p w:rsidR="007A38AD" w:rsidRPr="008E5A47" w:rsidRDefault="007A38AD" w:rsidP="00A20CDC">
            <w:pPr>
              <w:pStyle w:val="TAC"/>
              <w:rPr>
                <w:rFonts w:cs="Arial"/>
                <w:lang w:val="en-US"/>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7A38AD" w:rsidRPr="008E5A47" w:rsidRDefault="007A38AD" w:rsidP="00A20CDC">
            <w:pPr>
              <w:pStyle w:val="TAC"/>
              <w:rPr>
                <w:rFonts w:cs="Arial"/>
                <w:lang w:val="en-US"/>
              </w:rPr>
            </w:pPr>
            <w:r w:rsidRPr="008E5A47">
              <w:rPr>
                <w:rFonts w:cs="Arial"/>
              </w:rPr>
              <w:t>1 MHz</w:t>
            </w:r>
          </w:p>
        </w:tc>
        <w:tc>
          <w:tcPr>
            <w:tcW w:w="1890" w:type="dxa"/>
          </w:tcPr>
          <w:p w:rsidR="007A38AD" w:rsidRPr="008E5A47" w:rsidRDefault="007A38AD" w:rsidP="00A20CDC">
            <w:pPr>
              <w:pStyle w:val="TAC"/>
              <w:rPr>
                <w:rFonts w:cs="Arial"/>
                <w:lang w:val="en-US"/>
              </w:rPr>
            </w:pPr>
            <w:r w:rsidRPr="008E5A47">
              <w:rPr>
                <w:rFonts w:cs="Arial"/>
              </w:rPr>
              <w:t>-50 dBm</w:t>
            </w:r>
          </w:p>
        </w:tc>
      </w:tr>
      <w:tr w:rsidR="001D29B9"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samsung_1101" w:date="2018-11-02T2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1" w:author="samsung_1101" w:date="2018-11-02T20:19:00Z"/>
          <w:trPrChange w:id="42" w:author="samsung_1101" w:date="2018-11-02T20:19:00Z">
            <w:trPr>
              <w:cantSplit/>
              <w:jc w:val="center"/>
            </w:trPr>
          </w:trPrChange>
        </w:trPr>
        <w:tc>
          <w:tcPr>
            <w:tcW w:w="1710" w:type="dxa"/>
            <w:vMerge/>
            <w:tcPrChange w:id="43" w:author="samsung_1101" w:date="2018-11-02T20:19:00Z">
              <w:tcPr>
                <w:tcW w:w="1710" w:type="dxa"/>
                <w:vMerge/>
              </w:tcPr>
            </w:tcPrChange>
          </w:tcPr>
          <w:p w:rsidR="001D29B9" w:rsidRPr="008E5A47" w:rsidRDefault="001D29B9" w:rsidP="00A20CDC">
            <w:pPr>
              <w:pStyle w:val="TAC"/>
              <w:rPr>
                <w:ins w:id="44" w:author="samsung_1101" w:date="2018-11-02T20:19:00Z"/>
                <w:rFonts w:cs="Arial"/>
              </w:rPr>
            </w:pPr>
          </w:p>
        </w:tc>
        <w:tc>
          <w:tcPr>
            <w:tcW w:w="2790" w:type="dxa"/>
            <w:vAlign w:val="center"/>
            <w:tcPrChange w:id="45" w:author="samsung_1101" w:date="2018-11-02T20:19:00Z">
              <w:tcPr>
                <w:tcW w:w="2790" w:type="dxa"/>
              </w:tcPr>
            </w:tcPrChange>
          </w:tcPr>
          <w:p w:rsidR="001D29B9" w:rsidRPr="008E5A47" w:rsidRDefault="001D29B9" w:rsidP="00A20CDC">
            <w:pPr>
              <w:pStyle w:val="TAC"/>
              <w:rPr>
                <w:ins w:id="46" w:author="samsung_1101" w:date="2018-11-02T20:19:00Z"/>
                <w:rFonts w:cs="Arial"/>
              </w:rPr>
            </w:pPr>
            <w:ins w:id="47" w:author="samsung_1101" w:date="2018-11-02T20:19: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Change w:id="48" w:author="samsung_1101" w:date="2018-11-02T20:19:00Z">
              <w:tcPr>
                <w:tcW w:w="1890" w:type="dxa"/>
              </w:tcPr>
            </w:tcPrChange>
          </w:tcPr>
          <w:p w:rsidR="001D29B9" w:rsidRPr="008E5A47" w:rsidRDefault="001D29B9" w:rsidP="00A20CDC">
            <w:pPr>
              <w:pStyle w:val="TAC"/>
              <w:rPr>
                <w:ins w:id="49" w:author="samsung_1101" w:date="2018-11-02T20:19:00Z"/>
                <w:rFonts w:cs="Arial"/>
              </w:rPr>
            </w:pPr>
            <w:ins w:id="50" w:author="samsung_1101" w:date="2018-11-02T20:19:00Z">
              <w:r w:rsidRPr="008E5A47">
                <w:rPr>
                  <w:rFonts w:cs="Arial"/>
                </w:rPr>
                <w:t>1 MHz</w:t>
              </w:r>
            </w:ins>
          </w:p>
        </w:tc>
        <w:tc>
          <w:tcPr>
            <w:tcW w:w="1890" w:type="dxa"/>
            <w:vAlign w:val="center"/>
            <w:tcPrChange w:id="51" w:author="samsung_1101" w:date="2018-11-02T20:19:00Z">
              <w:tcPr>
                <w:tcW w:w="1890" w:type="dxa"/>
              </w:tcPr>
            </w:tcPrChange>
          </w:tcPr>
          <w:p w:rsidR="001D29B9" w:rsidRPr="008E5A47" w:rsidRDefault="001D29B9" w:rsidP="00A20CDC">
            <w:pPr>
              <w:pStyle w:val="TAC"/>
              <w:rPr>
                <w:ins w:id="52" w:author="samsung_1101" w:date="2018-11-02T20:19:00Z"/>
                <w:rFonts w:cs="Arial"/>
              </w:rPr>
            </w:pPr>
            <w:ins w:id="53" w:author="samsung_1101" w:date="2018-11-02T20:19:00Z">
              <w:r>
                <w:rPr>
                  <w:rFonts w:cs="Arial"/>
                </w:rPr>
                <w:t>-50 dBm</w:t>
              </w:r>
              <w:r w:rsidRPr="008E5A47">
                <w:rPr>
                  <w:rFonts w:cs="Arial"/>
                </w:rPr>
                <w:t>**</w:t>
              </w:r>
            </w:ins>
          </w:p>
        </w:tc>
      </w:tr>
      <w:tr w:rsidR="007A38AD"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samsung_1101" w:date="2018-11-02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5" w:author="samsung_1101" w:date="2018-11-02T20:11:00Z"/>
          <w:trPrChange w:id="56" w:author="samsung_1101" w:date="2018-11-02T20:11:00Z">
            <w:trPr>
              <w:cantSplit/>
              <w:jc w:val="center"/>
            </w:trPr>
          </w:trPrChange>
        </w:trPr>
        <w:tc>
          <w:tcPr>
            <w:tcW w:w="1710" w:type="dxa"/>
            <w:vMerge/>
            <w:tcPrChange w:id="57" w:author="samsung_1101" w:date="2018-11-02T20:11:00Z">
              <w:tcPr>
                <w:tcW w:w="1710" w:type="dxa"/>
                <w:vMerge/>
              </w:tcPr>
            </w:tcPrChange>
          </w:tcPr>
          <w:p w:rsidR="007A38AD" w:rsidRPr="008E5A47" w:rsidRDefault="007A38AD" w:rsidP="00A20CDC">
            <w:pPr>
              <w:pStyle w:val="TAC"/>
              <w:rPr>
                <w:ins w:id="58" w:author="samsung_1101" w:date="2018-11-02T20:11:00Z"/>
                <w:rFonts w:cs="Arial"/>
              </w:rPr>
            </w:pPr>
          </w:p>
        </w:tc>
        <w:tc>
          <w:tcPr>
            <w:tcW w:w="2790" w:type="dxa"/>
            <w:vAlign w:val="center"/>
            <w:tcPrChange w:id="59" w:author="samsung_1101" w:date="2018-11-02T20:11:00Z">
              <w:tcPr>
                <w:tcW w:w="2790" w:type="dxa"/>
              </w:tcPr>
            </w:tcPrChange>
          </w:tcPr>
          <w:p w:rsidR="007A38AD" w:rsidRPr="008E5A47" w:rsidRDefault="007A38AD" w:rsidP="00A20CDC">
            <w:pPr>
              <w:pStyle w:val="TAC"/>
              <w:rPr>
                <w:ins w:id="60" w:author="samsung_1101" w:date="2018-11-02T20:11:00Z"/>
                <w:rFonts w:cs="Arial"/>
              </w:rPr>
            </w:pPr>
            <w:ins w:id="61" w:author="samsung_1101" w:date="2018-11-02T20:11:00Z">
              <w:r>
                <w:rPr>
                  <w:rFonts w:cs="Arial" w:hint="eastAsia"/>
                  <w:lang w:eastAsia="zh-CN"/>
                </w:rPr>
                <w:t>4400 MHz</w:t>
              </w:r>
            </w:ins>
            <w:ins w:id="62" w:author="samsung_1101" w:date="2018-11-02T20:21:00Z">
              <w:r w:rsidR="001D29B9">
                <w:rPr>
                  <w:rFonts w:cs="Arial" w:hint="eastAsia"/>
                  <w:lang w:eastAsia="zh-CN"/>
                </w:rPr>
                <w:t xml:space="preserve"> </w:t>
              </w:r>
            </w:ins>
            <w:ins w:id="63" w:author="samsung_1101" w:date="2018-11-02T20:11:00Z">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Change w:id="64" w:author="samsung_1101" w:date="2018-11-02T20:11:00Z">
              <w:tcPr>
                <w:tcW w:w="1890" w:type="dxa"/>
              </w:tcPr>
            </w:tcPrChange>
          </w:tcPr>
          <w:p w:rsidR="007A38AD" w:rsidRPr="008E5A47" w:rsidRDefault="007A38AD" w:rsidP="00A20CDC">
            <w:pPr>
              <w:pStyle w:val="TAC"/>
              <w:rPr>
                <w:ins w:id="65" w:author="samsung_1101" w:date="2018-11-02T20:11:00Z"/>
                <w:rFonts w:cs="Arial"/>
              </w:rPr>
            </w:pPr>
            <w:ins w:id="66" w:author="samsung_1101" w:date="2018-11-02T20:11:00Z">
              <w:r w:rsidRPr="008E5A47">
                <w:rPr>
                  <w:rFonts w:cs="Arial"/>
                </w:rPr>
                <w:t>1 MHz</w:t>
              </w:r>
            </w:ins>
          </w:p>
        </w:tc>
        <w:tc>
          <w:tcPr>
            <w:tcW w:w="1890" w:type="dxa"/>
            <w:vAlign w:val="center"/>
            <w:tcPrChange w:id="67" w:author="samsung_1101" w:date="2018-11-02T20:11:00Z">
              <w:tcPr>
                <w:tcW w:w="1890" w:type="dxa"/>
              </w:tcPr>
            </w:tcPrChange>
          </w:tcPr>
          <w:p w:rsidR="007A38AD" w:rsidRPr="008E5A47" w:rsidRDefault="007A38AD" w:rsidP="00A20CDC">
            <w:pPr>
              <w:pStyle w:val="TAC"/>
              <w:rPr>
                <w:ins w:id="68" w:author="samsung_1101" w:date="2018-11-02T20:11:00Z"/>
                <w:rFonts w:cs="Arial"/>
              </w:rPr>
            </w:pPr>
            <w:ins w:id="69" w:author="samsung_1101" w:date="2018-11-02T20:11:00Z">
              <w:r w:rsidRPr="008E5A47">
                <w:rPr>
                  <w:rFonts w:cs="Arial"/>
                </w:rPr>
                <w:t>-50 dBm</w:t>
              </w:r>
            </w:ins>
            <w:ins w:id="70" w:author="samsung_1101" w:date="2018-11-02T20:19:00Z">
              <w:r w:rsidR="001D29B9" w:rsidRPr="008E5A47">
                <w:rPr>
                  <w:rFonts w:cs="Arial"/>
                </w:rPr>
                <w:t>**</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VI</w:t>
            </w: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-37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1839.9</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E568A7" w:rsidRPr="008E5A47" w:rsidRDefault="00E568A7" w:rsidP="00A20CDC">
            <w:pPr>
              <w:pStyle w:val="TAC"/>
              <w:rPr>
                <w:rFonts w:cs="Arial"/>
              </w:rPr>
            </w:pPr>
            <w:r w:rsidRPr="008E5A47">
              <w:rPr>
                <w:rFonts w:cs="Arial"/>
              </w:rPr>
              <w:t>300 kHz</w:t>
            </w:r>
          </w:p>
        </w:tc>
        <w:tc>
          <w:tcPr>
            <w:tcW w:w="1890" w:type="dxa"/>
          </w:tcPr>
          <w:p w:rsidR="00E568A7" w:rsidRPr="008E5A47" w:rsidRDefault="00E568A7" w:rsidP="00A20CDC">
            <w:pPr>
              <w:pStyle w:val="TAC"/>
              <w:rPr>
                <w:rFonts w:cs="Arial"/>
              </w:rPr>
            </w:pPr>
            <w:r w:rsidRPr="008E5A47">
              <w:rPr>
                <w:rFonts w:cs="Arial"/>
              </w:rPr>
              <w:t>-41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2010 MHz &lt;f&lt;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VII</w:t>
            </w:r>
          </w:p>
        </w:tc>
        <w:tc>
          <w:tcPr>
            <w:tcW w:w="2790" w:type="dxa"/>
          </w:tcPr>
          <w:p w:rsidR="00E568A7" w:rsidRPr="008E5A47" w:rsidRDefault="00E568A7" w:rsidP="00A20CDC">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462.5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1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3.84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E568A7" w:rsidRPr="008E5A47" w:rsidRDefault="00E568A7" w:rsidP="00A20CDC">
            <w:pPr>
              <w:pStyle w:val="TAC"/>
              <w:rPr>
                <w:rFonts w:cs="Arial"/>
              </w:rPr>
            </w:pPr>
            <w:r w:rsidRPr="008E5A47">
              <w:rPr>
                <w:rFonts w:cs="Arial"/>
              </w:rPr>
              <w:t>1 MHz</w:t>
            </w:r>
          </w:p>
        </w:tc>
        <w:tc>
          <w:tcPr>
            <w:tcW w:w="1890" w:type="dxa"/>
            <w:shd w:val="clear" w:color="auto" w:fill="auto"/>
          </w:tcPr>
          <w:p w:rsidR="00E568A7" w:rsidRPr="008E5A47" w:rsidRDefault="00E568A7" w:rsidP="00A20CDC">
            <w:pPr>
              <w:pStyle w:val="TAC"/>
              <w:rPr>
                <w:rFonts w:cs="Arial"/>
              </w:rPr>
            </w:pPr>
            <w:r w:rsidRPr="008E5A47">
              <w:rPr>
                <w:rFonts w:cs="Arial"/>
              </w:rPr>
              <w:t>-50 dBm</w:t>
            </w:r>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E568A7" w:rsidRPr="008E5A47" w:rsidRDefault="00E568A7" w:rsidP="00A20CDC">
            <w:pPr>
              <w:pStyle w:val="TAC"/>
              <w:rPr>
                <w:rFonts w:cs="Arial"/>
              </w:rPr>
            </w:pPr>
            <w:r w:rsidRPr="008E5A47">
              <w:rPr>
                <w:rFonts w:cs="Arial"/>
              </w:rPr>
              <w:t>3.84 MHz</w:t>
            </w:r>
          </w:p>
        </w:tc>
        <w:tc>
          <w:tcPr>
            <w:tcW w:w="1890" w:type="dxa"/>
            <w:shd w:val="clear" w:color="auto" w:fill="auto"/>
          </w:tcPr>
          <w:p w:rsidR="00E568A7" w:rsidRPr="008E5A47" w:rsidRDefault="00E568A7" w:rsidP="00A20CDC">
            <w:pPr>
              <w:pStyle w:val="TAC"/>
              <w:rPr>
                <w:rFonts w:cs="Arial"/>
              </w:rPr>
            </w:pPr>
            <w:r w:rsidRPr="008E5A47">
              <w:rPr>
                <w:rFonts w:cs="Arial"/>
              </w:rPr>
              <w:t>-60 dBm</w:t>
            </w:r>
          </w:p>
        </w:tc>
      </w:tr>
      <w:tr w:rsidR="00E568A7" w:rsidRPr="008E5A47" w:rsidTr="00A20CDC">
        <w:trPr>
          <w:cantSplit/>
          <w:trHeight w:val="109"/>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100 kHz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-60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-67 dBm *</w:t>
            </w:r>
            <w:r w:rsidRPr="008E5A47">
              <w:rPr>
                <w:rFonts w:cs="Arial"/>
              </w:rPr>
              <w:b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-79 dBm *</w:t>
            </w:r>
          </w:p>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 </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-71 dBm *</w:t>
            </w:r>
          </w:p>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2010 MHz &lt;f&lt;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2300 MHz &lt;f&lt; 2400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-40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71" w:author="samsung_1101" w:date="2018-11-02T20:22:00Z">
              <w:r w:rsidRPr="008E5A47" w:rsidDel="001D29B9">
                <w:rPr>
                  <w:rFonts w:cs="Arial"/>
                </w:rPr>
                <w:delText>38</w:delText>
              </w:r>
            </w:del>
            <w:ins w:id="72" w:author="samsung_1101" w:date="2018-11-02T20:22:00Z">
              <w:r w:rsidR="001D29B9">
                <w:rPr>
                  <w:rFonts w:cs="Arial"/>
                </w:rPr>
                <w:t>42</w:t>
              </w:r>
            </w:ins>
            <w:r w:rsidRPr="008E5A47">
              <w:rPr>
                <w:rFonts w:cs="Arial"/>
              </w:rPr>
              <w:t>00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0D0624" w:rsidRPr="008E5A47" w:rsidTr="00A20CDC">
        <w:trPr>
          <w:cantSplit/>
          <w:jc w:val="center"/>
        </w:trPr>
        <w:tc>
          <w:tcPr>
            <w:tcW w:w="1710" w:type="dxa"/>
            <w:vMerge w:val="restart"/>
          </w:tcPr>
          <w:p w:rsidR="000D0624" w:rsidRPr="008E5A47" w:rsidRDefault="000D0624" w:rsidP="00A20CDC">
            <w:pPr>
              <w:pStyle w:val="TAC"/>
              <w:rPr>
                <w:rFonts w:cs="Arial"/>
              </w:rPr>
            </w:pPr>
            <w:r w:rsidRPr="008E5A47">
              <w:rPr>
                <w:rFonts w:cs="Arial"/>
              </w:rPr>
              <w:t>VIII</w:t>
            </w: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1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-50 dBm</w:t>
            </w:r>
          </w:p>
        </w:tc>
      </w:tr>
      <w:tr w:rsidR="000D0624" w:rsidRPr="008E5A47" w:rsidTr="00A20CDC">
        <w:trPr>
          <w:cantSplit/>
          <w:trHeight w:val="241"/>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D0624" w:rsidRPr="008E5A47" w:rsidRDefault="000D0624" w:rsidP="00A20CDC">
            <w:pPr>
              <w:pStyle w:val="TAC"/>
              <w:rPr>
                <w:rFonts w:cs="Arial"/>
              </w:rPr>
            </w:pPr>
            <w:r w:rsidRPr="008E5A47">
              <w:rPr>
                <w:rFonts w:cs="Arial"/>
              </w:rPr>
              <w:t>1 MHz</w:t>
            </w:r>
          </w:p>
        </w:tc>
        <w:tc>
          <w:tcPr>
            <w:tcW w:w="1890" w:type="dxa"/>
            <w:shd w:val="clear" w:color="auto" w:fill="auto"/>
          </w:tcPr>
          <w:p w:rsidR="000D0624" w:rsidRPr="008E5A47" w:rsidRDefault="000D0624" w:rsidP="00A20CDC">
            <w:pPr>
              <w:pStyle w:val="TAC"/>
              <w:rPr>
                <w:rFonts w:cs="Arial"/>
              </w:rPr>
            </w:pPr>
            <w:r w:rsidRPr="008E5A47">
              <w:rPr>
                <w:rFonts w:cs="Arial"/>
              </w:rPr>
              <w:t>-50 dBm</w:t>
            </w:r>
          </w:p>
        </w:tc>
      </w:tr>
      <w:tr w:rsidR="000D0624" w:rsidRPr="008E5A47" w:rsidTr="00A20CDC">
        <w:trPr>
          <w:cantSplit/>
          <w:trHeight w:val="241"/>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3.84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-60 dBm</w:t>
            </w:r>
          </w:p>
        </w:tc>
      </w:tr>
      <w:tr w:rsidR="000D0624" w:rsidRPr="008E5A47" w:rsidTr="00A20CDC">
        <w:trPr>
          <w:cantSplit/>
          <w:trHeight w:val="241"/>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hint="eastAsia"/>
              </w:rPr>
              <w:t>860</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w:t>
            </w:r>
            <w:r w:rsidRPr="008E5A47">
              <w:rPr>
                <w:rFonts w:cs="Arial" w:hint="eastAsia"/>
              </w:rPr>
              <w:t>90</w:t>
            </w:r>
            <w:r w:rsidRPr="008E5A47">
              <w:rPr>
                <w:rFonts w:cs="Arial"/>
              </w:rPr>
              <w:t xml:space="preserve"> MHz</w:t>
            </w:r>
          </w:p>
        </w:tc>
        <w:tc>
          <w:tcPr>
            <w:tcW w:w="1890" w:type="dxa"/>
            <w:shd w:val="clear" w:color="auto" w:fill="auto"/>
            <w:vAlign w:val="center"/>
          </w:tcPr>
          <w:p w:rsidR="000D0624" w:rsidRPr="008E5A47" w:rsidRDefault="000D0624" w:rsidP="00A20CDC">
            <w:pPr>
              <w:pStyle w:val="TAC"/>
              <w:rPr>
                <w:rFonts w:cs="Arial"/>
              </w:rPr>
            </w:pPr>
            <w:r w:rsidRPr="008E5A47">
              <w:rPr>
                <w:rFonts w:cs="Arial" w:hint="eastAsia"/>
              </w:rPr>
              <w:t>1</w:t>
            </w:r>
            <w:r w:rsidRPr="008E5A47">
              <w:rPr>
                <w:rFonts w:cs="Arial"/>
              </w:rPr>
              <w:t xml:space="preserve">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w:t>
            </w:r>
            <w:r w:rsidRPr="008E5A47">
              <w:rPr>
                <w:rFonts w:cs="Arial" w:hint="eastAsia"/>
              </w:rPr>
              <w:t>37</w:t>
            </w:r>
            <w:r w:rsidRPr="008E5A47">
              <w:rPr>
                <w:rFonts w:cs="Arial"/>
              </w:rPr>
              <w:t xml:space="preserve"> dBm</w:t>
            </w:r>
            <w:r w:rsidRPr="008E5A47">
              <w:rPr>
                <w:rFonts w:cs="Arial" w:hint="eastAsia"/>
              </w:rPr>
              <w:t xml:space="preserve"> </w:t>
            </w:r>
            <w:r w:rsidRPr="008E5A47">
              <w:rPr>
                <w:rFonts w:cs="Arial"/>
              </w:rPr>
              <w:t>****</w:t>
            </w:r>
          </w:p>
        </w:tc>
      </w:tr>
      <w:tr w:rsidR="000D0624" w:rsidRPr="008E5A47" w:rsidTr="00A20CDC">
        <w:trPr>
          <w:cantSplit/>
          <w:trHeight w:val="415"/>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100 kHz</w:t>
            </w:r>
            <w:r w:rsidRPr="008E5A47">
              <w:rPr>
                <w:rFonts w:cs="Arial"/>
              </w:rPr>
              <w:br/>
              <w:t>3.84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-67 dBm *</w:t>
            </w:r>
          </w:p>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-79 dBm *</w:t>
            </w:r>
          </w:p>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SimSun" w:cs="Arial" w:hint="eastAsia"/>
                <w:lang w:eastAsia="zh-CN"/>
              </w:rPr>
              <w:t>5</w:t>
            </w:r>
            <w:r w:rsidRPr="008E5A47">
              <w:rPr>
                <w:rFonts w:eastAsia="SimSun" w:cs="Arial"/>
                <w:lang w:eastAsia="zh-CN"/>
              </w:rPr>
              <w:t>18</w:t>
            </w:r>
            <w:r w:rsidRPr="008E5A47">
              <w:rPr>
                <w:rFonts w:cs="Arial"/>
              </w:rPr>
              <w:t xml:space="preserve">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1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-50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1452</w:t>
            </w:r>
            <w:r w:rsidRPr="008E5A47">
              <w:rPr>
                <w:rFonts w:cs="Arial" w:hint="eastAsia"/>
                <w:lang w:eastAsia="ko-KR"/>
              </w:rPr>
              <w:t xml:space="preserve"> </w:t>
            </w:r>
            <w:r w:rsidRPr="008E5A47">
              <w:rPr>
                <w:rFonts w:cs="Arial"/>
              </w:rPr>
              <w:t xml:space="preserve">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-60 dBm</w:t>
            </w:r>
            <w:r w:rsidRPr="008E5A47">
              <w:rPr>
                <w:rFonts w:cs="Arial" w:hint="eastAsia"/>
              </w:rPr>
              <w:t xml:space="preserve"> </w:t>
            </w:r>
            <w:r w:rsidRPr="008E5A47">
              <w:rPr>
                <w:rFonts w:cs="Arial"/>
              </w:rPr>
              <w:t>****</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1805 MHz &lt; f </w:t>
            </w:r>
            <w:r w:rsidRPr="008E5A47">
              <w:rPr>
                <w:rFonts w:ascii="Symbol" w:hAnsi="Symbol" w:cs="Arial"/>
                <w:snapToGrid w:val="0"/>
              </w:rPr>
              <w:t></w:t>
            </w:r>
            <w:r w:rsidRPr="008E5A47">
              <w:rPr>
                <w:rFonts w:cs="Arial"/>
              </w:rPr>
              <w:t xml:space="preserve"> 1830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-71 dBm ** &amp; *</w:t>
            </w:r>
          </w:p>
          <w:p w:rsidR="000D0624" w:rsidRPr="008E5A47" w:rsidRDefault="000D0624" w:rsidP="00A20CDC">
            <w:pPr>
              <w:pStyle w:val="TAC"/>
              <w:rPr>
                <w:rFonts w:cs="Arial"/>
              </w:rPr>
            </w:pPr>
            <w:r w:rsidRPr="008E5A47">
              <w:rPr>
                <w:rFonts w:cs="Arial"/>
              </w:rPr>
              <w:t>-60 dBm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1830 MHz &lt;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-71 dBm *</w:t>
            </w:r>
          </w:p>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 xml:space="preserve">1880MHz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191</w:t>
            </w:r>
            <w:r w:rsidRPr="008E5A47">
              <w:rPr>
                <w:rFonts w:cs="Arial" w:hint="eastAsia"/>
              </w:rPr>
              <w:t>5</w:t>
            </w:r>
            <w:r w:rsidRPr="008E5A47">
              <w:rPr>
                <w:rFonts w:cs="Arial"/>
              </w:rPr>
              <w:t>.</w:t>
            </w:r>
            <w:r w:rsidRPr="008E5A47">
              <w:rPr>
                <w:rFonts w:cs="Arial" w:hint="eastAsia"/>
              </w:rPr>
              <w:t>7</w:t>
            </w:r>
            <w:r w:rsidRPr="008E5A47">
              <w:rPr>
                <w:rFonts w:cs="Arial"/>
              </w:rPr>
              <w:t xml:space="preserve">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300 kHz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-41 dBm</w:t>
            </w:r>
            <w:r w:rsidRPr="008E5A47">
              <w:rPr>
                <w:rFonts w:cs="Arial" w:hint="eastAsia"/>
              </w:rPr>
              <w:t xml:space="preserve"> </w:t>
            </w:r>
            <w:r w:rsidRPr="008E5A47">
              <w:rPr>
                <w:rFonts w:cs="Arial"/>
              </w:rPr>
              <w:t>****</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2300 MHz &lt;f&lt; 2400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1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-50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2640 MHz &lt;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-60 dBm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-60 dBm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73" w:author="samsung_1101" w:date="2018-11-01T19:13:00Z">
              <w:r>
                <w:rPr>
                  <w:rFonts w:cs="Arial" w:hint="eastAsia"/>
                  <w:lang w:eastAsia="zh-CN"/>
                </w:rPr>
                <w:t>42</w:t>
              </w:r>
            </w:ins>
            <w:del w:id="74" w:author="samsung_1101" w:date="2018-11-01T19:13:00Z">
              <w:r w:rsidRPr="008E5A47" w:rsidDel="000D0624">
                <w:rPr>
                  <w:rFonts w:cs="Arial"/>
                </w:rPr>
                <w:delText>38</w:delText>
              </w:r>
            </w:del>
            <w:r w:rsidRPr="008E5A47">
              <w:rPr>
                <w:rFonts w:cs="Arial"/>
              </w:rPr>
              <w:t>00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1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-50 dBm **</w:t>
            </w:r>
          </w:p>
        </w:tc>
      </w:tr>
      <w:tr w:rsidR="000D0624" w:rsidRPr="008E5A47" w:rsidTr="00A20CDC">
        <w:trPr>
          <w:cantSplit/>
          <w:jc w:val="center"/>
          <w:ins w:id="75" w:author="samsung_1101" w:date="2018-11-01T19:13:00Z"/>
        </w:trPr>
        <w:tc>
          <w:tcPr>
            <w:tcW w:w="1710" w:type="dxa"/>
            <w:vMerge/>
            <w:tcBorders>
              <w:bottom w:val="single" w:sz="4" w:space="0" w:color="auto"/>
            </w:tcBorders>
          </w:tcPr>
          <w:p w:rsidR="000D0624" w:rsidRPr="008E5A47" w:rsidRDefault="000D0624" w:rsidP="00A20CDC">
            <w:pPr>
              <w:pStyle w:val="TAC"/>
              <w:rPr>
                <w:ins w:id="76" w:author="samsung_1101" w:date="2018-11-01T19:13:00Z"/>
                <w:rFonts w:cs="Arial"/>
              </w:rPr>
            </w:pPr>
          </w:p>
        </w:tc>
        <w:tc>
          <w:tcPr>
            <w:tcW w:w="2790" w:type="dxa"/>
            <w:tcBorders>
              <w:bottom w:val="single" w:sz="4" w:space="0" w:color="auto"/>
            </w:tcBorders>
            <w:vAlign w:val="center"/>
          </w:tcPr>
          <w:p w:rsidR="000D0624" w:rsidRPr="008E5A47" w:rsidRDefault="000D0624" w:rsidP="00A20CDC">
            <w:pPr>
              <w:pStyle w:val="TAC"/>
              <w:rPr>
                <w:ins w:id="77" w:author="samsung_1101" w:date="2018-11-01T19:13:00Z"/>
                <w:rFonts w:cs="Arial"/>
              </w:rPr>
            </w:pPr>
            <w:ins w:id="78" w:author="samsung_1101" w:date="2018-11-01T19:14: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tcBorders>
              <w:bottom w:val="single" w:sz="4" w:space="0" w:color="auto"/>
            </w:tcBorders>
            <w:vAlign w:val="center"/>
          </w:tcPr>
          <w:p w:rsidR="000D0624" w:rsidRPr="008E5A47" w:rsidRDefault="000D0624" w:rsidP="00A20CDC">
            <w:pPr>
              <w:pStyle w:val="TAC"/>
              <w:rPr>
                <w:ins w:id="79" w:author="samsung_1101" w:date="2018-11-01T19:13:00Z"/>
                <w:rFonts w:cs="Arial"/>
              </w:rPr>
            </w:pPr>
            <w:ins w:id="80" w:author="samsung_1101" w:date="2018-11-01T19:14:00Z">
              <w:r w:rsidRPr="008E5A47">
                <w:rPr>
                  <w:rFonts w:cs="Arial"/>
                </w:rPr>
                <w:t>1 MHz</w:t>
              </w:r>
            </w:ins>
          </w:p>
        </w:tc>
        <w:tc>
          <w:tcPr>
            <w:tcW w:w="1890" w:type="dxa"/>
            <w:tcBorders>
              <w:bottom w:val="single" w:sz="4" w:space="0" w:color="auto"/>
            </w:tcBorders>
            <w:vAlign w:val="center"/>
          </w:tcPr>
          <w:p w:rsidR="000D0624" w:rsidRPr="008E5A47" w:rsidRDefault="000D0624" w:rsidP="00A20CDC">
            <w:pPr>
              <w:pStyle w:val="TAC"/>
              <w:rPr>
                <w:ins w:id="81" w:author="samsung_1101" w:date="2018-11-01T19:13:00Z"/>
                <w:rFonts w:cs="Arial"/>
              </w:rPr>
            </w:pPr>
            <w:ins w:id="82" w:author="samsung_1101" w:date="2018-11-01T19:14:00Z">
              <w:r w:rsidRPr="008E5A47">
                <w:rPr>
                  <w:rFonts w:cs="Arial"/>
                </w:rPr>
                <w:t>-50 dBm **</w:t>
              </w:r>
            </w:ins>
          </w:p>
        </w:tc>
      </w:tr>
      <w:tr w:rsidR="00E568A7" w:rsidRPr="008E5A47" w:rsidTr="00A20CDC">
        <w:trPr>
          <w:cantSplit/>
          <w:jc w:val="center"/>
        </w:trPr>
        <w:tc>
          <w:tcPr>
            <w:tcW w:w="1710" w:type="dxa"/>
            <w:vMerge w:val="restart"/>
            <w:tcBorders>
              <w:top w:val="single" w:sz="4" w:space="0" w:color="auto"/>
              <w:left w:val="single" w:sz="4" w:space="0" w:color="auto"/>
              <w:right w:val="single" w:sz="4" w:space="0" w:color="auto"/>
            </w:tcBorders>
          </w:tcPr>
          <w:p w:rsidR="00E568A7" w:rsidRPr="008E5A47" w:rsidRDefault="00E568A7" w:rsidP="00A20CDC">
            <w:pPr>
              <w:pStyle w:val="TAC"/>
              <w:rPr>
                <w:rFonts w:cs="Arial"/>
              </w:rPr>
            </w:pPr>
            <w:r w:rsidRPr="008E5A47">
              <w:rPr>
                <w:rFonts w:cs="Arial"/>
              </w:rPr>
              <w:lastRenderedPageBreak/>
              <w:t>IX</w:t>
            </w: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300 kHz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-41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bottom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-50 dBm **</w:t>
            </w:r>
          </w:p>
        </w:tc>
      </w:tr>
      <w:tr w:rsidR="00E568A7" w:rsidRPr="008E5A47" w:rsidTr="00A20CDC">
        <w:trPr>
          <w:cantSplit/>
          <w:jc w:val="center"/>
        </w:trPr>
        <w:tc>
          <w:tcPr>
            <w:tcW w:w="1710" w:type="dxa"/>
            <w:vMerge w:val="restart"/>
            <w:tcBorders>
              <w:left w:val="single" w:sz="4" w:space="0" w:color="auto"/>
              <w:right w:val="single" w:sz="4" w:space="0" w:color="auto"/>
            </w:tcBorders>
          </w:tcPr>
          <w:p w:rsidR="00E568A7" w:rsidRPr="008E5A47" w:rsidRDefault="00E568A7" w:rsidP="00A20CDC">
            <w:pPr>
              <w:pStyle w:val="TAC"/>
              <w:rPr>
                <w:rFonts w:cs="Arial"/>
              </w:rPr>
            </w:pPr>
            <w:r w:rsidRPr="008E5A47">
              <w:rPr>
                <w:rFonts w:cs="Arial"/>
              </w:rPr>
              <w:t>X</w:t>
            </w: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lang w:val="en-US"/>
              </w:rPr>
            </w:pPr>
            <w:r w:rsidRPr="008E5A47">
              <w:rPr>
                <w:rFonts w:cs="Arial"/>
              </w:rPr>
              <w:t>3.84 MHz</w:t>
            </w:r>
          </w:p>
        </w:tc>
        <w:tc>
          <w:tcPr>
            <w:tcW w:w="1890" w:type="dxa"/>
          </w:tcPr>
          <w:p w:rsidR="00E568A7" w:rsidRPr="008E5A47" w:rsidRDefault="00E568A7" w:rsidP="00A20CDC">
            <w:pPr>
              <w:pStyle w:val="TAC"/>
              <w:rPr>
                <w:rFonts w:cs="Arial"/>
                <w:lang w:val="en-US"/>
              </w:rPr>
            </w:pPr>
            <w:r w:rsidRPr="008E5A47">
              <w:rPr>
                <w:rFonts w:cs="Arial"/>
              </w:rPr>
              <w:t>-60 dBm **</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-50 dBm **</w:t>
            </w:r>
          </w:p>
        </w:tc>
      </w:tr>
      <w:tr w:rsidR="000509D5" w:rsidRPr="008E5A47" w:rsidTr="00A20CDC">
        <w:trPr>
          <w:cantSplit/>
          <w:jc w:val="center"/>
        </w:trPr>
        <w:tc>
          <w:tcPr>
            <w:tcW w:w="1710" w:type="dxa"/>
            <w:vMerge w:val="restart"/>
          </w:tcPr>
          <w:p w:rsidR="000509D5" w:rsidRPr="008E5A47" w:rsidRDefault="000509D5" w:rsidP="00A20CDC">
            <w:pPr>
              <w:pStyle w:val="TAC"/>
              <w:rPr>
                <w:rFonts w:cs="Arial"/>
              </w:rPr>
            </w:pPr>
            <w:r w:rsidRPr="008E5A47">
              <w:rPr>
                <w:rFonts w:cs="Arial"/>
              </w:rPr>
              <w:t>XI</w:t>
            </w:r>
          </w:p>
        </w:tc>
        <w:tc>
          <w:tcPr>
            <w:tcW w:w="2790" w:type="dxa"/>
          </w:tcPr>
          <w:p w:rsidR="000509D5" w:rsidRPr="008E5A47" w:rsidRDefault="000509D5"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0509D5" w:rsidRPr="008E5A47" w:rsidRDefault="000509D5" w:rsidP="00A20CDC">
            <w:pPr>
              <w:pStyle w:val="TAC"/>
              <w:rPr>
                <w:rFonts w:cs="Arial"/>
              </w:rPr>
            </w:pPr>
            <w:r w:rsidRPr="008E5A47">
              <w:rPr>
                <w:rFonts w:cs="Arial"/>
              </w:rPr>
              <w:t>1 MHz</w:t>
            </w:r>
          </w:p>
        </w:tc>
        <w:tc>
          <w:tcPr>
            <w:tcW w:w="1890" w:type="dxa"/>
            <w:vAlign w:val="center"/>
          </w:tcPr>
          <w:p w:rsidR="000509D5" w:rsidRPr="008E5A47" w:rsidRDefault="000509D5" w:rsidP="00A20CDC">
            <w:pPr>
              <w:pStyle w:val="TAC"/>
              <w:rPr>
                <w:rFonts w:cs="Arial"/>
              </w:rPr>
            </w:pPr>
            <w:r w:rsidRPr="008E5A47">
              <w:rPr>
                <w:rFonts w:cs="Arial"/>
              </w:rPr>
              <w:t>-50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0509D5" w:rsidRPr="008E5A47" w:rsidRDefault="000509D5" w:rsidP="00A20CDC">
            <w:pPr>
              <w:pStyle w:val="TAC"/>
              <w:rPr>
                <w:rFonts w:cs="Arial"/>
              </w:rPr>
            </w:pPr>
            <w:r w:rsidRPr="008E5A47">
              <w:rPr>
                <w:rFonts w:cs="Arial"/>
              </w:rPr>
              <w:t>300 kHz</w:t>
            </w:r>
          </w:p>
        </w:tc>
        <w:tc>
          <w:tcPr>
            <w:tcW w:w="1890" w:type="dxa"/>
          </w:tcPr>
          <w:p w:rsidR="000509D5" w:rsidRPr="008E5A47" w:rsidRDefault="000509D5" w:rsidP="00A20CDC">
            <w:pPr>
              <w:pStyle w:val="TAC"/>
              <w:rPr>
                <w:rFonts w:cs="Arial"/>
              </w:rPr>
            </w:pPr>
            <w:r w:rsidRPr="008E5A47">
              <w:rPr>
                <w:rFonts w:cs="Arial"/>
              </w:rPr>
              <w:t>-41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509D5" w:rsidRPr="008E5A47" w:rsidRDefault="000509D5"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0509D5" w:rsidRPr="008E5A47" w:rsidRDefault="000509D5"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0509D5" w:rsidRPr="008E5A47" w:rsidRDefault="000509D5" w:rsidP="00A20CDC">
            <w:pPr>
              <w:pStyle w:val="TAC"/>
              <w:rPr>
                <w:rFonts w:cs="Arial"/>
              </w:rPr>
            </w:pPr>
            <w:r w:rsidRPr="008E5A47">
              <w:rPr>
                <w:rFonts w:cs="Arial"/>
              </w:rPr>
              <w:t>1 MHz</w:t>
            </w:r>
          </w:p>
        </w:tc>
        <w:tc>
          <w:tcPr>
            <w:tcW w:w="1890" w:type="dxa"/>
            <w:vAlign w:val="center"/>
          </w:tcPr>
          <w:p w:rsidR="000509D5" w:rsidRPr="008E5A47" w:rsidRDefault="000509D5" w:rsidP="00A20CDC">
            <w:pPr>
              <w:pStyle w:val="TAC"/>
              <w:rPr>
                <w:rFonts w:cs="Arial"/>
              </w:rPr>
            </w:pPr>
            <w:r w:rsidRPr="008E5A47">
              <w:rPr>
                <w:rFonts w:cs="Arial"/>
              </w:rPr>
              <w:t>-50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0509D5" w:rsidRPr="008E5A47" w:rsidRDefault="000509D5" w:rsidP="00A20CDC">
            <w:pPr>
              <w:pStyle w:val="TAC"/>
              <w:rPr>
                <w:rFonts w:cs="Arial"/>
              </w:rPr>
            </w:pPr>
            <w:r w:rsidRPr="008E5A47">
              <w:rPr>
                <w:rFonts w:cs="Arial"/>
              </w:rPr>
              <w:t>1 MHz</w:t>
            </w:r>
          </w:p>
        </w:tc>
        <w:tc>
          <w:tcPr>
            <w:tcW w:w="1890" w:type="dxa"/>
            <w:vAlign w:val="center"/>
          </w:tcPr>
          <w:p w:rsidR="000509D5" w:rsidRPr="008E5A47" w:rsidRDefault="000509D5" w:rsidP="00A20CDC">
            <w:pPr>
              <w:pStyle w:val="TAC"/>
              <w:rPr>
                <w:rFonts w:cs="Arial"/>
              </w:rPr>
            </w:pPr>
            <w:r w:rsidRPr="008E5A47">
              <w:rPr>
                <w:rFonts w:cs="Arial"/>
              </w:rPr>
              <w:t>-50 dBm</w:t>
            </w:r>
          </w:p>
        </w:tc>
      </w:tr>
      <w:tr w:rsidR="00803115" w:rsidRPr="008E5A47" w:rsidTr="008031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 w:author="samsung_1101" w:date="2018-11-01T19: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jc w:val="center"/>
          <w:trPrChange w:id="84" w:author="samsung_1101" w:date="2018-11-01T19:22:00Z">
            <w:trPr>
              <w:cantSplit/>
              <w:trHeight w:val="424"/>
              <w:jc w:val="center"/>
            </w:trPr>
          </w:trPrChange>
        </w:trPr>
        <w:tc>
          <w:tcPr>
            <w:tcW w:w="1710" w:type="dxa"/>
            <w:vMerge/>
            <w:tcPrChange w:id="85" w:author="samsung_1101" w:date="2018-11-01T19:22:00Z">
              <w:tcPr>
                <w:tcW w:w="1710" w:type="dxa"/>
                <w:vMerge/>
              </w:tcPr>
            </w:tcPrChange>
          </w:tcPr>
          <w:p w:rsidR="00803115" w:rsidRPr="008E5A47" w:rsidRDefault="00803115" w:rsidP="00A20CDC">
            <w:pPr>
              <w:pStyle w:val="TAC"/>
              <w:rPr>
                <w:rFonts w:cs="Arial"/>
              </w:rPr>
            </w:pPr>
          </w:p>
        </w:tc>
        <w:tc>
          <w:tcPr>
            <w:tcW w:w="2790" w:type="dxa"/>
            <w:tcPrChange w:id="86" w:author="samsung_1101" w:date="2018-11-01T19:22:00Z">
              <w:tcPr>
                <w:tcW w:w="2790" w:type="dxa"/>
              </w:tcPr>
            </w:tcPrChange>
          </w:tcPr>
          <w:p w:rsidR="00803115" w:rsidRPr="008E5A47" w:rsidRDefault="00803115" w:rsidP="00A20CDC">
            <w:pPr>
              <w:pStyle w:val="TAC"/>
              <w:rPr>
                <w:rFonts w:cs="Arial"/>
              </w:rPr>
            </w:pPr>
            <w:r w:rsidRPr="008E5A47">
              <w:rPr>
                <w:rFonts w:cs="Arial"/>
              </w:rPr>
              <w:t>3</w:t>
            </w:r>
            <w:ins w:id="87" w:author="samsung_1101" w:date="2018-11-01T19:22:00Z">
              <w:r>
                <w:rPr>
                  <w:rFonts w:cs="Arial" w:hint="eastAsia"/>
                  <w:lang w:eastAsia="zh-CN"/>
                </w:rPr>
                <w:t>3</w:t>
              </w:r>
            </w:ins>
            <w:del w:id="88" w:author="samsung_1101" w:date="2018-11-01T19:22:00Z">
              <w:r w:rsidRPr="008E5A47" w:rsidDel="00803115">
                <w:rPr>
                  <w:rFonts w:cs="Arial"/>
                </w:rPr>
                <w:delText>4</w:delText>
              </w:r>
            </w:del>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89" w:author="samsung_1101" w:date="2018-11-01T19:22:00Z">
              <w:r>
                <w:rPr>
                  <w:rFonts w:cs="Arial" w:hint="eastAsia"/>
                  <w:lang w:eastAsia="zh-CN"/>
                </w:rPr>
                <w:t>42</w:t>
              </w:r>
            </w:ins>
            <w:del w:id="90" w:author="samsung_1101" w:date="2018-11-01T19:22:00Z">
              <w:r w:rsidRPr="008E5A47" w:rsidDel="00803115">
                <w:rPr>
                  <w:rFonts w:cs="Arial"/>
                </w:rPr>
                <w:delText>3</w:delText>
              </w:r>
              <w:r w:rsidRPr="008E5A47" w:rsidDel="00803115">
                <w:rPr>
                  <w:rFonts w:cs="Arial"/>
                  <w:lang w:eastAsia="ja-JP"/>
                </w:rPr>
                <w:delText>6</w:delText>
              </w:r>
            </w:del>
            <w:r w:rsidRPr="008E5A47">
              <w:rPr>
                <w:rFonts w:cs="Arial"/>
              </w:rPr>
              <w:t>00 MHz</w:t>
            </w:r>
          </w:p>
        </w:tc>
        <w:tc>
          <w:tcPr>
            <w:tcW w:w="1890" w:type="dxa"/>
            <w:tcPrChange w:id="91" w:author="samsung_1101" w:date="2018-11-01T19:22:00Z">
              <w:tcPr>
                <w:tcW w:w="1890" w:type="dxa"/>
              </w:tcPr>
            </w:tcPrChange>
          </w:tcPr>
          <w:p w:rsidR="00803115" w:rsidRPr="008E5A47" w:rsidRDefault="00803115" w:rsidP="00A20CDC">
            <w:pPr>
              <w:pStyle w:val="TAC"/>
              <w:rPr>
                <w:rFonts w:cs="Arial"/>
              </w:rPr>
            </w:pPr>
            <w:r w:rsidRPr="008E5A47">
              <w:rPr>
                <w:rFonts w:cs="Arial"/>
              </w:rPr>
              <w:t>1 MHz</w:t>
            </w:r>
          </w:p>
        </w:tc>
        <w:tc>
          <w:tcPr>
            <w:tcW w:w="1890" w:type="dxa"/>
            <w:tcPrChange w:id="92" w:author="samsung_1101" w:date="2018-11-01T19:22:00Z">
              <w:tcPr>
                <w:tcW w:w="1890" w:type="dxa"/>
              </w:tcPr>
            </w:tcPrChange>
          </w:tcPr>
          <w:p w:rsidR="00803115" w:rsidRPr="008E5A47" w:rsidRDefault="00803115" w:rsidP="00A20CDC">
            <w:pPr>
              <w:pStyle w:val="TAC"/>
              <w:rPr>
                <w:rFonts w:cs="Arial"/>
              </w:rPr>
            </w:pPr>
            <w:r w:rsidRPr="008E5A47">
              <w:rPr>
                <w:rFonts w:cs="Arial"/>
              </w:rPr>
              <w:t>-50 dBm</w:t>
            </w:r>
          </w:p>
        </w:tc>
      </w:tr>
      <w:tr w:rsidR="000509D5"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 w:author="samsung_1101" w:date="2018-11-01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4" w:author="samsung_1101" w:date="2018-11-01T19:14:00Z"/>
          <w:trPrChange w:id="95" w:author="samsung_1101" w:date="2018-11-01T19:15:00Z">
            <w:trPr>
              <w:cantSplit/>
              <w:jc w:val="center"/>
            </w:trPr>
          </w:trPrChange>
        </w:trPr>
        <w:tc>
          <w:tcPr>
            <w:tcW w:w="1710" w:type="dxa"/>
            <w:vMerge/>
            <w:tcPrChange w:id="96" w:author="samsung_1101" w:date="2018-11-01T19:15:00Z">
              <w:tcPr>
                <w:tcW w:w="1710" w:type="dxa"/>
                <w:vMerge/>
              </w:tcPr>
            </w:tcPrChange>
          </w:tcPr>
          <w:p w:rsidR="000509D5" w:rsidRPr="008E5A47" w:rsidRDefault="000509D5" w:rsidP="00A20CDC">
            <w:pPr>
              <w:pStyle w:val="TAC"/>
              <w:rPr>
                <w:ins w:id="97" w:author="samsung_1101" w:date="2018-11-01T19:14:00Z"/>
                <w:rFonts w:cs="Arial"/>
              </w:rPr>
            </w:pPr>
          </w:p>
        </w:tc>
        <w:tc>
          <w:tcPr>
            <w:tcW w:w="2790" w:type="dxa"/>
            <w:vAlign w:val="center"/>
            <w:tcPrChange w:id="98" w:author="samsung_1101" w:date="2018-11-01T19:15:00Z">
              <w:tcPr>
                <w:tcW w:w="2790" w:type="dxa"/>
              </w:tcPr>
            </w:tcPrChange>
          </w:tcPr>
          <w:p w:rsidR="000509D5" w:rsidRPr="008E5A47" w:rsidRDefault="000509D5" w:rsidP="00A20CDC">
            <w:pPr>
              <w:pStyle w:val="TAC"/>
              <w:rPr>
                <w:ins w:id="99" w:author="samsung_1101" w:date="2018-11-01T19:14:00Z"/>
                <w:rFonts w:cs="Arial"/>
              </w:rPr>
            </w:pPr>
            <w:ins w:id="100" w:author="samsung_1101" w:date="2018-11-01T19:15:00Z">
              <w:r>
                <w:rPr>
                  <w:rFonts w:cs="Arial" w:hint="eastAsia"/>
                  <w:lang w:eastAsia="zh-CN"/>
                </w:rPr>
                <w:t>4400 MHz</w:t>
              </w:r>
            </w:ins>
            <w:ins w:id="101" w:author="samsung_1101" w:date="2018-11-02T20:23:00Z">
              <w:r w:rsidR="001D29B9">
                <w:rPr>
                  <w:rFonts w:cs="Arial" w:hint="eastAsia"/>
                  <w:lang w:eastAsia="zh-CN"/>
                </w:rPr>
                <w:t xml:space="preserve"> </w:t>
              </w:r>
            </w:ins>
            <w:ins w:id="102" w:author="samsung_1101" w:date="2018-11-01T19:15:00Z">
              <w:r w:rsidRPr="008E5A47">
                <w:rPr>
                  <w:rFonts w:ascii="Symbol" w:hAnsi="Symbol" w:cs="Arial"/>
                  <w:snapToGrid w:val="0"/>
                </w:rPr>
                <w:t></w:t>
              </w:r>
              <w:r w:rsidRPr="008E5A47">
                <w:rPr>
                  <w:rFonts w:cs="Arial"/>
                </w:rPr>
                <w:t xml:space="preserve"> f </w:t>
              </w:r>
              <w:r w:rsidRPr="008E5A47">
                <w:rPr>
                  <w:rFonts w:ascii="Symbol" w:hAnsi="Symbol" w:cs="Arial"/>
                  <w:snapToGrid w:val="0"/>
                </w:rPr>
                <w:t></w:t>
              </w:r>
            </w:ins>
            <w:ins w:id="103" w:author="samsung_1101" w:date="2018-11-02T20:23:00Z">
              <w:r w:rsidR="001D29B9">
                <w:rPr>
                  <w:rFonts w:ascii="Symbol" w:hAnsi="Symbol" w:cs="Arial"/>
                  <w:snapToGrid w:val="0"/>
                  <w:lang w:eastAsia="zh-CN"/>
                </w:rPr>
                <w:t></w:t>
              </w:r>
            </w:ins>
            <w:ins w:id="104" w:author="samsung_1101" w:date="2018-11-01T19:15:00Z">
              <w:r>
                <w:rPr>
                  <w:rFonts w:cs="Arial" w:hint="eastAsia"/>
                  <w:lang w:eastAsia="zh-CN"/>
                </w:rPr>
                <w:t>50</w:t>
              </w:r>
              <w:r w:rsidRPr="008E5A47">
                <w:rPr>
                  <w:rFonts w:cs="Arial"/>
                </w:rPr>
                <w:t>00 MHz</w:t>
              </w:r>
            </w:ins>
          </w:p>
        </w:tc>
        <w:tc>
          <w:tcPr>
            <w:tcW w:w="1890" w:type="dxa"/>
            <w:vAlign w:val="center"/>
            <w:tcPrChange w:id="105" w:author="samsung_1101" w:date="2018-11-01T19:15:00Z">
              <w:tcPr>
                <w:tcW w:w="1890" w:type="dxa"/>
              </w:tcPr>
            </w:tcPrChange>
          </w:tcPr>
          <w:p w:rsidR="000509D5" w:rsidRPr="008E5A47" w:rsidRDefault="000509D5" w:rsidP="00A20CDC">
            <w:pPr>
              <w:pStyle w:val="TAC"/>
              <w:rPr>
                <w:ins w:id="106" w:author="samsung_1101" w:date="2018-11-01T19:14:00Z"/>
                <w:rFonts w:cs="Arial"/>
              </w:rPr>
            </w:pPr>
            <w:ins w:id="107" w:author="samsung_1101" w:date="2018-11-01T19:15:00Z">
              <w:r w:rsidRPr="008E5A47">
                <w:rPr>
                  <w:rFonts w:cs="Arial"/>
                </w:rPr>
                <w:t>1 MHz</w:t>
              </w:r>
            </w:ins>
          </w:p>
        </w:tc>
        <w:tc>
          <w:tcPr>
            <w:tcW w:w="1890" w:type="dxa"/>
            <w:vAlign w:val="center"/>
            <w:tcPrChange w:id="108" w:author="samsung_1101" w:date="2018-11-01T19:15:00Z">
              <w:tcPr>
                <w:tcW w:w="1890" w:type="dxa"/>
              </w:tcPr>
            </w:tcPrChange>
          </w:tcPr>
          <w:p w:rsidR="000509D5" w:rsidRPr="008E5A47" w:rsidRDefault="000509D5" w:rsidP="00A20CDC">
            <w:pPr>
              <w:pStyle w:val="TAC"/>
              <w:rPr>
                <w:ins w:id="109" w:author="samsung_1101" w:date="2018-11-01T19:14:00Z"/>
                <w:rFonts w:cs="Arial"/>
              </w:rPr>
            </w:pPr>
            <w:ins w:id="110" w:author="samsung_1101" w:date="2018-11-01T19:15:00Z">
              <w:r w:rsidRPr="008E5A47">
                <w:rPr>
                  <w:rFonts w:cs="Arial"/>
                </w:rPr>
                <w:t>-50 dBm</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XII</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XIII</w:t>
            </w:r>
          </w:p>
        </w:tc>
        <w:tc>
          <w:tcPr>
            <w:tcW w:w="2790" w:type="dxa"/>
            <w:vAlign w:val="center"/>
          </w:tcPr>
          <w:p w:rsidR="00E568A7" w:rsidRPr="008E5A47" w:rsidRDefault="00E568A7" w:rsidP="00A20CDC">
            <w:pPr>
              <w:pStyle w:val="TAC"/>
              <w:rPr>
                <w:rFonts w:cs="Arial"/>
                <w:lang w:val="en-US"/>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lang w:val="en-US"/>
              </w:rPr>
            </w:pPr>
            <w:r w:rsidRPr="008E5A47">
              <w:rPr>
                <w:rFonts w:cs="Arial"/>
                <w:lang w:eastAsia="ko-KR"/>
              </w:rPr>
              <w:t>1 MHz</w:t>
            </w:r>
          </w:p>
        </w:tc>
        <w:tc>
          <w:tcPr>
            <w:tcW w:w="1890" w:type="dxa"/>
            <w:vAlign w:val="center"/>
          </w:tcPr>
          <w:p w:rsidR="00E568A7" w:rsidRPr="008E5A47" w:rsidRDefault="00E568A7" w:rsidP="00A20CDC">
            <w:pPr>
              <w:pStyle w:val="TAC"/>
              <w:rPr>
                <w:rFonts w:cs="Arial"/>
                <w:lang w:val="en-US"/>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775 MHz</w:t>
            </w:r>
          </w:p>
        </w:tc>
        <w:tc>
          <w:tcPr>
            <w:tcW w:w="1890" w:type="dxa"/>
          </w:tcPr>
          <w:p w:rsidR="00E568A7" w:rsidRPr="008E5A47" w:rsidRDefault="00E568A7" w:rsidP="00A20CDC">
            <w:pPr>
              <w:pStyle w:val="TAC"/>
              <w:rPr>
                <w:rFonts w:cs="Arial"/>
              </w:rPr>
            </w:pPr>
            <w:r w:rsidRPr="008E5A47">
              <w:rPr>
                <w:rFonts w:cs="Arial"/>
              </w:rPr>
              <w:t>6.25 kHz</w:t>
            </w:r>
          </w:p>
        </w:tc>
        <w:tc>
          <w:tcPr>
            <w:tcW w:w="1890" w:type="dxa"/>
          </w:tcPr>
          <w:p w:rsidR="00E568A7" w:rsidRPr="008E5A47" w:rsidRDefault="00E568A7" w:rsidP="00A20CDC">
            <w:pPr>
              <w:pStyle w:val="TAC"/>
              <w:rPr>
                <w:rFonts w:cs="Arial"/>
              </w:rPr>
            </w:pPr>
            <w:r w:rsidRPr="008E5A47">
              <w:rPr>
                <w:rFonts w:cs="Arial"/>
              </w:rPr>
              <w:t>-35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793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805 MHz</w:t>
            </w:r>
          </w:p>
        </w:tc>
        <w:tc>
          <w:tcPr>
            <w:tcW w:w="1890" w:type="dxa"/>
          </w:tcPr>
          <w:p w:rsidR="00E568A7" w:rsidRPr="008E5A47" w:rsidRDefault="00E568A7" w:rsidP="00A20CDC">
            <w:pPr>
              <w:pStyle w:val="TAC"/>
              <w:rPr>
                <w:rFonts w:cs="Arial"/>
              </w:rPr>
            </w:pPr>
            <w:r w:rsidRPr="008E5A47">
              <w:rPr>
                <w:rFonts w:cs="Arial"/>
              </w:rPr>
              <w:t>6.25 kHz</w:t>
            </w:r>
          </w:p>
        </w:tc>
        <w:tc>
          <w:tcPr>
            <w:tcW w:w="1890" w:type="dxa"/>
          </w:tcPr>
          <w:p w:rsidR="00E568A7" w:rsidRPr="008E5A47" w:rsidRDefault="00E568A7" w:rsidP="00A20CDC">
            <w:pPr>
              <w:pStyle w:val="TAC"/>
              <w:rPr>
                <w:rFonts w:cs="Arial"/>
              </w:rPr>
            </w:pPr>
            <w:r w:rsidRPr="008E5A47">
              <w:rPr>
                <w:rFonts w:cs="Arial"/>
              </w:rPr>
              <w:t>-35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lang w:val="en-US"/>
              </w:rPr>
            </w:pPr>
            <w:r w:rsidRPr="008E5A47">
              <w:rPr>
                <w:rFonts w:cs="Arial"/>
              </w:rPr>
              <w:t>-</w:t>
            </w:r>
            <w:r w:rsidRPr="008E5A47">
              <w:rPr>
                <w:rFonts w:cs="Arial" w:hint="eastAsia"/>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XIV</w:t>
            </w:r>
          </w:p>
        </w:tc>
        <w:tc>
          <w:tcPr>
            <w:tcW w:w="2790" w:type="dxa"/>
            <w:vAlign w:val="center"/>
          </w:tcPr>
          <w:p w:rsidR="00E568A7" w:rsidRPr="008E5A47" w:rsidRDefault="00E568A7" w:rsidP="00A20CDC">
            <w:pPr>
              <w:pStyle w:val="TAC"/>
              <w:rPr>
                <w:rFonts w:cs="Arial"/>
                <w:lang w:val="en-US"/>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lang w:val="en-US"/>
              </w:rPr>
            </w:pPr>
            <w:r w:rsidRPr="008E5A47">
              <w:rPr>
                <w:rFonts w:cs="Arial"/>
                <w:lang w:eastAsia="ko-KR"/>
              </w:rPr>
              <w:t>1 MHz</w:t>
            </w:r>
          </w:p>
        </w:tc>
        <w:tc>
          <w:tcPr>
            <w:tcW w:w="1890" w:type="dxa"/>
            <w:vAlign w:val="center"/>
          </w:tcPr>
          <w:p w:rsidR="00E568A7" w:rsidRPr="008E5A47" w:rsidRDefault="00E568A7" w:rsidP="00A20CDC">
            <w:pPr>
              <w:pStyle w:val="TAC"/>
              <w:rPr>
                <w:rFonts w:cs="Arial"/>
                <w:lang w:val="en-US"/>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775 MHz</w:t>
            </w:r>
          </w:p>
        </w:tc>
        <w:tc>
          <w:tcPr>
            <w:tcW w:w="1890" w:type="dxa"/>
          </w:tcPr>
          <w:p w:rsidR="00E568A7" w:rsidRPr="008E5A47" w:rsidRDefault="00E568A7" w:rsidP="00A20CDC">
            <w:pPr>
              <w:pStyle w:val="TAC"/>
              <w:rPr>
                <w:rFonts w:cs="Arial"/>
              </w:rPr>
            </w:pPr>
            <w:r w:rsidRPr="008E5A47">
              <w:rPr>
                <w:rFonts w:cs="Arial"/>
              </w:rPr>
              <w:t>6.25 kHz</w:t>
            </w:r>
          </w:p>
        </w:tc>
        <w:tc>
          <w:tcPr>
            <w:tcW w:w="1890" w:type="dxa"/>
          </w:tcPr>
          <w:p w:rsidR="00E568A7" w:rsidRPr="008E5A47" w:rsidRDefault="00E568A7" w:rsidP="00A20CDC">
            <w:pPr>
              <w:pStyle w:val="TAC"/>
              <w:rPr>
                <w:rFonts w:cs="Arial"/>
              </w:rPr>
            </w:pPr>
            <w:r w:rsidRPr="008E5A47">
              <w:rPr>
                <w:rFonts w:cs="Arial"/>
              </w:rPr>
              <w:t>-35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799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805 MHz</w:t>
            </w:r>
          </w:p>
        </w:tc>
        <w:tc>
          <w:tcPr>
            <w:tcW w:w="1890" w:type="dxa"/>
          </w:tcPr>
          <w:p w:rsidR="00E568A7" w:rsidRPr="008E5A47" w:rsidRDefault="00E568A7" w:rsidP="00A20CDC">
            <w:pPr>
              <w:pStyle w:val="TAC"/>
              <w:rPr>
                <w:rFonts w:cs="Arial"/>
              </w:rPr>
            </w:pPr>
            <w:r w:rsidRPr="008E5A47">
              <w:rPr>
                <w:rFonts w:cs="Arial"/>
              </w:rPr>
              <w:t>6.25 kHz</w:t>
            </w:r>
          </w:p>
        </w:tc>
        <w:tc>
          <w:tcPr>
            <w:tcW w:w="1890" w:type="dxa"/>
          </w:tcPr>
          <w:p w:rsidR="00E568A7" w:rsidRPr="008E5A47" w:rsidRDefault="00E568A7" w:rsidP="00A20CDC">
            <w:pPr>
              <w:pStyle w:val="TAC"/>
              <w:rPr>
                <w:rFonts w:cs="Arial"/>
              </w:rPr>
            </w:pPr>
            <w:r w:rsidRPr="008E5A47">
              <w:rPr>
                <w:rFonts w:cs="Arial"/>
              </w:rPr>
              <w:t>-35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491137" w:rsidRPr="008E5A47" w:rsidTr="00A20CDC">
        <w:trPr>
          <w:cantSplit/>
          <w:jc w:val="center"/>
        </w:trPr>
        <w:tc>
          <w:tcPr>
            <w:tcW w:w="1710" w:type="dxa"/>
            <w:vMerge w:val="restart"/>
          </w:tcPr>
          <w:p w:rsidR="00491137" w:rsidRPr="008E5A47" w:rsidRDefault="00491137" w:rsidP="00A20CDC">
            <w:pPr>
              <w:pStyle w:val="TAC"/>
              <w:rPr>
                <w:rFonts w:cs="Arial"/>
              </w:rPr>
            </w:pPr>
            <w:r w:rsidRPr="008E5A47">
              <w:rPr>
                <w:rFonts w:cs="Arial"/>
              </w:rPr>
              <w:t>XIX</w:t>
            </w:r>
          </w:p>
        </w:tc>
        <w:tc>
          <w:tcPr>
            <w:tcW w:w="2790" w:type="dxa"/>
          </w:tcPr>
          <w:p w:rsidR="00491137" w:rsidRPr="008E5A47" w:rsidRDefault="0049113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491137" w:rsidRPr="008E5A47" w:rsidRDefault="0049113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491137" w:rsidRPr="008E5A47" w:rsidRDefault="0049113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491137" w:rsidRPr="008E5A47" w:rsidRDefault="00491137" w:rsidP="00A20CDC">
            <w:pPr>
              <w:pStyle w:val="TAC"/>
              <w:rPr>
                <w:rFonts w:cs="Arial"/>
              </w:rPr>
            </w:pPr>
            <w:r w:rsidRPr="008E5A47">
              <w:rPr>
                <w:rFonts w:cs="Arial"/>
              </w:rPr>
              <w:t>1 MHz</w:t>
            </w:r>
          </w:p>
        </w:tc>
        <w:tc>
          <w:tcPr>
            <w:tcW w:w="1890" w:type="dxa"/>
          </w:tcPr>
          <w:p w:rsidR="00491137" w:rsidRPr="008E5A47" w:rsidRDefault="00491137" w:rsidP="00A20CDC">
            <w:pPr>
              <w:pStyle w:val="TAC"/>
              <w:rPr>
                <w:rFonts w:cs="Arial"/>
              </w:rPr>
            </w:pPr>
            <w:r w:rsidRPr="008E5A47">
              <w:rPr>
                <w:rFonts w:cs="Arial"/>
              </w:rPr>
              <w:t>-37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491137" w:rsidRPr="008E5A47" w:rsidRDefault="00491137" w:rsidP="00A20CDC">
            <w:pPr>
              <w:pStyle w:val="TAC"/>
              <w:rPr>
                <w:rFonts w:cs="Arial"/>
              </w:rPr>
            </w:pPr>
            <w:r w:rsidRPr="008E5A47">
              <w:rPr>
                <w:rFonts w:cs="Arial"/>
              </w:rPr>
              <w:t>3.84 MHz</w:t>
            </w:r>
          </w:p>
        </w:tc>
        <w:tc>
          <w:tcPr>
            <w:tcW w:w="1890" w:type="dxa"/>
          </w:tcPr>
          <w:p w:rsidR="00491137" w:rsidRPr="008E5A47" w:rsidRDefault="00491137" w:rsidP="00A20CDC">
            <w:pPr>
              <w:pStyle w:val="TAC"/>
              <w:rPr>
                <w:rFonts w:cs="Arial"/>
              </w:rPr>
            </w:pPr>
            <w:r w:rsidRPr="008E5A47">
              <w:rPr>
                <w:rFonts w:cs="Arial"/>
              </w:rPr>
              <w:t>-60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491137" w:rsidRPr="008E5A47" w:rsidRDefault="00491137" w:rsidP="00A20CDC">
            <w:pPr>
              <w:pStyle w:val="TAC"/>
              <w:rPr>
                <w:rFonts w:cs="Arial"/>
              </w:rPr>
            </w:pPr>
            <w:r w:rsidRPr="008E5A47">
              <w:rPr>
                <w:rFonts w:cs="Arial"/>
              </w:rPr>
              <w:t>3.84 MHz</w:t>
            </w:r>
          </w:p>
        </w:tc>
        <w:tc>
          <w:tcPr>
            <w:tcW w:w="1890" w:type="dxa"/>
          </w:tcPr>
          <w:p w:rsidR="00491137" w:rsidRPr="008E5A47" w:rsidRDefault="00491137" w:rsidP="00A20CDC">
            <w:pPr>
              <w:pStyle w:val="TAC"/>
              <w:rPr>
                <w:rFonts w:cs="Arial"/>
              </w:rPr>
            </w:pPr>
            <w:r w:rsidRPr="008E5A47">
              <w:rPr>
                <w:rFonts w:cs="Arial"/>
              </w:rPr>
              <w:t>-60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491137" w:rsidRPr="008E5A47" w:rsidRDefault="00491137" w:rsidP="00A20CDC">
            <w:pPr>
              <w:pStyle w:val="TAC"/>
              <w:rPr>
                <w:rFonts w:cs="Arial"/>
              </w:rPr>
            </w:pPr>
            <w:r w:rsidRPr="008E5A47">
              <w:rPr>
                <w:rFonts w:cs="Arial"/>
              </w:rPr>
              <w:t>3.84 MHz</w:t>
            </w:r>
          </w:p>
        </w:tc>
        <w:tc>
          <w:tcPr>
            <w:tcW w:w="1890" w:type="dxa"/>
            <w:vAlign w:val="center"/>
          </w:tcPr>
          <w:p w:rsidR="00491137" w:rsidRPr="008E5A47" w:rsidRDefault="00491137" w:rsidP="00A20CDC">
            <w:pPr>
              <w:pStyle w:val="TAC"/>
              <w:rPr>
                <w:rFonts w:cs="Arial"/>
              </w:rPr>
            </w:pPr>
            <w:r w:rsidRPr="008E5A47">
              <w:rPr>
                <w:rFonts w:cs="Arial"/>
              </w:rPr>
              <w:t>-60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491137" w:rsidRPr="008E5A47" w:rsidRDefault="00491137" w:rsidP="00A20CDC">
            <w:pPr>
              <w:pStyle w:val="TAC"/>
              <w:rPr>
                <w:rFonts w:cs="Arial"/>
              </w:rPr>
            </w:pPr>
            <w:r w:rsidRPr="008E5A47">
              <w:rPr>
                <w:rFonts w:cs="Arial"/>
              </w:rPr>
              <w:t>3.84 MHz</w:t>
            </w:r>
          </w:p>
        </w:tc>
        <w:tc>
          <w:tcPr>
            <w:tcW w:w="1890" w:type="dxa"/>
            <w:vAlign w:val="center"/>
          </w:tcPr>
          <w:p w:rsidR="00491137" w:rsidRPr="008E5A47" w:rsidRDefault="00491137" w:rsidP="00A20CDC">
            <w:pPr>
              <w:pStyle w:val="TAC"/>
              <w:rPr>
                <w:rFonts w:cs="Arial"/>
              </w:rPr>
            </w:pPr>
            <w:r w:rsidRPr="008E5A47">
              <w:rPr>
                <w:rFonts w:cs="Arial"/>
              </w:rPr>
              <w:t>-60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491137" w:rsidRPr="008E5A47" w:rsidRDefault="00491137" w:rsidP="00A20CDC">
            <w:pPr>
              <w:pStyle w:val="TAC"/>
              <w:rPr>
                <w:rFonts w:cs="Arial"/>
              </w:rPr>
            </w:pPr>
            <w:r w:rsidRPr="008E5A47">
              <w:rPr>
                <w:rFonts w:cs="Arial"/>
              </w:rPr>
              <w:t>300 kHz</w:t>
            </w:r>
          </w:p>
        </w:tc>
        <w:tc>
          <w:tcPr>
            <w:tcW w:w="1890" w:type="dxa"/>
          </w:tcPr>
          <w:p w:rsidR="00491137" w:rsidRPr="008E5A47" w:rsidRDefault="00491137" w:rsidP="00A20CDC">
            <w:pPr>
              <w:pStyle w:val="TAC"/>
              <w:rPr>
                <w:rFonts w:cs="Arial"/>
              </w:rPr>
            </w:pPr>
            <w:r w:rsidRPr="008E5A47">
              <w:rPr>
                <w:rFonts w:cs="Arial"/>
              </w:rPr>
              <w:t>-41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491137" w:rsidRPr="008E5A47" w:rsidRDefault="00491137" w:rsidP="00A20CDC">
            <w:pPr>
              <w:pStyle w:val="TAC"/>
              <w:rPr>
                <w:rFonts w:cs="Arial"/>
              </w:rPr>
            </w:pPr>
            <w:r w:rsidRPr="008E5A47">
              <w:rPr>
                <w:rFonts w:cs="Arial"/>
              </w:rPr>
              <w:t>3.84 MHz</w:t>
            </w:r>
          </w:p>
        </w:tc>
        <w:tc>
          <w:tcPr>
            <w:tcW w:w="1890" w:type="dxa"/>
          </w:tcPr>
          <w:p w:rsidR="00491137" w:rsidRPr="008E5A47" w:rsidRDefault="00491137" w:rsidP="00A20CDC">
            <w:pPr>
              <w:pStyle w:val="TAC"/>
              <w:rPr>
                <w:rFonts w:cs="Arial"/>
              </w:rPr>
            </w:pPr>
            <w:r w:rsidRPr="008E5A47">
              <w:rPr>
                <w:rFonts w:cs="Arial"/>
              </w:rPr>
              <w:t>-60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491137" w:rsidRPr="008E5A47" w:rsidRDefault="00491137" w:rsidP="00A20CDC">
            <w:pPr>
              <w:pStyle w:val="TAC"/>
              <w:rPr>
                <w:rFonts w:cs="Arial"/>
              </w:rPr>
            </w:pPr>
            <w:r w:rsidRPr="008E5A47">
              <w:rPr>
                <w:rFonts w:cs="Arial"/>
              </w:rPr>
              <w:t>3.84 MHz</w:t>
            </w:r>
          </w:p>
        </w:tc>
        <w:tc>
          <w:tcPr>
            <w:tcW w:w="1890" w:type="dxa"/>
            <w:vAlign w:val="center"/>
          </w:tcPr>
          <w:p w:rsidR="00491137" w:rsidRPr="008E5A47" w:rsidRDefault="00491137" w:rsidP="00A20CDC">
            <w:pPr>
              <w:pStyle w:val="TAC"/>
              <w:rPr>
                <w:rFonts w:cs="Arial"/>
              </w:rPr>
            </w:pPr>
            <w:r w:rsidRPr="008E5A47">
              <w:rPr>
                <w:rFonts w:cs="Arial"/>
              </w:rPr>
              <w:t>-60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491137" w:rsidRPr="008E5A47" w:rsidRDefault="00491137" w:rsidP="00A20CDC">
            <w:pPr>
              <w:pStyle w:val="TAC"/>
              <w:rPr>
                <w:rFonts w:cs="Arial"/>
              </w:rPr>
            </w:pPr>
            <w:r w:rsidRPr="008E5A47">
              <w:rPr>
                <w:rFonts w:cs="Arial"/>
              </w:rPr>
              <w:t>1 MHz</w:t>
            </w:r>
          </w:p>
        </w:tc>
        <w:tc>
          <w:tcPr>
            <w:tcW w:w="1890" w:type="dxa"/>
            <w:vAlign w:val="center"/>
          </w:tcPr>
          <w:p w:rsidR="00491137" w:rsidRPr="008E5A47" w:rsidRDefault="00491137" w:rsidP="00A20CDC">
            <w:pPr>
              <w:pStyle w:val="TAC"/>
              <w:rPr>
                <w:rFonts w:cs="Arial"/>
              </w:rPr>
            </w:pPr>
            <w:r w:rsidRPr="008E5A47">
              <w:rPr>
                <w:rFonts w:cs="Arial"/>
              </w:rPr>
              <w:t>-50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491137" w:rsidRPr="008E5A47" w:rsidRDefault="00491137" w:rsidP="00A20CDC">
            <w:pPr>
              <w:pStyle w:val="TAC"/>
              <w:rPr>
                <w:rFonts w:cs="Arial"/>
              </w:rPr>
            </w:pPr>
            <w:r w:rsidRPr="008E5A47">
              <w:rPr>
                <w:rFonts w:cs="Arial"/>
              </w:rPr>
              <w:t>1 MHz</w:t>
            </w:r>
          </w:p>
        </w:tc>
        <w:tc>
          <w:tcPr>
            <w:tcW w:w="1890" w:type="dxa"/>
            <w:vAlign w:val="center"/>
          </w:tcPr>
          <w:p w:rsidR="00491137" w:rsidRPr="008E5A47" w:rsidRDefault="00491137" w:rsidP="00A20CDC">
            <w:pPr>
              <w:pStyle w:val="TAC"/>
              <w:rPr>
                <w:rFonts w:cs="Arial"/>
              </w:rPr>
            </w:pPr>
            <w:r w:rsidRPr="008E5A47">
              <w:rPr>
                <w:rFonts w:cs="Arial"/>
              </w:rPr>
              <w:t>-50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491137" w:rsidRPr="008E5A47" w:rsidRDefault="00491137" w:rsidP="00A20CDC">
            <w:pPr>
              <w:pStyle w:val="TAC"/>
              <w:rPr>
                <w:rFonts w:cs="Arial"/>
              </w:rPr>
            </w:pPr>
            <w:r w:rsidRPr="008E5A47">
              <w:rPr>
                <w:rFonts w:cs="Arial"/>
              </w:rPr>
              <w:t>1 MHz</w:t>
            </w:r>
          </w:p>
        </w:tc>
        <w:tc>
          <w:tcPr>
            <w:tcW w:w="1890" w:type="dxa"/>
          </w:tcPr>
          <w:p w:rsidR="00491137" w:rsidRPr="008E5A47" w:rsidRDefault="00491137" w:rsidP="00A20CDC">
            <w:pPr>
              <w:pStyle w:val="TAC"/>
              <w:rPr>
                <w:rFonts w:cs="Arial"/>
              </w:rPr>
            </w:pPr>
            <w:r w:rsidRPr="008E5A47">
              <w:rPr>
                <w:rFonts w:cs="Arial"/>
              </w:rPr>
              <w:t>-50 dBm</w:t>
            </w:r>
          </w:p>
        </w:tc>
      </w:tr>
      <w:tr w:rsidR="00491137"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 w:author="samsung_1101" w:date="2018-11-02T2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2" w:author="samsung_1101" w:date="2018-11-02T20:23:00Z"/>
          <w:trPrChange w:id="113" w:author="samsung_1101" w:date="2018-11-02T20:24:00Z">
            <w:trPr>
              <w:cantSplit/>
              <w:jc w:val="center"/>
            </w:trPr>
          </w:trPrChange>
        </w:trPr>
        <w:tc>
          <w:tcPr>
            <w:tcW w:w="1710" w:type="dxa"/>
            <w:vMerge/>
            <w:tcPrChange w:id="114" w:author="samsung_1101" w:date="2018-11-02T20:24:00Z">
              <w:tcPr>
                <w:tcW w:w="1710" w:type="dxa"/>
                <w:vMerge/>
              </w:tcPr>
            </w:tcPrChange>
          </w:tcPr>
          <w:p w:rsidR="00491137" w:rsidRPr="008E5A47" w:rsidRDefault="00491137" w:rsidP="00A20CDC">
            <w:pPr>
              <w:pStyle w:val="TAC"/>
              <w:rPr>
                <w:ins w:id="115" w:author="samsung_1101" w:date="2018-11-02T20:23:00Z"/>
                <w:rFonts w:cs="Arial"/>
              </w:rPr>
            </w:pPr>
          </w:p>
        </w:tc>
        <w:tc>
          <w:tcPr>
            <w:tcW w:w="2790" w:type="dxa"/>
            <w:vAlign w:val="center"/>
            <w:tcPrChange w:id="116" w:author="samsung_1101" w:date="2018-11-02T20:24:00Z">
              <w:tcPr>
                <w:tcW w:w="2790" w:type="dxa"/>
              </w:tcPr>
            </w:tcPrChange>
          </w:tcPr>
          <w:p w:rsidR="00491137" w:rsidRPr="008E5A47" w:rsidRDefault="00491137" w:rsidP="00A20CDC">
            <w:pPr>
              <w:pStyle w:val="TAC"/>
              <w:rPr>
                <w:ins w:id="117" w:author="samsung_1101" w:date="2018-11-02T20:23:00Z"/>
                <w:rFonts w:cs="Arial"/>
              </w:rPr>
            </w:pPr>
            <w:ins w:id="118" w:author="samsung_1101" w:date="2018-11-02T20:24: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Change w:id="119" w:author="samsung_1101" w:date="2018-11-02T20:24:00Z">
              <w:tcPr>
                <w:tcW w:w="1890" w:type="dxa"/>
              </w:tcPr>
            </w:tcPrChange>
          </w:tcPr>
          <w:p w:rsidR="00491137" w:rsidRPr="008E5A47" w:rsidRDefault="00491137" w:rsidP="00A20CDC">
            <w:pPr>
              <w:pStyle w:val="TAC"/>
              <w:rPr>
                <w:ins w:id="120" w:author="samsung_1101" w:date="2018-11-02T20:23:00Z"/>
                <w:rFonts w:cs="Arial"/>
              </w:rPr>
            </w:pPr>
            <w:ins w:id="121" w:author="samsung_1101" w:date="2018-11-02T20:24:00Z">
              <w:r w:rsidRPr="008E5A47">
                <w:rPr>
                  <w:rFonts w:cs="Arial"/>
                </w:rPr>
                <w:t>1 MHz</w:t>
              </w:r>
            </w:ins>
          </w:p>
        </w:tc>
        <w:tc>
          <w:tcPr>
            <w:tcW w:w="1890" w:type="dxa"/>
            <w:vAlign w:val="center"/>
            <w:tcPrChange w:id="122" w:author="samsung_1101" w:date="2018-11-02T20:24:00Z">
              <w:tcPr>
                <w:tcW w:w="1890" w:type="dxa"/>
              </w:tcPr>
            </w:tcPrChange>
          </w:tcPr>
          <w:p w:rsidR="00491137" w:rsidRPr="008E5A47" w:rsidRDefault="00491137" w:rsidP="00A20CDC">
            <w:pPr>
              <w:pStyle w:val="TAC"/>
              <w:rPr>
                <w:ins w:id="123" w:author="samsung_1101" w:date="2018-11-02T20:23:00Z"/>
                <w:rFonts w:cs="Arial"/>
              </w:rPr>
            </w:pPr>
            <w:ins w:id="124" w:author="samsung_1101" w:date="2018-11-02T20:24:00Z">
              <w:r>
                <w:rPr>
                  <w:rFonts w:cs="Arial"/>
                </w:rPr>
                <w:t>-50 dBm</w:t>
              </w:r>
              <w:r w:rsidRPr="008E5A47">
                <w:rPr>
                  <w:rFonts w:cs="Arial"/>
                </w:rPr>
                <w:t>**</w:t>
              </w:r>
            </w:ins>
          </w:p>
        </w:tc>
      </w:tr>
      <w:tr w:rsidR="00491137"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 w:author="samsung_1101" w:date="2018-11-02T2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6" w:author="samsung_1101" w:date="2018-11-02T20:23:00Z"/>
          <w:trPrChange w:id="127" w:author="samsung_1101" w:date="2018-11-02T20:24:00Z">
            <w:trPr>
              <w:cantSplit/>
              <w:jc w:val="center"/>
            </w:trPr>
          </w:trPrChange>
        </w:trPr>
        <w:tc>
          <w:tcPr>
            <w:tcW w:w="1710" w:type="dxa"/>
            <w:vMerge/>
            <w:tcPrChange w:id="128" w:author="samsung_1101" w:date="2018-11-02T20:24:00Z">
              <w:tcPr>
                <w:tcW w:w="1710" w:type="dxa"/>
                <w:vMerge/>
              </w:tcPr>
            </w:tcPrChange>
          </w:tcPr>
          <w:p w:rsidR="00491137" w:rsidRPr="008E5A47" w:rsidRDefault="00491137" w:rsidP="00A20CDC">
            <w:pPr>
              <w:pStyle w:val="TAC"/>
              <w:rPr>
                <w:ins w:id="129" w:author="samsung_1101" w:date="2018-11-02T20:23:00Z"/>
                <w:rFonts w:cs="Arial"/>
              </w:rPr>
            </w:pPr>
          </w:p>
        </w:tc>
        <w:tc>
          <w:tcPr>
            <w:tcW w:w="2790" w:type="dxa"/>
            <w:vAlign w:val="center"/>
            <w:tcPrChange w:id="130" w:author="samsung_1101" w:date="2018-11-02T20:24:00Z">
              <w:tcPr>
                <w:tcW w:w="2790" w:type="dxa"/>
              </w:tcPr>
            </w:tcPrChange>
          </w:tcPr>
          <w:p w:rsidR="00491137" w:rsidRPr="008E5A47" w:rsidRDefault="00491137" w:rsidP="00A20CDC">
            <w:pPr>
              <w:pStyle w:val="TAC"/>
              <w:rPr>
                <w:ins w:id="131" w:author="samsung_1101" w:date="2018-11-02T20:23:00Z"/>
                <w:rFonts w:cs="Arial"/>
              </w:rPr>
            </w:pPr>
            <w:ins w:id="132" w:author="samsung_1101" w:date="2018-11-02T20:24: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Change w:id="133" w:author="samsung_1101" w:date="2018-11-02T20:24:00Z">
              <w:tcPr>
                <w:tcW w:w="1890" w:type="dxa"/>
              </w:tcPr>
            </w:tcPrChange>
          </w:tcPr>
          <w:p w:rsidR="00491137" w:rsidRPr="008E5A47" w:rsidRDefault="00491137" w:rsidP="00A20CDC">
            <w:pPr>
              <w:pStyle w:val="TAC"/>
              <w:rPr>
                <w:ins w:id="134" w:author="samsung_1101" w:date="2018-11-02T20:23:00Z"/>
                <w:rFonts w:cs="Arial"/>
              </w:rPr>
            </w:pPr>
            <w:ins w:id="135" w:author="samsung_1101" w:date="2018-11-02T20:24:00Z">
              <w:r w:rsidRPr="008E5A47">
                <w:rPr>
                  <w:rFonts w:cs="Arial"/>
                </w:rPr>
                <w:t>1 MHz</w:t>
              </w:r>
            </w:ins>
          </w:p>
        </w:tc>
        <w:tc>
          <w:tcPr>
            <w:tcW w:w="1890" w:type="dxa"/>
            <w:vAlign w:val="center"/>
            <w:tcPrChange w:id="136" w:author="samsung_1101" w:date="2018-11-02T20:24:00Z">
              <w:tcPr>
                <w:tcW w:w="1890" w:type="dxa"/>
              </w:tcPr>
            </w:tcPrChange>
          </w:tcPr>
          <w:p w:rsidR="00491137" w:rsidRPr="008E5A47" w:rsidRDefault="00491137" w:rsidP="00A20CDC">
            <w:pPr>
              <w:pStyle w:val="TAC"/>
              <w:rPr>
                <w:ins w:id="137" w:author="samsung_1101" w:date="2018-11-02T20:23:00Z"/>
                <w:rFonts w:cs="Arial"/>
                <w:lang w:eastAsia="zh-CN"/>
              </w:rPr>
            </w:pPr>
            <w:ins w:id="138" w:author="samsung_1101" w:date="2018-11-02T20:24:00Z">
              <w:r w:rsidRPr="008E5A47">
                <w:rPr>
                  <w:rFonts w:cs="Arial"/>
                </w:rPr>
                <w:t>-50 dBm</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w:t>
            </w:r>
          </w:p>
        </w:tc>
        <w:tc>
          <w:tcPr>
            <w:tcW w:w="2790" w:type="dxa"/>
          </w:tcPr>
          <w:p w:rsidR="00E568A7" w:rsidRPr="008E5A47" w:rsidRDefault="00E568A7" w:rsidP="00A20CDC">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788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-60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-67 dBm *</w:t>
            </w:r>
            <w:r w:rsidRPr="008E5A47">
              <w:rPr>
                <w:rFonts w:cs="Arial"/>
              </w:rPr>
              <w:b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-79 dBm *</w:t>
            </w:r>
          </w:p>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-71 dBm *</w:t>
            </w:r>
          </w:p>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139" w:author="samsung_1101" w:date="2018-11-02T20:24:00Z">
              <w:r w:rsidRPr="008E5A47" w:rsidDel="00007E44">
                <w:rPr>
                  <w:rFonts w:cs="Arial"/>
                </w:rPr>
                <w:delText>38</w:delText>
              </w:r>
            </w:del>
            <w:ins w:id="140" w:author="samsung_1101" w:date="2018-11-02T20:24:00Z">
              <w:r w:rsidR="00007E44">
                <w:rPr>
                  <w:rFonts w:cs="Arial"/>
                </w:rPr>
                <w:t>42</w:t>
              </w:r>
            </w:ins>
            <w:r w:rsidRPr="008E5A47">
              <w:rPr>
                <w:rFonts w:cs="Arial"/>
              </w:rPr>
              <w:t>00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-50 dBm **</w:t>
            </w:r>
          </w:p>
        </w:tc>
      </w:tr>
      <w:tr w:rsidR="00007E44" w:rsidRPr="008E5A47" w:rsidTr="00A20CDC">
        <w:trPr>
          <w:cantSplit/>
          <w:jc w:val="center"/>
        </w:trPr>
        <w:tc>
          <w:tcPr>
            <w:tcW w:w="1710" w:type="dxa"/>
            <w:vMerge w:val="restart"/>
          </w:tcPr>
          <w:p w:rsidR="00007E44" w:rsidRPr="008E5A47" w:rsidRDefault="00007E44" w:rsidP="00A20CDC">
            <w:pPr>
              <w:pStyle w:val="TAC"/>
              <w:rPr>
                <w:rFonts w:cs="Arial"/>
              </w:rPr>
            </w:pPr>
            <w:r w:rsidRPr="008E5A47">
              <w:rPr>
                <w:rFonts w:cs="Arial"/>
              </w:rPr>
              <w:lastRenderedPageBreak/>
              <w:t>XXI</w:t>
            </w:r>
          </w:p>
        </w:tc>
        <w:tc>
          <w:tcPr>
            <w:tcW w:w="2790" w:type="dxa"/>
            <w:vAlign w:val="center"/>
          </w:tcPr>
          <w:p w:rsidR="00007E44" w:rsidRPr="008E5A47" w:rsidRDefault="00007E44"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-50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vAlign w:val="center"/>
          </w:tcPr>
          <w:p w:rsidR="00007E44" w:rsidRPr="008E5A47" w:rsidRDefault="00007E44" w:rsidP="00A20CDC">
            <w:pPr>
              <w:pStyle w:val="TAC"/>
              <w:rPr>
                <w:rFonts w:cs="Arial"/>
              </w:rPr>
            </w:pPr>
            <w:r w:rsidRPr="008E5A47">
              <w:rPr>
                <w:rFonts w:cs="Arial"/>
              </w:rPr>
              <w:t>3.84 MHz</w:t>
            </w:r>
          </w:p>
        </w:tc>
        <w:tc>
          <w:tcPr>
            <w:tcW w:w="1890" w:type="dxa"/>
            <w:vAlign w:val="center"/>
          </w:tcPr>
          <w:p w:rsidR="00007E44" w:rsidRPr="008E5A47" w:rsidRDefault="00007E44" w:rsidP="00A20CDC">
            <w:pPr>
              <w:pStyle w:val="TAC"/>
              <w:rPr>
                <w:rFonts w:cs="Arial"/>
              </w:rPr>
            </w:pPr>
            <w:r w:rsidRPr="008E5A47">
              <w:rPr>
                <w:rFonts w:cs="Arial"/>
              </w:rPr>
              <w:t>-60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vAlign w:val="center"/>
          </w:tcPr>
          <w:p w:rsidR="00007E44" w:rsidRPr="008E5A47" w:rsidRDefault="00007E44" w:rsidP="00A20CDC">
            <w:pPr>
              <w:pStyle w:val="TAC"/>
              <w:rPr>
                <w:rFonts w:cs="Arial"/>
              </w:rPr>
            </w:pPr>
            <w:r w:rsidRPr="008E5A47">
              <w:rPr>
                <w:rFonts w:cs="Arial"/>
              </w:rPr>
              <w:t>3.84 MHz</w:t>
            </w:r>
          </w:p>
        </w:tc>
        <w:tc>
          <w:tcPr>
            <w:tcW w:w="1890" w:type="dxa"/>
            <w:vAlign w:val="center"/>
          </w:tcPr>
          <w:p w:rsidR="00007E44" w:rsidRPr="008E5A47" w:rsidRDefault="00007E44" w:rsidP="00A20CDC">
            <w:pPr>
              <w:pStyle w:val="TAC"/>
              <w:rPr>
                <w:rFonts w:cs="Arial"/>
              </w:rPr>
            </w:pPr>
            <w:r w:rsidRPr="008E5A47">
              <w:rPr>
                <w:rFonts w:cs="Arial"/>
              </w:rPr>
              <w:t>-60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-35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007E44" w:rsidRPr="008E5A47" w:rsidRDefault="00007E44" w:rsidP="00A20CDC">
            <w:pPr>
              <w:pStyle w:val="TAC"/>
              <w:rPr>
                <w:rFonts w:cs="Arial"/>
              </w:rPr>
            </w:pPr>
            <w:r w:rsidRPr="008E5A47">
              <w:rPr>
                <w:rFonts w:cs="Arial"/>
              </w:rPr>
              <w:t>3.84 MHz</w:t>
            </w:r>
          </w:p>
        </w:tc>
        <w:tc>
          <w:tcPr>
            <w:tcW w:w="1890" w:type="dxa"/>
            <w:vAlign w:val="center"/>
          </w:tcPr>
          <w:p w:rsidR="00007E44" w:rsidRPr="008E5A47" w:rsidRDefault="00007E44" w:rsidP="00A20CDC">
            <w:pPr>
              <w:pStyle w:val="TAC"/>
              <w:rPr>
                <w:rFonts w:cs="Arial"/>
              </w:rPr>
            </w:pPr>
            <w:r w:rsidRPr="008E5A47">
              <w:rPr>
                <w:rFonts w:cs="Arial"/>
              </w:rPr>
              <w:t>-60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vAlign w:val="center"/>
          </w:tcPr>
          <w:p w:rsidR="00007E44" w:rsidRPr="008E5A47" w:rsidRDefault="00007E44" w:rsidP="00A20CDC">
            <w:pPr>
              <w:pStyle w:val="TAC"/>
              <w:rPr>
                <w:rFonts w:cs="Arial"/>
              </w:rPr>
            </w:pPr>
            <w:r w:rsidRPr="008E5A47">
              <w:rPr>
                <w:rFonts w:cs="Arial"/>
              </w:rPr>
              <w:t>300 kHz</w:t>
            </w:r>
          </w:p>
        </w:tc>
        <w:tc>
          <w:tcPr>
            <w:tcW w:w="1890" w:type="dxa"/>
            <w:vAlign w:val="center"/>
          </w:tcPr>
          <w:p w:rsidR="00007E44" w:rsidRPr="008E5A47" w:rsidRDefault="00007E44" w:rsidP="00A20CDC">
            <w:pPr>
              <w:pStyle w:val="TAC"/>
              <w:rPr>
                <w:rFonts w:cs="Arial"/>
              </w:rPr>
            </w:pPr>
            <w:r w:rsidRPr="008E5A47">
              <w:rPr>
                <w:rFonts w:cs="Arial"/>
              </w:rPr>
              <w:t>-41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007E44" w:rsidRPr="008E5A47" w:rsidRDefault="00007E44" w:rsidP="00A20CDC">
            <w:pPr>
              <w:pStyle w:val="TAC"/>
              <w:rPr>
                <w:rFonts w:cs="Arial"/>
              </w:rPr>
            </w:pPr>
            <w:r w:rsidRPr="008E5A47">
              <w:rPr>
                <w:rFonts w:cs="Arial"/>
              </w:rPr>
              <w:t>3.84 MHz</w:t>
            </w:r>
          </w:p>
        </w:tc>
        <w:tc>
          <w:tcPr>
            <w:tcW w:w="1890" w:type="dxa"/>
          </w:tcPr>
          <w:p w:rsidR="00007E44" w:rsidRPr="008E5A47" w:rsidRDefault="00007E44" w:rsidP="00A20CDC">
            <w:pPr>
              <w:pStyle w:val="TAC"/>
              <w:rPr>
                <w:rFonts w:cs="Arial"/>
              </w:rPr>
            </w:pPr>
            <w:r w:rsidRPr="008E5A47">
              <w:rPr>
                <w:rFonts w:cs="Arial"/>
              </w:rPr>
              <w:t>-60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007E44" w:rsidRPr="008E5A47" w:rsidRDefault="00007E44" w:rsidP="00A20CDC">
            <w:pPr>
              <w:pStyle w:val="TAC"/>
              <w:rPr>
                <w:rFonts w:cs="Arial"/>
              </w:rPr>
            </w:pPr>
            <w:r w:rsidRPr="008E5A47">
              <w:rPr>
                <w:rFonts w:cs="Arial"/>
              </w:rPr>
              <w:t>3.84 MHz</w:t>
            </w:r>
          </w:p>
        </w:tc>
        <w:tc>
          <w:tcPr>
            <w:tcW w:w="1890" w:type="dxa"/>
            <w:vAlign w:val="center"/>
          </w:tcPr>
          <w:p w:rsidR="00007E44" w:rsidRPr="008E5A47" w:rsidRDefault="00007E44" w:rsidP="00A20CDC">
            <w:pPr>
              <w:pStyle w:val="TAC"/>
              <w:rPr>
                <w:rFonts w:cs="Arial"/>
              </w:rPr>
            </w:pPr>
            <w:r w:rsidRPr="008E5A47">
              <w:rPr>
                <w:rFonts w:cs="Arial"/>
              </w:rPr>
              <w:t>-60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07E44" w:rsidRPr="008E5A47" w:rsidRDefault="00007E44"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007E44" w:rsidRPr="008E5A47" w:rsidRDefault="00007E44"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-50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-50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rPr>
              <w:t>3</w:t>
            </w:r>
            <w:del w:id="141" w:author="samsung_1101" w:date="2018-11-02T20:25:00Z">
              <w:r w:rsidRPr="008E5A47" w:rsidDel="00007E44">
                <w:rPr>
                  <w:rFonts w:cs="Arial"/>
                </w:rPr>
                <w:delText>4</w:delText>
              </w:r>
            </w:del>
            <w:ins w:id="142" w:author="samsung_1101" w:date="2018-11-02T20:25:00Z">
              <w:r>
                <w:rPr>
                  <w:rFonts w:cs="Arial"/>
                </w:rPr>
                <w:t>3</w:t>
              </w:r>
            </w:ins>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143" w:author="samsung_1101" w:date="2018-11-02T20:25:00Z">
              <w:r w:rsidRPr="008E5A47" w:rsidDel="00007E44">
                <w:rPr>
                  <w:rFonts w:cs="Arial"/>
                </w:rPr>
                <w:delText>3</w:delText>
              </w:r>
              <w:r w:rsidRPr="008E5A47" w:rsidDel="00007E44">
                <w:rPr>
                  <w:rFonts w:cs="Arial"/>
                  <w:lang w:eastAsia="ja-JP"/>
                </w:rPr>
                <w:delText>6</w:delText>
              </w:r>
            </w:del>
            <w:ins w:id="144" w:author="samsung_1101" w:date="2018-11-02T20:25:00Z">
              <w:r>
                <w:rPr>
                  <w:rFonts w:cs="Arial"/>
                </w:rPr>
                <w:t>42</w:t>
              </w:r>
            </w:ins>
            <w:r w:rsidRPr="008E5A47">
              <w:rPr>
                <w:rFonts w:cs="Arial"/>
              </w:rPr>
              <w:t>00 MHz</w:t>
            </w:r>
          </w:p>
        </w:tc>
        <w:tc>
          <w:tcPr>
            <w:tcW w:w="1890" w:type="dxa"/>
          </w:tcPr>
          <w:p w:rsidR="00007E44" w:rsidRPr="008E5A47" w:rsidRDefault="00007E44" w:rsidP="00A20CDC">
            <w:pPr>
              <w:pStyle w:val="TAC"/>
              <w:rPr>
                <w:rFonts w:cs="Arial"/>
              </w:rPr>
            </w:pPr>
            <w:r w:rsidRPr="008E5A47">
              <w:rPr>
                <w:rFonts w:cs="Arial"/>
              </w:rPr>
              <w:t>1 MHz</w:t>
            </w:r>
          </w:p>
        </w:tc>
        <w:tc>
          <w:tcPr>
            <w:tcW w:w="1890" w:type="dxa"/>
          </w:tcPr>
          <w:p w:rsidR="00007E44" w:rsidRPr="008E5A47" w:rsidRDefault="00007E44" w:rsidP="00A20CDC">
            <w:pPr>
              <w:pStyle w:val="TAC"/>
              <w:rPr>
                <w:rFonts w:cs="Arial"/>
              </w:rPr>
            </w:pPr>
            <w:r w:rsidRPr="008E5A47">
              <w:rPr>
                <w:rFonts w:cs="Arial"/>
              </w:rPr>
              <w:t>-50 dBm</w:t>
            </w:r>
          </w:p>
        </w:tc>
      </w:tr>
      <w:tr w:rsidR="00007E44" w:rsidRPr="008E5A47" w:rsidTr="00A20CDC">
        <w:trPr>
          <w:cantSplit/>
          <w:jc w:val="center"/>
          <w:ins w:id="145" w:author="samsung_1101" w:date="2018-11-02T20:25:00Z"/>
        </w:trPr>
        <w:tc>
          <w:tcPr>
            <w:tcW w:w="1710" w:type="dxa"/>
            <w:vMerge/>
          </w:tcPr>
          <w:p w:rsidR="00007E44" w:rsidRPr="008E5A47" w:rsidRDefault="00007E44" w:rsidP="00A20CDC">
            <w:pPr>
              <w:pStyle w:val="TAC"/>
              <w:rPr>
                <w:ins w:id="146" w:author="samsung_1101" w:date="2018-11-02T20:25:00Z"/>
                <w:rFonts w:cs="Arial"/>
              </w:rPr>
            </w:pPr>
          </w:p>
        </w:tc>
        <w:tc>
          <w:tcPr>
            <w:tcW w:w="2790" w:type="dxa"/>
            <w:vAlign w:val="center"/>
          </w:tcPr>
          <w:p w:rsidR="00007E44" w:rsidRPr="008E5A47" w:rsidRDefault="00007E44" w:rsidP="00A20CDC">
            <w:pPr>
              <w:pStyle w:val="TAC"/>
              <w:rPr>
                <w:ins w:id="147" w:author="samsung_1101" w:date="2018-11-02T20:25:00Z"/>
                <w:rFonts w:cs="Arial"/>
              </w:rPr>
            </w:pPr>
            <w:ins w:id="148" w:author="samsung_1101" w:date="2018-11-02T20:25: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007E44" w:rsidRPr="008E5A47" w:rsidRDefault="00007E44" w:rsidP="00A20CDC">
            <w:pPr>
              <w:pStyle w:val="TAC"/>
              <w:rPr>
                <w:ins w:id="149" w:author="samsung_1101" w:date="2018-11-02T20:25:00Z"/>
                <w:rFonts w:cs="Arial"/>
              </w:rPr>
            </w:pPr>
            <w:ins w:id="150" w:author="samsung_1101" w:date="2018-11-02T20:25:00Z">
              <w:r w:rsidRPr="008E5A47">
                <w:rPr>
                  <w:rFonts w:cs="Arial"/>
                </w:rPr>
                <w:t>1 MHz</w:t>
              </w:r>
            </w:ins>
          </w:p>
        </w:tc>
        <w:tc>
          <w:tcPr>
            <w:tcW w:w="1890" w:type="dxa"/>
            <w:vAlign w:val="center"/>
          </w:tcPr>
          <w:p w:rsidR="00007E44" w:rsidRPr="008E5A47" w:rsidRDefault="00007E44" w:rsidP="00A20CDC">
            <w:pPr>
              <w:pStyle w:val="TAC"/>
              <w:rPr>
                <w:ins w:id="151" w:author="samsung_1101" w:date="2018-11-02T20:25:00Z"/>
                <w:rFonts w:cs="Arial"/>
              </w:rPr>
            </w:pPr>
            <w:ins w:id="152" w:author="samsung_1101" w:date="2018-11-02T20:25:00Z">
              <w:r w:rsidRPr="008E5A47">
                <w:rPr>
                  <w:rFonts w:cs="Arial"/>
                </w:rPr>
                <w:t>-50 dBm</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XXII</w:t>
            </w:r>
          </w:p>
        </w:tc>
        <w:tc>
          <w:tcPr>
            <w:tcW w:w="2790" w:type="dxa"/>
          </w:tcPr>
          <w:p w:rsidR="00E568A7" w:rsidRPr="008E5A47" w:rsidRDefault="00E568A7" w:rsidP="00A20CDC">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-60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-67 dBm *</w:t>
            </w:r>
            <w:r w:rsidRPr="008E5A47">
              <w:rPr>
                <w:rFonts w:cs="Arial"/>
              </w:rPr>
              <w:b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-79 dBm *</w:t>
            </w:r>
          </w:p>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-71 dBm *</w:t>
            </w:r>
          </w:p>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1880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3525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-40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3525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3600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XXV</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3800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0 dBm</w:t>
            </w:r>
            <w:r w:rsidRPr="008E5A47">
              <w:rPr>
                <w:rFonts w:cs="Arial" w:hint="eastAsia"/>
              </w:rPr>
              <w:t xml:space="preserve"> </w:t>
            </w:r>
            <w:r w:rsidRPr="008E5A47">
              <w:rPr>
                <w:rFonts w:cs="Arial"/>
              </w:rPr>
              <w:t>**</w:t>
            </w:r>
          </w:p>
        </w:tc>
      </w:tr>
      <w:tr w:rsidR="00007E44" w:rsidRPr="008E5A47" w:rsidTr="00A20CDC">
        <w:trPr>
          <w:cantSplit/>
          <w:jc w:val="center"/>
        </w:trPr>
        <w:tc>
          <w:tcPr>
            <w:tcW w:w="1710" w:type="dxa"/>
            <w:vMerge w:val="restart"/>
          </w:tcPr>
          <w:p w:rsidR="00007E44" w:rsidRPr="008E5A47" w:rsidRDefault="00007E44" w:rsidP="00A20CDC">
            <w:pPr>
              <w:pStyle w:val="TAC"/>
              <w:rPr>
                <w:rFonts w:cs="Arial"/>
              </w:rPr>
            </w:pPr>
            <w:r w:rsidRPr="008E5A47">
              <w:rPr>
                <w:rFonts w:cs="Arial"/>
              </w:rPr>
              <w:t>XXVI</w:t>
            </w:r>
          </w:p>
        </w:tc>
        <w:tc>
          <w:tcPr>
            <w:tcW w:w="2790" w:type="dxa"/>
            <w:vAlign w:val="center"/>
          </w:tcPr>
          <w:p w:rsidR="00007E44" w:rsidRPr="008E5A47" w:rsidRDefault="00007E44"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-50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007E44" w:rsidRPr="008E5A47" w:rsidRDefault="00007E44" w:rsidP="00A20CDC">
            <w:pPr>
              <w:pStyle w:val="TAC"/>
              <w:rPr>
                <w:rFonts w:cs="Arial"/>
              </w:rPr>
            </w:pPr>
            <w:r w:rsidRPr="008E5A47">
              <w:rPr>
                <w:rFonts w:cs="Arial"/>
                <w:lang w:eastAsia="ko-KR"/>
              </w:rPr>
              <w:t>1 MHz</w:t>
            </w:r>
          </w:p>
        </w:tc>
        <w:tc>
          <w:tcPr>
            <w:tcW w:w="1890" w:type="dxa"/>
            <w:vAlign w:val="center"/>
          </w:tcPr>
          <w:p w:rsidR="00007E44" w:rsidRPr="008E5A47" w:rsidRDefault="00007E44" w:rsidP="00A20CDC">
            <w:pPr>
              <w:pStyle w:val="TAC"/>
              <w:rPr>
                <w:rFonts w:cs="Arial"/>
              </w:rPr>
            </w:pPr>
            <w:r w:rsidRPr="008E5A47">
              <w:rPr>
                <w:rFonts w:cs="Arial"/>
                <w:lang w:eastAsia="ko-KR"/>
              </w:rPr>
              <w:t>-50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-50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007E44" w:rsidRPr="008E5A47" w:rsidRDefault="00007E44" w:rsidP="00A20CDC">
            <w:pPr>
              <w:pStyle w:val="TAC"/>
              <w:rPr>
                <w:rFonts w:cs="Arial"/>
              </w:rPr>
            </w:pPr>
            <w:r w:rsidRPr="008E5A47">
              <w:rPr>
                <w:rFonts w:cs="Arial"/>
              </w:rPr>
              <w:t>3.84 MHz</w:t>
            </w:r>
          </w:p>
        </w:tc>
        <w:tc>
          <w:tcPr>
            <w:tcW w:w="1890" w:type="dxa"/>
          </w:tcPr>
          <w:p w:rsidR="00007E44" w:rsidRPr="008E5A47" w:rsidRDefault="00007E44" w:rsidP="00A20CDC">
            <w:pPr>
              <w:pStyle w:val="TAC"/>
              <w:rPr>
                <w:rFonts w:cs="Arial"/>
              </w:rPr>
            </w:pPr>
            <w:r w:rsidRPr="008E5A47">
              <w:rPr>
                <w:rFonts w:cs="Arial" w:hint="eastAsia"/>
              </w:rPr>
              <w:t>-</w:t>
            </w:r>
            <w:r w:rsidRPr="008E5A47">
              <w:rPr>
                <w:rFonts w:cs="Arial"/>
              </w:rPr>
              <w:t>60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lang w:val="en-US"/>
              </w:rPr>
              <w:t xml:space="preserve">768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799 MHz</w:t>
            </w:r>
          </w:p>
        </w:tc>
        <w:tc>
          <w:tcPr>
            <w:tcW w:w="1890" w:type="dxa"/>
          </w:tcPr>
          <w:p w:rsidR="00007E44" w:rsidRPr="008E5A47" w:rsidRDefault="00007E44" w:rsidP="00A20CDC">
            <w:pPr>
              <w:pStyle w:val="TAC"/>
              <w:rPr>
                <w:rFonts w:cs="Arial"/>
              </w:rPr>
            </w:pPr>
            <w:r w:rsidRPr="008E5A47">
              <w:rPr>
                <w:rFonts w:cs="Arial"/>
                <w:lang w:val="en-US"/>
              </w:rPr>
              <w:t>1 MHz</w:t>
            </w:r>
          </w:p>
        </w:tc>
        <w:tc>
          <w:tcPr>
            <w:tcW w:w="1890" w:type="dxa"/>
          </w:tcPr>
          <w:p w:rsidR="00007E44" w:rsidRPr="008E5A47" w:rsidRDefault="00007E44" w:rsidP="00A20CDC">
            <w:pPr>
              <w:pStyle w:val="TAC"/>
              <w:rPr>
                <w:rFonts w:cs="Arial"/>
              </w:rPr>
            </w:pPr>
            <w:r w:rsidRPr="008E5A47">
              <w:rPr>
                <w:rFonts w:cs="Arial"/>
                <w:lang w:val="en-US"/>
              </w:rPr>
              <w:t>-50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lang w:val="en-US"/>
              </w:rPr>
              <w:t xml:space="preserve">799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803 MHz</w:t>
            </w:r>
          </w:p>
        </w:tc>
        <w:tc>
          <w:tcPr>
            <w:tcW w:w="1890" w:type="dxa"/>
          </w:tcPr>
          <w:p w:rsidR="00007E44" w:rsidRPr="008E5A47" w:rsidRDefault="00007E44" w:rsidP="00A20CDC">
            <w:pPr>
              <w:pStyle w:val="TAC"/>
              <w:rPr>
                <w:rFonts w:cs="Arial"/>
              </w:rPr>
            </w:pPr>
            <w:r w:rsidRPr="008E5A47">
              <w:rPr>
                <w:rFonts w:cs="Arial"/>
                <w:lang w:val="en-US"/>
              </w:rPr>
              <w:t>1 MHz</w:t>
            </w:r>
          </w:p>
        </w:tc>
        <w:tc>
          <w:tcPr>
            <w:tcW w:w="1890" w:type="dxa"/>
          </w:tcPr>
          <w:p w:rsidR="00007E44" w:rsidRPr="008E5A47" w:rsidRDefault="00007E44" w:rsidP="00A20CDC">
            <w:pPr>
              <w:pStyle w:val="TAC"/>
              <w:rPr>
                <w:rFonts w:cs="Arial"/>
              </w:rPr>
            </w:pPr>
            <w:r w:rsidRPr="008E5A47">
              <w:rPr>
                <w:rFonts w:cs="Arial"/>
                <w:lang w:val="en-US"/>
              </w:rPr>
              <w:t>-40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859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894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-60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lang w:val="en-US"/>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007E44" w:rsidRPr="008E5A47" w:rsidRDefault="00007E44" w:rsidP="00A20CDC">
            <w:pPr>
              <w:pStyle w:val="TAC"/>
              <w:rPr>
                <w:rFonts w:cs="Arial"/>
                <w:lang w:val="en-US"/>
              </w:rPr>
            </w:pPr>
            <w:r w:rsidRPr="008E5A47">
              <w:rPr>
                <w:rFonts w:cs="Arial"/>
                <w:lang w:val="en-US"/>
              </w:rPr>
              <w:t>3.84 MHz</w:t>
            </w:r>
          </w:p>
        </w:tc>
        <w:tc>
          <w:tcPr>
            <w:tcW w:w="1890" w:type="dxa"/>
          </w:tcPr>
          <w:p w:rsidR="00007E44" w:rsidRPr="008E5A47" w:rsidRDefault="00007E44" w:rsidP="00A20CDC">
            <w:pPr>
              <w:pStyle w:val="TAC"/>
              <w:rPr>
                <w:rFonts w:cs="Arial"/>
                <w:lang w:val="en-US"/>
              </w:rPr>
            </w:pPr>
            <w:r w:rsidRPr="008E5A47">
              <w:rPr>
                <w:rFonts w:cs="Arial"/>
                <w:lang w:val="en-US"/>
              </w:rPr>
              <w:t>-60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007E44" w:rsidRPr="008E5A47" w:rsidRDefault="00007E44" w:rsidP="00A20CDC">
            <w:pPr>
              <w:pStyle w:val="TAC"/>
              <w:rPr>
                <w:rFonts w:cs="Arial"/>
                <w:lang w:val="en-US"/>
              </w:rPr>
            </w:pPr>
            <w:r w:rsidRPr="008E5A47">
              <w:rPr>
                <w:rFonts w:cs="Arial"/>
                <w:lang w:eastAsia="ko-KR"/>
              </w:rPr>
              <w:t>1 MHz</w:t>
            </w:r>
          </w:p>
        </w:tc>
        <w:tc>
          <w:tcPr>
            <w:tcW w:w="1890" w:type="dxa"/>
          </w:tcPr>
          <w:p w:rsidR="00007E44" w:rsidRPr="008E5A47" w:rsidRDefault="00007E44" w:rsidP="00A20CDC">
            <w:pPr>
              <w:pStyle w:val="TAC"/>
              <w:rPr>
                <w:rFonts w:cs="Arial"/>
                <w:lang w:val="en-US"/>
              </w:rPr>
            </w:pPr>
            <w:r w:rsidRPr="008E5A47">
              <w:rPr>
                <w:rFonts w:cs="Arial"/>
                <w:lang w:eastAsia="ko-KR"/>
              </w:rPr>
              <w:t>-50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1475.9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1510.9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-60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1525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1559 MHz</w:t>
            </w:r>
          </w:p>
        </w:tc>
        <w:tc>
          <w:tcPr>
            <w:tcW w:w="1890" w:type="dxa"/>
          </w:tcPr>
          <w:p w:rsidR="00007E44" w:rsidRPr="008E5A47" w:rsidRDefault="00007E44" w:rsidP="00A20CDC">
            <w:pPr>
              <w:pStyle w:val="TAC"/>
              <w:rPr>
                <w:rFonts w:cs="Arial"/>
              </w:rPr>
            </w:pPr>
            <w:r w:rsidRPr="008E5A47">
              <w:rPr>
                <w:rFonts w:cs="Arial"/>
                <w:lang w:val="en-US"/>
              </w:rPr>
              <w:t>1 MHz</w:t>
            </w:r>
          </w:p>
        </w:tc>
        <w:tc>
          <w:tcPr>
            <w:tcW w:w="1890" w:type="dxa"/>
          </w:tcPr>
          <w:p w:rsidR="00007E44" w:rsidRPr="008E5A47" w:rsidRDefault="00007E44" w:rsidP="00A20CDC">
            <w:pPr>
              <w:pStyle w:val="TAC"/>
              <w:rPr>
                <w:rFonts w:cs="Arial"/>
              </w:rPr>
            </w:pPr>
            <w:r w:rsidRPr="008E5A47">
              <w:rPr>
                <w:rFonts w:cs="Arial"/>
                <w:lang w:val="en-US"/>
              </w:rPr>
              <w:t>-50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lang w:val="en-US"/>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007E44" w:rsidRPr="008E5A47" w:rsidRDefault="00007E44" w:rsidP="00A20CDC">
            <w:pPr>
              <w:pStyle w:val="TAC"/>
              <w:rPr>
                <w:rFonts w:cs="Arial"/>
                <w:lang w:val="en-US"/>
              </w:rPr>
            </w:pPr>
            <w:r w:rsidRPr="008E5A47">
              <w:rPr>
                <w:rFonts w:cs="Arial"/>
              </w:rPr>
              <w:t>3.84 MHz</w:t>
            </w:r>
          </w:p>
        </w:tc>
        <w:tc>
          <w:tcPr>
            <w:tcW w:w="1890" w:type="dxa"/>
            <w:vAlign w:val="center"/>
          </w:tcPr>
          <w:p w:rsidR="00007E44" w:rsidRPr="008E5A47" w:rsidRDefault="00007E44" w:rsidP="00A20CDC">
            <w:pPr>
              <w:pStyle w:val="TAC"/>
              <w:rPr>
                <w:rFonts w:cs="Arial"/>
                <w:lang w:val="en-US"/>
              </w:rPr>
            </w:pPr>
            <w:r w:rsidRPr="008E5A47">
              <w:rPr>
                <w:rFonts w:cs="Arial"/>
              </w:rPr>
              <w:t>-60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rPr>
              <w:t>18</w:t>
            </w:r>
            <w:r w:rsidRPr="008E5A47">
              <w:rPr>
                <w:rFonts w:cs="Arial" w:hint="eastAsia"/>
              </w:rPr>
              <w:t>39</w:t>
            </w:r>
            <w:r w:rsidRPr="008E5A47">
              <w:rPr>
                <w:rFonts w:cs="Arial"/>
              </w:rPr>
              <w:t>.9</w:t>
            </w:r>
            <w:r w:rsidRPr="008E5A47">
              <w:rPr>
                <w:rFonts w:cs="Arial"/>
                <w:lang w:val="en-US"/>
              </w:rPr>
              <w:t xml:space="preserve">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1879.9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-60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vAlign w:val="center"/>
          </w:tcPr>
          <w:p w:rsidR="00007E44" w:rsidRPr="008E5A47" w:rsidRDefault="00007E44" w:rsidP="00A20CDC">
            <w:pPr>
              <w:pStyle w:val="TAC"/>
              <w:rPr>
                <w:rFonts w:cs="Arial"/>
              </w:rPr>
            </w:pPr>
            <w:r w:rsidRPr="008E5A47">
              <w:rPr>
                <w:rFonts w:cs="Arial"/>
              </w:rPr>
              <w:t>300 kHz</w:t>
            </w:r>
          </w:p>
        </w:tc>
        <w:tc>
          <w:tcPr>
            <w:tcW w:w="1890" w:type="dxa"/>
            <w:vAlign w:val="center"/>
          </w:tcPr>
          <w:p w:rsidR="00007E44" w:rsidRPr="008E5A47" w:rsidRDefault="00007E44" w:rsidP="00A20CDC">
            <w:pPr>
              <w:pStyle w:val="TAC"/>
              <w:rPr>
                <w:rFonts w:cs="Arial"/>
              </w:rPr>
            </w:pPr>
            <w:r w:rsidRPr="008E5A47">
              <w:rPr>
                <w:rFonts w:cs="Arial"/>
              </w:rPr>
              <w:t>-41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1930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199</w:t>
            </w:r>
            <w:r w:rsidRPr="008E5A47">
              <w:rPr>
                <w:rFonts w:cs="Arial"/>
                <w:lang w:val="en-US" w:eastAsia="zh-CN"/>
              </w:rPr>
              <w:t>5</w:t>
            </w:r>
            <w:r w:rsidRPr="008E5A47">
              <w:rPr>
                <w:rFonts w:cs="Arial"/>
                <w:lang w:val="en-US"/>
              </w:rPr>
              <w:t xml:space="preserve">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-60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lang w:val="en-US"/>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007E44" w:rsidRPr="008E5A47" w:rsidRDefault="00007E44" w:rsidP="00A20CDC">
            <w:pPr>
              <w:pStyle w:val="TAC"/>
              <w:rPr>
                <w:rFonts w:cs="Arial"/>
                <w:lang w:val="en-US"/>
              </w:rPr>
            </w:pPr>
            <w:r w:rsidRPr="008E5A47">
              <w:rPr>
                <w:rFonts w:cs="Arial"/>
              </w:rPr>
              <w:t>1 MHz</w:t>
            </w:r>
          </w:p>
        </w:tc>
        <w:tc>
          <w:tcPr>
            <w:tcW w:w="1890" w:type="dxa"/>
          </w:tcPr>
          <w:p w:rsidR="00007E44" w:rsidRPr="008E5A47" w:rsidRDefault="00007E44" w:rsidP="00A20CDC">
            <w:pPr>
              <w:pStyle w:val="TAC"/>
              <w:rPr>
                <w:rFonts w:cs="Arial"/>
                <w:lang w:val="en-US"/>
              </w:rPr>
            </w:pPr>
            <w:r w:rsidRPr="008E5A47">
              <w:rPr>
                <w:rFonts w:cs="Arial"/>
              </w:rPr>
              <w:t>-50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2010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2025 MHz</w:t>
            </w:r>
          </w:p>
        </w:tc>
        <w:tc>
          <w:tcPr>
            <w:tcW w:w="1890" w:type="dxa"/>
          </w:tcPr>
          <w:p w:rsidR="00007E44" w:rsidRPr="008E5A47" w:rsidRDefault="00007E44" w:rsidP="00A20CDC">
            <w:pPr>
              <w:pStyle w:val="TAC"/>
              <w:rPr>
                <w:rFonts w:cs="Arial"/>
              </w:rPr>
            </w:pPr>
            <w:r w:rsidRPr="008E5A47">
              <w:rPr>
                <w:rFonts w:cs="Arial"/>
              </w:rPr>
              <w:t>3.84 MHz</w:t>
            </w:r>
          </w:p>
        </w:tc>
        <w:tc>
          <w:tcPr>
            <w:tcW w:w="1890" w:type="dxa"/>
          </w:tcPr>
          <w:p w:rsidR="00007E44" w:rsidRPr="008E5A47" w:rsidRDefault="00007E44" w:rsidP="00A20CDC">
            <w:pPr>
              <w:pStyle w:val="TAC"/>
              <w:rPr>
                <w:rFonts w:cs="Arial"/>
              </w:rPr>
            </w:pPr>
            <w:r w:rsidRPr="008E5A47">
              <w:rPr>
                <w:rFonts w:cs="Arial"/>
              </w:rPr>
              <w:t>-60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2110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2170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-60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007E44" w:rsidRPr="008E5A47" w:rsidRDefault="00007E44" w:rsidP="00A20CDC">
            <w:pPr>
              <w:pStyle w:val="TAC"/>
              <w:rPr>
                <w:rFonts w:cs="Arial"/>
              </w:rPr>
            </w:pPr>
            <w:r w:rsidRPr="008E5A47">
              <w:rPr>
                <w:rFonts w:cs="Arial"/>
                <w:lang w:val="en-US"/>
              </w:rPr>
              <w:t>1 MHz</w:t>
            </w:r>
          </w:p>
        </w:tc>
        <w:tc>
          <w:tcPr>
            <w:tcW w:w="1890" w:type="dxa"/>
          </w:tcPr>
          <w:p w:rsidR="00007E44" w:rsidRPr="008E5A47" w:rsidRDefault="00007E44" w:rsidP="00A20CDC">
            <w:pPr>
              <w:pStyle w:val="TAC"/>
              <w:rPr>
                <w:rFonts w:cs="Arial"/>
              </w:rPr>
            </w:pPr>
            <w:r w:rsidRPr="008E5A47">
              <w:rPr>
                <w:rFonts w:cs="Arial"/>
                <w:lang w:val="en-US"/>
              </w:rPr>
              <w:t>-50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tcPr>
          <w:p w:rsidR="00007E44" w:rsidRPr="008E5A47" w:rsidRDefault="00007E44" w:rsidP="00A20CDC">
            <w:pPr>
              <w:pStyle w:val="TAC"/>
              <w:rPr>
                <w:rFonts w:cs="Arial"/>
              </w:rPr>
            </w:pPr>
            <w:r w:rsidRPr="008E5A47">
              <w:rPr>
                <w:rFonts w:cs="Arial"/>
              </w:rPr>
              <w:t>3.84 MHz</w:t>
            </w:r>
          </w:p>
        </w:tc>
        <w:tc>
          <w:tcPr>
            <w:tcW w:w="1890" w:type="dxa"/>
          </w:tcPr>
          <w:p w:rsidR="00007E44" w:rsidRPr="008E5A47" w:rsidRDefault="00007E44" w:rsidP="00A20CDC">
            <w:pPr>
              <w:pStyle w:val="TAC"/>
              <w:rPr>
                <w:rFonts w:cs="Arial"/>
              </w:rPr>
            </w:pPr>
            <w:r w:rsidRPr="008E5A47">
              <w:rPr>
                <w:rFonts w:cs="Arial"/>
              </w:rPr>
              <w:t>-60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 </w:t>
            </w:r>
          </w:p>
        </w:tc>
        <w:tc>
          <w:tcPr>
            <w:tcW w:w="1890" w:type="dxa"/>
          </w:tcPr>
          <w:p w:rsidR="00007E44" w:rsidRPr="008E5A47" w:rsidRDefault="00007E44"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007E44" w:rsidRPr="008E5A47" w:rsidRDefault="00007E44"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r w:rsidRPr="008E5A47">
              <w:rPr>
                <w:rFonts w:cs="Arial"/>
              </w:rPr>
              <w:t xml:space="preserve"> **</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3400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3800 MHz</w:t>
            </w:r>
          </w:p>
        </w:tc>
        <w:tc>
          <w:tcPr>
            <w:tcW w:w="1890" w:type="dxa"/>
          </w:tcPr>
          <w:p w:rsidR="00007E44" w:rsidRPr="008E5A47" w:rsidRDefault="00007E44"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007E44" w:rsidRPr="008E5A47" w:rsidRDefault="00007E44"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007E44"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samsung_1101" w:date="2018-11-02T2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4" w:author="samsung_1101" w:date="2018-11-02T20:26:00Z"/>
          <w:trPrChange w:id="155" w:author="samsung_1101" w:date="2018-11-02T20:27:00Z">
            <w:trPr>
              <w:cantSplit/>
              <w:jc w:val="center"/>
            </w:trPr>
          </w:trPrChange>
        </w:trPr>
        <w:tc>
          <w:tcPr>
            <w:tcW w:w="1710" w:type="dxa"/>
            <w:vMerge/>
            <w:shd w:val="clear" w:color="auto" w:fill="auto"/>
            <w:tcPrChange w:id="156" w:author="samsung_1101" w:date="2018-11-02T20:27:00Z">
              <w:tcPr>
                <w:tcW w:w="1710" w:type="dxa"/>
                <w:vMerge/>
                <w:shd w:val="clear" w:color="auto" w:fill="auto"/>
              </w:tcPr>
            </w:tcPrChange>
          </w:tcPr>
          <w:p w:rsidR="00007E44" w:rsidRPr="008E5A47" w:rsidRDefault="00007E44" w:rsidP="00A20CDC">
            <w:pPr>
              <w:pStyle w:val="TAC"/>
              <w:rPr>
                <w:ins w:id="157" w:author="samsung_1101" w:date="2018-11-02T20:26:00Z"/>
                <w:rFonts w:cs="Arial"/>
              </w:rPr>
            </w:pPr>
          </w:p>
        </w:tc>
        <w:tc>
          <w:tcPr>
            <w:tcW w:w="2790" w:type="dxa"/>
            <w:vAlign w:val="center"/>
            <w:tcPrChange w:id="158" w:author="samsung_1101" w:date="2018-11-02T20:27:00Z">
              <w:tcPr>
                <w:tcW w:w="2790" w:type="dxa"/>
              </w:tcPr>
            </w:tcPrChange>
          </w:tcPr>
          <w:p w:rsidR="00007E44" w:rsidRPr="008E5A47" w:rsidRDefault="00007E44" w:rsidP="00A20CDC">
            <w:pPr>
              <w:pStyle w:val="TAC"/>
              <w:rPr>
                <w:ins w:id="159" w:author="samsung_1101" w:date="2018-11-02T20:26:00Z"/>
                <w:rFonts w:cs="Arial"/>
                <w:lang w:val="en-US"/>
              </w:rPr>
            </w:pPr>
            <w:ins w:id="160" w:author="samsung_1101" w:date="2018-11-02T20:27:00Z">
              <w:r>
                <w:rPr>
                  <w:rFonts w:cs="Arial" w:hint="eastAsia"/>
                  <w:lang w:eastAsia="zh-CN"/>
                </w:rPr>
                <w:t xml:space="preserve">3300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42</w:t>
              </w:r>
              <w:r w:rsidRPr="008E5A47">
                <w:rPr>
                  <w:rFonts w:cs="Arial"/>
                </w:rPr>
                <w:t>00 MHz</w:t>
              </w:r>
            </w:ins>
          </w:p>
        </w:tc>
        <w:tc>
          <w:tcPr>
            <w:tcW w:w="1890" w:type="dxa"/>
            <w:vAlign w:val="center"/>
            <w:tcPrChange w:id="161" w:author="samsung_1101" w:date="2018-11-02T20:27:00Z">
              <w:tcPr>
                <w:tcW w:w="1890" w:type="dxa"/>
              </w:tcPr>
            </w:tcPrChange>
          </w:tcPr>
          <w:p w:rsidR="00007E44" w:rsidRPr="008E5A47" w:rsidRDefault="00007E44" w:rsidP="00A20CDC">
            <w:pPr>
              <w:pStyle w:val="TAC"/>
              <w:rPr>
                <w:ins w:id="162" w:author="samsung_1101" w:date="2018-11-02T20:26:00Z"/>
                <w:rFonts w:cs="Arial"/>
                <w:lang w:val="en-US"/>
              </w:rPr>
            </w:pPr>
            <w:ins w:id="163" w:author="samsung_1101" w:date="2018-11-02T20:27:00Z">
              <w:r w:rsidRPr="008E5A47">
                <w:rPr>
                  <w:rFonts w:cs="Arial"/>
                </w:rPr>
                <w:t>1 MHz</w:t>
              </w:r>
            </w:ins>
          </w:p>
        </w:tc>
        <w:tc>
          <w:tcPr>
            <w:tcW w:w="1890" w:type="dxa"/>
            <w:vAlign w:val="center"/>
            <w:tcPrChange w:id="164" w:author="samsung_1101" w:date="2018-11-02T20:27:00Z">
              <w:tcPr>
                <w:tcW w:w="1890" w:type="dxa"/>
              </w:tcPr>
            </w:tcPrChange>
          </w:tcPr>
          <w:p w:rsidR="00007E44" w:rsidRPr="008E5A47" w:rsidRDefault="00007E44" w:rsidP="00A20CDC">
            <w:pPr>
              <w:pStyle w:val="TAC"/>
              <w:rPr>
                <w:ins w:id="165" w:author="samsung_1101" w:date="2018-11-02T20:26:00Z"/>
                <w:rFonts w:cs="Arial"/>
                <w:lang w:val="en-US"/>
              </w:rPr>
            </w:pPr>
            <w:ins w:id="166" w:author="samsung_1101" w:date="2018-11-02T20:27:00Z">
              <w:r w:rsidRPr="008E5A47">
                <w:rPr>
                  <w:rFonts w:cs="Arial"/>
                </w:rPr>
                <w:t>-50 dBm</w:t>
              </w:r>
            </w:ins>
            <w:ins w:id="167" w:author="samsung_1101" w:date="2018-11-02T20:28:00Z">
              <w:r w:rsidRPr="008E5A47">
                <w:rPr>
                  <w:rFonts w:cs="Arial"/>
                </w:rPr>
                <w:t>**</w:t>
              </w:r>
            </w:ins>
          </w:p>
        </w:tc>
      </w:tr>
      <w:tr w:rsidR="00E568A7" w:rsidRPr="008E5A47" w:rsidTr="00A20CDC">
        <w:trPr>
          <w:cantSplit/>
          <w:jc w:val="center"/>
        </w:trPr>
        <w:tc>
          <w:tcPr>
            <w:tcW w:w="8280" w:type="dxa"/>
            <w:gridSpan w:val="4"/>
          </w:tcPr>
          <w:p w:rsidR="00E568A7" w:rsidRPr="008E5A47" w:rsidRDefault="00E568A7" w:rsidP="00A20CDC">
            <w:pPr>
              <w:pStyle w:val="TAN"/>
              <w:rPr>
                <w:rFonts w:cs="Arial"/>
              </w:rPr>
            </w:pPr>
            <w:r w:rsidRPr="008E5A47">
              <w:rPr>
                <w:rFonts w:cs="Arial"/>
              </w:rPr>
              <w:t>Note *</w:t>
            </w:r>
            <w:r w:rsidRPr="008E5A47">
              <w:rPr>
                <w:rFonts w:cs="Arial"/>
              </w:rPr>
              <w:tab/>
              <w:t>The transmitter additional spurious emission measurements are made on frequencies which are integer multiples of 200 kHz. As exceptions, up to five measurements with a level up to the applicable requirements defined in Table 6.12 are permitted for each UARFCN used in the measurement.</w:t>
            </w:r>
          </w:p>
          <w:p w:rsidR="00E568A7" w:rsidRPr="008E5A47" w:rsidRDefault="00E568A7" w:rsidP="00A20CDC">
            <w:pPr>
              <w:pStyle w:val="TAN"/>
              <w:rPr>
                <w:rFonts w:cs="Arial"/>
              </w:rPr>
            </w:pPr>
            <w:r w:rsidRPr="008E5A47">
              <w:rPr>
                <w:rFonts w:cs="Arial"/>
              </w:rPr>
              <w:t>Note **</w:t>
            </w:r>
            <w:r w:rsidRPr="008E5A47">
              <w:rPr>
                <w:rFonts w:cs="Arial"/>
              </w:rPr>
              <w:tab/>
              <w:t>The transmitter additional spurious emission measurements are made on frequencies which are integer multiples of 200 kHz. As exceptions, measurements with a level up to the applicable requirements defined in Table 6.12 are permitted for each UARFCN used in the measurement due to 2</w:t>
            </w:r>
            <w:r w:rsidRPr="008E5A47">
              <w:rPr>
                <w:rFonts w:cs="Arial"/>
                <w:vertAlign w:val="superscript"/>
              </w:rPr>
              <w:t>nd</w:t>
            </w:r>
            <w:r w:rsidRPr="008E5A47">
              <w:rPr>
                <w:rFonts w:cs="Arial"/>
              </w:rPr>
              <w:t>, 3</w:t>
            </w:r>
            <w:r w:rsidRPr="008E5A47">
              <w:rPr>
                <w:rFonts w:cs="Arial"/>
                <w:vertAlign w:val="superscript"/>
              </w:rPr>
              <w:t>rd</w:t>
            </w:r>
            <w:r w:rsidRPr="008E5A47">
              <w:rPr>
                <w:rFonts w:cs="Arial"/>
              </w:rPr>
              <w:t xml:space="preserve"> and 4</w:t>
            </w:r>
            <w:r w:rsidRPr="008E5A47">
              <w:rPr>
                <w:rFonts w:cs="Arial"/>
                <w:vertAlign w:val="superscript"/>
              </w:rPr>
              <w:t>th</w:t>
            </w:r>
            <w:r w:rsidRPr="008E5A47">
              <w:rPr>
                <w:rFonts w:cs="Arial"/>
              </w:rPr>
              <w:t xml:space="preserve"> harmonic spurious emissions. Note ***</w:t>
            </w:r>
            <w:r w:rsidRPr="008E5A47">
              <w:rPr>
                <w:rFonts w:cs="Arial"/>
              </w:rPr>
              <w:tab/>
              <w:t>This requirement is applicable also for frequencies, which are between 2.5 MHz and 12.5 MHz away from the UE transmit centre carrier frequency.</w:t>
            </w:r>
          </w:p>
          <w:p w:rsidR="00E568A7" w:rsidRPr="008E5A47" w:rsidRDefault="00E568A7" w:rsidP="00A20CDC">
            <w:pPr>
              <w:pStyle w:val="TAN"/>
              <w:rPr>
                <w:rFonts w:cs="Arial"/>
              </w:rPr>
            </w:pPr>
            <w:r w:rsidRPr="008E5A47">
              <w:rPr>
                <w:rFonts w:cs="Arial"/>
              </w:rPr>
              <w:t>Note ****</w:t>
            </w:r>
            <w:r w:rsidRPr="008E5A47">
              <w:rPr>
                <w:rFonts w:cs="Arial"/>
              </w:rPr>
              <w:tab/>
              <w:t>This requirement is applicable only when UE transmission is allocated within 900MHz to 915MHz.</w:t>
            </w:r>
          </w:p>
          <w:p w:rsidR="00E568A7" w:rsidRPr="008E5A47" w:rsidRDefault="00E568A7" w:rsidP="00A20CDC">
            <w:pPr>
              <w:pStyle w:val="TAN"/>
              <w:rPr>
                <w:rFonts w:cs="Arial"/>
              </w:rPr>
            </w:pPr>
            <w:r w:rsidRPr="008E5A47">
              <w:rPr>
                <w:rFonts w:cs="Arial"/>
              </w:rPr>
              <w:t>Note *</w:t>
            </w:r>
            <w:r w:rsidRPr="008E5A47">
              <w:rPr>
                <w:rFonts w:cs="Arial" w:hint="eastAsia"/>
              </w:rPr>
              <w:t>****</w:t>
            </w:r>
            <w:r w:rsidRPr="008E5A47">
              <w:rPr>
                <w:rFonts w:cs="Arial"/>
              </w:rPr>
              <w:tab/>
              <w:t xml:space="preserve">This requirement is applicable only when UE transmission is allocated within </w:t>
            </w:r>
            <w:r w:rsidRPr="008E5A47">
              <w:rPr>
                <w:rFonts w:cs="Arial" w:hint="eastAsia"/>
              </w:rPr>
              <w:t xml:space="preserve">1744.9 </w:t>
            </w:r>
            <w:r w:rsidRPr="008E5A47">
              <w:rPr>
                <w:rFonts w:cs="Arial"/>
              </w:rPr>
              <w:t xml:space="preserve">MHz to </w:t>
            </w:r>
            <w:r w:rsidRPr="008E5A47">
              <w:rPr>
                <w:rFonts w:cs="Arial" w:hint="eastAsia"/>
              </w:rPr>
              <w:t xml:space="preserve">1784.9 </w:t>
            </w:r>
            <w:r w:rsidRPr="008E5A47">
              <w:rPr>
                <w:rFonts w:cs="Arial"/>
              </w:rPr>
              <w:t>MHz.</w:t>
            </w:r>
          </w:p>
        </w:tc>
      </w:tr>
    </w:tbl>
    <w:p w:rsidR="00E568A7" w:rsidRDefault="00E568A7" w:rsidP="00E568A7">
      <w:pPr>
        <w:rPr>
          <w:rFonts w:ascii="Calibri" w:hAnsi="Calibri" w:cs="Calibri"/>
          <w:b/>
          <w:noProof/>
          <w:sz w:val="22"/>
          <w:lang w:eastAsia="zh-CN"/>
        </w:rPr>
      </w:pPr>
    </w:p>
    <w:p w:rsidR="00E568A7" w:rsidRDefault="00E568A7" w:rsidP="00E568A7">
      <w:pPr>
        <w:jc w:val="center"/>
        <w:rPr>
          <w:rFonts w:ascii="Calibri" w:hAnsi="Calibri" w:cs="Calibri"/>
          <w:b/>
          <w:noProof/>
          <w:sz w:val="22"/>
          <w:lang w:eastAsia="zh-CN"/>
        </w:rPr>
      </w:pPr>
      <w:r w:rsidRPr="00462E37">
        <w:rPr>
          <w:rFonts w:ascii="Calibri" w:hAnsi="Calibri" w:cs="Calibri" w:hint="eastAsia"/>
          <w:b/>
          <w:noProof/>
          <w:sz w:val="22"/>
          <w:highlight w:val="yellow"/>
          <w:lang w:eastAsia="zh-CN"/>
        </w:rPr>
        <w:t>&lt;</w:t>
      </w:r>
      <w:r>
        <w:rPr>
          <w:rFonts w:ascii="Calibri" w:hAnsi="Calibri" w:cs="Calibri" w:hint="eastAsia"/>
          <w:b/>
          <w:noProof/>
          <w:sz w:val="22"/>
          <w:highlight w:val="yellow"/>
          <w:lang w:eastAsia="zh-CN"/>
        </w:rPr>
        <w:t>Unchanged subclause skipped</w:t>
      </w:r>
      <w:r w:rsidRPr="00462E37">
        <w:rPr>
          <w:rFonts w:ascii="Calibri" w:hAnsi="Calibri" w:cs="Calibri" w:hint="eastAsia"/>
          <w:b/>
          <w:noProof/>
          <w:sz w:val="22"/>
          <w:highlight w:val="yellow"/>
          <w:lang w:eastAsia="zh-CN"/>
        </w:rPr>
        <w:t>&gt;</w:t>
      </w:r>
    </w:p>
    <w:p w:rsidR="00E568A7" w:rsidRPr="008E5A47" w:rsidRDefault="00E568A7" w:rsidP="00E568A7">
      <w:pPr>
        <w:pStyle w:val="Heading4"/>
        <w:rPr>
          <w:rFonts w:cs="v5.0.0"/>
        </w:rPr>
      </w:pPr>
      <w:bookmarkStart w:id="168" w:name="_Toc510626460"/>
      <w:r w:rsidRPr="008E5A47">
        <w:rPr>
          <w:rFonts w:cs="v5.0.0"/>
        </w:rPr>
        <w:t>6.6.3.</w:t>
      </w:r>
      <w:r w:rsidRPr="008E5A47">
        <w:rPr>
          <w:rFonts w:eastAsia="Batang" w:cs="v5.0.0"/>
        </w:rPr>
        <w:t>1A</w:t>
      </w:r>
      <w:r w:rsidRPr="008E5A47">
        <w:rPr>
          <w:rFonts w:cs="v5.0.0"/>
        </w:rPr>
        <w:tab/>
        <w:t>Additional requirement for DC-HSUPA</w:t>
      </w:r>
      <w:bookmarkEnd w:id="168"/>
    </w:p>
    <w:p w:rsidR="00E568A7" w:rsidRPr="008E5A47" w:rsidRDefault="00E568A7" w:rsidP="00E568A7">
      <w:pPr>
        <w:rPr>
          <w:rFonts w:cs="v5.0.0"/>
        </w:rPr>
      </w:pPr>
      <w:r w:rsidRPr="008E5A47">
        <w:rPr>
          <w:rFonts w:cs="v5.0.0"/>
        </w:rPr>
        <w:t xml:space="preserve">The requirements in Table 6.12A are only applicable for frequencies, which are greater than 20 MHz away from the centre of the assigned carrier frequencies when </w:t>
      </w:r>
      <w:r w:rsidRPr="008E5A47">
        <w:rPr>
          <w:rFonts w:eastAsia="Batang" w:cs="v5.0.0"/>
        </w:rPr>
        <w:t>dual adjacent</w:t>
      </w:r>
      <w:r w:rsidRPr="008E5A47">
        <w:rPr>
          <w:rFonts w:cs="v5.0.0"/>
        </w:rPr>
        <w:t xml:space="preserve"> carriers are assigned on the uplink.</w:t>
      </w:r>
    </w:p>
    <w:p w:rsidR="00E568A7" w:rsidRPr="008E5A47" w:rsidRDefault="00E568A7" w:rsidP="00E568A7">
      <w:pPr>
        <w:pStyle w:val="TH"/>
      </w:pPr>
      <w:r w:rsidRPr="008E5A47">
        <w:t>Table 6.12A: General spurious emissions requirements for DC-HSUPA</w:t>
      </w:r>
    </w:p>
    <w:tbl>
      <w:tblPr>
        <w:tblW w:w="0" w:type="auto"/>
        <w:jc w:val="center"/>
        <w:tblLayout w:type="fixed"/>
        <w:tblCellMar>
          <w:left w:w="28" w:type="dxa"/>
          <w:right w:w="28" w:type="dxa"/>
        </w:tblCellMar>
        <w:tblLook w:val="0000" w:firstRow="0" w:lastRow="0" w:firstColumn="0" w:lastColumn="0" w:noHBand="0" w:noVBand="0"/>
      </w:tblPr>
      <w:tblGrid>
        <w:gridCol w:w="2700"/>
        <w:gridCol w:w="2250"/>
        <w:gridCol w:w="2340"/>
        <w:gridCol w:w="2340"/>
      </w:tblGrid>
      <w:tr w:rsidR="00E568A7" w:rsidRPr="008E5A47" w:rsidTr="00A20CDC">
        <w:trPr>
          <w:trHeight w:val="255"/>
          <w:jc w:val="center"/>
        </w:trPr>
        <w:tc>
          <w:tcPr>
            <w:tcW w:w="2700" w:type="dxa"/>
            <w:tcBorders>
              <w:top w:val="single" w:sz="6" w:space="0" w:color="auto"/>
              <w:left w:val="single" w:sz="6" w:space="0" w:color="auto"/>
              <w:right w:val="single" w:sz="6" w:space="0" w:color="auto"/>
            </w:tcBorders>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Frequency Bandwidth</w:t>
            </w:r>
          </w:p>
        </w:tc>
        <w:tc>
          <w:tcPr>
            <w:tcW w:w="2250" w:type="dxa"/>
            <w:tcBorders>
              <w:top w:val="single" w:sz="6" w:space="0" w:color="auto"/>
              <w:left w:val="single" w:sz="6" w:space="0" w:color="auto"/>
              <w:right w:val="single" w:sz="6" w:space="0" w:color="auto"/>
            </w:tcBorders>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Measurement Bandwidth</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Minimum requirement</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Note</w:t>
            </w:r>
          </w:p>
        </w:tc>
      </w:tr>
      <w:tr w:rsidR="00E568A7" w:rsidRPr="008E5A47" w:rsidTr="00A20CDC">
        <w:trPr>
          <w:trHeight w:val="255"/>
          <w:jc w:val="center"/>
        </w:trPr>
        <w:tc>
          <w:tcPr>
            <w:tcW w:w="2700" w:type="dxa"/>
            <w:tcBorders>
              <w:top w:val="single" w:sz="6" w:space="0" w:color="auto"/>
              <w:left w:val="single" w:sz="6" w:space="0" w:color="auto"/>
              <w:right w:val="single" w:sz="6"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9 kHz </w:t>
            </w:r>
            <w:r w:rsidRPr="008E5A47">
              <w:rPr>
                <w:rFonts w:ascii="Arial" w:hAnsi="Arial" w:cs="v5.0.0"/>
                <w:sz w:val="18"/>
              </w:rPr>
              <w:sym w:font="Symbol" w:char="F0A3"/>
            </w:r>
            <w:r w:rsidRPr="008E5A47">
              <w:rPr>
                <w:rFonts w:ascii="Arial" w:hAnsi="Arial" w:cs="v5.0.0"/>
                <w:sz w:val="18"/>
              </w:rPr>
              <w:t xml:space="preserve"> f &lt; 150 kHz</w:t>
            </w:r>
          </w:p>
        </w:tc>
        <w:tc>
          <w:tcPr>
            <w:tcW w:w="225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kHz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6" w:space="0" w:color="auto"/>
              <w:left w:val="single" w:sz="6" w:space="0" w:color="auto"/>
              <w:right w:val="single" w:sz="6"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150 kHz </w:t>
            </w:r>
            <w:r w:rsidRPr="008E5A47">
              <w:rPr>
                <w:rFonts w:ascii="Arial" w:hAnsi="Arial" w:cs="v5.0.0"/>
                <w:sz w:val="18"/>
              </w:rPr>
              <w:sym w:font="Symbol" w:char="F0A3"/>
            </w:r>
            <w:r w:rsidRPr="008E5A47">
              <w:rPr>
                <w:rFonts w:ascii="Arial" w:hAnsi="Arial" w:cs="v5.0.0"/>
                <w:sz w:val="18"/>
              </w:rPr>
              <w:t xml:space="preserve"> f &lt; 30 MHz</w:t>
            </w:r>
          </w:p>
        </w:tc>
        <w:tc>
          <w:tcPr>
            <w:tcW w:w="225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10 kHz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30 MHz </w:t>
            </w:r>
            <w:r w:rsidRPr="008E5A47">
              <w:rPr>
                <w:rFonts w:ascii="Arial" w:hAnsi="Arial" w:cs="v5.0.0"/>
                <w:sz w:val="18"/>
              </w:rPr>
              <w:sym w:font="Symbol" w:char="F0A3"/>
            </w:r>
            <w:r w:rsidRPr="008E5A47">
              <w:rPr>
                <w:rFonts w:ascii="Arial" w:hAnsi="Arial" w:cs="v5.0.0"/>
                <w:sz w:val="18"/>
              </w:rPr>
              <w:t xml:space="preserve"> f &lt; 1000 MHz</w:t>
            </w:r>
          </w:p>
        </w:tc>
        <w:tc>
          <w:tcPr>
            <w:tcW w:w="2250" w:type="dxa"/>
            <w:tcBorders>
              <w:top w:val="single" w:sz="6" w:space="0" w:color="auto"/>
              <w:left w:val="nil"/>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100 kHz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4" w:space="0" w:color="auto"/>
              <w:left w:val="single" w:sz="4" w:space="0" w:color="auto"/>
              <w:bottom w:val="single" w:sz="6" w:space="0" w:color="auto"/>
              <w:right w:val="single" w:sz="4"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 GHz </w:t>
            </w:r>
            <w:r w:rsidRPr="008E5A47">
              <w:rPr>
                <w:rFonts w:ascii="Arial" w:hAnsi="Arial" w:cs="v5.0.0"/>
                <w:sz w:val="18"/>
              </w:rPr>
              <w:sym w:font="Symbol" w:char="F0A3"/>
            </w:r>
            <w:r w:rsidRPr="008E5A47">
              <w:rPr>
                <w:rFonts w:ascii="Arial" w:hAnsi="Arial" w:cs="v5.0.0"/>
                <w:sz w:val="18"/>
              </w:rPr>
              <w:t xml:space="preserve"> f &lt; 12.75 GHz</w:t>
            </w:r>
          </w:p>
        </w:tc>
        <w:tc>
          <w:tcPr>
            <w:tcW w:w="2250" w:type="dxa"/>
            <w:tcBorders>
              <w:top w:val="single" w:sz="6" w:space="0" w:color="auto"/>
              <w:left w:val="nil"/>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-30 dBm</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6" w:space="0" w:color="auto"/>
              <w:left w:val="single" w:sz="4" w:space="0" w:color="auto"/>
              <w:bottom w:val="single" w:sz="6" w:space="0" w:color="auto"/>
              <w:right w:val="single" w:sz="4"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12.75 GHz </w:t>
            </w:r>
            <w:r w:rsidRPr="008E5A47">
              <w:rPr>
                <w:rFonts w:ascii="Arial" w:hAnsi="Arial" w:cs="v5.0.0"/>
                <w:sz w:val="18"/>
              </w:rPr>
              <w:sym w:font="Symbol" w:char="F0A3"/>
            </w:r>
            <w:r w:rsidRPr="008E5A47">
              <w:rPr>
                <w:rFonts w:ascii="Arial" w:hAnsi="Arial" w:cs="v5.0.0"/>
                <w:sz w:val="18"/>
              </w:rPr>
              <w:t xml:space="preserve"> f &lt; 5th harmonic of the upper frequency edge of the UL operating band in GHz</w:t>
            </w:r>
          </w:p>
        </w:tc>
        <w:tc>
          <w:tcPr>
            <w:tcW w:w="2250" w:type="dxa"/>
            <w:tcBorders>
              <w:top w:val="single" w:sz="6" w:space="0" w:color="auto"/>
              <w:left w:val="nil"/>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-30 dBm</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Note 1</w:t>
            </w:r>
          </w:p>
        </w:tc>
      </w:tr>
      <w:tr w:rsidR="00E568A7" w:rsidRPr="008E5A47" w:rsidTr="00A20CDC">
        <w:trPr>
          <w:trHeight w:val="255"/>
          <w:jc w:val="center"/>
        </w:trPr>
        <w:tc>
          <w:tcPr>
            <w:tcW w:w="9630" w:type="dxa"/>
            <w:gridSpan w:val="4"/>
            <w:tcBorders>
              <w:top w:val="single" w:sz="6" w:space="0" w:color="auto"/>
              <w:left w:val="single" w:sz="4" w:space="0" w:color="auto"/>
              <w:bottom w:val="single" w:sz="4" w:space="0" w:color="auto"/>
              <w:right w:val="single" w:sz="6" w:space="0" w:color="auto"/>
            </w:tcBorders>
          </w:tcPr>
          <w:p w:rsidR="00E568A7" w:rsidRPr="008E5A47" w:rsidRDefault="00E568A7" w:rsidP="00A20CDC">
            <w:pPr>
              <w:pStyle w:val="TAN"/>
              <w:rPr>
                <w:rFonts w:cs="v5.0.0"/>
              </w:rPr>
            </w:pPr>
            <w:r w:rsidRPr="008E5A47">
              <w:rPr>
                <w:rFonts w:cs="Arial"/>
              </w:rPr>
              <w:t>NOTE 1:</w:t>
            </w:r>
            <w:r w:rsidRPr="008E5A47">
              <w:rPr>
                <w:rFonts w:cs="Arial"/>
              </w:rPr>
              <w:tab/>
              <w:t>Applies only for Band XXII.</w:t>
            </w:r>
          </w:p>
        </w:tc>
      </w:tr>
    </w:tbl>
    <w:p w:rsidR="00E568A7" w:rsidRPr="008E5A47" w:rsidRDefault="00E568A7" w:rsidP="00E568A7">
      <w:pPr>
        <w:ind w:left="45"/>
        <w:rPr>
          <w:rFonts w:cs="v5.0.0"/>
        </w:rPr>
      </w:pPr>
    </w:p>
    <w:p w:rsidR="00E568A7" w:rsidRPr="008E5A47" w:rsidRDefault="00E568A7" w:rsidP="00E568A7">
      <w:pPr>
        <w:rPr>
          <w:rFonts w:cs="v5.0.0"/>
        </w:rPr>
      </w:pPr>
      <w:r w:rsidRPr="008E5A47">
        <w:rPr>
          <w:rFonts w:cs="v5.0.0"/>
        </w:rPr>
        <w:t xml:space="preserve">The requirements in Table 6.13A are only applicable for frequencies, which are greater than 25 MHz away from the centre of the assigned frequencies when </w:t>
      </w:r>
      <w:r w:rsidRPr="008E5A47">
        <w:rPr>
          <w:rFonts w:eastAsia="Batang" w:cs="v5.0.0"/>
        </w:rPr>
        <w:t xml:space="preserve">dual adjacent </w:t>
      </w:r>
      <w:r w:rsidRPr="008E5A47">
        <w:rPr>
          <w:rFonts w:cs="v5.0.0"/>
        </w:rPr>
        <w:t>carriers are assigned on the uplink.</w:t>
      </w:r>
    </w:p>
    <w:p w:rsidR="00E568A7" w:rsidRPr="008E5A47" w:rsidRDefault="00E568A7" w:rsidP="00E568A7">
      <w:pPr>
        <w:ind w:left="45"/>
        <w:rPr>
          <w:rFonts w:cs="v5.0.0"/>
        </w:rPr>
      </w:pPr>
    </w:p>
    <w:p w:rsidR="00E568A7" w:rsidRPr="008E5A47" w:rsidRDefault="00E568A7" w:rsidP="00E568A7">
      <w:pPr>
        <w:pStyle w:val="TH"/>
      </w:pPr>
      <w:r w:rsidRPr="008E5A47">
        <w:lastRenderedPageBreak/>
        <w:t>Table 6.13A: Additional spurious emissions requirements for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Change w:id="169">
          <w:tblGrid>
            <w:gridCol w:w="1710"/>
            <w:gridCol w:w="2790"/>
            <w:gridCol w:w="1890"/>
            <w:gridCol w:w="1890"/>
          </w:tblGrid>
        </w:tblGridChange>
      </w:tblGrid>
      <w:tr w:rsidR="00E568A7" w:rsidRPr="008E5A47" w:rsidTr="00A20CDC">
        <w:trPr>
          <w:jc w:val="center"/>
        </w:trPr>
        <w:tc>
          <w:tcPr>
            <w:tcW w:w="1710" w:type="dxa"/>
          </w:tcPr>
          <w:p w:rsidR="00E568A7" w:rsidRPr="008E5A47" w:rsidRDefault="00E568A7" w:rsidP="00A20CDC">
            <w:pPr>
              <w:pStyle w:val="TAH"/>
              <w:rPr>
                <w:rFonts w:cs="Arial"/>
              </w:rPr>
            </w:pPr>
            <w:r w:rsidRPr="008E5A47">
              <w:rPr>
                <w:rFonts w:cs="Arial"/>
              </w:rPr>
              <w:t>Operating Band</w:t>
            </w:r>
          </w:p>
        </w:tc>
        <w:tc>
          <w:tcPr>
            <w:tcW w:w="2790" w:type="dxa"/>
          </w:tcPr>
          <w:p w:rsidR="00E568A7" w:rsidRPr="008E5A47" w:rsidRDefault="00E568A7" w:rsidP="00A20CDC">
            <w:pPr>
              <w:pStyle w:val="TAH"/>
              <w:rPr>
                <w:rFonts w:cs="Arial"/>
              </w:rPr>
            </w:pPr>
            <w:r w:rsidRPr="008E5A47">
              <w:rPr>
                <w:rFonts w:cs="Arial"/>
              </w:rPr>
              <w:t>Frequency Bandwidth</w:t>
            </w:r>
          </w:p>
        </w:tc>
        <w:tc>
          <w:tcPr>
            <w:tcW w:w="1890" w:type="dxa"/>
          </w:tcPr>
          <w:p w:rsidR="00E568A7" w:rsidRPr="008E5A47" w:rsidRDefault="00E568A7" w:rsidP="00A20CDC">
            <w:pPr>
              <w:pStyle w:val="TAH"/>
              <w:rPr>
                <w:rFonts w:cs="Arial"/>
              </w:rPr>
            </w:pPr>
            <w:r w:rsidRPr="008E5A47">
              <w:rPr>
                <w:rFonts w:cs="Arial"/>
              </w:rPr>
              <w:t>Measurement Bandwidth</w:t>
            </w:r>
          </w:p>
        </w:tc>
        <w:tc>
          <w:tcPr>
            <w:tcW w:w="1890" w:type="dxa"/>
          </w:tcPr>
          <w:p w:rsidR="00E568A7" w:rsidRPr="008E5A47" w:rsidRDefault="00E568A7" w:rsidP="00A20CDC">
            <w:pPr>
              <w:pStyle w:val="TAH"/>
              <w:rPr>
                <w:rFonts w:cs="Arial"/>
              </w:rPr>
            </w:pPr>
            <w:r w:rsidRPr="008E5A47">
              <w:rPr>
                <w:rFonts w:cs="Arial"/>
              </w:rPr>
              <w:t>Minimum requirement</w:t>
            </w:r>
          </w:p>
        </w:tc>
      </w:tr>
      <w:tr w:rsidR="000509D5" w:rsidRPr="008E5A47" w:rsidTr="00A20CDC">
        <w:trPr>
          <w:cantSplit/>
          <w:trHeight w:val="110"/>
          <w:jc w:val="center"/>
        </w:trPr>
        <w:tc>
          <w:tcPr>
            <w:tcW w:w="1710" w:type="dxa"/>
            <w:vMerge w:val="restart"/>
          </w:tcPr>
          <w:p w:rsidR="000509D5" w:rsidRPr="008E5A47" w:rsidRDefault="000509D5" w:rsidP="00A20CDC">
            <w:pPr>
              <w:pStyle w:val="TAC"/>
              <w:rPr>
                <w:rFonts w:cs="Arial"/>
              </w:rPr>
            </w:pPr>
            <w:r w:rsidRPr="008E5A47">
              <w:rPr>
                <w:rFonts w:cs="Arial"/>
              </w:rPr>
              <w:t>I</w:t>
            </w:r>
          </w:p>
        </w:tc>
        <w:tc>
          <w:tcPr>
            <w:tcW w:w="2790" w:type="dxa"/>
          </w:tcPr>
          <w:p w:rsidR="000509D5" w:rsidRPr="008E5A47" w:rsidRDefault="000509D5"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shd w:val="clear" w:color="auto" w:fill="auto"/>
          </w:tcPr>
          <w:p w:rsidR="000509D5" w:rsidRPr="008E5A47" w:rsidRDefault="000509D5" w:rsidP="00A20CDC">
            <w:pPr>
              <w:pStyle w:val="TAC"/>
              <w:rPr>
                <w:rFonts w:cs="Arial"/>
              </w:rPr>
            </w:pPr>
            <w:r w:rsidRPr="008E5A47">
              <w:rPr>
                <w:rFonts w:cs="Arial"/>
              </w:rPr>
              <w:t>1 MHz</w:t>
            </w:r>
          </w:p>
        </w:tc>
        <w:tc>
          <w:tcPr>
            <w:tcW w:w="1890" w:type="dxa"/>
            <w:shd w:val="clear" w:color="auto" w:fill="auto"/>
          </w:tcPr>
          <w:p w:rsidR="000509D5" w:rsidRPr="008E5A47" w:rsidRDefault="000509D5" w:rsidP="00A20CDC">
            <w:pPr>
              <w:pStyle w:val="TAC"/>
              <w:rPr>
                <w:rFonts w:cs="Arial"/>
              </w:rPr>
            </w:pPr>
            <w:r w:rsidRPr="008E5A47">
              <w:rPr>
                <w:rFonts w:cs="Arial"/>
              </w:rPr>
              <w:t>-50 dBm</w:t>
            </w:r>
          </w:p>
        </w:tc>
      </w:tr>
      <w:tr w:rsidR="000509D5" w:rsidRPr="008E5A47" w:rsidTr="00A20CDC">
        <w:trPr>
          <w:cantSplit/>
          <w:trHeight w:val="11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509D5" w:rsidRPr="008E5A47" w:rsidRDefault="000509D5" w:rsidP="00A20CDC">
            <w:pPr>
              <w:pStyle w:val="TAC"/>
              <w:rPr>
                <w:rFonts w:cs="Arial"/>
              </w:rPr>
            </w:pPr>
            <w:r w:rsidRPr="008E5A47">
              <w:rPr>
                <w:rFonts w:cs="Arial"/>
              </w:rPr>
              <w:t>1 MHz</w:t>
            </w:r>
          </w:p>
        </w:tc>
        <w:tc>
          <w:tcPr>
            <w:tcW w:w="1890" w:type="dxa"/>
            <w:shd w:val="clear" w:color="auto" w:fill="auto"/>
          </w:tcPr>
          <w:p w:rsidR="000509D5" w:rsidRPr="008E5A47" w:rsidRDefault="000509D5" w:rsidP="00A20CDC">
            <w:pPr>
              <w:pStyle w:val="TAC"/>
              <w:rPr>
                <w:rFonts w:cs="Arial"/>
              </w:rPr>
            </w:pPr>
            <w:r w:rsidRPr="008E5A47">
              <w:rPr>
                <w:rFonts w:cs="Arial"/>
              </w:rPr>
              <w:t>-50 dBm</w:t>
            </w:r>
          </w:p>
        </w:tc>
      </w:tr>
      <w:tr w:rsidR="000509D5" w:rsidRPr="008E5A47" w:rsidTr="00A20CDC">
        <w:trPr>
          <w:cantSplit/>
          <w:trHeight w:val="11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0509D5" w:rsidRPr="008E5A47" w:rsidRDefault="000509D5" w:rsidP="00A20CDC">
            <w:pPr>
              <w:pStyle w:val="TAC"/>
              <w:rPr>
                <w:rFonts w:cs="Arial"/>
              </w:rPr>
            </w:pPr>
            <w:r w:rsidRPr="008E5A47">
              <w:rPr>
                <w:rFonts w:cs="Arial"/>
              </w:rPr>
              <w:t>3.84 MHz</w:t>
            </w:r>
          </w:p>
        </w:tc>
        <w:tc>
          <w:tcPr>
            <w:tcW w:w="1890" w:type="dxa"/>
            <w:shd w:val="clear" w:color="auto" w:fill="auto"/>
          </w:tcPr>
          <w:p w:rsidR="000509D5" w:rsidRPr="008E5A47" w:rsidRDefault="000509D5" w:rsidP="00A20CDC">
            <w:pPr>
              <w:pStyle w:val="TAC"/>
              <w:rPr>
                <w:rFonts w:cs="Arial"/>
              </w:rPr>
            </w:pPr>
            <w:r w:rsidRPr="008E5A47">
              <w:rPr>
                <w:rFonts w:cs="Arial"/>
              </w:rPr>
              <w:t>-60 dBm</w:t>
            </w:r>
          </w:p>
        </w:tc>
      </w:tr>
      <w:tr w:rsidR="000509D5" w:rsidRPr="008E5A47" w:rsidTr="00A20CDC">
        <w:trPr>
          <w:cantSplit/>
          <w:trHeight w:val="11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0509D5" w:rsidRPr="008E5A47" w:rsidRDefault="000509D5" w:rsidP="00A20CDC">
            <w:pPr>
              <w:pStyle w:val="TAC"/>
              <w:rPr>
                <w:rFonts w:cs="Arial"/>
              </w:rPr>
            </w:pPr>
            <w:r w:rsidRPr="008E5A47">
              <w:rPr>
                <w:rFonts w:cs="Arial"/>
              </w:rPr>
              <w:t>1 MHz</w:t>
            </w:r>
          </w:p>
        </w:tc>
        <w:tc>
          <w:tcPr>
            <w:tcW w:w="1890" w:type="dxa"/>
            <w:shd w:val="clear" w:color="auto" w:fill="auto"/>
          </w:tcPr>
          <w:p w:rsidR="000509D5" w:rsidRPr="008E5A47" w:rsidRDefault="000509D5" w:rsidP="00A20CDC">
            <w:pPr>
              <w:pStyle w:val="TAC"/>
              <w:rPr>
                <w:rFonts w:cs="Arial"/>
              </w:rPr>
            </w:pPr>
            <w:r w:rsidRPr="008E5A47">
              <w:rPr>
                <w:rFonts w:cs="Arial"/>
              </w:rPr>
              <w:t>-50 dBm</w:t>
            </w:r>
          </w:p>
        </w:tc>
      </w:tr>
      <w:tr w:rsidR="000509D5" w:rsidRPr="008E5A47" w:rsidTr="00A20CDC">
        <w:trPr>
          <w:cantSplit/>
          <w:trHeight w:val="109"/>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0509D5" w:rsidRPr="008E5A47" w:rsidRDefault="000509D5" w:rsidP="00A20CDC">
            <w:pPr>
              <w:pStyle w:val="TAC"/>
              <w:rPr>
                <w:rFonts w:cs="Arial"/>
              </w:rPr>
            </w:pPr>
            <w:r w:rsidRPr="008E5A47">
              <w:rPr>
                <w:rFonts w:cs="Arial"/>
              </w:rPr>
              <w:t>3.84 MHz</w:t>
            </w:r>
          </w:p>
        </w:tc>
        <w:tc>
          <w:tcPr>
            <w:tcW w:w="1890" w:type="dxa"/>
            <w:shd w:val="clear" w:color="auto" w:fill="auto"/>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Pr>
          <w:p w:rsidR="000509D5" w:rsidRPr="008E5A47" w:rsidRDefault="000509D5" w:rsidP="00A20CDC">
            <w:pPr>
              <w:pStyle w:val="TAC"/>
              <w:rPr>
                <w:rFonts w:cs="Arial"/>
              </w:rPr>
            </w:pPr>
            <w:r w:rsidRPr="008E5A47">
              <w:rPr>
                <w:rFonts w:cs="Arial"/>
              </w:rPr>
              <w:t>100 kHz</w:t>
            </w:r>
          </w:p>
        </w:tc>
        <w:tc>
          <w:tcPr>
            <w:tcW w:w="1890" w:type="dxa"/>
          </w:tcPr>
          <w:p w:rsidR="000509D5" w:rsidRPr="008E5A47" w:rsidRDefault="000509D5" w:rsidP="00A20CDC">
            <w:pPr>
              <w:pStyle w:val="TAC"/>
              <w:rPr>
                <w:rFonts w:cs="Arial"/>
              </w:rPr>
            </w:pPr>
            <w:r w:rsidRPr="008E5A47">
              <w:rPr>
                <w:rFonts w:cs="Arial"/>
              </w:rPr>
              <w:t>-60 dBm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0509D5" w:rsidRPr="008E5A47" w:rsidRDefault="000509D5" w:rsidP="00A20CDC">
            <w:pPr>
              <w:pStyle w:val="TAC"/>
              <w:rPr>
                <w:rFonts w:cs="Arial"/>
              </w:rPr>
            </w:pPr>
            <w:r w:rsidRPr="008E5A47">
              <w:rPr>
                <w:rFonts w:cs="Arial"/>
              </w:rPr>
              <w:t>100 kHz</w:t>
            </w:r>
            <w:r w:rsidRPr="008E5A47">
              <w:rPr>
                <w:rFonts w:cs="Arial"/>
              </w:rPr>
              <w:br/>
              <w:t>3.84MHz</w:t>
            </w:r>
          </w:p>
        </w:tc>
        <w:tc>
          <w:tcPr>
            <w:tcW w:w="1890" w:type="dxa"/>
          </w:tcPr>
          <w:p w:rsidR="000509D5" w:rsidRPr="008E5A47" w:rsidRDefault="000509D5" w:rsidP="00A20CDC">
            <w:pPr>
              <w:pStyle w:val="TAC"/>
              <w:rPr>
                <w:rFonts w:cs="Arial"/>
              </w:rPr>
            </w:pPr>
            <w:r w:rsidRPr="008E5A47">
              <w:rPr>
                <w:rFonts w:cs="Arial"/>
              </w:rPr>
              <w:t>-67 dBm *</w:t>
            </w:r>
            <w:r w:rsidRPr="008E5A47">
              <w:rPr>
                <w:rFonts w:cs="Arial"/>
              </w:rPr>
              <w:br/>
              <w:t xml:space="preserve">-60 dBm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0509D5" w:rsidRPr="008E5A47" w:rsidRDefault="000509D5" w:rsidP="00A20CDC">
            <w:pPr>
              <w:pStyle w:val="TAC"/>
              <w:rPr>
                <w:rFonts w:cs="Arial"/>
              </w:rPr>
            </w:pPr>
            <w:r w:rsidRPr="008E5A47">
              <w:rPr>
                <w:rFonts w:cs="Arial"/>
              </w:rPr>
              <w:t>100 kHz</w:t>
            </w:r>
          </w:p>
          <w:p w:rsidR="000509D5" w:rsidRPr="008E5A47" w:rsidRDefault="000509D5" w:rsidP="00A20CDC">
            <w:pPr>
              <w:pStyle w:val="TAC"/>
              <w:rPr>
                <w:rFonts w:cs="Arial"/>
              </w:rPr>
            </w:pPr>
            <w:r w:rsidRPr="008E5A47">
              <w:rPr>
                <w:rFonts w:cs="Arial"/>
              </w:rPr>
              <w:t>3.84MHz</w:t>
            </w:r>
          </w:p>
        </w:tc>
        <w:tc>
          <w:tcPr>
            <w:tcW w:w="1890" w:type="dxa"/>
          </w:tcPr>
          <w:p w:rsidR="000509D5" w:rsidRPr="008E5A47" w:rsidRDefault="000509D5" w:rsidP="00A20CDC">
            <w:pPr>
              <w:pStyle w:val="TAC"/>
              <w:rPr>
                <w:rFonts w:cs="Arial"/>
              </w:rPr>
            </w:pPr>
            <w:r w:rsidRPr="008E5A47">
              <w:rPr>
                <w:rFonts w:cs="Arial"/>
              </w:rPr>
              <w:t>-79 dBm *</w:t>
            </w:r>
          </w:p>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SimSun" w:cs="Arial" w:hint="eastAsia"/>
                <w:lang w:eastAsia="zh-CN"/>
              </w:rPr>
              <w:t>51</w:t>
            </w:r>
            <w:r w:rsidRPr="008E5A47">
              <w:rPr>
                <w:rFonts w:eastAsia="SimSun" w:cs="Arial"/>
                <w:lang w:eastAsia="zh-CN"/>
              </w:rPr>
              <w:t>8</w:t>
            </w:r>
            <w:r w:rsidRPr="008E5A47">
              <w:rPr>
                <w:rFonts w:cs="Arial"/>
              </w:rPr>
              <w:t xml:space="preserve"> MHz</w:t>
            </w:r>
          </w:p>
        </w:tc>
        <w:tc>
          <w:tcPr>
            <w:tcW w:w="1890" w:type="dxa"/>
          </w:tcPr>
          <w:p w:rsidR="000509D5" w:rsidRPr="008E5A47" w:rsidRDefault="000509D5" w:rsidP="00A20CDC">
            <w:pPr>
              <w:pStyle w:val="TAC"/>
              <w:rPr>
                <w:rFonts w:cs="Arial"/>
              </w:rPr>
            </w:pPr>
            <w:r w:rsidRPr="008E5A47">
              <w:rPr>
                <w:rFonts w:cs="Arial"/>
              </w:rPr>
              <w:t>1 MHz</w:t>
            </w:r>
          </w:p>
        </w:tc>
        <w:tc>
          <w:tcPr>
            <w:tcW w:w="1890" w:type="dxa"/>
          </w:tcPr>
          <w:p w:rsidR="000509D5" w:rsidRPr="008E5A47" w:rsidRDefault="000509D5" w:rsidP="00A20CDC">
            <w:pPr>
              <w:pStyle w:val="TAC"/>
              <w:rPr>
                <w:rFonts w:cs="Arial"/>
              </w:rPr>
            </w:pPr>
            <w:r w:rsidRPr="008E5A47">
              <w:rPr>
                <w:rFonts w:cs="Arial"/>
              </w:rPr>
              <w:t>-50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Pr>
          <w:p w:rsidR="000509D5" w:rsidRPr="008E5A47" w:rsidRDefault="000509D5" w:rsidP="00A20CDC">
            <w:pPr>
              <w:pStyle w:val="TAC"/>
              <w:rPr>
                <w:rFonts w:cs="Arial"/>
              </w:rPr>
            </w:pPr>
            <w:r w:rsidRPr="008E5A47">
              <w:rPr>
                <w:rFonts w:cs="Arial"/>
              </w:rPr>
              <w:t>100 kHz</w:t>
            </w:r>
          </w:p>
          <w:p w:rsidR="000509D5" w:rsidRPr="008E5A47" w:rsidRDefault="000509D5" w:rsidP="00A20CDC">
            <w:pPr>
              <w:pStyle w:val="TAC"/>
              <w:rPr>
                <w:rFonts w:cs="Arial"/>
              </w:rPr>
            </w:pPr>
            <w:r w:rsidRPr="008E5A47">
              <w:rPr>
                <w:rFonts w:cs="Arial"/>
              </w:rPr>
              <w:t>3.84MHz</w:t>
            </w:r>
          </w:p>
        </w:tc>
        <w:tc>
          <w:tcPr>
            <w:tcW w:w="1890" w:type="dxa"/>
          </w:tcPr>
          <w:p w:rsidR="000509D5" w:rsidRPr="008E5A47" w:rsidRDefault="000509D5" w:rsidP="00A20CDC">
            <w:pPr>
              <w:pStyle w:val="TAC"/>
              <w:rPr>
                <w:rFonts w:cs="Arial"/>
              </w:rPr>
            </w:pPr>
            <w:r w:rsidRPr="008E5A47">
              <w:rPr>
                <w:rFonts w:cs="Arial"/>
              </w:rPr>
              <w:t>-71 dBm *</w:t>
            </w:r>
          </w:p>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-55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1884.5 MHz &lt;f&lt; 1915.7 MHz</w:t>
            </w:r>
          </w:p>
        </w:tc>
        <w:tc>
          <w:tcPr>
            <w:tcW w:w="1890" w:type="dxa"/>
          </w:tcPr>
          <w:p w:rsidR="000509D5" w:rsidRPr="008E5A47" w:rsidRDefault="000509D5" w:rsidP="00A20CDC">
            <w:pPr>
              <w:pStyle w:val="TAC"/>
              <w:rPr>
                <w:rFonts w:cs="Arial"/>
              </w:rPr>
            </w:pPr>
            <w:r w:rsidRPr="008E5A47">
              <w:rPr>
                <w:rFonts w:cs="Arial"/>
              </w:rPr>
              <w:t>300 kHz</w:t>
            </w:r>
          </w:p>
        </w:tc>
        <w:tc>
          <w:tcPr>
            <w:tcW w:w="1890" w:type="dxa"/>
          </w:tcPr>
          <w:p w:rsidR="000509D5" w:rsidRPr="008E5A47" w:rsidRDefault="000509D5" w:rsidP="00A20CDC">
            <w:pPr>
              <w:pStyle w:val="TAC"/>
              <w:rPr>
                <w:rFonts w:cs="Arial"/>
              </w:rPr>
            </w:pPr>
            <w:r w:rsidRPr="008E5A47">
              <w:rPr>
                <w:rFonts w:cs="Arial"/>
              </w:rPr>
              <w:t>-41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2010 MHz &lt;f&lt; 2025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509D5" w:rsidRPr="008E5A47" w:rsidRDefault="000509D5"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0509D5" w:rsidRPr="008E5A47" w:rsidRDefault="000509D5"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2300 MHz &lt;f&lt; 2400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Pr>
          <w:p w:rsidR="000509D5" w:rsidRPr="008E5A47" w:rsidRDefault="000509D5" w:rsidP="00A20CDC">
            <w:pPr>
              <w:pStyle w:val="TAC"/>
              <w:rPr>
                <w:rFonts w:cs="Arial"/>
              </w:rPr>
            </w:pPr>
            <w:r w:rsidRPr="008E5A47">
              <w:rPr>
                <w:rFonts w:cs="Arial"/>
              </w:rPr>
              <w:t>1 MHz</w:t>
            </w:r>
          </w:p>
        </w:tc>
        <w:tc>
          <w:tcPr>
            <w:tcW w:w="1890" w:type="dxa"/>
          </w:tcPr>
          <w:p w:rsidR="000509D5" w:rsidRPr="008E5A47" w:rsidRDefault="000509D5" w:rsidP="00A20CDC">
            <w:pPr>
              <w:pStyle w:val="TAC"/>
              <w:rPr>
                <w:rFonts w:cs="Arial"/>
              </w:rPr>
            </w:pPr>
            <w:r w:rsidRPr="008E5A47">
              <w:rPr>
                <w:rFonts w:cs="Arial"/>
              </w:rPr>
              <w:t>-50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0509D5" w:rsidRPr="008E5A47" w:rsidRDefault="000509D5" w:rsidP="00A20CDC">
            <w:pPr>
              <w:pStyle w:val="TAC"/>
              <w:rPr>
                <w:rFonts w:cs="Arial"/>
              </w:rPr>
            </w:pPr>
            <w:r w:rsidRPr="008E5A47">
              <w:rPr>
                <w:rFonts w:cs="Arial"/>
              </w:rPr>
              <w:t>1 MHz</w:t>
            </w:r>
          </w:p>
        </w:tc>
        <w:tc>
          <w:tcPr>
            <w:tcW w:w="1890" w:type="dxa"/>
            <w:vAlign w:val="center"/>
          </w:tcPr>
          <w:p w:rsidR="000509D5" w:rsidRPr="008E5A47" w:rsidRDefault="000509D5" w:rsidP="00A20CDC">
            <w:pPr>
              <w:pStyle w:val="TAC"/>
              <w:rPr>
                <w:rFonts w:cs="Arial"/>
              </w:rPr>
            </w:pPr>
            <w:r w:rsidRPr="008E5A47">
              <w:rPr>
                <w:rFonts w:cs="Arial"/>
              </w:rPr>
              <w:t>-50 dBm</w:t>
            </w:r>
          </w:p>
        </w:tc>
      </w:tr>
      <w:tr w:rsidR="000509D5" w:rsidRPr="008E5A47" w:rsidTr="00A20CDC">
        <w:trPr>
          <w:cantSplit/>
          <w:jc w:val="center"/>
          <w:ins w:id="170" w:author="samsung_1101" w:date="2018-11-01T19:18:00Z"/>
        </w:trPr>
        <w:tc>
          <w:tcPr>
            <w:tcW w:w="1710" w:type="dxa"/>
            <w:vMerge/>
          </w:tcPr>
          <w:p w:rsidR="000509D5" w:rsidRPr="008E5A47" w:rsidRDefault="000509D5" w:rsidP="00A20CDC">
            <w:pPr>
              <w:pStyle w:val="TAC"/>
              <w:rPr>
                <w:ins w:id="171" w:author="samsung_1101" w:date="2018-11-01T19:18:00Z"/>
                <w:rFonts w:cs="Arial"/>
              </w:rPr>
            </w:pPr>
          </w:p>
        </w:tc>
        <w:tc>
          <w:tcPr>
            <w:tcW w:w="2790" w:type="dxa"/>
            <w:vAlign w:val="center"/>
          </w:tcPr>
          <w:p w:rsidR="000509D5" w:rsidRPr="008E5A47" w:rsidRDefault="000509D5" w:rsidP="00A20CDC">
            <w:pPr>
              <w:pStyle w:val="TAC"/>
              <w:rPr>
                <w:ins w:id="172" w:author="samsung_1101" w:date="2018-11-01T19:18:00Z"/>
                <w:rFonts w:cs="Arial"/>
              </w:rPr>
            </w:pPr>
            <w:ins w:id="173" w:author="samsung_1101" w:date="2018-11-01T19:18: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42</w:t>
              </w:r>
              <w:r w:rsidRPr="008E5A47">
                <w:rPr>
                  <w:rFonts w:cs="Arial"/>
                </w:rPr>
                <w:t>00 MHz</w:t>
              </w:r>
            </w:ins>
          </w:p>
        </w:tc>
        <w:tc>
          <w:tcPr>
            <w:tcW w:w="1890" w:type="dxa"/>
            <w:vAlign w:val="center"/>
          </w:tcPr>
          <w:p w:rsidR="000509D5" w:rsidRPr="008E5A47" w:rsidRDefault="000509D5" w:rsidP="00A20CDC">
            <w:pPr>
              <w:pStyle w:val="TAC"/>
              <w:rPr>
                <w:ins w:id="174" w:author="samsung_1101" w:date="2018-11-01T19:18:00Z"/>
                <w:rFonts w:cs="Arial"/>
              </w:rPr>
            </w:pPr>
            <w:ins w:id="175" w:author="samsung_1101" w:date="2018-11-01T19:18:00Z">
              <w:r w:rsidRPr="008E5A47">
                <w:rPr>
                  <w:rFonts w:cs="Arial"/>
                </w:rPr>
                <w:t>1 MHz</w:t>
              </w:r>
            </w:ins>
          </w:p>
        </w:tc>
        <w:tc>
          <w:tcPr>
            <w:tcW w:w="1890" w:type="dxa"/>
            <w:vAlign w:val="center"/>
          </w:tcPr>
          <w:p w:rsidR="000509D5" w:rsidRPr="008E5A47" w:rsidRDefault="000509D5" w:rsidP="00A20CDC">
            <w:pPr>
              <w:pStyle w:val="TAC"/>
              <w:rPr>
                <w:ins w:id="176" w:author="samsung_1101" w:date="2018-11-01T19:18:00Z"/>
                <w:rFonts w:cs="Arial"/>
              </w:rPr>
            </w:pPr>
            <w:ins w:id="177" w:author="samsung_1101" w:date="2018-11-01T19:18:00Z">
              <w:r w:rsidRPr="008E5A47">
                <w:rPr>
                  <w:rFonts w:cs="Arial"/>
                </w:rPr>
                <w:t>-50 dBm**</w:t>
              </w:r>
            </w:ins>
          </w:p>
        </w:tc>
      </w:tr>
      <w:tr w:rsidR="000509D5" w:rsidRPr="008E5A47" w:rsidTr="00A20CDC">
        <w:trPr>
          <w:cantSplit/>
          <w:jc w:val="center"/>
          <w:ins w:id="178" w:author="samsung_1101" w:date="2018-11-01T19:18:00Z"/>
        </w:trPr>
        <w:tc>
          <w:tcPr>
            <w:tcW w:w="1710" w:type="dxa"/>
            <w:vMerge/>
          </w:tcPr>
          <w:p w:rsidR="000509D5" w:rsidRPr="008E5A47" w:rsidRDefault="000509D5" w:rsidP="00A20CDC">
            <w:pPr>
              <w:pStyle w:val="TAC"/>
              <w:rPr>
                <w:ins w:id="179" w:author="samsung_1101" w:date="2018-11-01T19:18:00Z"/>
                <w:rFonts w:cs="Arial"/>
              </w:rPr>
            </w:pPr>
          </w:p>
        </w:tc>
        <w:tc>
          <w:tcPr>
            <w:tcW w:w="2790" w:type="dxa"/>
            <w:vAlign w:val="center"/>
          </w:tcPr>
          <w:p w:rsidR="000509D5" w:rsidRPr="008E5A47" w:rsidRDefault="000509D5" w:rsidP="00A20CDC">
            <w:pPr>
              <w:pStyle w:val="TAC"/>
              <w:rPr>
                <w:ins w:id="180" w:author="samsung_1101" w:date="2018-11-01T19:18:00Z"/>
                <w:rFonts w:cs="Arial"/>
              </w:rPr>
            </w:pPr>
            <w:ins w:id="181" w:author="samsung_1101" w:date="2018-11-01T19:18: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vAlign w:val="center"/>
          </w:tcPr>
          <w:p w:rsidR="000509D5" w:rsidRPr="008E5A47" w:rsidRDefault="000509D5" w:rsidP="00A20CDC">
            <w:pPr>
              <w:pStyle w:val="TAC"/>
              <w:rPr>
                <w:ins w:id="182" w:author="samsung_1101" w:date="2018-11-01T19:18:00Z"/>
                <w:rFonts w:cs="Arial"/>
              </w:rPr>
            </w:pPr>
            <w:ins w:id="183" w:author="samsung_1101" w:date="2018-11-01T19:18:00Z">
              <w:r w:rsidRPr="008E5A47">
                <w:rPr>
                  <w:rFonts w:cs="Arial"/>
                </w:rPr>
                <w:t>1 MHz</w:t>
              </w:r>
            </w:ins>
          </w:p>
        </w:tc>
        <w:tc>
          <w:tcPr>
            <w:tcW w:w="1890" w:type="dxa"/>
            <w:vAlign w:val="center"/>
          </w:tcPr>
          <w:p w:rsidR="000509D5" w:rsidRPr="008E5A47" w:rsidRDefault="000509D5" w:rsidP="00A20CDC">
            <w:pPr>
              <w:pStyle w:val="TAC"/>
              <w:rPr>
                <w:ins w:id="184" w:author="samsung_1101" w:date="2018-11-01T19:18:00Z"/>
                <w:rFonts w:cs="Arial"/>
              </w:rPr>
            </w:pPr>
            <w:ins w:id="185" w:author="samsung_1101" w:date="2018-11-01T19:18:00Z">
              <w:r w:rsidRPr="008E5A47">
                <w:rPr>
                  <w:rFonts w:cs="Arial"/>
                </w:rPr>
                <w:t>-50 dBm</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II</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lang w:val="en-US"/>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lang w:val="en-US"/>
              </w:rPr>
              <w:t>1 MHz</w:t>
            </w:r>
          </w:p>
        </w:tc>
        <w:tc>
          <w:tcPr>
            <w:tcW w:w="1890" w:type="dxa"/>
          </w:tcPr>
          <w:p w:rsidR="00E568A7" w:rsidRPr="008E5A47" w:rsidRDefault="00E568A7" w:rsidP="00A20CDC">
            <w:pPr>
              <w:pStyle w:val="TAC"/>
              <w:rPr>
                <w:rFonts w:cs="Arial"/>
                <w:lang w:val="en-US"/>
              </w:rPr>
            </w:pPr>
            <w:r w:rsidRPr="008E5A47">
              <w:rPr>
                <w:rFonts w:cs="Arial"/>
                <w:lang w:val="en-US"/>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Pr>
          <w:p w:rsidR="00E568A7" w:rsidRPr="008E5A47" w:rsidRDefault="00E568A7" w:rsidP="00A20CDC">
            <w:pPr>
              <w:pStyle w:val="TAC"/>
              <w:rPr>
                <w:rFonts w:cs="Arial"/>
                <w:lang w:val="en-US"/>
              </w:rPr>
            </w:pPr>
            <w:r w:rsidRPr="008E5A47">
              <w:rPr>
                <w:rFonts w:cs="Arial"/>
                <w:lang w:val="en-US"/>
              </w:rPr>
              <w:t>1 MHz</w:t>
            </w:r>
          </w:p>
        </w:tc>
        <w:tc>
          <w:tcPr>
            <w:tcW w:w="1890" w:type="dxa"/>
          </w:tcPr>
          <w:p w:rsidR="00E568A7" w:rsidRPr="008E5A47" w:rsidRDefault="00E568A7" w:rsidP="00A20CDC">
            <w:pPr>
              <w:pStyle w:val="TAC"/>
              <w:rPr>
                <w:rFonts w:cs="Arial"/>
                <w:lang w:val="en-US"/>
              </w:rPr>
            </w:pPr>
            <w:r w:rsidRPr="008E5A47">
              <w:rPr>
                <w:rFonts w:cs="Arial"/>
                <w:lang w:val="en-US"/>
              </w:rPr>
              <w:t>-50 dBm</w:t>
            </w:r>
          </w:p>
        </w:tc>
      </w:tr>
      <w:tr w:rsidR="00936228" w:rsidRPr="008E5A47" w:rsidTr="00A20CDC">
        <w:trPr>
          <w:cantSplit/>
          <w:jc w:val="center"/>
        </w:trPr>
        <w:tc>
          <w:tcPr>
            <w:tcW w:w="1710" w:type="dxa"/>
            <w:vMerge w:val="restart"/>
          </w:tcPr>
          <w:p w:rsidR="00936228" w:rsidRPr="008E5A47" w:rsidRDefault="00936228" w:rsidP="00A20CDC">
            <w:pPr>
              <w:pStyle w:val="TAC"/>
              <w:rPr>
                <w:rFonts w:cs="Arial"/>
              </w:rPr>
            </w:pPr>
            <w:r w:rsidRPr="008E5A47">
              <w:rPr>
                <w:rFonts w:cs="Arial"/>
              </w:rPr>
              <w:t>III</w:t>
            </w:r>
          </w:p>
        </w:tc>
        <w:tc>
          <w:tcPr>
            <w:tcW w:w="2790" w:type="dxa"/>
          </w:tcPr>
          <w:p w:rsidR="00936228" w:rsidRPr="008E5A47" w:rsidRDefault="00936228"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Pr>
          <w:p w:rsidR="00936228" w:rsidRPr="008E5A47" w:rsidRDefault="00936228" w:rsidP="00A20CDC">
            <w:pPr>
              <w:pStyle w:val="TAC"/>
              <w:rPr>
                <w:rFonts w:cs="Arial"/>
                <w:lang w:val="en-US"/>
              </w:rPr>
            </w:pPr>
            <w:r w:rsidRPr="008E5A47">
              <w:rPr>
                <w:rFonts w:cs="Arial"/>
              </w:rPr>
              <w:t>1 MHz</w:t>
            </w:r>
          </w:p>
        </w:tc>
        <w:tc>
          <w:tcPr>
            <w:tcW w:w="1890" w:type="dxa"/>
          </w:tcPr>
          <w:p w:rsidR="00936228" w:rsidRPr="008E5A47" w:rsidRDefault="00936228" w:rsidP="00A20CDC">
            <w:pPr>
              <w:pStyle w:val="TAC"/>
              <w:rPr>
                <w:rFonts w:cs="Arial"/>
                <w:lang w:val="en-US"/>
              </w:rPr>
            </w:pPr>
            <w:r w:rsidRPr="008E5A47">
              <w:rPr>
                <w:rFonts w:cs="Arial"/>
              </w:rPr>
              <w:t>-50 dBm</w:t>
            </w:r>
          </w:p>
        </w:tc>
      </w:tr>
      <w:tr w:rsidR="00936228" w:rsidRPr="008E5A47" w:rsidTr="00A20CDC">
        <w:trPr>
          <w:cantSplit/>
          <w:trHeight w:val="110"/>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936228" w:rsidRPr="008E5A47" w:rsidRDefault="00936228" w:rsidP="00A20CDC">
            <w:pPr>
              <w:pStyle w:val="TAC"/>
              <w:rPr>
                <w:rFonts w:cs="Arial"/>
              </w:rPr>
            </w:pPr>
            <w:r w:rsidRPr="008E5A47">
              <w:rPr>
                <w:rFonts w:cs="Arial"/>
              </w:rPr>
              <w:t>1 MHz</w:t>
            </w:r>
          </w:p>
        </w:tc>
        <w:tc>
          <w:tcPr>
            <w:tcW w:w="1890" w:type="dxa"/>
            <w:shd w:val="clear" w:color="auto" w:fill="auto"/>
          </w:tcPr>
          <w:p w:rsidR="00936228" w:rsidRPr="008E5A47" w:rsidRDefault="00936228" w:rsidP="00A20CDC">
            <w:pPr>
              <w:pStyle w:val="TAC"/>
              <w:rPr>
                <w:rFonts w:cs="Arial"/>
              </w:rPr>
            </w:pPr>
            <w:r w:rsidRPr="008E5A47">
              <w:rPr>
                <w:rFonts w:cs="Arial"/>
              </w:rPr>
              <w:t>-50 dBm</w:t>
            </w:r>
          </w:p>
        </w:tc>
      </w:tr>
      <w:tr w:rsidR="00936228" w:rsidRPr="008E5A47" w:rsidTr="00A20CDC">
        <w:trPr>
          <w:cantSplit/>
          <w:trHeight w:val="110"/>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936228" w:rsidRPr="008E5A47" w:rsidRDefault="00936228" w:rsidP="00A20CDC">
            <w:pPr>
              <w:pStyle w:val="TAC"/>
              <w:rPr>
                <w:rFonts w:cs="Arial"/>
              </w:rPr>
            </w:pPr>
            <w:r w:rsidRPr="008E5A47">
              <w:rPr>
                <w:rFonts w:cs="Arial"/>
              </w:rPr>
              <w:t>3.84 MHz</w:t>
            </w:r>
          </w:p>
        </w:tc>
        <w:tc>
          <w:tcPr>
            <w:tcW w:w="1890" w:type="dxa"/>
            <w:shd w:val="clear" w:color="auto" w:fill="auto"/>
          </w:tcPr>
          <w:p w:rsidR="00936228" w:rsidRPr="008E5A47" w:rsidRDefault="00936228" w:rsidP="00A20CDC">
            <w:pPr>
              <w:pStyle w:val="TAC"/>
              <w:rPr>
                <w:rFonts w:cs="Arial"/>
              </w:rPr>
            </w:pPr>
            <w:r w:rsidRPr="008E5A47">
              <w:rPr>
                <w:rFonts w:cs="Arial"/>
              </w:rPr>
              <w:t>-60 dBm</w:t>
            </w:r>
          </w:p>
        </w:tc>
      </w:tr>
      <w:tr w:rsidR="00936228" w:rsidRPr="008E5A47" w:rsidTr="00A20CDC">
        <w:trPr>
          <w:cantSplit/>
          <w:trHeight w:val="110"/>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shd w:val="clear" w:color="auto" w:fill="auto"/>
          </w:tcPr>
          <w:p w:rsidR="00936228" w:rsidRPr="008E5A47" w:rsidRDefault="00936228" w:rsidP="00A20CDC">
            <w:pPr>
              <w:pStyle w:val="TAC"/>
              <w:rPr>
                <w:rFonts w:cs="Arial"/>
              </w:rPr>
            </w:pPr>
            <w:r w:rsidRPr="008E5A47">
              <w:rPr>
                <w:rFonts w:cs="Arial"/>
              </w:rPr>
              <w:t>1 MHz</w:t>
            </w:r>
          </w:p>
        </w:tc>
        <w:tc>
          <w:tcPr>
            <w:tcW w:w="1890" w:type="dxa"/>
            <w:shd w:val="clear" w:color="auto" w:fill="auto"/>
          </w:tcPr>
          <w:p w:rsidR="00936228" w:rsidRPr="008E5A47" w:rsidRDefault="00936228" w:rsidP="00A20CDC">
            <w:pPr>
              <w:pStyle w:val="TAC"/>
              <w:rPr>
                <w:rFonts w:cs="Arial"/>
              </w:rPr>
            </w:pPr>
            <w:r w:rsidRPr="008E5A47">
              <w:rPr>
                <w:rFonts w:cs="Arial"/>
              </w:rPr>
              <w:t>-50 dBm</w:t>
            </w:r>
          </w:p>
        </w:tc>
      </w:tr>
      <w:tr w:rsidR="00936228" w:rsidRPr="008E5A47" w:rsidTr="00A20CDC">
        <w:trPr>
          <w:cantSplit/>
          <w:trHeight w:val="110"/>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936228" w:rsidRPr="008E5A47" w:rsidRDefault="00936228" w:rsidP="00A20CDC">
            <w:pPr>
              <w:pStyle w:val="TAC"/>
              <w:rPr>
                <w:rFonts w:cs="Arial"/>
              </w:rPr>
            </w:pPr>
            <w:r w:rsidRPr="008E5A47">
              <w:rPr>
                <w:rFonts w:cs="Arial"/>
              </w:rPr>
              <w:t>3.84 MHz</w:t>
            </w:r>
          </w:p>
        </w:tc>
        <w:tc>
          <w:tcPr>
            <w:tcW w:w="1890" w:type="dxa"/>
            <w:shd w:val="clear" w:color="auto" w:fill="auto"/>
          </w:tcPr>
          <w:p w:rsidR="00936228" w:rsidRPr="008E5A47" w:rsidRDefault="00936228" w:rsidP="00A20CDC">
            <w:pPr>
              <w:pStyle w:val="TAC"/>
              <w:rPr>
                <w:rFonts w:cs="Arial"/>
              </w:rPr>
            </w:pPr>
            <w:r w:rsidRPr="008E5A47">
              <w:rPr>
                <w:rFonts w:cs="Arial"/>
              </w:rPr>
              <w:t>-60 dBm</w:t>
            </w:r>
          </w:p>
        </w:tc>
      </w:tr>
      <w:tr w:rsidR="00936228" w:rsidRPr="008E5A47" w:rsidTr="00A20CDC">
        <w:trPr>
          <w:cantSplit/>
          <w:trHeight w:val="109"/>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tcPr>
          <w:p w:rsidR="00936228" w:rsidRPr="008E5A47" w:rsidRDefault="00936228" w:rsidP="00A20CDC">
            <w:pPr>
              <w:pStyle w:val="TAC"/>
              <w:rPr>
                <w:rFonts w:cs="Arial"/>
              </w:rPr>
            </w:pPr>
            <w:r w:rsidRPr="008E5A47">
              <w:rPr>
                <w:rFonts w:cs="Arial"/>
              </w:rPr>
              <w:t>100 kHz</w:t>
            </w:r>
          </w:p>
        </w:tc>
        <w:tc>
          <w:tcPr>
            <w:tcW w:w="1890" w:type="dxa"/>
            <w:shd w:val="clear" w:color="auto" w:fill="auto"/>
          </w:tcPr>
          <w:p w:rsidR="00936228" w:rsidRPr="008E5A47" w:rsidRDefault="00936228" w:rsidP="00A20CDC">
            <w:pPr>
              <w:pStyle w:val="TAC"/>
              <w:rPr>
                <w:rFonts w:cs="Arial"/>
              </w:rPr>
            </w:pPr>
            <w:r w:rsidRPr="008E5A47">
              <w:rPr>
                <w:rFonts w:cs="Arial"/>
              </w:rPr>
              <w:t>-60 dBm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936228" w:rsidRPr="008E5A47" w:rsidRDefault="00936228" w:rsidP="00A20CDC">
            <w:pPr>
              <w:pStyle w:val="TAC"/>
              <w:rPr>
                <w:rFonts w:cs="Arial"/>
              </w:rPr>
            </w:pPr>
            <w:r w:rsidRPr="008E5A47">
              <w:rPr>
                <w:rFonts w:cs="Arial"/>
              </w:rPr>
              <w:t>100 kHz</w:t>
            </w:r>
            <w:r w:rsidRPr="008E5A47">
              <w:rPr>
                <w:rFonts w:cs="Arial"/>
              </w:rPr>
              <w:br/>
              <w:t>3.84 MHz</w:t>
            </w:r>
          </w:p>
        </w:tc>
        <w:tc>
          <w:tcPr>
            <w:tcW w:w="1890" w:type="dxa"/>
          </w:tcPr>
          <w:p w:rsidR="00936228" w:rsidRPr="008E5A47" w:rsidRDefault="00936228" w:rsidP="00A20CDC">
            <w:pPr>
              <w:pStyle w:val="TAC"/>
              <w:rPr>
                <w:rFonts w:cs="Arial"/>
              </w:rPr>
            </w:pPr>
            <w:r w:rsidRPr="008E5A47">
              <w:rPr>
                <w:rFonts w:cs="Arial"/>
              </w:rPr>
              <w:t>-67 dBm *</w:t>
            </w:r>
            <w:r w:rsidRPr="008E5A47">
              <w:rPr>
                <w:rFonts w:cs="Arial"/>
              </w:rPr>
              <w:br/>
              <w:t>- 60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936228" w:rsidRPr="008E5A47" w:rsidRDefault="00936228" w:rsidP="00A20CDC">
            <w:pPr>
              <w:pStyle w:val="TAC"/>
              <w:rPr>
                <w:rFonts w:cs="Arial"/>
              </w:rPr>
            </w:pPr>
            <w:r w:rsidRPr="008E5A47">
              <w:rPr>
                <w:rFonts w:cs="Arial"/>
              </w:rPr>
              <w:t>100 kHz</w:t>
            </w:r>
          </w:p>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-79 dBm </w:t>
            </w:r>
          </w:p>
          <w:p w:rsidR="00936228" w:rsidRPr="008E5A47" w:rsidRDefault="00936228" w:rsidP="00A20CDC">
            <w:pPr>
              <w:pStyle w:val="TAC"/>
              <w:rPr>
                <w:rFonts w:cs="Arial"/>
              </w:rPr>
            </w:pPr>
            <w:r w:rsidRPr="008E5A47">
              <w:rPr>
                <w:rFonts w:cs="Arial"/>
              </w:rPr>
              <w:t>- 60 dBm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eastAsia="Malgun Gothic" w:cs="Arial" w:hint="eastAsia"/>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eastAsia="Malgun Gothic" w:cs="Arial" w:hint="eastAsia"/>
                <w:lang w:eastAsia="ko-KR"/>
              </w:rPr>
              <w:t>1518</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1880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2010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2025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dBm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936228" w:rsidRPr="008E5A47" w:rsidRDefault="00936228"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936228" w:rsidRPr="008E5A47" w:rsidRDefault="00936228" w:rsidP="00A20CDC">
            <w:pPr>
              <w:pStyle w:val="TAC"/>
              <w:rPr>
                <w:rFonts w:cs="Arial"/>
              </w:rPr>
            </w:pPr>
            <w:r w:rsidRPr="008E5A47">
              <w:rPr>
                <w:rFonts w:cs="Arial"/>
              </w:rPr>
              <w:t>1 MHz</w:t>
            </w:r>
          </w:p>
        </w:tc>
        <w:tc>
          <w:tcPr>
            <w:tcW w:w="1890" w:type="dxa"/>
            <w:vAlign w:val="center"/>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-60 dBm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186" w:author="samsung_1101" w:date="2018-11-02T20:29:00Z">
              <w:r w:rsidRPr="008E5A47" w:rsidDel="00936228">
                <w:rPr>
                  <w:rFonts w:cs="Arial"/>
                </w:rPr>
                <w:delText>38</w:delText>
              </w:r>
            </w:del>
            <w:ins w:id="187" w:author="samsung_1101" w:date="2018-11-02T20:29:00Z">
              <w:r>
                <w:rPr>
                  <w:rFonts w:cs="Arial"/>
                </w:rPr>
                <w:t>42</w:t>
              </w:r>
            </w:ins>
            <w:r w:rsidRPr="008E5A47">
              <w:rPr>
                <w:rFonts w:cs="Arial"/>
              </w:rPr>
              <w:t>00 MHz</w:t>
            </w:r>
          </w:p>
        </w:tc>
        <w:tc>
          <w:tcPr>
            <w:tcW w:w="1890" w:type="dxa"/>
            <w:vAlign w:val="center"/>
          </w:tcPr>
          <w:p w:rsidR="00936228" w:rsidRPr="008E5A47" w:rsidRDefault="00936228" w:rsidP="00A20CDC">
            <w:pPr>
              <w:pStyle w:val="TAC"/>
              <w:rPr>
                <w:rFonts w:cs="Arial"/>
              </w:rPr>
            </w:pPr>
            <w:r w:rsidRPr="008E5A47">
              <w:rPr>
                <w:rFonts w:cs="Arial"/>
              </w:rPr>
              <w:t>1 MHz</w:t>
            </w:r>
          </w:p>
        </w:tc>
        <w:tc>
          <w:tcPr>
            <w:tcW w:w="1890" w:type="dxa"/>
            <w:vAlign w:val="center"/>
          </w:tcPr>
          <w:p w:rsidR="00936228" w:rsidRPr="008E5A47" w:rsidRDefault="00936228" w:rsidP="00A20CDC">
            <w:pPr>
              <w:pStyle w:val="TAC"/>
              <w:rPr>
                <w:rFonts w:cs="Arial"/>
              </w:rPr>
            </w:pPr>
            <w:r w:rsidRPr="008E5A47">
              <w:rPr>
                <w:rFonts w:cs="Arial"/>
              </w:rPr>
              <w:t>-50 dBm **</w:t>
            </w:r>
          </w:p>
        </w:tc>
      </w:tr>
      <w:tr w:rsidR="00936228" w:rsidRPr="008E5A47" w:rsidTr="00A20CDC">
        <w:trPr>
          <w:cantSplit/>
          <w:jc w:val="center"/>
          <w:ins w:id="188" w:author="samsung_1101" w:date="2018-11-02T20:28:00Z"/>
        </w:trPr>
        <w:tc>
          <w:tcPr>
            <w:tcW w:w="1710" w:type="dxa"/>
            <w:vMerge/>
          </w:tcPr>
          <w:p w:rsidR="00936228" w:rsidRPr="008E5A47" w:rsidRDefault="00936228" w:rsidP="00A20CDC">
            <w:pPr>
              <w:pStyle w:val="TAC"/>
              <w:rPr>
                <w:ins w:id="189" w:author="samsung_1101" w:date="2018-11-02T20:28:00Z"/>
                <w:rFonts w:cs="Arial"/>
              </w:rPr>
            </w:pPr>
          </w:p>
        </w:tc>
        <w:tc>
          <w:tcPr>
            <w:tcW w:w="2790" w:type="dxa"/>
            <w:vAlign w:val="center"/>
          </w:tcPr>
          <w:p w:rsidR="00936228" w:rsidRPr="008E5A47" w:rsidRDefault="00936228" w:rsidP="00A20CDC">
            <w:pPr>
              <w:pStyle w:val="TAC"/>
              <w:rPr>
                <w:ins w:id="190" w:author="samsung_1101" w:date="2018-11-02T20:28:00Z"/>
                <w:rFonts w:cs="Arial"/>
              </w:rPr>
            </w:pPr>
            <w:ins w:id="191" w:author="samsung_1101" w:date="2018-11-02T20:29: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936228" w:rsidRPr="008E5A47" w:rsidRDefault="00936228" w:rsidP="00A20CDC">
            <w:pPr>
              <w:pStyle w:val="TAC"/>
              <w:rPr>
                <w:ins w:id="192" w:author="samsung_1101" w:date="2018-11-02T20:28:00Z"/>
                <w:rFonts w:cs="Arial"/>
              </w:rPr>
            </w:pPr>
            <w:ins w:id="193" w:author="samsung_1101" w:date="2018-11-02T20:29:00Z">
              <w:r w:rsidRPr="008E5A47">
                <w:rPr>
                  <w:rFonts w:cs="Arial"/>
                </w:rPr>
                <w:t>1 MHz</w:t>
              </w:r>
            </w:ins>
          </w:p>
        </w:tc>
        <w:tc>
          <w:tcPr>
            <w:tcW w:w="1890" w:type="dxa"/>
            <w:vAlign w:val="center"/>
          </w:tcPr>
          <w:p w:rsidR="00936228" w:rsidRPr="008E5A47" w:rsidRDefault="00936228" w:rsidP="00A20CDC">
            <w:pPr>
              <w:pStyle w:val="TAC"/>
              <w:rPr>
                <w:ins w:id="194" w:author="samsung_1101" w:date="2018-11-02T20:28:00Z"/>
                <w:rFonts w:cs="Arial"/>
              </w:rPr>
            </w:pPr>
            <w:ins w:id="195" w:author="samsung_1101" w:date="2018-11-02T20:29:00Z">
              <w:r w:rsidRPr="008E5A47">
                <w:rPr>
                  <w:rFonts w:cs="Arial"/>
                </w:rPr>
                <w:t>-50 dBm</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IV</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lang w:val="en-US"/>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lang w:val="en-US"/>
              </w:rPr>
              <w:t>1 MHz</w:t>
            </w:r>
          </w:p>
        </w:tc>
        <w:tc>
          <w:tcPr>
            <w:tcW w:w="1890" w:type="dxa"/>
          </w:tcPr>
          <w:p w:rsidR="00E568A7" w:rsidRPr="008E5A47" w:rsidRDefault="00E568A7" w:rsidP="00A20CDC">
            <w:pPr>
              <w:pStyle w:val="TAC"/>
              <w:rPr>
                <w:rFonts w:cs="Arial"/>
                <w:lang w:val="en-US"/>
              </w:rPr>
            </w:pPr>
            <w:r w:rsidRPr="008E5A47">
              <w:rPr>
                <w:rFonts w:cs="Arial"/>
                <w:lang w:val="en-US"/>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E568A7" w:rsidRPr="008E5A47" w:rsidRDefault="00E568A7" w:rsidP="00A20CDC">
            <w:pPr>
              <w:pStyle w:val="TAC"/>
              <w:rPr>
                <w:rFonts w:cs="Arial"/>
                <w:lang w:val="en-US"/>
              </w:rPr>
            </w:pPr>
            <w:r w:rsidRPr="008E5A47">
              <w:rPr>
                <w:rFonts w:cs="Arial"/>
                <w:lang w:val="en-US"/>
              </w:rPr>
              <w:t>1 MHz</w:t>
            </w:r>
          </w:p>
        </w:tc>
        <w:tc>
          <w:tcPr>
            <w:tcW w:w="1890" w:type="dxa"/>
          </w:tcPr>
          <w:p w:rsidR="00E568A7" w:rsidRPr="008E5A47" w:rsidRDefault="00E568A7" w:rsidP="00A20CDC">
            <w:pPr>
              <w:pStyle w:val="TAC"/>
              <w:rPr>
                <w:rFonts w:cs="Arial"/>
                <w:lang w:val="en-US"/>
              </w:rPr>
            </w:pPr>
            <w:r w:rsidRPr="008E5A47">
              <w:rPr>
                <w:rFonts w:cs="Arial"/>
                <w:lang w:val="en-US"/>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lang w:val="en-US"/>
              </w:rPr>
            </w:pPr>
            <w:r w:rsidRPr="008E5A47">
              <w:rPr>
                <w:rFonts w:cs="Arial"/>
              </w:rPr>
              <w:t>3.84 MHz</w:t>
            </w:r>
          </w:p>
        </w:tc>
        <w:tc>
          <w:tcPr>
            <w:tcW w:w="1890" w:type="dxa"/>
            <w:vAlign w:val="center"/>
          </w:tcPr>
          <w:p w:rsidR="00E568A7" w:rsidRPr="008E5A47" w:rsidRDefault="00E568A7" w:rsidP="00A20CDC">
            <w:pPr>
              <w:pStyle w:val="TAC"/>
              <w:rPr>
                <w:rFonts w:cs="Arial"/>
                <w:lang w:val="en-US"/>
              </w:rPr>
            </w:pPr>
            <w:r w:rsidRPr="008E5A47">
              <w:rPr>
                <w:rFonts w:cs="Arial"/>
              </w:rPr>
              <w:t>-60 dBm</w:t>
            </w:r>
          </w:p>
        </w:tc>
      </w:tr>
      <w:tr w:rsidR="00936228" w:rsidRPr="008E5A47" w:rsidTr="00A20CDC">
        <w:trPr>
          <w:cantSplit/>
          <w:jc w:val="center"/>
        </w:trPr>
        <w:tc>
          <w:tcPr>
            <w:tcW w:w="1710" w:type="dxa"/>
            <w:vMerge w:val="restart"/>
          </w:tcPr>
          <w:p w:rsidR="00936228" w:rsidRPr="008E5A47" w:rsidRDefault="00936228" w:rsidP="00A20CDC">
            <w:pPr>
              <w:pStyle w:val="TAC"/>
              <w:rPr>
                <w:rFonts w:cs="Arial"/>
              </w:rPr>
            </w:pPr>
            <w:r w:rsidRPr="008E5A47">
              <w:rPr>
                <w:rFonts w:cs="Arial"/>
              </w:rPr>
              <w:t>V</w:t>
            </w:r>
          </w:p>
        </w:tc>
        <w:tc>
          <w:tcPr>
            <w:tcW w:w="2790" w:type="dxa"/>
          </w:tcPr>
          <w:p w:rsidR="00936228" w:rsidRPr="008E5A47" w:rsidRDefault="00936228"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936228" w:rsidRPr="008E5A47" w:rsidRDefault="00936228" w:rsidP="00A20CDC">
            <w:pPr>
              <w:pStyle w:val="TAC"/>
              <w:rPr>
                <w:rFonts w:cs="Arial"/>
                <w:lang w:val="en-US"/>
              </w:rPr>
            </w:pPr>
            <w:r w:rsidRPr="008E5A47">
              <w:rPr>
                <w:rFonts w:cs="Arial"/>
              </w:rPr>
              <w:t>1 MHz</w:t>
            </w:r>
          </w:p>
        </w:tc>
        <w:tc>
          <w:tcPr>
            <w:tcW w:w="1890" w:type="dxa"/>
            <w:vAlign w:val="center"/>
          </w:tcPr>
          <w:p w:rsidR="00936228" w:rsidRPr="008E5A47" w:rsidRDefault="00936228" w:rsidP="00A20CDC">
            <w:pPr>
              <w:pStyle w:val="TAC"/>
              <w:rPr>
                <w:rFonts w:cs="Arial"/>
                <w:lang w:val="en-US"/>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936228" w:rsidRPr="008E5A47" w:rsidRDefault="00936228" w:rsidP="00A20CDC">
            <w:pPr>
              <w:pStyle w:val="TAC"/>
              <w:rPr>
                <w:rFonts w:cs="Arial"/>
              </w:rPr>
            </w:pPr>
            <w:r w:rsidRPr="008E5A47">
              <w:rPr>
                <w:rFonts w:cs="Arial"/>
                <w:lang w:eastAsia="ko-KR"/>
              </w:rPr>
              <w:t>1 MHz</w:t>
            </w:r>
          </w:p>
        </w:tc>
        <w:tc>
          <w:tcPr>
            <w:tcW w:w="1890" w:type="dxa"/>
            <w:vAlign w:val="center"/>
          </w:tcPr>
          <w:p w:rsidR="00936228" w:rsidRPr="008E5A47" w:rsidRDefault="00936228" w:rsidP="00A20CDC">
            <w:pPr>
              <w:pStyle w:val="TAC"/>
              <w:rPr>
                <w:rFonts w:cs="Arial"/>
              </w:rPr>
            </w:pPr>
            <w:r w:rsidRPr="008E5A47">
              <w:rPr>
                <w:rFonts w:cs="Arial"/>
                <w:lang w:eastAsia="ko-KR"/>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936228" w:rsidRPr="008E5A47" w:rsidRDefault="00936228" w:rsidP="00A20CDC">
            <w:pPr>
              <w:pStyle w:val="TAC"/>
              <w:rPr>
                <w:rFonts w:cs="Arial"/>
                <w:lang w:val="en-US"/>
              </w:rPr>
            </w:pPr>
            <w:r w:rsidRPr="008E5A47">
              <w:rPr>
                <w:rFonts w:cs="Arial"/>
              </w:rPr>
              <w:t>1 MHz</w:t>
            </w:r>
          </w:p>
        </w:tc>
        <w:tc>
          <w:tcPr>
            <w:tcW w:w="1890" w:type="dxa"/>
            <w:vAlign w:val="center"/>
          </w:tcPr>
          <w:p w:rsidR="00936228" w:rsidRPr="008E5A47" w:rsidRDefault="00936228" w:rsidP="00A20CDC">
            <w:pPr>
              <w:pStyle w:val="TAC"/>
              <w:rPr>
                <w:rFonts w:cs="Arial"/>
                <w:lang w:val="en-US"/>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-27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14</w:t>
            </w:r>
            <w:r w:rsidRPr="008E5A47">
              <w:rPr>
                <w:rFonts w:eastAsia="Malgun Gothic" w:cs="Arial" w:hint="eastAsia"/>
                <w:lang w:eastAsia="ko-KR"/>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w:t>
            </w:r>
            <w:r w:rsidRPr="008E5A47">
              <w:rPr>
                <w:rFonts w:eastAsia="Malgun Gothic" w:cs="Arial" w:hint="eastAsia"/>
                <w:lang w:eastAsia="ko-KR"/>
              </w:rPr>
              <w:t>518</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936228" w:rsidRPr="008E5A47" w:rsidRDefault="00936228"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936228" w:rsidRPr="008E5A47" w:rsidRDefault="00936228" w:rsidP="00A20CDC">
            <w:pPr>
              <w:pStyle w:val="TAC"/>
              <w:rPr>
                <w:rFonts w:cs="Arial"/>
              </w:rPr>
            </w:pPr>
            <w:r w:rsidRPr="008E5A47">
              <w:rPr>
                <w:rFonts w:cs="Arial"/>
                <w:lang w:val="en-US"/>
              </w:rPr>
              <w:t>1 MHz</w:t>
            </w:r>
          </w:p>
        </w:tc>
        <w:tc>
          <w:tcPr>
            <w:tcW w:w="1890" w:type="dxa"/>
          </w:tcPr>
          <w:p w:rsidR="00936228" w:rsidRPr="008E5A47" w:rsidRDefault="00936228" w:rsidP="00A20CDC">
            <w:pPr>
              <w:pStyle w:val="TAC"/>
              <w:rPr>
                <w:rFonts w:cs="Arial"/>
              </w:rPr>
            </w:pPr>
            <w:r w:rsidRPr="008E5A47">
              <w:rPr>
                <w:rFonts w:cs="Arial"/>
                <w:lang w:val="en-US"/>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lang w:val="en-US"/>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Pr>
          <w:p w:rsidR="00936228" w:rsidRPr="008E5A47" w:rsidRDefault="00936228" w:rsidP="00A20CDC">
            <w:pPr>
              <w:pStyle w:val="TAC"/>
              <w:rPr>
                <w:rFonts w:cs="Arial"/>
                <w:lang w:val="en-US"/>
              </w:rPr>
            </w:pPr>
            <w:r w:rsidRPr="008E5A47">
              <w:rPr>
                <w:rFonts w:cs="Arial"/>
              </w:rPr>
              <w:t>3.84 MHz</w:t>
            </w:r>
          </w:p>
        </w:tc>
        <w:tc>
          <w:tcPr>
            <w:tcW w:w="1890" w:type="dxa"/>
          </w:tcPr>
          <w:p w:rsidR="00936228" w:rsidRPr="008E5A47" w:rsidRDefault="00936228" w:rsidP="00A20CDC">
            <w:pPr>
              <w:pStyle w:val="TAC"/>
              <w:rPr>
                <w:rFonts w:cs="Arial"/>
                <w:lang w:val="en-US"/>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936228" w:rsidRPr="008E5A47" w:rsidRDefault="00936228"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936228" w:rsidRPr="008E5A47" w:rsidRDefault="00936228"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Pr>
          <w:p w:rsidR="00936228" w:rsidRPr="008E5A47" w:rsidRDefault="00936228" w:rsidP="00A20CDC">
            <w:pPr>
              <w:pStyle w:val="TAC"/>
              <w:rPr>
                <w:rFonts w:cs="Arial"/>
                <w:lang w:val="en-US"/>
              </w:rPr>
            </w:pPr>
            <w:r w:rsidRPr="008E5A47">
              <w:rPr>
                <w:rFonts w:cs="Arial"/>
                <w:lang w:val="en-US"/>
              </w:rPr>
              <w:t>1 MHz</w:t>
            </w:r>
          </w:p>
        </w:tc>
        <w:tc>
          <w:tcPr>
            <w:tcW w:w="1890" w:type="dxa"/>
          </w:tcPr>
          <w:p w:rsidR="00936228" w:rsidRPr="008E5A47" w:rsidRDefault="00936228" w:rsidP="00A20CDC">
            <w:pPr>
              <w:pStyle w:val="TAC"/>
              <w:rPr>
                <w:rFonts w:cs="Arial"/>
                <w:lang w:val="en-US"/>
              </w:rPr>
            </w:pPr>
            <w:r w:rsidRPr="008E5A47">
              <w:rPr>
                <w:rFonts w:cs="Arial"/>
              </w:rPr>
              <w:t>-50 dBm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hint="eastAsia"/>
              </w:rPr>
              <w:t>2</w:t>
            </w:r>
            <w:r w:rsidRPr="008E5A47">
              <w:rPr>
                <w:rFonts w:cs="Arial"/>
              </w:rPr>
              <w:t xml:space="preserve">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936228" w:rsidRPr="008E5A47" w:rsidRDefault="00936228" w:rsidP="00A20CDC">
            <w:pPr>
              <w:pStyle w:val="TAC"/>
              <w:rPr>
                <w:rFonts w:cs="Arial"/>
                <w:lang w:val="en-US"/>
              </w:rPr>
            </w:pPr>
            <w:r w:rsidRPr="008E5A47">
              <w:rPr>
                <w:rFonts w:cs="Arial"/>
                <w:lang w:val="en-US"/>
              </w:rPr>
              <w:t>1 MHz</w:t>
            </w:r>
          </w:p>
        </w:tc>
        <w:tc>
          <w:tcPr>
            <w:tcW w:w="1890" w:type="dxa"/>
          </w:tcPr>
          <w:p w:rsidR="00936228" w:rsidRPr="008E5A47" w:rsidRDefault="00936228" w:rsidP="00A20CDC">
            <w:pPr>
              <w:pStyle w:val="TAC"/>
              <w:rPr>
                <w:rFonts w:cs="Arial"/>
              </w:rPr>
            </w:pPr>
            <w:r w:rsidRPr="008E5A47">
              <w:rPr>
                <w:rFonts w:cs="Arial"/>
              </w:rPr>
              <w:t>-50 dBm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1D66CE">
              <w:rPr>
                <w:rFonts w:cs="Arial"/>
                <w:lang w:eastAsia="ko-KR"/>
              </w:rPr>
              <w:t>3</w:t>
            </w:r>
            <w:r>
              <w:rPr>
                <w:rFonts w:cs="Arial"/>
                <w:lang w:eastAsia="ko-KR"/>
              </w:rPr>
              <w:t>3</w:t>
            </w:r>
            <w:r w:rsidRPr="001D66CE">
              <w:rPr>
                <w:rFonts w:cs="Arial"/>
                <w:lang w:eastAsia="ko-KR"/>
              </w:rPr>
              <w:t xml:space="preserve">00 MHz </w:t>
            </w:r>
            <w:r w:rsidRPr="001D66CE">
              <w:rPr>
                <w:rFonts w:ascii="Symbol" w:hAnsi="Symbol" w:cs="Arial"/>
                <w:snapToGrid w:val="0"/>
                <w:lang w:eastAsia="ko-KR"/>
              </w:rPr>
              <w:t></w:t>
            </w:r>
            <w:r w:rsidRPr="001D66CE">
              <w:rPr>
                <w:rFonts w:cs="Arial"/>
                <w:lang w:eastAsia="ko-KR"/>
              </w:rPr>
              <w:t xml:space="preserve"> f </w:t>
            </w:r>
            <w:r w:rsidRPr="001D66CE">
              <w:rPr>
                <w:rFonts w:ascii="Symbol" w:hAnsi="Symbol" w:cs="Arial"/>
                <w:snapToGrid w:val="0"/>
                <w:lang w:eastAsia="ko-KR"/>
              </w:rPr>
              <w:t></w:t>
            </w:r>
            <w:r>
              <w:rPr>
                <w:rFonts w:cs="Arial"/>
                <w:lang w:eastAsia="ko-KR"/>
              </w:rPr>
              <w:t xml:space="preserve"> 34</w:t>
            </w:r>
            <w:r w:rsidRPr="001D66CE">
              <w:rPr>
                <w:rFonts w:cs="Arial"/>
                <w:lang w:eastAsia="ko-KR"/>
              </w:rPr>
              <w:t>00 MHz</w:t>
            </w:r>
          </w:p>
        </w:tc>
        <w:tc>
          <w:tcPr>
            <w:tcW w:w="1890" w:type="dxa"/>
            <w:vAlign w:val="center"/>
          </w:tcPr>
          <w:p w:rsidR="00936228" w:rsidRPr="008E5A47" w:rsidRDefault="00936228" w:rsidP="00A20CDC">
            <w:pPr>
              <w:pStyle w:val="TAC"/>
              <w:rPr>
                <w:rFonts w:cs="Arial"/>
                <w:lang w:val="en-US"/>
              </w:rPr>
            </w:pPr>
            <w:r w:rsidRPr="001D66CE">
              <w:rPr>
                <w:rFonts w:cs="Arial"/>
                <w:lang w:eastAsia="ko-KR"/>
              </w:rPr>
              <w:t>1 MHz</w:t>
            </w:r>
          </w:p>
        </w:tc>
        <w:tc>
          <w:tcPr>
            <w:tcW w:w="1890" w:type="dxa"/>
            <w:vAlign w:val="center"/>
          </w:tcPr>
          <w:p w:rsidR="00936228" w:rsidRPr="008E5A47" w:rsidRDefault="00936228" w:rsidP="00A20CDC">
            <w:pPr>
              <w:pStyle w:val="TAC"/>
              <w:rPr>
                <w:rFonts w:cs="Arial"/>
              </w:rPr>
            </w:pPr>
            <w:r w:rsidRPr="001D66CE">
              <w:rPr>
                <w:rFonts w:cs="Arial"/>
                <w:lang w:eastAsia="ko-KR"/>
              </w:rPr>
              <w:t>-50 dBm</w:t>
            </w:r>
          </w:p>
        </w:tc>
      </w:tr>
      <w:tr w:rsidR="00936228" w:rsidRPr="008E5A47" w:rsidTr="00A20CDC">
        <w:trPr>
          <w:cantSplit/>
          <w:jc w:val="center"/>
          <w:ins w:id="196" w:author="samsung_1101" w:date="2018-11-02T20:29:00Z"/>
        </w:trPr>
        <w:tc>
          <w:tcPr>
            <w:tcW w:w="1710" w:type="dxa"/>
            <w:vMerge/>
          </w:tcPr>
          <w:p w:rsidR="00936228" w:rsidRPr="008E5A47" w:rsidRDefault="00936228" w:rsidP="00A20CDC">
            <w:pPr>
              <w:pStyle w:val="TAC"/>
              <w:rPr>
                <w:ins w:id="197" w:author="samsung_1101" w:date="2018-11-02T20:29:00Z"/>
                <w:rFonts w:cs="Arial"/>
              </w:rPr>
            </w:pPr>
          </w:p>
        </w:tc>
        <w:tc>
          <w:tcPr>
            <w:tcW w:w="2790" w:type="dxa"/>
            <w:vAlign w:val="center"/>
          </w:tcPr>
          <w:p w:rsidR="00936228" w:rsidRPr="001D66CE" w:rsidRDefault="00936228" w:rsidP="00A20CDC">
            <w:pPr>
              <w:pStyle w:val="TAC"/>
              <w:rPr>
                <w:ins w:id="198" w:author="samsung_1101" w:date="2018-11-02T20:29:00Z"/>
                <w:rFonts w:cs="Arial"/>
                <w:lang w:eastAsia="ko-KR"/>
              </w:rPr>
            </w:pPr>
            <w:ins w:id="199" w:author="samsung_1101" w:date="2018-11-02T20:30: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
          <w:p w:rsidR="00936228" w:rsidRPr="001D66CE" w:rsidRDefault="00936228" w:rsidP="00A20CDC">
            <w:pPr>
              <w:pStyle w:val="TAC"/>
              <w:rPr>
                <w:ins w:id="200" w:author="samsung_1101" w:date="2018-11-02T20:29:00Z"/>
                <w:rFonts w:cs="Arial"/>
                <w:lang w:eastAsia="ko-KR"/>
              </w:rPr>
            </w:pPr>
            <w:ins w:id="201" w:author="samsung_1101" w:date="2018-11-02T20:30:00Z">
              <w:r w:rsidRPr="008E5A47">
                <w:rPr>
                  <w:rFonts w:cs="Arial"/>
                </w:rPr>
                <w:t>1 MHz</w:t>
              </w:r>
            </w:ins>
          </w:p>
        </w:tc>
        <w:tc>
          <w:tcPr>
            <w:tcW w:w="1890" w:type="dxa"/>
            <w:vAlign w:val="center"/>
          </w:tcPr>
          <w:p w:rsidR="00936228" w:rsidRPr="001D66CE" w:rsidRDefault="00936228" w:rsidP="00A20CDC">
            <w:pPr>
              <w:pStyle w:val="TAC"/>
              <w:rPr>
                <w:ins w:id="202" w:author="samsung_1101" w:date="2018-11-02T20:29:00Z"/>
                <w:rFonts w:cs="Arial"/>
                <w:lang w:eastAsia="ko-KR"/>
              </w:rPr>
            </w:pPr>
            <w:ins w:id="203" w:author="samsung_1101" w:date="2018-11-02T20:30:00Z">
              <w:r>
                <w:rPr>
                  <w:rFonts w:cs="Arial"/>
                </w:rPr>
                <w:t>-50 dBm</w:t>
              </w:r>
              <w:r w:rsidRPr="008E5A47">
                <w:rPr>
                  <w:rFonts w:cs="Arial"/>
                </w:rPr>
                <w:t>**</w:t>
              </w:r>
            </w:ins>
          </w:p>
        </w:tc>
      </w:tr>
      <w:tr w:rsidR="00936228" w:rsidRPr="008E5A47" w:rsidTr="00A20CDC">
        <w:trPr>
          <w:cantSplit/>
          <w:jc w:val="center"/>
          <w:ins w:id="204" w:author="samsung_1101" w:date="2018-11-02T20:29:00Z"/>
        </w:trPr>
        <w:tc>
          <w:tcPr>
            <w:tcW w:w="1710" w:type="dxa"/>
            <w:vMerge/>
          </w:tcPr>
          <w:p w:rsidR="00936228" w:rsidRPr="008E5A47" w:rsidRDefault="00936228" w:rsidP="00A20CDC">
            <w:pPr>
              <w:pStyle w:val="TAC"/>
              <w:rPr>
                <w:ins w:id="205" w:author="samsung_1101" w:date="2018-11-02T20:29:00Z"/>
                <w:rFonts w:cs="Arial"/>
              </w:rPr>
            </w:pPr>
          </w:p>
        </w:tc>
        <w:tc>
          <w:tcPr>
            <w:tcW w:w="2790" w:type="dxa"/>
            <w:vAlign w:val="center"/>
          </w:tcPr>
          <w:p w:rsidR="00936228" w:rsidRPr="001D66CE" w:rsidRDefault="00936228" w:rsidP="00A20CDC">
            <w:pPr>
              <w:pStyle w:val="TAC"/>
              <w:rPr>
                <w:ins w:id="206" w:author="samsung_1101" w:date="2018-11-02T20:29:00Z"/>
                <w:rFonts w:cs="Arial"/>
                <w:lang w:eastAsia="ko-KR"/>
              </w:rPr>
            </w:pPr>
            <w:ins w:id="207" w:author="samsung_1101" w:date="2018-11-02T20:30: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936228" w:rsidRPr="001D66CE" w:rsidRDefault="00936228" w:rsidP="00A20CDC">
            <w:pPr>
              <w:pStyle w:val="TAC"/>
              <w:rPr>
                <w:ins w:id="208" w:author="samsung_1101" w:date="2018-11-02T20:29:00Z"/>
                <w:rFonts w:cs="Arial"/>
                <w:lang w:eastAsia="ko-KR"/>
              </w:rPr>
            </w:pPr>
            <w:ins w:id="209" w:author="samsung_1101" w:date="2018-11-02T20:30:00Z">
              <w:r w:rsidRPr="008E5A47">
                <w:rPr>
                  <w:rFonts w:cs="Arial"/>
                </w:rPr>
                <w:t>1 MHz</w:t>
              </w:r>
            </w:ins>
          </w:p>
        </w:tc>
        <w:tc>
          <w:tcPr>
            <w:tcW w:w="1890" w:type="dxa"/>
            <w:vAlign w:val="center"/>
          </w:tcPr>
          <w:p w:rsidR="00936228" w:rsidRPr="001D66CE" w:rsidRDefault="00936228" w:rsidP="00A20CDC">
            <w:pPr>
              <w:pStyle w:val="TAC"/>
              <w:rPr>
                <w:ins w:id="210" w:author="samsung_1101" w:date="2018-11-02T20:29:00Z"/>
                <w:rFonts w:cs="Arial"/>
                <w:lang w:eastAsia="ko-KR"/>
              </w:rPr>
            </w:pPr>
            <w:ins w:id="211" w:author="samsung_1101" w:date="2018-11-02T20:30:00Z">
              <w:r w:rsidRPr="008E5A47">
                <w:rPr>
                  <w:rFonts w:cs="Arial"/>
                </w:rPr>
                <w:t>-50 dBm**</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VI</w:t>
            </w:r>
          </w:p>
        </w:tc>
        <w:tc>
          <w:tcPr>
            <w:tcW w:w="2790" w:type="dxa"/>
          </w:tcPr>
          <w:p w:rsidR="00E568A7" w:rsidRPr="008E5A47" w:rsidRDefault="00E568A7"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-37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E568A7" w:rsidRPr="008E5A47" w:rsidRDefault="00E568A7" w:rsidP="00A20CDC">
            <w:pPr>
              <w:pStyle w:val="TAC"/>
              <w:rPr>
                <w:rFonts w:cs="Arial"/>
              </w:rPr>
            </w:pPr>
            <w:r w:rsidRPr="008E5A47">
              <w:rPr>
                <w:rFonts w:cs="Arial"/>
              </w:rPr>
              <w:t>300 kHz</w:t>
            </w:r>
          </w:p>
        </w:tc>
        <w:tc>
          <w:tcPr>
            <w:tcW w:w="1890" w:type="dxa"/>
          </w:tcPr>
          <w:p w:rsidR="00E568A7" w:rsidRPr="008E5A47" w:rsidRDefault="00E568A7" w:rsidP="00A20CDC">
            <w:pPr>
              <w:pStyle w:val="TAC"/>
              <w:rPr>
                <w:rFonts w:cs="Arial"/>
              </w:rPr>
            </w:pPr>
            <w:r w:rsidRPr="008E5A47">
              <w:rPr>
                <w:rFonts w:cs="Arial"/>
              </w:rPr>
              <w:t>-41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2010 MHz &lt;f&lt;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VII</w:t>
            </w:r>
          </w:p>
        </w:tc>
        <w:tc>
          <w:tcPr>
            <w:tcW w:w="2790" w:type="dxa"/>
            <w:vAlign w:val="center"/>
          </w:tcPr>
          <w:p w:rsidR="00E568A7" w:rsidRPr="008E5A47" w:rsidRDefault="00E568A7" w:rsidP="00A20CDC">
            <w:pPr>
              <w:pStyle w:val="TAC"/>
              <w:rPr>
                <w:rFonts w:cs="Arial"/>
              </w:rPr>
            </w:pPr>
            <w:r w:rsidRPr="008E5A47">
              <w:rPr>
                <w:rFonts w:cs="Arial"/>
              </w:rPr>
              <w:t xml:space="preserve">462.5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shd w:val="clear" w:color="auto" w:fill="auto"/>
          </w:tcPr>
          <w:p w:rsidR="00E568A7" w:rsidRPr="008E5A47" w:rsidRDefault="00E568A7" w:rsidP="00A20CDC">
            <w:pPr>
              <w:pStyle w:val="TAC"/>
              <w:rPr>
                <w:rFonts w:cs="Arial"/>
              </w:rPr>
            </w:pPr>
            <w:r w:rsidRPr="008E5A47">
              <w:rPr>
                <w:rFonts w:cs="Arial"/>
                <w:lang w:val="en-US"/>
              </w:rPr>
              <w:t>1 MHz</w:t>
            </w:r>
          </w:p>
        </w:tc>
        <w:tc>
          <w:tcPr>
            <w:tcW w:w="1890" w:type="dxa"/>
            <w:shd w:val="clear" w:color="auto" w:fill="auto"/>
          </w:tcPr>
          <w:p w:rsidR="00E568A7" w:rsidRPr="008E5A47" w:rsidRDefault="00E568A7" w:rsidP="00A20CDC">
            <w:pPr>
              <w:pStyle w:val="TAC"/>
              <w:rPr>
                <w:rFonts w:cs="Arial"/>
              </w:rPr>
            </w:pPr>
            <w:r w:rsidRPr="008E5A47">
              <w:rPr>
                <w:rFonts w:cs="Arial"/>
                <w:lang w:val="en-US"/>
              </w:rPr>
              <w:t>-50 dBm</w:t>
            </w:r>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E568A7" w:rsidRPr="008E5A47" w:rsidRDefault="00E568A7" w:rsidP="00A20CDC">
            <w:pPr>
              <w:pStyle w:val="TAC"/>
              <w:rPr>
                <w:rFonts w:cs="Arial"/>
              </w:rPr>
            </w:pPr>
            <w:r w:rsidRPr="008E5A47">
              <w:rPr>
                <w:rFonts w:cs="Arial"/>
              </w:rPr>
              <w:t>3.84 MHz</w:t>
            </w:r>
          </w:p>
        </w:tc>
        <w:tc>
          <w:tcPr>
            <w:tcW w:w="1890" w:type="dxa"/>
            <w:shd w:val="clear" w:color="auto" w:fill="auto"/>
          </w:tcPr>
          <w:p w:rsidR="00E568A7" w:rsidRPr="008E5A47" w:rsidRDefault="00E568A7" w:rsidP="00A20CDC">
            <w:pPr>
              <w:pStyle w:val="TAC"/>
              <w:rPr>
                <w:rFonts w:cs="Arial"/>
              </w:rPr>
            </w:pPr>
            <w:r w:rsidRPr="008E5A47">
              <w:rPr>
                <w:rFonts w:cs="Arial"/>
              </w:rPr>
              <w:t>-60 dBm</w:t>
            </w:r>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shd w:val="clear" w:color="auto" w:fill="auto"/>
          </w:tcPr>
          <w:p w:rsidR="00E568A7" w:rsidRPr="008E5A47" w:rsidRDefault="00E568A7" w:rsidP="00A20CDC">
            <w:pPr>
              <w:pStyle w:val="TAC"/>
              <w:rPr>
                <w:rFonts w:cs="Arial"/>
              </w:rPr>
            </w:pPr>
            <w:r w:rsidRPr="008E5A47">
              <w:rPr>
                <w:rFonts w:cs="Arial"/>
              </w:rPr>
              <w:t>1 MHz</w:t>
            </w:r>
          </w:p>
        </w:tc>
        <w:tc>
          <w:tcPr>
            <w:tcW w:w="1890" w:type="dxa"/>
            <w:shd w:val="clear" w:color="auto" w:fill="auto"/>
          </w:tcPr>
          <w:p w:rsidR="00E568A7" w:rsidRPr="008E5A47" w:rsidRDefault="00E568A7" w:rsidP="00A20CDC">
            <w:pPr>
              <w:pStyle w:val="TAC"/>
              <w:rPr>
                <w:rFonts w:cs="Arial"/>
              </w:rPr>
            </w:pPr>
            <w:r w:rsidRPr="008E5A47">
              <w:rPr>
                <w:rFonts w:cs="Arial"/>
              </w:rPr>
              <w:t>-50 dBm</w:t>
            </w:r>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E568A7" w:rsidRPr="008E5A47" w:rsidRDefault="00E568A7" w:rsidP="00A20CDC">
            <w:pPr>
              <w:pStyle w:val="TAC"/>
              <w:rPr>
                <w:rFonts w:cs="Arial"/>
              </w:rPr>
            </w:pPr>
            <w:r w:rsidRPr="008E5A47">
              <w:rPr>
                <w:rFonts w:cs="Arial"/>
              </w:rPr>
              <w:t>3.84 MHz</w:t>
            </w:r>
          </w:p>
        </w:tc>
        <w:tc>
          <w:tcPr>
            <w:tcW w:w="1890" w:type="dxa"/>
            <w:shd w:val="clear" w:color="auto" w:fill="auto"/>
          </w:tcPr>
          <w:p w:rsidR="00E568A7" w:rsidRPr="008E5A47" w:rsidRDefault="00E568A7" w:rsidP="00A20CDC">
            <w:pPr>
              <w:pStyle w:val="TAC"/>
              <w:rPr>
                <w:rFonts w:cs="Arial"/>
              </w:rPr>
            </w:pPr>
            <w:r w:rsidRPr="008E5A47">
              <w:rPr>
                <w:rFonts w:cs="Arial"/>
              </w:rPr>
              <w:t>-60 dBm</w:t>
            </w:r>
          </w:p>
        </w:tc>
      </w:tr>
      <w:tr w:rsidR="00E568A7" w:rsidRPr="008E5A47" w:rsidTr="00A20CDC">
        <w:trPr>
          <w:cantSplit/>
          <w:trHeight w:val="109"/>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100 kHz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-60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-67 dBm *</w:t>
            </w:r>
            <w:r w:rsidRPr="008E5A47">
              <w:rPr>
                <w:rFonts w:cs="Arial"/>
              </w:rPr>
              <w:b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-79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-71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2010 MHz &lt;f&lt;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2300 MHz &lt;f&lt; 2400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-37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1D66CE">
              <w:rPr>
                <w:rFonts w:cs="Arial"/>
                <w:lang w:eastAsia="ko-KR"/>
              </w:rPr>
              <w:t>3</w:t>
            </w:r>
            <w:r>
              <w:rPr>
                <w:rFonts w:cs="Arial"/>
                <w:lang w:eastAsia="ko-KR"/>
              </w:rPr>
              <w:t>3</w:t>
            </w:r>
            <w:r w:rsidRPr="001D66CE">
              <w:rPr>
                <w:rFonts w:cs="Arial"/>
                <w:lang w:eastAsia="ko-KR"/>
              </w:rPr>
              <w:t xml:space="preserve">00 MHz </w:t>
            </w:r>
            <w:r w:rsidRPr="001D66CE">
              <w:rPr>
                <w:rFonts w:ascii="Symbol" w:hAnsi="Symbol" w:cs="Arial"/>
                <w:snapToGrid w:val="0"/>
                <w:lang w:eastAsia="ko-KR"/>
              </w:rPr>
              <w:t></w:t>
            </w:r>
            <w:r w:rsidRPr="001D66CE">
              <w:rPr>
                <w:rFonts w:cs="Arial"/>
                <w:lang w:eastAsia="ko-KR"/>
              </w:rPr>
              <w:t xml:space="preserve"> f </w:t>
            </w:r>
            <w:r w:rsidRPr="001D66CE">
              <w:rPr>
                <w:rFonts w:ascii="Symbol" w:hAnsi="Symbol" w:cs="Arial"/>
                <w:snapToGrid w:val="0"/>
                <w:lang w:eastAsia="ko-KR"/>
              </w:rPr>
              <w:t></w:t>
            </w:r>
            <w:r>
              <w:rPr>
                <w:rFonts w:cs="Arial"/>
                <w:lang w:eastAsia="ko-KR"/>
              </w:rPr>
              <w:t xml:space="preserve"> </w:t>
            </w:r>
            <w:del w:id="212" w:author="samsung_1101" w:date="2018-11-02T20:30:00Z">
              <w:r w:rsidDel="00936228">
                <w:rPr>
                  <w:rFonts w:cs="Arial"/>
                  <w:lang w:eastAsia="ko-KR"/>
                </w:rPr>
                <w:delText>34</w:delText>
              </w:r>
            </w:del>
            <w:ins w:id="213" w:author="samsung_1101" w:date="2018-11-02T20:30:00Z">
              <w:r w:rsidR="00936228">
                <w:rPr>
                  <w:rFonts w:cs="Arial"/>
                  <w:lang w:eastAsia="ko-KR"/>
                </w:rPr>
                <w:t>42</w:t>
              </w:r>
            </w:ins>
            <w:r w:rsidRPr="001D66CE">
              <w:rPr>
                <w:rFonts w:cs="Arial"/>
                <w:lang w:eastAsia="ko-KR"/>
              </w:rPr>
              <w:t>00 MHz</w:t>
            </w:r>
          </w:p>
        </w:tc>
        <w:tc>
          <w:tcPr>
            <w:tcW w:w="1890" w:type="dxa"/>
            <w:vAlign w:val="center"/>
          </w:tcPr>
          <w:p w:rsidR="00E568A7" w:rsidRPr="008E5A47" w:rsidRDefault="00E568A7" w:rsidP="00A20CDC">
            <w:pPr>
              <w:pStyle w:val="TAC"/>
              <w:rPr>
                <w:rFonts w:cs="Arial"/>
              </w:rPr>
            </w:pPr>
            <w:r w:rsidRPr="001D66CE">
              <w:rPr>
                <w:rFonts w:cs="Arial"/>
                <w:lang w:eastAsia="ko-KR"/>
              </w:rPr>
              <w:t>1 MHz</w:t>
            </w:r>
          </w:p>
        </w:tc>
        <w:tc>
          <w:tcPr>
            <w:tcW w:w="1890" w:type="dxa"/>
            <w:vAlign w:val="center"/>
          </w:tcPr>
          <w:p w:rsidR="00E568A7" w:rsidRPr="008E5A47" w:rsidRDefault="00E568A7" w:rsidP="00A20CDC">
            <w:pPr>
              <w:pStyle w:val="TAC"/>
              <w:rPr>
                <w:rFonts w:cs="Arial"/>
              </w:rPr>
            </w:pPr>
            <w:r w:rsidRPr="001D66CE">
              <w:rPr>
                <w:rFonts w:cs="Arial"/>
                <w:lang w:eastAsia="ko-KR"/>
              </w:rPr>
              <w:t>-50 dBm</w:t>
            </w:r>
          </w:p>
        </w:tc>
      </w:tr>
      <w:tr w:rsidR="000509D5" w:rsidRPr="008E5A47" w:rsidTr="00A20CDC">
        <w:trPr>
          <w:cantSplit/>
          <w:jc w:val="center"/>
        </w:trPr>
        <w:tc>
          <w:tcPr>
            <w:tcW w:w="1710" w:type="dxa"/>
            <w:vMerge w:val="restart"/>
          </w:tcPr>
          <w:p w:rsidR="000509D5" w:rsidRPr="008E5A47" w:rsidRDefault="000509D5" w:rsidP="00A20CDC">
            <w:pPr>
              <w:pStyle w:val="TAC"/>
              <w:rPr>
                <w:rFonts w:cs="Arial"/>
              </w:rPr>
            </w:pPr>
            <w:r w:rsidRPr="008E5A47">
              <w:rPr>
                <w:rFonts w:cs="Arial"/>
              </w:rPr>
              <w:t>VIII</w:t>
            </w: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1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-50 dBm</w:t>
            </w:r>
          </w:p>
        </w:tc>
      </w:tr>
      <w:tr w:rsidR="000509D5" w:rsidRPr="008E5A47" w:rsidTr="00A20CDC">
        <w:trPr>
          <w:cantSplit/>
          <w:trHeight w:val="34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509D5" w:rsidRPr="008E5A47" w:rsidRDefault="000509D5" w:rsidP="00A20CDC">
            <w:pPr>
              <w:pStyle w:val="TAC"/>
              <w:rPr>
                <w:rFonts w:cs="Arial"/>
              </w:rPr>
            </w:pPr>
            <w:r w:rsidRPr="008E5A47">
              <w:rPr>
                <w:rFonts w:cs="Arial"/>
              </w:rPr>
              <w:t>1 MHz</w:t>
            </w:r>
          </w:p>
        </w:tc>
        <w:tc>
          <w:tcPr>
            <w:tcW w:w="1890" w:type="dxa"/>
            <w:shd w:val="clear" w:color="auto" w:fill="auto"/>
          </w:tcPr>
          <w:p w:rsidR="000509D5" w:rsidRPr="008E5A47" w:rsidRDefault="000509D5" w:rsidP="00A20CDC">
            <w:pPr>
              <w:pStyle w:val="TAC"/>
              <w:rPr>
                <w:rFonts w:cs="Arial"/>
              </w:rPr>
            </w:pPr>
            <w:r w:rsidRPr="008E5A47">
              <w:rPr>
                <w:rFonts w:cs="Arial"/>
              </w:rPr>
              <w:t>-50 dBm</w:t>
            </w:r>
          </w:p>
        </w:tc>
      </w:tr>
      <w:tr w:rsidR="000509D5" w:rsidRPr="008E5A47" w:rsidTr="00A20CDC">
        <w:trPr>
          <w:cantSplit/>
          <w:trHeight w:val="34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0509D5" w:rsidRPr="008E5A47" w:rsidRDefault="000509D5" w:rsidP="00A20CDC">
            <w:pPr>
              <w:pStyle w:val="TAC"/>
              <w:rPr>
                <w:rFonts w:cs="Arial"/>
              </w:rPr>
            </w:pPr>
            <w:r w:rsidRPr="008E5A47">
              <w:rPr>
                <w:rFonts w:cs="Arial"/>
              </w:rPr>
              <w:t>3.84 MHz</w:t>
            </w:r>
          </w:p>
        </w:tc>
        <w:tc>
          <w:tcPr>
            <w:tcW w:w="1890" w:type="dxa"/>
            <w:shd w:val="clear" w:color="auto" w:fill="auto"/>
          </w:tcPr>
          <w:p w:rsidR="000509D5" w:rsidRPr="008E5A47" w:rsidRDefault="000509D5" w:rsidP="00A20CDC">
            <w:pPr>
              <w:pStyle w:val="TAC"/>
              <w:rPr>
                <w:rFonts w:cs="Arial"/>
              </w:rPr>
            </w:pPr>
            <w:r w:rsidRPr="008E5A47">
              <w:rPr>
                <w:rFonts w:cs="Arial"/>
              </w:rPr>
              <w:t>-60 dBm</w:t>
            </w:r>
          </w:p>
        </w:tc>
      </w:tr>
      <w:tr w:rsidR="000509D5" w:rsidRPr="008E5A47" w:rsidTr="00A20CDC">
        <w:trPr>
          <w:cantSplit/>
          <w:trHeight w:val="340"/>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shd w:val="clear" w:color="auto" w:fill="auto"/>
            <w:vAlign w:val="center"/>
          </w:tcPr>
          <w:p w:rsidR="000509D5" w:rsidRPr="008E5A47" w:rsidRDefault="000509D5" w:rsidP="00A20CDC">
            <w:pPr>
              <w:pStyle w:val="TAC"/>
              <w:rPr>
                <w:rFonts w:cs="Arial"/>
              </w:rPr>
            </w:pPr>
            <w:r w:rsidRPr="008E5A47">
              <w:rPr>
                <w:rFonts w:cs="Arial"/>
              </w:rPr>
              <w:t>100 kHz</w:t>
            </w:r>
            <w:r w:rsidRPr="008E5A47">
              <w:rPr>
                <w:rFonts w:cs="Arial"/>
              </w:rPr>
              <w:br/>
              <w:t>3.84 MHz</w:t>
            </w:r>
          </w:p>
        </w:tc>
        <w:tc>
          <w:tcPr>
            <w:tcW w:w="1890" w:type="dxa"/>
            <w:shd w:val="clear" w:color="auto" w:fill="auto"/>
            <w:vAlign w:val="center"/>
          </w:tcPr>
          <w:p w:rsidR="000509D5" w:rsidRPr="008E5A47" w:rsidRDefault="000509D5" w:rsidP="00A20CDC">
            <w:pPr>
              <w:pStyle w:val="TAC"/>
              <w:rPr>
                <w:rFonts w:cs="Arial"/>
              </w:rPr>
            </w:pPr>
            <w:r w:rsidRPr="008E5A47">
              <w:rPr>
                <w:rFonts w:cs="Arial"/>
              </w:rPr>
              <w:t>-57 dBm *, ***</w:t>
            </w:r>
          </w:p>
          <w:p w:rsidR="000509D5" w:rsidRPr="008E5A47" w:rsidRDefault="000509D5" w:rsidP="00A20CDC">
            <w:pPr>
              <w:pStyle w:val="TAC"/>
              <w:rPr>
                <w:rFonts w:cs="Arial"/>
              </w:rPr>
            </w:pPr>
            <w:r w:rsidRPr="008E5A47">
              <w:rPr>
                <w:rFonts w:cs="Arial"/>
              </w:rPr>
              <w:t>-50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-79 dBm *</w:t>
            </w:r>
          </w:p>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14</w:t>
            </w:r>
            <w:r w:rsidRPr="008E5A47">
              <w:rPr>
                <w:rFonts w:eastAsia="Malgun Gothic" w:cs="Arial" w:hint="eastAsia"/>
                <w:lang w:eastAsia="ko-KR"/>
              </w:rPr>
              <w:t>2</w:t>
            </w:r>
            <w:r w:rsidRPr="008E5A47">
              <w:rPr>
                <w:rFonts w:cs="Arial" w:hint="eastAsia"/>
                <w:lang w:eastAsia="zh-CN"/>
              </w:rPr>
              <w:t>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w:t>
            </w:r>
            <w:r w:rsidRPr="008E5A47">
              <w:rPr>
                <w:rFonts w:eastAsia="Malgun Gothic" w:cs="Arial" w:hint="eastAsia"/>
                <w:lang w:eastAsia="ko-KR"/>
              </w:rPr>
              <w:t>518</w:t>
            </w:r>
            <w:r w:rsidRPr="008E5A47">
              <w:rPr>
                <w:rFonts w:cs="Arial"/>
              </w:rPr>
              <w:t xml:space="preserve">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1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-50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1805 MHz &lt; f </w:t>
            </w:r>
            <w:r w:rsidRPr="008E5A47">
              <w:rPr>
                <w:rFonts w:ascii="Symbol" w:hAnsi="Symbol" w:cs="Arial"/>
                <w:snapToGrid w:val="0"/>
              </w:rPr>
              <w:t></w:t>
            </w:r>
            <w:r w:rsidRPr="008E5A47">
              <w:rPr>
                <w:rFonts w:cs="Arial"/>
              </w:rPr>
              <w:t xml:space="preserve"> 1830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-71 dBm ** &amp; *</w:t>
            </w:r>
          </w:p>
          <w:p w:rsidR="000509D5" w:rsidRPr="008E5A47" w:rsidRDefault="000509D5" w:rsidP="00A20CDC">
            <w:pPr>
              <w:pStyle w:val="TAC"/>
              <w:rPr>
                <w:rFonts w:cs="Arial"/>
              </w:rPr>
            </w:pPr>
            <w:r w:rsidRPr="008E5A47">
              <w:rPr>
                <w:rFonts w:cs="Arial"/>
              </w:rPr>
              <w:t>-60 dBm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1830 MHz &lt;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-71 dBm *</w:t>
            </w:r>
          </w:p>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 xml:space="preserve">1880MHz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 xml:space="preserve">2010MHz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1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-50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 xml:space="preserve">2300MHz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2570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2620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2640 MHz &lt;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-60 dBm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-60 dBm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214" w:author="samsung_1101" w:date="2018-11-01T19:19:00Z">
              <w:r>
                <w:rPr>
                  <w:rFonts w:cs="Arial" w:hint="eastAsia"/>
                  <w:lang w:eastAsia="zh-CN"/>
                </w:rPr>
                <w:t>42</w:t>
              </w:r>
            </w:ins>
            <w:del w:id="215" w:author="samsung_1101" w:date="2018-11-01T19:19:00Z">
              <w:r w:rsidRPr="008E5A47" w:rsidDel="000509D5">
                <w:rPr>
                  <w:rFonts w:cs="Arial"/>
                </w:rPr>
                <w:delText>38</w:delText>
              </w:r>
            </w:del>
            <w:r w:rsidRPr="008E5A47">
              <w:rPr>
                <w:rFonts w:cs="Arial"/>
              </w:rPr>
              <w:t>00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1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-50 dBm **</w:t>
            </w:r>
          </w:p>
        </w:tc>
      </w:tr>
      <w:tr w:rsidR="000509D5" w:rsidRPr="008E5A47" w:rsidTr="00A20CDC">
        <w:trPr>
          <w:cantSplit/>
          <w:jc w:val="center"/>
          <w:ins w:id="216" w:author="samsung_1101" w:date="2018-11-01T19:18:00Z"/>
        </w:trPr>
        <w:tc>
          <w:tcPr>
            <w:tcW w:w="1710" w:type="dxa"/>
            <w:vMerge/>
            <w:tcBorders>
              <w:bottom w:val="single" w:sz="4" w:space="0" w:color="auto"/>
            </w:tcBorders>
          </w:tcPr>
          <w:p w:rsidR="000509D5" w:rsidRPr="008E5A47" w:rsidRDefault="000509D5" w:rsidP="00A20CDC">
            <w:pPr>
              <w:pStyle w:val="TAC"/>
              <w:rPr>
                <w:ins w:id="217" w:author="samsung_1101" w:date="2018-11-01T19:18:00Z"/>
                <w:rFonts w:cs="Arial"/>
              </w:rPr>
            </w:pPr>
          </w:p>
        </w:tc>
        <w:tc>
          <w:tcPr>
            <w:tcW w:w="2790" w:type="dxa"/>
            <w:tcBorders>
              <w:bottom w:val="single" w:sz="4" w:space="0" w:color="auto"/>
            </w:tcBorders>
            <w:vAlign w:val="center"/>
          </w:tcPr>
          <w:p w:rsidR="000509D5" w:rsidRPr="008E5A47" w:rsidRDefault="000509D5" w:rsidP="00A20CDC">
            <w:pPr>
              <w:pStyle w:val="TAC"/>
              <w:rPr>
                <w:ins w:id="218" w:author="samsung_1101" w:date="2018-11-01T19:18:00Z"/>
                <w:rFonts w:cs="Arial"/>
              </w:rPr>
            </w:pPr>
            <w:ins w:id="219" w:author="samsung_1101" w:date="2018-11-01T19:19: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tcBorders>
              <w:bottom w:val="single" w:sz="4" w:space="0" w:color="auto"/>
            </w:tcBorders>
            <w:vAlign w:val="center"/>
          </w:tcPr>
          <w:p w:rsidR="000509D5" w:rsidRPr="008E5A47" w:rsidRDefault="000509D5" w:rsidP="00A20CDC">
            <w:pPr>
              <w:pStyle w:val="TAC"/>
              <w:rPr>
                <w:ins w:id="220" w:author="samsung_1101" w:date="2018-11-01T19:18:00Z"/>
                <w:rFonts w:cs="Arial"/>
              </w:rPr>
            </w:pPr>
            <w:ins w:id="221" w:author="samsung_1101" w:date="2018-11-01T19:19:00Z">
              <w:r w:rsidRPr="008E5A47">
                <w:rPr>
                  <w:rFonts w:cs="Arial"/>
                </w:rPr>
                <w:t>1 MHz</w:t>
              </w:r>
            </w:ins>
          </w:p>
        </w:tc>
        <w:tc>
          <w:tcPr>
            <w:tcW w:w="1890" w:type="dxa"/>
            <w:tcBorders>
              <w:bottom w:val="single" w:sz="4" w:space="0" w:color="auto"/>
            </w:tcBorders>
            <w:vAlign w:val="center"/>
          </w:tcPr>
          <w:p w:rsidR="000509D5" w:rsidRPr="008E5A47" w:rsidRDefault="000509D5" w:rsidP="00A20CDC">
            <w:pPr>
              <w:pStyle w:val="TAC"/>
              <w:rPr>
                <w:ins w:id="222" w:author="samsung_1101" w:date="2018-11-01T19:18:00Z"/>
                <w:rFonts w:cs="Arial"/>
              </w:rPr>
            </w:pPr>
            <w:ins w:id="223" w:author="samsung_1101" w:date="2018-11-01T19:19:00Z">
              <w:r w:rsidRPr="008E5A47">
                <w:rPr>
                  <w:rFonts w:cs="Arial"/>
                </w:rPr>
                <w:t>-50 dBm **</w:t>
              </w:r>
            </w:ins>
          </w:p>
        </w:tc>
      </w:tr>
      <w:tr w:rsidR="00E568A7" w:rsidRPr="008E5A47" w:rsidTr="00A20CDC">
        <w:trPr>
          <w:cantSplit/>
          <w:jc w:val="center"/>
        </w:trPr>
        <w:tc>
          <w:tcPr>
            <w:tcW w:w="1710" w:type="dxa"/>
            <w:vMerge w:val="restart"/>
            <w:tcBorders>
              <w:top w:val="single" w:sz="4" w:space="0" w:color="auto"/>
              <w:left w:val="single" w:sz="4" w:space="0" w:color="auto"/>
              <w:right w:val="single" w:sz="4" w:space="0" w:color="auto"/>
            </w:tcBorders>
          </w:tcPr>
          <w:p w:rsidR="00E568A7" w:rsidRPr="008E5A47" w:rsidRDefault="00E568A7" w:rsidP="00A20CDC">
            <w:pPr>
              <w:pStyle w:val="TAC"/>
              <w:rPr>
                <w:rFonts w:cs="Arial"/>
              </w:rPr>
            </w:pPr>
            <w:r w:rsidRPr="008E5A47">
              <w:rPr>
                <w:rFonts w:cs="Arial"/>
              </w:rPr>
              <w:t>IX</w:t>
            </w: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lang w:val="en-US"/>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300 kHz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-41 dBm</w:t>
            </w:r>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-50 dBm **</w:t>
            </w:r>
          </w:p>
        </w:tc>
      </w:tr>
      <w:tr w:rsidR="00E568A7" w:rsidRPr="008E5A47" w:rsidTr="00A20CDC">
        <w:trPr>
          <w:cantSplit/>
          <w:jc w:val="center"/>
        </w:trPr>
        <w:tc>
          <w:tcPr>
            <w:tcW w:w="1710" w:type="dxa"/>
            <w:vMerge w:val="restart"/>
            <w:tcBorders>
              <w:left w:val="single" w:sz="4" w:space="0" w:color="auto"/>
              <w:right w:val="single" w:sz="4" w:space="0" w:color="auto"/>
            </w:tcBorders>
          </w:tcPr>
          <w:p w:rsidR="00E568A7" w:rsidRPr="008E5A47" w:rsidRDefault="00E568A7" w:rsidP="00A20CDC">
            <w:pPr>
              <w:pStyle w:val="TAC"/>
              <w:rPr>
                <w:rFonts w:cs="Arial"/>
              </w:rPr>
            </w:pPr>
            <w:r w:rsidRPr="008E5A47">
              <w:rPr>
                <w:rFonts w:cs="Arial"/>
              </w:rPr>
              <w:t>X</w:t>
            </w: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lang w:val="en-US"/>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lang w:val="en-US"/>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lang w:val="en-US"/>
              </w:rPr>
            </w:pPr>
            <w:r w:rsidRPr="008E5A47">
              <w:rPr>
                <w:rFonts w:cs="Arial"/>
              </w:rPr>
              <w:t>3.84 MHz</w:t>
            </w:r>
          </w:p>
        </w:tc>
        <w:tc>
          <w:tcPr>
            <w:tcW w:w="1890" w:type="dxa"/>
          </w:tcPr>
          <w:p w:rsidR="00E568A7" w:rsidRPr="008E5A47" w:rsidRDefault="00E568A7" w:rsidP="00A20CDC">
            <w:pPr>
              <w:pStyle w:val="TAC"/>
              <w:rPr>
                <w:rFonts w:cs="Arial"/>
                <w:lang w:val="en-US"/>
              </w:rPr>
            </w:pPr>
            <w:r w:rsidRPr="008E5A47">
              <w:rPr>
                <w:rFonts w:cs="Arial"/>
              </w:rPr>
              <w:t>-60 dBm **</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-50 dBm **</w:t>
            </w:r>
          </w:p>
        </w:tc>
      </w:tr>
      <w:tr w:rsidR="006002AE" w:rsidRPr="008E5A47" w:rsidTr="00A20CDC">
        <w:trPr>
          <w:cantSplit/>
          <w:jc w:val="center"/>
        </w:trPr>
        <w:tc>
          <w:tcPr>
            <w:tcW w:w="1710" w:type="dxa"/>
            <w:vMerge w:val="restart"/>
          </w:tcPr>
          <w:p w:rsidR="006002AE" w:rsidRPr="008E5A47" w:rsidRDefault="006002AE" w:rsidP="00A20CDC">
            <w:pPr>
              <w:pStyle w:val="TAC"/>
              <w:rPr>
                <w:rFonts w:cs="Arial"/>
              </w:rPr>
            </w:pPr>
            <w:r w:rsidRPr="008E5A47">
              <w:rPr>
                <w:rFonts w:cs="Arial"/>
              </w:rPr>
              <w:t>XI</w:t>
            </w:r>
          </w:p>
        </w:tc>
        <w:tc>
          <w:tcPr>
            <w:tcW w:w="2790" w:type="dxa"/>
          </w:tcPr>
          <w:p w:rsidR="006002AE" w:rsidRPr="008E5A47" w:rsidRDefault="006002AE"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Pr>
          <w:p w:rsidR="006002AE" w:rsidRPr="008E5A47" w:rsidRDefault="006002AE" w:rsidP="00A20CDC">
            <w:pPr>
              <w:pStyle w:val="TAC"/>
              <w:rPr>
                <w:rFonts w:cs="Arial"/>
              </w:rPr>
            </w:pPr>
            <w:r w:rsidRPr="008E5A47">
              <w:rPr>
                <w:rFonts w:cs="Arial"/>
                <w:lang w:val="en-US"/>
              </w:rPr>
              <w:t>1 MHz</w:t>
            </w:r>
          </w:p>
        </w:tc>
        <w:tc>
          <w:tcPr>
            <w:tcW w:w="1890" w:type="dxa"/>
          </w:tcPr>
          <w:p w:rsidR="006002AE" w:rsidRPr="008E5A47" w:rsidRDefault="006002AE" w:rsidP="00A20CDC">
            <w:pPr>
              <w:pStyle w:val="TAC"/>
              <w:rPr>
                <w:rFonts w:cs="Arial"/>
              </w:rPr>
            </w:pPr>
            <w:r w:rsidRPr="008E5A47">
              <w:rPr>
                <w:rFonts w:cs="Arial"/>
                <w:lang w:val="en-US"/>
              </w:rPr>
              <w:t>-50 dBm</w:t>
            </w:r>
          </w:p>
        </w:tc>
      </w:tr>
      <w:tr w:rsidR="006002AE" w:rsidRPr="008E5A47" w:rsidTr="00A20CDC">
        <w:trPr>
          <w:cantSplit/>
          <w:jc w:val="center"/>
        </w:trPr>
        <w:tc>
          <w:tcPr>
            <w:tcW w:w="1710" w:type="dxa"/>
            <w:vMerge/>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6002AE" w:rsidRPr="008E5A47" w:rsidRDefault="006002AE" w:rsidP="00A20CDC">
            <w:pPr>
              <w:pStyle w:val="TAC"/>
              <w:rPr>
                <w:rFonts w:cs="Arial"/>
              </w:rPr>
            </w:pPr>
            <w:r w:rsidRPr="008E5A47">
              <w:rPr>
                <w:rFonts w:cs="Arial"/>
              </w:rPr>
              <w:t>3.84 MHz</w:t>
            </w:r>
          </w:p>
        </w:tc>
        <w:tc>
          <w:tcPr>
            <w:tcW w:w="1890" w:type="dxa"/>
          </w:tcPr>
          <w:p w:rsidR="006002AE" w:rsidRPr="008E5A47" w:rsidRDefault="006002AE" w:rsidP="00A20CDC">
            <w:pPr>
              <w:pStyle w:val="TAC"/>
              <w:rPr>
                <w:rFonts w:cs="Arial"/>
              </w:rPr>
            </w:pPr>
            <w:r w:rsidRPr="008E5A47">
              <w:rPr>
                <w:rFonts w:cs="Arial"/>
              </w:rPr>
              <w:t>-60 dBm</w:t>
            </w:r>
          </w:p>
        </w:tc>
      </w:tr>
      <w:tr w:rsidR="006002AE" w:rsidRPr="008E5A47" w:rsidTr="00A20CDC">
        <w:trPr>
          <w:cantSplit/>
          <w:jc w:val="center"/>
        </w:trPr>
        <w:tc>
          <w:tcPr>
            <w:tcW w:w="1710" w:type="dxa"/>
            <w:vMerge/>
          </w:tcPr>
          <w:p w:rsidR="006002AE" w:rsidRPr="008E5A47" w:rsidRDefault="006002AE" w:rsidP="00A20CDC">
            <w:pPr>
              <w:pStyle w:val="TAC"/>
              <w:rPr>
                <w:rFonts w:cs="Arial"/>
              </w:rPr>
            </w:pPr>
          </w:p>
        </w:tc>
        <w:tc>
          <w:tcPr>
            <w:tcW w:w="2790" w:type="dxa"/>
            <w:vAlign w:val="center"/>
          </w:tcPr>
          <w:p w:rsidR="006002AE" w:rsidRPr="008E5A47" w:rsidRDefault="006002AE"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6002AE" w:rsidRPr="008E5A47" w:rsidRDefault="006002AE" w:rsidP="00A20CDC">
            <w:pPr>
              <w:pStyle w:val="TAC"/>
              <w:rPr>
                <w:rFonts w:cs="Arial"/>
              </w:rPr>
            </w:pPr>
            <w:r w:rsidRPr="008E5A47">
              <w:rPr>
                <w:rFonts w:cs="Arial"/>
              </w:rPr>
              <w:t>3.84 MHz</w:t>
            </w:r>
          </w:p>
        </w:tc>
        <w:tc>
          <w:tcPr>
            <w:tcW w:w="1890" w:type="dxa"/>
            <w:vAlign w:val="center"/>
          </w:tcPr>
          <w:p w:rsidR="006002AE" w:rsidRPr="008E5A47" w:rsidRDefault="006002AE" w:rsidP="00A20CDC">
            <w:pPr>
              <w:pStyle w:val="TAC"/>
              <w:rPr>
                <w:rFonts w:cs="Arial"/>
              </w:rPr>
            </w:pPr>
            <w:r w:rsidRPr="008E5A47">
              <w:rPr>
                <w:rFonts w:cs="Arial"/>
              </w:rPr>
              <w:t>-60 dBm</w:t>
            </w:r>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Pr>
          <w:p w:rsidR="006002AE" w:rsidRPr="008E5A47" w:rsidRDefault="006002AE" w:rsidP="00A20CDC">
            <w:pPr>
              <w:pStyle w:val="TAC"/>
              <w:rPr>
                <w:rFonts w:cs="Arial"/>
              </w:rPr>
            </w:pPr>
            <w:r w:rsidRPr="008E5A47">
              <w:rPr>
                <w:rFonts w:cs="Arial"/>
              </w:rPr>
              <w:t>3.84 MHz</w:t>
            </w:r>
          </w:p>
        </w:tc>
        <w:tc>
          <w:tcPr>
            <w:tcW w:w="1890" w:type="dxa"/>
          </w:tcPr>
          <w:p w:rsidR="006002AE" w:rsidRPr="008E5A47" w:rsidRDefault="006002AE" w:rsidP="00A20CDC">
            <w:pPr>
              <w:pStyle w:val="TAC"/>
              <w:rPr>
                <w:rFonts w:cs="Arial"/>
              </w:rPr>
            </w:pPr>
            <w:r w:rsidRPr="008E5A47">
              <w:rPr>
                <w:rFonts w:cs="Arial"/>
              </w:rPr>
              <w:t>-60 dBm</w:t>
            </w:r>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6002AE" w:rsidRPr="008E5A47" w:rsidRDefault="006002AE" w:rsidP="00A20CDC">
            <w:pPr>
              <w:pStyle w:val="TAC"/>
              <w:rPr>
                <w:rFonts w:cs="Arial"/>
              </w:rPr>
            </w:pPr>
            <w:r w:rsidRPr="008E5A47">
              <w:rPr>
                <w:rFonts w:cs="Arial"/>
              </w:rPr>
              <w:t>300 kHz</w:t>
            </w:r>
          </w:p>
        </w:tc>
        <w:tc>
          <w:tcPr>
            <w:tcW w:w="1890" w:type="dxa"/>
          </w:tcPr>
          <w:p w:rsidR="006002AE" w:rsidRPr="008E5A47" w:rsidRDefault="006002AE" w:rsidP="00A20CDC">
            <w:pPr>
              <w:pStyle w:val="TAC"/>
              <w:rPr>
                <w:rFonts w:cs="Arial"/>
              </w:rPr>
            </w:pPr>
            <w:r w:rsidRPr="008E5A47">
              <w:rPr>
                <w:rFonts w:cs="Arial"/>
              </w:rPr>
              <w:t>-41 dBm</w:t>
            </w:r>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6002AE" w:rsidRPr="008E5A47" w:rsidRDefault="006002AE" w:rsidP="00A20CDC">
            <w:pPr>
              <w:pStyle w:val="TAC"/>
              <w:rPr>
                <w:rFonts w:cs="Arial"/>
              </w:rPr>
            </w:pPr>
            <w:r w:rsidRPr="008E5A47">
              <w:rPr>
                <w:rFonts w:cs="Arial"/>
              </w:rPr>
              <w:t>3.84 MHz</w:t>
            </w:r>
          </w:p>
        </w:tc>
        <w:tc>
          <w:tcPr>
            <w:tcW w:w="1890" w:type="dxa"/>
          </w:tcPr>
          <w:p w:rsidR="006002AE" w:rsidRPr="008E5A47" w:rsidRDefault="006002AE" w:rsidP="00A20CDC">
            <w:pPr>
              <w:pStyle w:val="TAC"/>
              <w:rPr>
                <w:rFonts w:cs="Arial"/>
              </w:rPr>
            </w:pPr>
            <w:r w:rsidRPr="008E5A47">
              <w:rPr>
                <w:rFonts w:cs="Arial"/>
              </w:rPr>
              <w:t>-60 dBm</w:t>
            </w:r>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vAlign w:val="center"/>
          </w:tcPr>
          <w:p w:rsidR="006002AE" w:rsidRPr="008E5A47" w:rsidRDefault="006002AE"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6002AE" w:rsidRPr="008E5A47" w:rsidRDefault="006002AE" w:rsidP="00A20CDC">
            <w:pPr>
              <w:pStyle w:val="TAC"/>
              <w:rPr>
                <w:rFonts w:cs="Arial"/>
              </w:rPr>
            </w:pPr>
            <w:r w:rsidRPr="008E5A47">
              <w:rPr>
                <w:rFonts w:cs="Arial"/>
              </w:rPr>
              <w:t>3.84 MHz</w:t>
            </w:r>
          </w:p>
        </w:tc>
        <w:tc>
          <w:tcPr>
            <w:tcW w:w="1890" w:type="dxa"/>
            <w:vAlign w:val="center"/>
          </w:tcPr>
          <w:p w:rsidR="006002AE" w:rsidRPr="008E5A47" w:rsidRDefault="006002AE" w:rsidP="00A20CDC">
            <w:pPr>
              <w:pStyle w:val="TAC"/>
              <w:rPr>
                <w:rFonts w:cs="Arial"/>
              </w:rPr>
            </w:pPr>
            <w:r w:rsidRPr="008E5A47">
              <w:rPr>
                <w:rFonts w:cs="Arial"/>
              </w:rPr>
              <w:t>-60 dBm</w:t>
            </w:r>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6002AE" w:rsidRPr="008E5A47" w:rsidRDefault="006002AE"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6002AE" w:rsidRPr="008E5A47" w:rsidRDefault="006002AE"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vAlign w:val="center"/>
          </w:tcPr>
          <w:p w:rsidR="006002AE" w:rsidRPr="008E5A47" w:rsidRDefault="006002AE"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6002AE" w:rsidRPr="008E5A47" w:rsidRDefault="006002AE" w:rsidP="00A20CDC">
            <w:pPr>
              <w:pStyle w:val="TAC"/>
              <w:rPr>
                <w:rFonts w:cs="Arial"/>
              </w:rPr>
            </w:pPr>
            <w:r w:rsidRPr="008E5A47">
              <w:rPr>
                <w:rFonts w:cs="Arial"/>
              </w:rPr>
              <w:t>1 MHz</w:t>
            </w:r>
          </w:p>
        </w:tc>
        <w:tc>
          <w:tcPr>
            <w:tcW w:w="1890" w:type="dxa"/>
            <w:vAlign w:val="center"/>
          </w:tcPr>
          <w:p w:rsidR="006002AE" w:rsidRPr="008E5A47" w:rsidRDefault="006002AE" w:rsidP="00A20CDC">
            <w:pPr>
              <w:pStyle w:val="TAC"/>
              <w:rPr>
                <w:rFonts w:cs="Arial"/>
              </w:rPr>
            </w:pPr>
            <w:r w:rsidRPr="008E5A47">
              <w:rPr>
                <w:rFonts w:cs="Arial"/>
              </w:rPr>
              <w:t>-50 dBm</w:t>
            </w:r>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vAlign w:val="center"/>
          </w:tcPr>
          <w:p w:rsidR="006002AE" w:rsidRPr="008E5A47" w:rsidRDefault="006002AE"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6002AE" w:rsidRPr="008E5A47" w:rsidRDefault="006002AE" w:rsidP="00A20CDC">
            <w:pPr>
              <w:pStyle w:val="TAC"/>
              <w:rPr>
                <w:rFonts w:cs="Arial"/>
              </w:rPr>
            </w:pPr>
            <w:r w:rsidRPr="008E5A47">
              <w:rPr>
                <w:rFonts w:cs="Arial"/>
              </w:rPr>
              <w:t>1 MHz</w:t>
            </w:r>
          </w:p>
        </w:tc>
        <w:tc>
          <w:tcPr>
            <w:tcW w:w="1890" w:type="dxa"/>
            <w:vAlign w:val="center"/>
          </w:tcPr>
          <w:p w:rsidR="006002AE" w:rsidRPr="008E5A47" w:rsidRDefault="006002AE" w:rsidP="00A20CDC">
            <w:pPr>
              <w:pStyle w:val="TAC"/>
              <w:rPr>
                <w:rFonts w:cs="Arial"/>
              </w:rPr>
            </w:pPr>
            <w:r w:rsidRPr="008E5A47">
              <w:rPr>
                <w:rFonts w:cs="Arial"/>
              </w:rPr>
              <w:t>-50 dBm</w:t>
            </w:r>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3</w:t>
            </w:r>
            <w:ins w:id="224" w:author="samsung_1101" w:date="2018-11-01T19:23:00Z">
              <w:r w:rsidR="00803115">
                <w:rPr>
                  <w:rFonts w:cs="Arial" w:hint="eastAsia"/>
                  <w:lang w:eastAsia="zh-CN"/>
                </w:rPr>
                <w:t>3</w:t>
              </w:r>
            </w:ins>
            <w:del w:id="225" w:author="samsung_1101" w:date="2018-11-01T19:23:00Z">
              <w:r w:rsidRPr="008E5A47" w:rsidDel="00803115">
                <w:rPr>
                  <w:rFonts w:cs="Arial"/>
                </w:rPr>
                <w:delText>4</w:delText>
              </w:r>
            </w:del>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226" w:author="samsung_1101" w:date="2018-11-01T19:23:00Z">
              <w:r w:rsidR="00803115">
                <w:rPr>
                  <w:rFonts w:cs="Arial" w:hint="eastAsia"/>
                  <w:lang w:eastAsia="zh-CN"/>
                </w:rPr>
                <w:t>42</w:t>
              </w:r>
            </w:ins>
            <w:del w:id="227" w:author="samsung_1101" w:date="2018-11-01T19:23:00Z">
              <w:r w:rsidRPr="008E5A47" w:rsidDel="00803115">
                <w:rPr>
                  <w:rFonts w:cs="Arial"/>
                </w:rPr>
                <w:delText>3</w:delText>
              </w:r>
              <w:r w:rsidRPr="008E5A47" w:rsidDel="00803115">
                <w:rPr>
                  <w:rFonts w:cs="Arial"/>
                  <w:lang w:eastAsia="ja-JP"/>
                </w:rPr>
                <w:delText>6</w:delText>
              </w:r>
            </w:del>
            <w:r w:rsidRPr="008E5A47">
              <w:rPr>
                <w:rFonts w:cs="Arial"/>
              </w:rPr>
              <w:t>00 MHz</w:t>
            </w:r>
          </w:p>
        </w:tc>
        <w:tc>
          <w:tcPr>
            <w:tcW w:w="1890" w:type="dxa"/>
          </w:tcPr>
          <w:p w:rsidR="006002AE" w:rsidRPr="008E5A47" w:rsidRDefault="006002AE" w:rsidP="00A20CDC">
            <w:pPr>
              <w:pStyle w:val="TAC"/>
              <w:rPr>
                <w:rFonts w:cs="Arial"/>
              </w:rPr>
            </w:pPr>
            <w:r w:rsidRPr="008E5A47">
              <w:rPr>
                <w:rFonts w:cs="Arial"/>
              </w:rPr>
              <w:t>1 MHz</w:t>
            </w:r>
          </w:p>
        </w:tc>
        <w:tc>
          <w:tcPr>
            <w:tcW w:w="1890" w:type="dxa"/>
          </w:tcPr>
          <w:p w:rsidR="006002AE" w:rsidRPr="008E5A47" w:rsidRDefault="006002AE" w:rsidP="00A20CDC">
            <w:pPr>
              <w:pStyle w:val="TAC"/>
              <w:rPr>
                <w:rFonts w:cs="Arial"/>
              </w:rPr>
            </w:pPr>
            <w:r w:rsidRPr="008E5A47">
              <w:rPr>
                <w:rFonts w:cs="Arial"/>
              </w:rPr>
              <w:t>-50 dBm</w:t>
            </w:r>
          </w:p>
        </w:tc>
      </w:tr>
      <w:tr w:rsidR="006002AE" w:rsidRPr="008E5A47" w:rsidTr="006002AE">
        <w:trPr>
          <w:cantSplit/>
          <w:jc w:val="center"/>
          <w:ins w:id="228" w:author="samsung_1101" w:date="2018-11-01T19:19:00Z"/>
        </w:trPr>
        <w:tc>
          <w:tcPr>
            <w:tcW w:w="1710" w:type="dxa"/>
            <w:vMerge/>
            <w:vAlign w:val="center"/>
          </w:tcPr>
          <w:p w:rsidR="006002AE" w:rsidRPr="008E5A47" w:rsidRDefault="006002AE" w:rsidP="00A20CDC">
            <w:pPr>
              <w:pStyle w:val="TAC"/>
              <w:rPr>
                <w:ins w:id="229" w:author="samsung_1101" w:date="2018-11-01T19:19:00Z"/>
                <w:rFonts w:cs="Arial"/>
              </w:rPr>
            </w:pPr>
          </w:p>
        </w:tc>
        <w:tc>
          <w:tcPr>
            <w:tcW w:w="2790" w:type="dxa"/>
            <w:vAlign w:val="center"/>
          </w:tcPr>
          <w:p w:rsidR="006002AE" w:rsidRPr="008E5A47" w:rsidRDefault="006002AE" w:rsidP="00A20CDC">
            <w:pPr>
              <w:pStyle w:val="TAC"/>
              <w:rPr>
                <w:ins w:id="230" w:author="samsung_1101" w:date="2018-11-01T19:19:00Z"/>
                <w:rFonts w:cs="Arial"/>
              </w:rPr>
            </w:pPr>
            <w:ins w:id="231" w:author="samsung_1101" w:date="2018-11-01T19:19: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vAlign w:val="center"/>
          </w:tcPr>
          <w:p w:rsidR="006002AE" w:rsidRPr="008E5A47" w:rsidRDefault="006002AE" w:rsidP="00A20CDC">
            <w:pPr>
              <w:pStyle w:val="TAC"/>
              <w:rPr>
                <w:ins w:id="232" w:author="samsung_1101" w:date="2018-11-01T19:19:00Z"/>
                <w:rFonts w:cs="Arial"/>
              </w:rPr>
            </w:pPr>
            <w:ins w:id="233" w:author="samsung_1101" w:date="2018-11-01T19:19:00Z">
              <w:r w:rsidRPr="008E5A47">
                <w:rPr>
                  <w:rFonts w:cs="Arial"/>
                </w:rPr>
                <w:t>1 MHz</w:t>
              </w:r>
            </w:ins>
          </w:p>
        </w:tc>
        <w:tc>
          <w:tcPr>
            <w:tcW w:w="1890" w:type="dxa"/>
            <w:vAlign w:val="center"/>
          </w:tcPr>
          <w:p w:rsidR="006002AE" w:rsidRPr="008E5A47" w:rsidRDefault="006002AE" w:rsidP="00A20CDC">
            <w:pPr>
              <w:pStyle w:val="TAC"/>
              <w:rPr>
                <w:ins w:id="234" w:author="samsung_1101" w:date="2018-11-01T19:19:00Z"/>
                <w:rFonts w:cs="Arial"/>
              </w:rPr>
            </w:pPr>
            <w:ins w:id="235" w:author="samsung_1101" w:date="2018-11-01T19:19:00Z">
              <w:r w:rsidRPr="008E5A47">
                <w:rPr>
                  <w:rFonts w:cs="Arial"/>
                </w:rPr>
                <w:t>-50 dBm</w:t>
              </w:r>
            </w:ins>
          </w:p>
        </w:tc>
      </w:tr>
      <w:tr w:rsidR="00936228" w:rsidRPr="008E5A47" w:rsidTr="00A20CDC">
        <w:trPr>
          <w:cantSplit/>
          <w:jc w:val="center"/>
        </w:trPr>
        <w:tc>
          <w:tcPr>
            <w:tcW w:w="1710" w:type="dxa"/>
            <w:vMerge w:val="restart"/>
          </w:tcPr>
          <w:p w:rsidR="00936228" w:rsidRPr="008E5A47" w:rsidRDefault="00936228" w:rsidP="00A20CDC">
            <w:pPr>
              <w:pStyle w:val="TAC"/>
              <w:rPr>
                <w:rFonts w:cs="Arial"/>
              </w:rPr>
            </w:pPr>
            <w:r w:rsidRPr="008E5A47">
              <w:rPr>
                <w:rFonts w:cs="Arial"/>
              </w:rPr>
              <w:t>XIX</w:t>
            </w:r>
          </w:p>
        </w:tc>
        <w:tc>
          <w:tcPr>
            <w:tcW w:w="2790" w:type="dxa"/>
          </w:tcPr>
          <w:p w:rsidR="00936228" w:rsidRPr="008E5A47" w:rsidRDefault="00936228"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Pr>
          <w:p w:rsidR="00936228" w:rsidRPr="008E5A47" w:rsidRDefault="00936228" w:rsidP="00A20CDC">
            <w:pPr>
              <w:pStyle w:val="TAC"/>
              <w:rPr>
                <w:rFonts w:cs="Arial"/>
              </w:rPr>
            </w:pPr>
            <w:r w:rsidRPr="008E5A47">
              <w:rPr>
                <w:rFonts w:cs="Arial"/>
                <w:lang w:val="en-US"/>
              </w:rPr>
              <w:t>1 MHz</w:t>
            </w:r>
          </w:p>
        </w:tc>
        <w:tc>
          <w:tcPr>
            <w:tcW w:w="1890" w:type="dxa"/>
          </w:tcPr>
          <w:p w:rsidR="00936228" w:rsidRPr="008E5A47" w:rsidRDefault="00936228" w:rsidP="00A20CDC">
            <w:pPr>
              <w:pStyle w:val="TAC"/>
              <w:rPr>
                <w:rFonts w:cs="Arial"/>
              </w:rPr>
            </w:pPr>
            <w:r w:rsidRPr="008E5A47">
              <w:rPr>
                <w:rFonts w:cs="Arial"/>
                <w:lang w:val="en-US"/>
              </w:rPr>
              <w:t>-50 dBm</w:t>
            </w:r>
          </w:p>
        </w:tc>
      </w:tr>
      <w:tr w:rsidR="00936228" w:rsidRPr="008E5A47" w:rsidTr="00A20CDC">
        <w:trPr>
          <w:cantSplit/>
          <w:jc w:val="center"/>
        </w:trPr>
        <w:tc>
          <w:tcPr>
            <w:tcW w:w="1710" w:type="dxa"/>
            <w:vMerge/>
            <w:vAlign w:val="center"/>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-30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936228" w:rsidRPr="008E5A47" w:rsidRDefault="00936228" w:rsidP="00A20CDC">
            <w:pPr>
              <w:pStyle w:val="TAC"/>
              <w:rPr>
                <w:rFonts w:cs="Arial"/>
              </w:rPr>
            </w:pPr>
            <w:r w:rsidRPr="008E5A47">
              <w:rPr>
                <w:rFonts w:cs="Arial"/>
              </w:rPr>
              <w:t>300 kHz</w:t>
            </w:r>
          </w:p>
        </w:tc>
        <w:tc>
          <w:tcPr>
            <w:tcW w:w="1890" w:type="dxa"/>
          </w:tcPr>
          <w:p w:rsidR="00936228" w:rsidRPr="008E5A47" w:rsidRDefault="00936228" w:rsidP="00A20CDC">
            <w:pPr>
              <w:pStyle w:val="TAC"/>
              <w:rPr>
                <w:rFonts w:cs="Arial"/>
              </w:rPr>
            </w:pPr>
            <w:r w:rsidRPr="008E5A47">
              <w:rPr>
                <w:rFonts w:cs="Arial"/>
              </w:rPr>
              <w:t>-41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936228" w:rsidRPr="008E5A47" w:rsidRDefault="00936228"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936228" w:rsidRPr="008E5A47" w:rsidRDefault="00936228" w:rsidP="00A20CDC">
            <w:pPr>
              <w:pStyle w:val="TAC"/>
              <w:rPr>
                <w:rFonts w:cs="Arial"/>
              </w:rPr>
            </w:pPr>
            <w:r w:rsidRPr="008E5A47">
              <w:rPr>
                <w:rFonts w:cs="Arial"/>
              </w:rPr>
              <w:t>1 MHz</w:t>
            </w:r>
          </w:p>
        </w:tc>
        <w:tc>
          <w:tcPr>
            <w:tcW w:w="1890" w:type="dxa"/>
            <w:vAlign w:val="center"/>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936228" w:rsidRPr="008E5A47" w:rsidRDefault="00936228" w:rsidP="00A20CDC">
            <w:pPr>
              <w:pStyle w:val="TAC"/>
              <w:rPr>
                <w:rFonts w:cs="Arial"/>
              </w:rPr>
            </w:pPr>
            <w:r w:rsidRPr="008E5A47">
              <w:rPr>
                <w:rFonts w:cs="Arial"/>
              </w:rPr>
              <w:t>1 MHz</w:t>
            </w:r>
          </w:p>
        </w:tc>
        <w:tc>
          <w:tcPr>
            <w:tcW w:w="1890" w:type="dxa"/>
            <w:vAlign w:val="center"/>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ins w:id="236" w:author="samsung_1101" w:date="2018-11-02T20:33:00Z"/>
        </w:trPr>
        <w:tc>
          <w:tcPr>
            <w:tcW w:w="1710" w:type="dxa"/>
            <w:vMerge/>
          </w:tcPr>
          <w:p w:rsidR="00936228" w:rsidRPr="008E5A47" w:rsidRDefault="00936228" w:rsidP="00A20CDC">
            <w:pPr>
              <w:pStyle w:val="TAC"/>
              <w:rPr>
                <w:ins w:id="237" w:author="samsung_1101" w:date="2018-11-02T20:33:00Z"/>
                <w:rFonts w:cs="Arial"/>
              </w:rPr>
            </w:pPr>
          </w:p>
        </w:tc>
        <w:tc>
          <w:tcPr>
            <w:tcW w:w="2790" w:type="dxa"/>
            <w:vAlign w:val="center"/>
          </w:tcPr>
          <w:p w:rsidR="00936228" w:rsidRPr="008E5A47" w:rsidRDefault="00936228" w:rsidP="00A20CDC">
            <w:pPr>
              <w:pStyle w:val="TAC"/>
              <w:rPr>
                <w:ins w:id="238" w:author="samsung_1101" w:date="2018-11-02T20:33:00Z"/>
                <w:rFonts w:cs="Arial"/>
              </w:rPr>
            </w:pPr>
            <w:ins w:id="239" w:author="samsung_1101" w:date="2018-11-02T20:33: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
          <w:p w:rsidR="00936228" w:rsidRPr="008E5A47" w:rsidRDefault="00936228" w:rsidP="00A20CDC">
            <w:pPr>
              <w:pStyle w:val="TAC"/>
              <w:rPr>
                <w:ins w:id="240" w:author="samsung_1101" w:date="2018-11-02T20:33:00Z"/>
                <w:rFonts w:cs="Arial"/>
              </w:rPr>
            </w:pPr>
            <w:ins w:id="241" w:author="samsung_1101" w:date="2018-11-02T20:33:00Z">
              <w:r w:rsidRPr="008E5A47">
                <w:rPr>
                  <w:rFonts w:cs="Arial"/>
                </w:rPr>
                <w:t>1 MHz</w:t>
              </w:r>
            </w:ins>
          </w:p>
        </w:tc>
        <w:tc>
          <w:tcPr>
            <w:tcW w:w="1890" w:type="dxa"/>
            <w:vAlign w:val="center"/>
          </w:tcPr>
          <w:p w:rsidR="00936228" w:rsidRPr="008E5A47" w:rsidRDefault="00936228" w:rsidP="00A20CDC">
            <w:pPr>
              <w:pStyle w:val="TAC"/>
              <w:rPr>
                <w:ins w:id="242" w:author="samsung_1101" w:date="2018-11-02T20:33:00Z"/>
                <w:rFonts w:cs="Arial"/>
              </w:rPr>
            </w:pPr>
            <w:ins w:id="243" w:author="samsung_1101" w:date="2018-11-02T20:33:00Z">
              <w:r>
                <w:rPr>
                  <w:rFonts w:cs="Arial"/>
                </w:rPr>
                <w:t>-50 dBm</w:t>
              </w:r>
              <w:r w:rsidRPr="008E5A47">
                <w:rPr>
                  <w:rFonts w:cs="Arial"/>
                </w:rPr>
                <w:t>**</w:t>
              </w:r>
            </w:ins>
          </w:p>
        </w:tc>
      </w:tr>
      <w:tr w:rsidR="00936228" w:rsidRPr="008E5A47" w:rsidTr="00A20CDC">
        <w:trPr>
          <w:cantSplit/>
          <w:jc w:val="center"/>
          <w:ins w:id="244" w:author="samsung_1101" w:date="2018-11-02T20:33:00Z"/>
        </w:trPr>
        <w:tc>
          <w:tcPr>
            <w:tcW w:w="1710" w:type="dxa"/>
            <w:vMerge/>
          </w:tcPr>
          <w:p w:rsidR="00936228" w:rsidRPr="008E5A47" w:rsidRDefault="00936228" w:rsidP="00A20CDC">
            <w:pPr>
              <w:pStyle w:val="TAC"/>
              <w:rPr>
                <w:ins w:id="245" w:author="samsung_1101" w:date="2018-11-02T20:33:00Z"/>
                <w:rFonts w:cs="Arial"/>
              </w:rPr>
            </w:pPr>
          </w:p>
        </w:tc>
        <w:tc>
          <w:tcPr>
            <w:tcW w:w="2790" w:type="dxa"/>
            <w:vAlign w:val="center"/>
          </w:tcPr>
          <w:p w:rsidR="00936228" w:rsidRPr="008E5A47" w:rsidRDefault="00936228" w:rsidP="00A20CDC">
            <w:pPr>
              <w:pStyle w:val="TAC"/>
              <w:rPr>
                <w:ins w:id="246" w:author="samsung_1101" w:date="2018-11-02T20:33:00Z"/>
                <w:rFonts w:cs="Arial"/>
              </w:rPr>
            </w:pPr>
            <w:ins w:id="247" w:author="samsung_1101" w:date="2018-11-02T20:33: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936228" w:rsidRPr="008E5A47" w:rsidRDefault="00936228" w:rsidP="00A20CDC">
            <w:pPr>
              <w:pStyle w:val="TAC"/>
              <w:rPr>
                <w:ins w:id="248" w:author="samsung_1101" w:date="2018-11-02T20:33:00Z"/>
                <w:rFonts w:cs="Arial"/>
              </w:rPr>
            </w:pPr>
            <w:ins w:id="249" w:author="samsung_1101" w:date="2018-11-02T20:33:00Z">
              <w:r w:rsidRPr="008E5A47">
                <w:rPr>
                  <w:rFonts w:cs="Arial"/>
                </w:rPr>
                <w:t>1 MHz</w:t>
              </w:r>
            </w:ins>
          </w:p>
        </w:tc>
        <w:tc>
          <w:tcPr>
            <w:tcW w:w="1890" w:type="dxa"/>
            <w:vAlign w:val="center"/>
          </w:tcPr>
          <w:p w:rsidR="00936228" w:rsidRPr="008E5A47" w:rsidRDefault="00936228" w:rsidP="00A20CDC">
            <w:pPr>
              <w:pStyle w:val="TAC"/>
              <w:rPr>
                <w:ins w:id="250" w:author="samsung_1101" w:date="2018-11-02T20:33:00Z"/>
                <w:rFonts w:cs="Arial"/>
              </w:rPr>
            </w:pPr>
            <w:ins w:id="251" w:author="samsung_1101" w:date="2018-11-02T20:33:00Z">
              <w:r w:rsidRPr="008E5A47">
                <w:rPr>
                  <w:rFonts w:cs="Arial"/>
                </w:rPr>
                <w:t>-50 dBm</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w:t>
            </w: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788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rPr>
              <w:t xml:space="preserve">-50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811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-50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811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-60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-67 dBm *</w:t>
            </w:r>
            <w:r w:rsidRPr="008E5A47">
              <w:rPr>
                <w:rFonts w:cs="Arial"/>
              </w:rPr>
              <w:b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-79 dBm *</w:t>
            </w:r>
          </w:p>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-71 dBm *</w:t>
            </w:r>
          </w:p>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936228">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252" w:author="samsung_1101" w:date="2018-11-02T20:33:00Z">
              <w:r w:rsidRPr="008E5A47" w:rsidDel="00936228">
                <w:rPr>
                  <w:rFonts w:cs="Arial"/>
                </w:rPr>
                <w:delText xml:space="preserve">3800 </w:delText>
              </w:r>
            </w:del>
            <w:ins w:id="253" w:author="samsung_1101" w:date="2018-11-02T20:33:00Z">
              <w:r w:rsidR="00936228">
                <w:rPr>
                  <w:rFonts w:cs="Arial" w:hint="eastAsia"/>
                  <w:lang w:eastAsia="zh-CN"/>
                </w:rPr>
                <w:t>42</w:t>
              </w:r>
              <w:r w:rsidR="00936228" w:rsidRPr="008E5A47">
                <w:rPr>
                  <w:rFonts w:cs="Arial"/>
                </w:rPr>
                <w:t xml:space="preserve">00 </w:t>
              </w:r>
            </w:ins>
            <w:r w:rsidRPr="008E5A47">
              <w:rPr>
                <w:rFonts w:cs="Arial"/>
              </w:rPr>
              <w:t>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-50 dBm **</w:t>
            </w:r>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XXII</w:t>
            </w: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791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100 kHz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-67 dBm *</w:t>
            </w:r>
            <w:r w:rsidRPr="008E5A47">
              <w:rPr>
                <w:rFonts w:cs="Arial"/>
              </w:rPr>
              <w:b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-79 dBm *</w:t>
            </w:r>
          </w:p>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-71 dBm *</w:t>
            </w:r>
          </w:p>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1880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3525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-40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3525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3600 MHz </w:t>
            </w:r>
            <w:r w:rsidRPr="008E5A47">
              <w:rPr>
                <w:rFonts w:cs="Arial"/>
              </w:rPr>
              <w:sym w:font="Symbol" w:char="F0A3"/>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XXV</w:t>
            </w: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lang w:eastAsia="ko-KR"/>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-50</w:t>
            </w:r>
            <w:r w:rsidRPr="008E5A47">
              <w:rPr>
                <w:rFonts w:cs="Arial"/>
              </w:rPr>
              <w:t xml:space="preserve">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-50</w:t>
            </w:r>
            <w:r w:rsidRPr="008E5A47">
              <w:rPr>
                <w:rFonts w:cs="Arial"/>
              </w:rPr>
              <w:t xml:space="preserve">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-50</w:t>
            </w:r>
            <w:r w:rsidRPr="008E5A47">
              <w:rPr>
                <w:rFonts w:cs="Arial"/>
              </w:rPr>
              <w:t xml:space="preserve"> dBm</w:t>
            </w:r>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3800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-50</w:t>
            </w:r>
            <w:r w:rsidRPr="008E5A47">
              <w:rPr>
                <w:rFonts w:cs="Arial"/>
              </w:rPr>
              <w:t xml:space="preserve"> dBm</w:t>
            </w:r>
          </w:p>
        </w:tc>
      </w:tr>
      <w:tr w:rsidR="00936228" w:rsidRPr="008E5A47" w:rsidTr="00A20CDC">
        <w:trPr>
          <w:cantSplit/>
          <w:jc w:val="center"/>
        </w:trPr>
        <w:tc>
          <w:tcPr>
            <w:tcW w:w="1710" w:type="dxa"/>
            <w:vMerge w:val="restart"/>
          </w:tcPr>
          <w:p w:rsidR="00936228" w:rsidRPr="008E5A47" w:rsidRDefault="00936228" w:rsidP="00A20CDC">
            <w:pPr>
              <w:pStyle w:val="TAC"/>
              <w:rPr>
                <w:rFonts w:cs="Arial"/>
              </w:rPr>
            </w:pPr>
            <w:r w:rsidRPr="008E5A47">
              <w:rPr>
                <w:rFonts w:cs="Arial"/>
              </w:rPr>
              <w:t>XXVI</w:t>
            </w: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lang w:eastAsia="ko-KR"/>
              </w:rPr>
              <w:t>1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lang w:eastAsia="ko-KR"/>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lang w:val="en-US"/>
              </w:rPr>
              <w:t xml:space="preserve">768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799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val="en-US"/>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val="en-US"/>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lang w:val="en-US"/>
              </w:rPr>
              <w:t xml:space="preserve">799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803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val="en-US"/>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val="en-US"/>
              </w:rPr>
              <w:t>-40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eastAsia="ko-KR"/>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eastAsia="ko-KR"/>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1475.9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1510.9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1844.9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1879.9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1884.5 MHz </w:t>
            </w:r>
            <w:r w:rsidRPr="008E5A47">
              <w:rPr>
                <w:rFonts w:cs="Arial"/>
              </w:rPr>
              <w:sym w:font="Symbol" w:char="F0A3"/>
            </w:r>
            <w:r w:rsidRPr="008E5A47">
              <w:rPr>
                <w:rFonts w:cs="Arial"/>
              </w:rPr>
              <w:t xml:space="preserve">f </w:t>
            </w:r>
            <w:r w:rsidRPr="008E5A47">
              <w:rPr>
                <w:rFonts w:cs="Arial"/>
              </w:rPr>
              <w:sym w:font="Symbol" w:char="F0A3"/>
            </w:r>
            <w:r w:rsidRPr="008E5A47">
              <w:rPr>
                <w:rFonts w:cs="Arial"/>
              </w:rPr>
              <w:t xml:space="preserve"> 1915.7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300 kHz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-41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2010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2025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 </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-50 dBm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3800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-50 dBm</w:t>
            </w:r>
          </w:p>
        </w:tc>
      </w:tr>
      <w:tr w:rsidR="00936228"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 w:author="samsung_1101" w:date="2018-11-02T2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55" w:author="samsung_1101" w:date="2018-11-02T20:34:00Z"/>
          <w:trPrChange w:id="256" w:author="samsung_1101" w:date="2018-11-02T20:34:00Z">
            <w:trPr>
              <w:cantSplit/>
              <w:jc w:val="center"/>
            </w:trPr>
          </w:trPrChange>
        </w:trPr>
        <w:tc>
          <w:tcPr>
            <w:tcW w:w="1710" w:type="dxa"/>
            <w:vMerge/>
            <w:tcPrChange w:id="257" w:author="samsung_1101" w:date="2018-11-02T20:34:00Z">
              <w:tcPr>
                <w:tcW w:w="1710" w:type="dxa"/>
                <w:vMerge/>
              </w:tcPr>
            </w:tcPrChange>
          </w:tcPr>
          <w:p w:rsidR="00936228" w:rsidRPr="008E5A47" w:rsidRDefault="00936228" w:rsidP="00A20CDC">
            <w:pPr>
              <w:pStyle w:val="TAC"/>
              <w:rPr>
                <w:ins w:id="258" w:author="samsung_1101" w:date="2018-11-02T20:34:00Z"/>
                <w:rFonts w:cs="Arial"/>
              </w:rPr>
            </w:pPr>
          </w:p>
        </w:tc>
        <w:tc>
          <w:tcPr>
            <w:tcW w:w="2790" w:type="dxa"/>
            <w:tcBorders>
              <w:bottom w:val="single" w:sz="4" w:space="0" w:color="auto"/>
            </w:tcBorders>
            <w:vAlign w:val="center"/>
            <w:tcPrChange w:id="259" w:author="samsung_1101" w:date="2018-11-02T20:34:00Z">
              <w:tcPr>
                <w:tcW w:w="2790" w:type="dxa"/>
                <w:tcBorders>
                  <w:bottom w:val="single" w:sz="4" w:space="0" w:color="auto"/>
                </w:tcBorders>
              </w:tcPr>
            </w:tcPrChange>
          </w:tcPr>
          <w:p w:rsidR="00936228" w:rsidRPr="008E5A47" w:rsidRDefault="00936228" w:rsidP="00A20CDC">
            <w:pPr>
              <w:pStyle w:val="TAC"/>
              <w:rPr>
                <w:ins w:id="260" w:author="samsung_1101" w:date="2018-11-02T20:34:00Z"/>
                <w:rFonts w:cs="Arial"/>
              </w:rPr>
            </w:pPr>
            <w:ins w:id="261" w:author="samsung_1101" w:date="2018-11-02T20:34:00Z">
              <w:r>
                <w:rPr>
                  <w:rFonts w:cs="Arial" w:hint="eastAsia"/>
                  <w:lang w:eastAsia="zh-CN"/>
                </w:rPr>
                <w:t xml:space="preserve">3300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42</w:t>
              </w:r>
              <w:r w:rsidRPr="008E5A47">
                <w:rPr>
                  <w:rFonts w:cs="Arial"/>
                </w:rPr>
                <w:t>00 MHz</w:t>
              </w:r>
            </w:ins>
          </w:p>
        </w:tc>
        <w:tc>
          <w:tcPr>
            <w:tcW w:w="1890" w:type="dxa"/>
            <w:tcBorders>
              <w:bottom w:val="single" w:sz="4" w:space="0" w:color="auto"/>
            </w:tcBorders>
            <w:vAlign w:val="center"/>
            <w:tcPrChange w:id="262" w:author="samsung_1101" w:date="2018-11-02T20:34:00Z">
              <w:tcPr>
                <w:tcW w:w="1890" w:type="dxa"/>
                <w:tcBorders>
                  <w:bottom w:val="single" w:sz="4" w:space="0" w:color="auto"/>
                </w:tcBorders>
              </w:tcPr>
            </w:tcPrChange>
          </w:tcPr>
          <w:p w:rsidR="00936228" w:rsidRPr="008E5A47" w:rsidRDefault="00936228" w:rsidP="00A20CDC">
            <w:pPr>
              <w:pStyle w:val="TAC"/>
              <w:rPr>
                <w:ins w:id="263" w:author="samsung_1101" w:date="2018-11-02T20:34:00Z"/>
                <w:rFonts w:cs="Arial"/>
              </w:rPr>
            </w:pPr>
            <w:ins w:id="264" w:author="samsung_1101" w:date="2018-11-02T20:34:00Z">
              <w:r w:rsidRPr="008E5A47">
                <w:rPr>
                  <w:rFonts w:cs="Arial"/>
                </w:rPr>
                <w:t>1 MHz</w:t>
              </w:r>
            </w:ins>
          </w:p>
        </w:tc>
        <w:tc>
          <w:tcPr>
            <w:tcW w:w="1890" w:type="dxa"/>
            <w:tcBorders>
              <w:bottom w:val="single" w:sz="4" w:space="0" w:color="auto"/>
            </w:tcBorders>
            <w:vAlign w:val="center"/>
            <w:tcPrChange w:id="265" w:author="samsung_1101" w:date="2018-11-02T20:34:00Z">
              <w:tcPr>
                <w:tcW w:w="1890" w:type="dxa"/>
                <w:tcBorders>
                  <w:bottom w:val="single" w:sz="4" w:space="0" w:color="auto"/>
                </w:tcBorders>
              </w:tcPr>
            </w:tcPrChange>
          </w:tcPr>
          <w:p w:rsidR="00936228" w:rsidRPr="008E5A47" w:rsidRDefault="00936228" w:rsidP="00A20CDC">
            <w:pPr>
              <w:pStyle w:val="TAC"/>
              <w:rPr>
                <w:ins w:id="266" w:author="samsung_1101" w:date="2018-11-02T20:34:00Z"/>
                <w:rFonts w:cs="Arial"/>
              </w:rPr>
            </w:pPr>
            <w:ins w:id="267" w:author="samsung_1101" w:date="2018-11-02T20:34:00Z">
              <w:r w:rsidRPr="008E5A47">
                <w:rPr>
                  <w:rFonts w:cs="Arial"/>
                </w:rPr>
                <w:t>-50 dBm**</w:t>
              </w:r>
            </w:ins>
          </w:p>
        </w:tc>
      </w:tr>
      <w:tr w:rsidR="00E568A7" w:rsidRPr="008E5A47" w:rsidTr="00A20CDC">
        <w:trPr>
          <w:cantSplit/>
          <w:jc w:val="center"/>
        </w:trPr>
        <w:tc>
          <w:tcPr>
            <w:tcW w:w="8280" w:type="dxa"/>
            <w:gridSpan w:val="4"/>
          </w:tcPr>
          <w:p w:rsidR="00E568A7" w:rsidRPr="008E5A47" w:rsidRDefault="00E568A7" w:rsidP="00A20CDC">
            <w:pPr>
              <w:pStyle w:val="TAN"/>
              <w:rPr>
                <w:rFonts w:cs="Arial"/>
              </w:rPr>
            </w:pPr>
            <w:r w:rsidRPr="008E5A47">
              <w:rPr>
                <w:rFonts w:cs="Arial"/>
              </w:rPr>
              <w:t>Note *</w:t>
            </w:r>
            <w:r w:rsidRPr="008E5A47">
              <w:rPr>
                <w:rFonts w:cs="Arial"/>
              </w:rPr>
              <w:tab/>
              <w:t>The measurements are made on frequencies which are integer multiples of 200 kHz. As exceptions, up to five measurements with a level up to the applicable requirements defined in Table 6.12 are permitted for each UARFCN used in the measurement</w:t>
            </w:r>
          </w:p>
          <w:p w:rsidR="00E568A7" w:rsidRPr="008E5A47" w:rsidRDefault="00E568A7" w:rsidP="00A20CDC">
            <w:pPr>
              <w:pStyle w:val="TAN"/>
              <w:rPr>
                <w:rFonts w:cs="Arial"/>
              </w:rPr>
            </w:pPr>
            <w:r w:rsidRPr="008E5A47">
              <w:rPr>
                <w:rFonts w:cs="Arial"/>
              </w:rPr>
              <w:t>Note **</w:t>
            </w:r>
            <w:r w:rsidRPr="008E5A47">
              <w:rPr>
                <w:rFonts w:cs="Arial"/>
              </w:rPr>
              <w:tab/>
              <w:t>The measurements are made on frequencies which are integer multiples of 200 kHz. As exceptions, measurements with a level up to the applicable requirements defined in Table 6.12 are permitted for each UARFCN used in the measurement due to 2</w:t>
            </w:r>
            <w:r w:rsidRPr="008E5A47">
              <w:rPr>
                <w:rFonts w:cs="Arial"/>
                <w:vertAlign w:val="superscript"/>
              </w:rPr>
              <w:t>nd</w:t>
            </w:r>
            <w:r w:rsidRPr="008E5A47">
              <w:rPr>
                <w:rFonts w:cs="Arial"/>
              </w:rPr>
              <w:t>, 3</w:t>
            </w:r>
            <w:r w:rsidRPr="008E5A47">
              <w:rPr>
                <w:rFonts w:cs="Arial"/>
                <w:vertAlign w:val="superscript"/>
              </w:rPr>
              <w:t>rd</w:t>
            </w:r>
            <w:r w:rsidRPr="008E5A47">
              <w:rPr>
                <w:rFonts w:cs="Arial"/>
              </w:rPr>
              <w:t xml:space="preserve"> and 4</w:t>
            </w:r>
            <w:r w:rsidRPr="008E5A47">
              <w:rPr>
                <w:rFonts w:cs="Arial"/>
                <w:vertAlign w:val="superscript"/>
              </w:rPr>
              <w:t>th</w:t>
            </w:r>
            <w:r w:rsidRPr="008E5A47">
              <w:rPr>
                <w:rFonts w:cs="Arial"/>
              </w:rPr>
              <w:t xml:space="preserve"> harmonic spurious emissions </w:t>
            </w:r>
          </w:p>
          <w:p w:rsidR="00E568A7" w:rsidRPr="008E5A47" w:rsidRDefault="00E568A7" w:rsidP="00A20CDC">
            <w:pPr>
              <w:pStyle w:val="TAN"/>
              <w:rPr>
                <w:rFonts w:cs="Arial"/>
              </w:rPr>
            </w:pPr>
            <w:r w:rsidRPr="008E5A47">
              <w:rPr>
                <w:rFonts w:cs="Arial"/>
              </w:rPr>
              <w:t>Note ***</w:t>
            </w:r>
            <w:r w:rsidRPr="008E5A47">
              <w:rPr>
                <w:rFonts w:cs="Arial"/>
              </w:rPr>
              <w:tab/>
              <w:t xml:space="preserve">This requirement is applicable also for frequencies, which are between 5 MHz and 25 MHz away from the UE centre carrier frequency. </w:t>
            </w:r>
          </w:p>
        </w:tc>
      </w:tr>
    </w:tbl>
    <w:p w:rsidR="00E568A7" w:rsidRPr="008E5A47" w:rsidRDefault="00E568A7" w:rsidP="00E568A7"/>
    <w:p w:rsidR="00E568A7" w:rsidRPr="00E568A7" w:rsidRDefault="00E568A7" w:rsidP="00E568A7">
      <w:pPr>
        <w:rPr>
          <w:rFonts w:ascii="Calibri" w:hAnsi="Calibri" w:cs="Calibri"/>
          <w:b/>
          <w:noProof/>
          <w:sz w:val="22"/>
          <w:lang w:eastAsia="zh-CN"/>
        </w:rPr>
      </w:pPr>
    </w:p>
    <w:p w:rsidR="00462E37" w:rsidRDefault="00462E37" w:rsidP="00462E3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w:t>
      </w:r>
      <w:r w:rsidR="00E568A7">
        <w:rPr>
          <w:rFonts w:ascii="Calibri" w:hAnsi="Calibri" w:cs="Calibri" w:hint="eastAsia"/>
          <w:b/>
          <w:noProof/>
          <w:sz w:val="22"/>
          <w:highlight w:val="yellow"/>
          <w:lang w:eastAsia="zh-CN"/>
        </w:rPr>
        <w:t>Unchanged subclause skipped</w:t>
      </w:r>
      <w:r w:rsidRPr="00462E37">
        <w:rPr>
          <w:rFonts w:ascii="Calibri" w:hAnsi="Calibri" w:cs="Calibri" w:hint="eastAsia"/>
          <w:b/>
          <w:noProof/>
          <w:sz w:val="22"/>
          <w:highlight w:val="yellow"/>
          <w:lang w:eastAsia="zh-CN"/>
        </w:rPr>
        <w:t>&gt;</w:t>
      </w:r>
    </w:p>
    <w:p w:rsidR="00E568A7" w:rsidRPr="008E5A47" w:rsidRDefault="00E568A7" w:rsidP="00E568A7">
      <w:pPr>
        <w:pStyle w:val="Heading4"/>
        <w:rPr>
          <w:rFonts w:cs="v5.0.0"/>
        </w:rPr>
      </w:pPr>
      <w:bookmarkStart w:id="268" w:name="_Toc510626465"/>
      <w:r w:rsidRPr="008E5A47">
        <w:rPr>
          <w:rFonts w:cs="v5.0.0"/>
        </w:rPr>
        <w:t>6.6.3.</w:t>
      </w:r>
      <w:r w:rsidRPr="008E5A47">
        <w:rPr>
          <w:rFonts w:eastAsia="Batang" w:cs="v5.0.0"/>
        </w:rPr>
        <w:t>1E</w:t>
      </w:r>
      <w:r w:rsidRPr="008E5A47">
        <w:rPr>
          <w:rFonts w:cs="v5.0.0"/>
        </w:rPr>
        <w:tab/>
        <w:t>Additional requirement for DB-DC-HSUPA</w:t>
      </w:r>
      <w:bookmarkEnd w:id="268"/>
    </w:p>
    <w:p w:rsidR="00E568A7" w:rsidRPr="008E5A47" w:rsidRDefault="00E568A7" w:rsidP="00E568A7">
      <w:pPr>
        <w:rPr>
          <w:rFonts w:cs="v5.0.0"/>
        </w:rPr>
      </w:pPr>
      <w:r w:rsidRPr="008E5A47">
        <w:rPr>
          <w:rFonts w:cs="v5.0.0"/>
        </w:rPr>
        <w:t>For UE supporting DB-DC-HSUPA operation, the spurious emission requirements in Table 6.13C and Table 6.13D apply for frequencies, which are greater than 12.5MHz away from the UE centre carrier frequency for each carrier. If for some frequency a spurious emission requirement of individual carrier overlaps with the spectrum emission mask or channel bandwidth of another carrier then it does not apply.</w:t>
      </w:r>
    </w:p>
    <w:p w:rsidR="00E568A7" w:rsidRPr="008E5A47" w:rsidRDefault="00E568A7" w:rsidP="00E568A7">
      <w:pPr>
        <w:pStyle w:val="TH"/>
      </w:pPr>
      <w:r w:rsidRPr="008E5A47">
        <w:t>Table 6.13C: General spurious emissions requirements for DB-DC-HSUPA</w:t>
      </w:r>
    </w:p>
    <w:tbl>
      <w:tblPr>
        <w:tblW w:w="0" w:type="auto"/>
        <w:jc w:val="center"/>
        <w:tblLayout w:type="fixed"/>
        <w:tblCellMar>
          <w:left w:w="28" w:type="dxa"/>
          <w:right w:w="28" w:type="dxa"/>
        </w:tblCellMar>
        <w:tblLook w:val="04A0" w:firstRow="1" w:lastRow="0" w:firstColumn="1" w:lastColumn="0" w:noHBand="0" w:noVBand="1"/>
      </w:tblPr>
      <w:tblGrid>
        <w:gridCol w:w="2700"/>
        <w:gridCol w:w="2250"/>
        <w:gridCol w:w="2340"/>
        <w:gridCol w:w="2340"/>
      </w:tblGrid>
      <w:tr w:rsidR="00E568A7" w:rsidRPr="008E5A47" w:rsidTr="00A20CDC">
        <w:trPr>
          <w:trHeight w:val="255"/>
          <w:jc w:val="center"/>
        </w:trPr>
        <w:tc>
          <w:tcPr>
            <w:tcW w:w="2700" w:type="dxa"/>
            <w:tcBorders>
              <w:top w:val="single" w:sz="6" w:space="0" w:color="auto"/>
              <w:left w:val="single" w:sz="6" w:space="0" w:color="auto"/>
              <w:bottom w:val="nil"/>
              <w:right w:val="single" w:sz="6" w:space="0" w:color="auto"/>
            </w:tcBorders>
            <w:hideMark/>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Frequency Bandwidth</w:t>
            </w:r>
          </w:p>
        </w:tc>
        <w:tc>
          <w:tcPr>
            <w:tcW w:w="2250" w:type="dxa"/>
            <w:tcBorders>
              <w:top w:val="single" w:sz="6" w:space="0" w:color="auto"/>
              <w:left w:val="single" w:sz="6" w:space="0" w:color="auto"/>
              <w:bottom w:val="nil"/>
              <w:right w:val="single" w:sz="6" w:space="0" w:color="auto"/>
            </w:tcBorders>
            <w:hideMark/>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Measurement Bandwidth</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Minimum requirement</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Note</w:t>
            </w:r>
          </w:p>
        </w:tc>
      </w:tr>
      <w:tr w:rsidR="00E568A7" w:rsidRPr="008E5A47" w:rsidTr="00A20CDC">
        <w:trPr>
          <w:trHeight w:val="255"/>
          <w:jc w:val="center"/>
        </w:trPr>
        <w:tc>
          <w:tcPr>
            <w:tcW w:w="2700" w:type="dxa"/>
            <w:tcBorders>
              <w:top w:val="single" w:sz="6" w:space="0" w:color="auto"/>
              <w:left w:val="single" w:sz="6" w:space="0" w:color="auto"/>
              <w:bottom w:val="nil"/>
              <w:right w:val="single" w:sz="6" w:space="0" w:color="auto"/>
            </w:tcBorders>
            <w:hideMark/>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9 kHz </w:t>
            </w:r>
            <w:r w:rsidRPr="008E5A47">
              <w:rPr>
                <w:rFonts w:ascii="Arial" w:hAnsi="Arial" w:cs="v5.0.0"/>
                <w:sz w:val="18"/>
              </w:rPr>
              <w:sym w:font="Symbol" w:char="F0A3"/>
            </w:r>
            <w:r w:rsidRPr="008E5A47">
              <w:rPr>
                <w:rFonts w:ascii="Arial" w:hAnsi="Arial" w:cs="v5.0.0"/>
                <w:sz w:val="18"/>
              </w:rPr>
              <w:t xml:space="preserve"> f &lt; 150 kHz</w:t>
            </w:r>
          </w:p>
        </w:tc>
        <w:tc>
          <w:tcPr>
            <w:tcW w:w="225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kHz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6" w:space="0" w:color="auto"/>
              <w:left w:val="single" w:sz="6" w:space="0" w:color="auto"/>
              <w:bottom w:val="nil"/>
              <w:right w:val="single" w:sz="6" w:space="0" w:color="auto"/>
            </w:tcBorders>
            <w:hideMark/>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150 kHz </w:t>
            </w:r>
            <w:r w:rsidRPr="008E5A47">
              <w:rPr>
                <w:rFonts w:ascii="Arial" w:hAnsi="Arial" w:cs="v5.0.0"/>
                <w:sz w:val="18"/>
              </w:rPr>
              <w:sym w:font="Symbol" w:char="F0A3"/>
            </w:r>
            <w:r w:rsidRPr="008E5A47">
              <w:rPr>
                <w:rFonts w:ascii="Arial" w:hAnsi="Arial" w:cs="v5.0.0"/>
                <w:sz w:val="18"/>
              </w:rPr>
              <w:t xml:space="preserve"> f &lt; 30 MHz</w:t>
            </w:r>
          </w:p>
        </w:tc>
        <w:tc>
          <w:tcPr>
            <w:tcW w:w="225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10 kHz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4" w:space="0" w:color="auto"/>
              <w:left w:val="single" w:sz="4" w:space="0" w:color="auto"/>
              <w:bottom w:val="single" w:sz="4" w:space="0" w:color="auto"/>
              <w:right w:val="single" w:sz="4" w:space="0" w:color="auto"/>
            </w:tcBorders>
            <w:hideMark/>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30 MHz </w:t>
            </w:r>
            <w:r w:rsidRPr="008E5A47">
              <w:rPr>
                <w:rFonts w:ascii="Arial" w:hAnsi="Arial" w:cs="v5.0.0"/>
                <w:sz w:val="18"/>
              </w:rPr>
              <w:sym w:font="Symbol" w:char="F0A3"/>
            </w:r>
            <w:r w:rsidRPr="008E5A47">
              <w:rPr>
                <w:rFonts w:ascii="Arial" w:hAnsi="Arial" w:cs="v5.0.0"/>
                <w:sz w:val="18"/>
              </w:rPr>
              <w:t xml:space="preserve"> f &lt; 1000 MHz</w:t>
            </w:r>
          </w:p>
        </w:tc>
        <w:tc>
          <w:tcPr>
            <w:tcW w:w="2250" w:type="dxa"/>
            <w:tcBorders>
              <w:top w:val="single" w:sz="6" w:space="0" w:color="auto"/>
              <w:left w:val="nil"/>
              <w:bottom w:val="single" w:sz="6" w:space="0" w:color="auto"/>
              <w:right w:val="single" w:sz="6" w:space="0" w:color="auto"/>
            </w:tcBorders>
            <w:hideMark/>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100 kHz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4" w:space="0" w:color="auto"/>
              <w:left w:val="single" w:sz="4" w:space="0" w:color="auto"/>
              <w:bottom w:val="single" w:sz="6" w:space="0" w:color="auto"/>
              <w:right w:val="single" w:sz="4" w:space="0" w:color="auto"/>
            </w:tcBorders>
            <w:hideMark/>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 GHz </w:t>
            </w:r>
            <w:r w:rsidRPr="008E5A47">
              <w:rPr>
                <w:rFonts w:ascii="Arial" w:hAnsi="Arial" w:cs="v5.0.0"/>
                <w:sz w:val="18"/>
              </w:rPr>
              <w:sym w:font="Symbol" w:char="F0A3"/>
            </w:r>
            <w:r w:rsidRPr="008E5A47">
              <w:rPr>
                <w:rFonts w:ascii="Arial" w:hAnsi="Arial" w:cs="v5.0.0"/>
                <w:sz w:val="18"/>
              </w:rPr>
              <w:t xml:space="preserve"> f &lt; 12.75 GHz</w:t>
            </w:r>
          </w:p>
        </w:tc>
        <w:tc>
          <w:tcPr>
            <w:tcW w:w="2250" w:type="dxa"/>
            <w:tcBorders>
              <w:top w:val="single" w:sz="6" w:space="0" w:color="auto"/>
              <w:left w:val="nil"/>
              <w:bottom w:val="single" w:sz="6" w:space="0" w:color="auto"/>
              <w:right w:val="single" w:sz="6" w:space="0" w:color="auto"/>
            </w:tcBorders>
            <w:hideMark/>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-30 dBm</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bl>
    <w:p w:rsidR="00E568A7" w:rsidRPr="008E5A47" w:rsidRDefault="00E568A7" w:rsidP="00E568A7">
      <w:pPr>
        <w:ind w:left="45"/>
        <w:rPr>
          <w:rFonts w:cs="v5.0.0"/>
        </w:rPr>
      </w:pPr>
    </w:p>
    <w:p w:rsidR="00E568A7" w:rsidRPr="008E5A47" w:rsidRDefault="00E568A7" w:rsidP="00E568A7">
      <w:pPr>
        <w:pStyle w:val="TH"/>
      </w:pPr>
      <w:r w:rsidRPr="008E5A47">
        <w:t>Table 6.13D: Additional spurious emissions requirements for DB-DC-HSUPA</w:t>
      </w:r>
    </w:p>
    <w:tbl>
      <w:tblPr>
        <w:tblW w:w="8000" w:type="dxa"/>
        <w:jc w:val="center"/>
        <w:tblLook w:val="04A0" w:firstRow="1" w:lastRow="0" w:firstColumn="1" w:lastColumn="0" w:noHBand="0" w:noVBand="1"/>
      </w:tblPr>
      <w:tblGrid>
        <w:gridCol w:w="1287"/>
        <w:gridCol w:w="4079"/>
        <w:gridCol w:w="1377"/>
        <w:gridCol w:w="1257"/>
      </w:tblGrid>
      <w:tr w:rsidR="00E568A7" w:rsidRPr="008E5A47" w:rsidTr="00A20CDC">
        <w:trPr>
          <w:jc w:val="center"/>
        </w:trPr>
        <w:tc>
          <w:tcPr>
            <w:tcW w:w="1287" w:type="dxa"/>
            <w:tcBorders>
              <w:top w:val="single" w:sz="4" w:space="0" w:color="auto"/>
              <w:left w:val="single" w:sz="4" w:space="0" w:color="auto"/>
              <w:bottom w:val="single" w:sz="4" w:space="0" w:color="auto"/>
              <w:right w:val="single" w:sz="4" w:space="0" w:color="auto"/>
            </w:tcBorders>
            <w:vAlign w:val="center"/>
            <w:hideMark/>
          </w:tcPr>
          <w:p w:rsidR="00E568A7" w:rsidRPr="008E5A47" w:rsidRDefault="00E568A7" w:rsidP="00A20CDC">
            <w:pPr>
              <w:pStyle w:val="TAC"/>
              <w:rPr>
                <w:rFonts w:cs="Arial"/>
                <w:b/>
                <w:lang w:val="en-US"/>
              </w:rPr>
            </w:pPr>
            <w:r w:rsidRPr="008E5A47">
              <w:rPr>
                <w:rFonts w:cs="Arial"/>
                <w:b/>
                <w:lang w:val="en-US"/>
              </w:rPr>
              <w:t>Operating Band combination</w:t>
            </w:r>
          </w:p>
        </w:tc>
        <w:tc>
          <w:tcPr>
            <w:tcW w:w="4079" w:type="dxa"/>
            <w:tcBorders>
              <w:top w:val="single" w:sz="4" w:space="0" w:color="auto"/>
              <w:left w:val="nil"/>
              <w:bottom w:val="single" w:sz="4" w:space="0" w:color="auto"/>
              <w:right w:val="single" w:sz="4" w:space="0" w:color="auto"/>
            </w:tcBorders>
            <w:vAlign w:val="center"/>
            <w:hideMark/>
          </w:tcPr>
          <w:p w:rsidR="00E568A7" w:rsidRPr="008E5A47" w:rsidRDefault="00E568A7" w:rsidP="00A20CDC">
            <w:pPr>
              <w:pStyle w:val="TAC"/>
              <w:rPr>
                <w:rFonts w:cs="Arial"/>
                <w:b/>
                <w:lang w:val="en-US"/>
              </w:rPr>
            </w:pPr>
            <w:r w:rsidRPr="008E5A47">
              <w:rPr>
                <w:rFonts w:cs="Arial"/>
                <w:b/>
                <w:lang w:val="en-US"/>
              </w:rPr>
              <w:t>Frequency Bandwidth</w:t>
            </w:r>
          </w:p>
        </w:tc>
        <w:tc>
          <w:tcPr>
            <w:tcW w:w="1377" w:type="dxa"/>
            <w:tcBorders>
              <w:top w:val="single" w:sz="4" w:space="0" w:color="auto"/>
              <w:left w:val="nil"/>
              <w:bottom w:val="single" w:sz="4" w:space="0" w:color="auto"/>
              <w:right w:val="single" w:sz="4" w:space="0" w:color="auto"/>
            </w:tcBorders>
            <w:vAlign w:val="center"/>
            <w:hideMark/>
          </w:tcPr>
          <w:p w:rsidR="00E568A7" w:rsidRPr="008E5A47" w:rsidRDefault="00E568A7" w:rsidP="00A20CDC">
            <w:pPr>
              <w:pStyle w:val="TAC"/>
              <w:rPr>
                <w:rFonts w:cs="Arial"/>
                <w:b/>
                <w:lang w:val="en-US"/>
              </w:rPr>
            </w:pPr>
            <w:r w:rsidRPr="008E5A47">
              <w:rPr>
                <w:rFonts w:cs="Arial"/>
                <w:b/>
                <w:lang w:val="en-US"/>
              </w:rPr>
              <w:t>Measurement Bandwidth</w:t>
            </w:r>
          </w:p>
        </w:tc>
        <w:tc>
          <w:tcPr>
            <w:tcW w:w="1257" w:type="dxa"/>
            <w:tcBorders>
              <w:top w:val="single" w:sz="4" w:space="0" w:color="auto"/>
              <w:left w:val="nil"/>
              <w:bottom w:val="single" w:sz="4" w:space="0" w:color="auto"/>
              <w:right w:val="single" w:sz="4" w:space="0" w:color="auto"/>
            </w:tcBorders>
            <w:vAlign w:val="center"/>
            <w:hideMark/>
          </w:tcPr>
          <w:p w:rsidR="00E568A7" w:rsidRPr="008E5A47" w:rsidRDefault="00E568A7" w:rsidP="00A20CDC">
            <w:pPr>
              <w:pStyle w:val="TAC"/>
              <w:rPr>
                <w:rFonts w:cs="Arial"/>
                <w:b/>
                <w:lang w:val="en-US"/>
              </w:rPr>
            </w:pPr>
            <w:r w:rsidRPr="008E5A47">
              <w:rPr>
                <w:rFonts w:cs="Arial"/>
                <w:b/>
                <w:lang w:val="en-US"/>
              </w:rPr>
              <w:t>Minimum requirement</w:t>
            </w:r>
          </w:p>
        </w:tc>
      </w:tr>
      <w:tr w:rsidR="00112181" w:rsidRPr="008E5A47" w:rsidTr="00A20CDC">
        <w:trPr>
          <w:jc w:val="center"/>
        </w:trPr>
        <w:tc>
          <w:tcPr>
            <w:tcW w:w="1287" w:type="dxa"/>
            <w:vMerge w:val="restart"/>
            <w:tcBorders>
              <w:top w:val="nil"/>
              <w:left w:val="single" w:sz="4" w:space="0" w:color="auto"/>
              <w:right w:val="single" w:sz="4" w:space="0" w:color="auto"/>
            </w:tcBorders>
            <w:noWrap/>
            <w:vAlign w:val="center"/>
            <w:hideMark/>
          </w:tcPr>
          <w:p w:rsidR="00112181" w:rsidRPr="008E5A47" w:rsidRDefault="00112181" w:rsidP="00A20CDC">
            <w:pPr>
              <w:spacing w:after="0"/>
              <w:jc w:val="center"/>
              <w:rPr>
                <w:rFonts w:ascii="Arial" w:hAnsi="Arial" w:cs="Arial"/>
                <w:sz w:val="18"/>
                <w:szCs w:val="18"/>
                <w:lang w:val="en-US"/>
              </w:rPr>
            </w:pPr>
            <w:r w:rsidRPr="008E5A47">
              <w:rPr>
                <w:rFonts w:ascii="Arial" w:hAnsi="Arial" w:cs="Arial"/>
                <w:sz w:val="18"/>
                <w:szCs w:val="18"/>
                <w:lang w:val="en-US"/>
              </w:rPr>
              <w:t>I-1-V-1</w:t>
            </w:r>
            <w:r w:rsidRPr="008E5A47">
              <w:rPr>
                <w:rFonts w:ascii="Arial" w:hAnsi="Arial" w:cs="Arial"/>
                <w:sz w:val="18"/>
                <w:szCs w:val="18"/>
                <w:lang w:val="en-US"/>
              </w:rPr>
              <w:br/>
              <w:t>I-1-V-2</w:t>
            </w:r>
            <w:r w:rsidRPr="008E5A47">
              <w:rPr>
                <w:rFonts w:ascii="Arial" w:hAnsi="Arial" w:cs="Arial"/>
                <w:sz w:val="18"/>
                <w:szCs w:val="18"/>
                <w:lang w:val="en-US"/>
              </w:rPr>
              <w:br/>
              <w:t>I-2-V-1</w:t>
            </w:r>
            <w:r w:rsidRPr="008E5A47">
              <w:rPr>
                <w:rFonts w:ascii="Arial" w:hAnsi="Arial" w:cs="Arial"/>
                <w:sz w:val="18"/>
                <w:szCs w:val="18"/>
                <w:lang w:val="en-US"/>
              </w:rPr>
              <w:br/>
              <w:t>I-2-V-2</w:t>
            </w: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460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467.5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-50 dBm</w:t>
            </w:r>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703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803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-50 dBm</w:t>
            </w:r>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859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869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-27 dBm</w:t>
            </w:r>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869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894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-60 dBm</w:t>
            </w:r>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hideMark/>
          </w:tcPr>
          <w:p w:rsidR="00112181" w:rsidRPr="008E5A47" w:rsidRDefault="00112181" w:rsidP="00A20CDC">
            <w:pPr>
              <w:pStyle w:val="TAC"/>
              <w:rPr>
                <w:rFonts w:cs="Arial"/>
                <w:lang w:val="en-US"/>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377" w:type="dxa"/>
            <w:tcBorders>
              <w:top w:val="nil"/>
              <w:left w:val="nil"/>
              <w:bottom w:val="single" w:sz="4" w:space="0" w:color="auto"/>
              <w:right w:val="single" w:sz="4" w:space="0" w:color="auto"/>
            </w:tcBorders>
            <w:hideMark/>
          </w:tcPr>
          <w:p w:rsidR="00112181" w:rsidRPr="008E5A47" w:rsidRDefault="00112181" w:rsidP="00A20CDC">
            <w:pPr>
              <w:pStyle w:val="TAC"/>
              <w:rPr>
                <w:rFonts w:cs="Arial"/>
                <w:lang w:val="en-US"/>
              </w:rPr>
            </w:pPr>
            <w:r w:rsidRPr="008E5A47">
              <w:rPr>
                <w:rFonts w:cs="Arial"/>
                <w:lang w:eastAsia="ko-KR"/>
              </w:rPr>
              <w:t>1 MHz</w:t>
            </w:r>
          </w:p>
        </w:tc>
        <w:tc>
          <w:tcPr>
            <w:tcW w:w="1257" w:type="dxa"/>
            <w:tcBorders>
              <w:top w:val="nil"/>
              <w:left w:val="nil"/>
              <w:bottom w:val="single" w:sz="4" w:space="0" w:color="auto"/>
              <w:right w:val="single" w:sz="4" w:space="0" w:color="auto"/>
            </w:tcBorders>
            <w:hideMark/>
          </w:tcPr>
          <w:p w:rsidR="00112181" w:rsidRPr="008E5A47" w:rsidRDefault="00112181" w:rsidP="00A20CDC">
            <w:pPr>
              <w:pStyle w:val="TAC"/>
              <w:rPr>
                <w:rFonts w:cs="Arial"/>
                <w:lang w:val="en-US"/>
              </w:rPr>
            </w:pPr>
            <w:r w:rsidRPr="008E5A47">
              <w:rPr>
                <w:rFonts w:cs="Arial"/>
                <w:lang w:eastAsia="ko-KR"/>
              </w:rPr>
              <w:t>-50 dBm</w:t>
            </w:r>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2110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2170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-60 dBm</w:t>
            </w:r>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2496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2570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-50 dBm**</w:t>
            </w:r>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3510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3590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-60 dBm</w:t>
            </w:r>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3</w:t>
            </w:r>
            <w:r>
              <w:rPr>
                <w:rFonts w:cs="Arial"/>
                <w:lang w:val="en-US"/>
              </w:rPr>
              <w:t>3</w:t>
            </w:r>
            <w:r w:rsidRPr="008E5A47">
              <w:rPr>
                <w:rFonts w:cs="Arial"/>
                <w:lang w:val="en-US"/>
              </w:rPr>
              <w:t xml:space="preserve">00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3800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-50 dBm</w:t>
            </w:r>
          </w:p>
        </w:tc>
      </w:tr>
      <w:tr w:rsidR="00112181" w:rsidRPr="008E5A47" w:rsidTr="00A20CDC">
        <w:trPr>
          <w:jc w:val="center"/>
          <w:ins w:id="269" w:author="samsung_1101" w:date="2018-11-02T20:35:00Z"/>
        </w:trPr>
        <w:tc>
          <w:tcPr>
            <w:tcW w:w="0" w:type="auto"/>
            <w:vMerge/>
            <w:tcBorders>
              <w:left w:val="single" w:sz="4" w:space="0" w:color="auto"/>
              <w:right w:val="single" w:sz="4" w:space="0" w:color="auto"/>
            </w:tcBorders>
            <w:vAlign w:val="center"/>
          </w:tcPr>
          <w:p w:rsidR="00112181" w:rsidRPr="008E5A47" w:rsidRDefault="00112181" w:rsidP="00A20CDC">
            <w:pPr>
              <w:spacing w:after="0"/>
              <w:rPr>
                <w:ins w:id="270" w:author="samsung_1101" w:date="2018-11-02T20:35:00Z"/>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tcPr>
          <w:p w:rsidR="00112181" w:rsidRPr="008E5A47" w:rsidRDefault="00112181" w:rsidP="00A20CDC">
            <w:pPr>
              <w:pStyle w:val="TAC"/>
              <w:rPr>
                <w:ins w:id="271" w:author="samsung_1101" w:date="2018-11-02T20:35:00Z"/>
                <w:rFonts w:cs="Arial"/>
                <w:lang w:val="en-US"/>
              </w:rPr>
            </w:pPr>
            <w:ins w:id="272" w:author="samsung_1101" w:date="2018-11-02T20:36: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42</w:t>
              </w:r>
              <w:r w:rsidRPr="008E5A47">
                <w:rPr>
                  <w:rFonts w:cs="Arial"/>
                </w:rPr>
                <w:t>00 MHz</w:t>
              </w:r>
            </w:ins>
          </w:p>
        </w:tc>
        <w:tc>
          <w:tcPr>
            <w:tcW w:w="1377" w:type="dxa"/>
            <w:tcBorders>
              <w:top w:val="nil"/>
              <w:left w:val="nil"/>
              <w:bottom w:val="single" w:sz="4" w:space="0" w:color="auto"/>
              <w:right w:val="single" w:sz="4" w:space="0" w:color="auto"/>
            </w:tcBorders>
            <w:vAlign w:val="center"/>
          </w:tcPr>
          <w:p w:rsidR="00112181" w:rsidRPr="008E5A47" w:rsidRDefault="00112181" w:rsidP="00A20CDC">
            <w:pPr>
              <w:pStyle w:val="TAC"/>
              <w:rPr>
                <w:ins w:id="273" w:author="samsung_1101" w:date="2018-11-02T20:35:00Z"/>
                <w:rFonts w:cs="Arial"/>
                <w:lang w:val="en-US"/>
              </w:rPr>
            </w:pPr>
            <w:ins w:id="274" w:author="samsung_1101" w:date="2018-11-02T20:36:00Z">
              <w:r w:rsidRPr="008E5A47">
                <w:rPr>
                  <w:rFonts w:cs="Arial"/>
                </w:rPr>
                <w:t>1 MHz</w:t>
              </w:r>
            </w:ins>
          </w:p>
        </w:tc>
        <w:tc>
          <w:tcPr>
            <w:tcW w:w="1257" w:type="dxa"/>
            <w:tcBorders>
              <w:top w:val="nil"/>
              <w:left w:val="nil"/>
              <w:bottom w:val="single" w:sz="4" w:space="0" w:color="auto"/>
              <w:right w:val="single" w:sz="4" w:space="0" w:color="auto"/>
            </w:tcBorders>
            <w:vAlign w:val="center"/>
          </w:tcPr>
          <w:p w:rsidR="00112181" w:rsidRPr="008E5A47" w:rsidRDefault="00112181" w:rsidP="00A20CDC">
            <w:pPr>
              <w:pStyle w:val="TAC"/>
              <w:rPr>
                <w:ins w:id="275" w:author="samsung_1101" w:date="2018-11-02T20:35:00Z"/>
                <w:rFonts w:cs="Arial"/>
                <w:lang w:val="en-US"/>
              </w:rPr>
            </w:pPr>
            <w:ins w:id="276" w:author="samsung_1101" w:date="2018-11-02T20:36:00Z">
              <w:r w:rsidRPr="008E5A47">
                <w:rPr>
                  <w:rFonts w:cs="Arial"/>
                </w:rPr>
                <w:t>-50 dBm**</w:t>
              </w:r>
            </w:ins>
          </w:p>
        </w:tc>
      </w:tr>
      <w:tr w:rsidR="00112181" w:rsidRPr="008E5A47" w:rsidTr="00A20CDC">
        <w:trPr>
          <w:jc w:val="center"/>
          <w:ins w:id="277" w:author="samsung_1101" w:date="2018-11-02T20:35:00Z"/>
        </w:trPr>
        <w:tc>
          <w:tcPr>
            <w:tcW w:w="0" w:type="auto"/>
            <w:vMerge/>
            <w:tcBorders>
              <w:left w:val="single" w:sz="4" w:space="0" w:color="auto"/>
              <w:bottom w:val="single" w:sz="4" w:space="0" w:color="auto"/>
              <w:right w:val="single" w:sz="4" w:space="0" w:color="auto"/>
            </w:tcBorders>
            <w:vAlign w:val="center"/>
          </w:tcPr>
          <w:p w:rsidR="00112181" w:rsidRPr="008E5A47" w:rsidRDefault="00112181" w:rsidP="00A20CDC">
            <w:pPr>
              <w:spacing w:after="0"/>
              <w:rPr>
                <w:ins w:id="278" w:author="samsung_1101" w:date="2018-11-02T20:35:00Z"/>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tcPr>
          <w:p w:rsidR="00112181" w:rsidRPr="008E5A47" w:rsidRDefault="00112181" w:rsidP="00A20CDC">
            <w:pPr>
              <w:pStyle w:val="TAC"/>
              <w:rPr>
                <w:ins w:id="279" w:author="samsung_1101" w:date="2018-11-02T20:35:00Z"/>
                <w:rFonts w:cs="Arial"/>
                <w:lang w:val="en-US"/>
              </w:rPr>
            </w:pPr>
            <w:ins w:id="280" w:author="samsung_1101" w:date="2018-11-02T20:36: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377" w:type="dxa"/>
            <w:tcBorders>
              <w:top w:val="nil"/>
              <w:left w:val="nil"/>
              <w:bottom w:val="single" w:sz="4" w:space="0" w:color="auto"/>
              <w:right w:val="single" w:sz="4" w:space="0" w:color="auto"/>
            </w:tcBorders>
            <w:vAlign w:val="center"/>
          </w:tcPr>
          <w:p w:rsidR="00112181" w:rsidRPr="008E5A47" w:rsidRDefault="00112181" w:rsidP="00A20CDC">
            <w:pPr>
              <w:pStyle w:val="TAC"/>
              <w:rPr>
                <w:ins w:id="281" w:author="samsung_1101" w:date="2018-11-02T20:35:00Z"/>
                <w:rFonts w:cs="Arial"/>
                <w:lang w:val="en-US"/>
              </w:rPr>
            </w:pPr>
            <w:ins w:id="282" w:author="samsung_1101" w:date="2018-11-02T20:36:00Z">
              <w:r w:rsidRPr="008E5A47">
                <w:rPr>
                  <w:rFonts w:cs="Arial"/>
                </w:rPr>
                <w:t>1 MHz</w:t>
              </w:r>
            </w:ins>
          </w:p>
        </w:tc>
        <w:tc>
          <w:tcPr>
            <w:tcW w:w="1257" w:type="dxa"/>
            <w:tcBorders>
              <w:top w:val="nil"/>
              <w:left w:val="nil"/>
              <w:bottom w:val="single" w:sz="4" w:space="0" w:color="auto"/>
              <w:right w:val="single" w:sz="4" w:space="0" w:color="auto"/>
            </w:tcBorders>
            <w:vAlign w:val="center"/>
          </w:tcPr>
          <w:p w:rsidR="00112181" w:rsidRPr="008E5A47" w:rsidRDefault="00112181" w:rsidP="00A20CDC">
            <w:pPr>
              <w:pStyle w:val="TAC"/>
              <w:rPr>
                <w:ins w:id="283" w:author="samsung_1101" w:date="2018-11-02T20:35:00Z"/>
                <w:rFonts w:cs="Arial"/>
                <w:lang w:val="en-US"/>
              </w:rPr>
            </w:pPr>
            <w:ins w:id="284" w:author="samsung_1101" w:date="2018-11-02T20:36:00Z">
              <w:r w:rsidRPr="008E5A47">
                <w:rPr>
                  <w:rFonts w:cs="Arial"/>
                </w:rPr>
                <w:t>-50 dBm**</w:t>
              </w:r>
            </w:ins>
          </w:p>
        </w:tc>
      </w:tr>
      <w:tr w:rsidR="00F96567" w:rsidRPr="008E5A47" w:rsidTr="00A20CDC">
        <w:trPr>
          <w:jc w:val="center"/>
        </w:trPr>
        <w:tc>
          <w:tcPr>
            <w:tcW w:w="1287" w:type="dxa"/>
            <w:vMerge w:val="restart"/>
            <w:tcBorders>
              <w:top w:val="nil"/>
              <w:left w:val="single" w:sz="4" w:space="0" w:color="auto"/>
              <w:right w:val="single" w:sz="4" w:space="0" w:color="auto"/>
            </w:tcBorders>
            <w:noWrap/>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I-1-VIII-1</w:t>
            </w:r>
            <w:r w:rsidRPr="008E5A47">
              <w:rPr>
                <w:rFonts w:ascii="Arial" w:hAnsi="Arial" w:cs="Arial"/>
                <w:sz w:val="18"/>
                <w:szCs w:val="18"/>
                <w:lang w:val="en-US"/>
              </w:rPr>
              <w:br/>
              <w:t>I-2-VIII-1</w:t>
            </w:r>
            <w:r w:rsidRPr="008E5A47">
              <w:rPr>
                <w:rFonts w:ascii="Arial" w:hAnsi="Arial" w:cs="Arial"/>
                <w:sz w:val="18"/>
                <w:szCs w:val="18"/>
                <w:lang w:val="en-US"/>
              </w:rPr>
              <w:br/>
              <w:t>I-2-VIII-2</w:t>
            </w:r>
            <w:r w:rsidRPr="008E5A47">
              <w:rPr>
                <w:rFonts w:ascii="Arial" w:hAnsi="Arial" w:cs="Arial"/>
                <w:sz w:val="18"/>
                <w:szCs w:val="18"/>
                <w:lang w:val="en-US"/>
              </w:rPr>
              <w:br/>
              <w:t>I-1-VIII-2</w:t>
            </w:r>
            <w:r w:rsidRPr="008E5A47">
              <w:rPr>
                <w:rFonts w:ascii="Arial" w:hAnsi="Arial" w:cs="Arial"/>
                <w:sz w:val="18"/>
                <w:szCs w:val="18"/>
                <w:lang w:val="en-US"/>
              </w:rPr>
              <w:br/>
              <w:t>I-1-VIII-3</w:t>
            </w: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460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467.5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-50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703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803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-50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791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821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-60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859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894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-60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860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-37 dBm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925 MHz </w:t>
            </w:r>
            <w:r w:rsidRPr="008E5A47">
              <w:rPr>
                <w:rFonts w:ascii="Symbol" w:hAnsi="Symbol" w:cs="Arial"/>
                <w:lang w:val="en-US"/>
              </w:rPr>
              <w:t></w:t>
            </w:r>
            <w:r w:rsidRPr="008E5A47">
              <w:rPr>
                <w:rFonts w:ascii="Symbol" w:hAnsi="Symbol" w:cs="Arial"/>
                <w:lang w:val="en-US"/>
              </w:rPr>
              <w:t></w:t>
            </w:r>
            <w:r w:rsidRPr="008E5A47">
              <w:rPr>
                <w:rFonts w:cs="Arial"/>
                <w:lang w:val="en-US"/>
              </w:rPr>
              <w:t xml:space="preserve">f </w:t>
            </w:r>
            <w:r w:rsidRPr="008E5A47">
              <w:rPr>
                <w:rFonts w:ascii="Symbol" w:hAnsi="Symbol" w:cs="Arial"/>
                <w:lang w:val="en-US"/>
              </w:rPr>
              <w:t></w:t>
            </w:r>
            <w:r w:rsidRPr="008E5A47">
              <w:rPr>
                <w:rFonts w:ascii="Symbol" w:hAnsi="Symbol" w:cs="Arial"/>
                <w:lang w:val="en-US"/>
              </w:rPr>
              <w:t></w:t>
            </w:r>
            <w:r w:rsidRPr="008E5A47">
              <w:rPr>
                <w:rFonts w:cs="Arial"/>
                <w:lang w:val="en-US"/>
              </w:rPr>
              <w:t>935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-67 dBm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-60 dBm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935 MHz &lt; f </w:t>
            </w:r>
            <w:r w:rsidRPr="008E5A47">
              <w:rPr>
                <w:rFonts w:ascii="Symbol" w:hAnsi="Symbol" w:cs="Arial"/>
                <w:lang w:val="en-US"/>
              </w:rPr>
              <w:t></w:t>
            </w:r>
            <w:r w:rsidRPr="008E5A47">
              <w:rPr>
                <w:rFonts w:cs="Arial"/>
                <w:lang w:val="en-US"/>
              </w:rPr>
              <w:t xml:space="preserve"> 960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-79 dBm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-60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eastAsia="ko-KR"/>
              </w:rPr>
              <w:t xml:space="preserve">1427MHz </w:t>
            </w:r>
            <w:r w:rsidRPr="008E5A47">
              <w:rPr>
                <w:rFonts w:ascii="Symbol" w:hAnsi="Symbol" w:cs="Arial"/>
                <w:lang w:val="en-US" w:eastAsia="ko-KR"/>
              </w:rPr>
              <w:t></w:t>
            </w:r>
            <w:r w:rsidRPr="008E5A47">
              <w:rPr>
                <w:rFonts w:cs="Arial"/>
                <w:lang w:val="en-US" w:eastAsia="ko-KR"/>
              </w:rPr>
              <w:t xml:space="preserve"> f </w:t>
            </w:r>
            <w:r w:rsidRPr="008E5A47">
              <w:rPr>
                <w:rFonts w:ascii="Symbol" w:hAnsi="Symbol" w:cs="Arial"/>
                <w:lang w:val="en-US" w:eastAsia="ko-KR"/>
              </w:rPr>
              <w:t></w:t>
            </w:r>
            <w:r w:rsidRPr="008E5A47">
              <w:rPr>
                <w:rFonts w:cs="Arial"/>
                <w:lang w:val="en-US" w:eastAsia="ko-KR"/>
              </w:rPr>
              <w:t xml:space="preserve"> 1518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szCs w:val="18"/>
                <w:lang w:val="en-US" w:eastAsia="ko-KR"/>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szCs w:val="18"/>
                <w:lang w:val="en-US" w:eastAsia="ko-KR"/>
              </w:rPr>
              <w:t>-50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1452MHz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1496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-60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1475.9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1510.9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-60 dBm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1805 MHz &lt; f </w:t>
            </w:r>
            <w:r w:rsidRPr="008E5A47">
              <w:rPr>
                <w:rFonts w:ascii="Symbol" w:hAnsi="Symbol" w:cs="Arial"/>
                <w:lang w:val="en-US"/>
              </w:rPr>
              <w:t></w:t>
            </w:r>
            <w:r w:rsidRPr="008E5A47">
              <w:rPr>
                <w:rFonts w:cs="Arial"/>
                <w:lang w:val="en-US"/>
              </w:rPr>
              <w:t xml:space="preserve"> 1830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-71 dBm ** &amp;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1830 MHz &lt; f </w:t>
            </w:r>
            <w:r w:rsidRPr="008E5A47">
              <w:rPr>
                <w:rFonts w:ascii="Symbol" w:hAnsi="Symbol" w:cs="Arial"/>
                <w:sz w:val="18"/>
                <w:szCs w:val="18"/>
                <w:lang w:val="en-US"/>
              </w:rPr>
              <w:t></w:t>
            </w:r>
            <w:r w:rsidRPr="008E5A47">
              <w:rPr>
                <w:rFonts w:ascii="Arial" w:hAnsi="Arial" w:cs="Arial"/>
                <w:sz w:val="18"/>
                <w:szCs w:val="18"/>
                <w:lang w:val="en-US"/>
              </w:rPr>
              <w:t xml:space="preserve"> 1880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-71 dBm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1884.5 MHz </w:t>
            </w:r>
            <w:r w:rsidRPr="008E5A47">
              <w:rPr>
                <w:rFonts w:ascii="Symbol" w:hAnsi="Symbol" w:cs="Arial"/>
                <w:sz w:val="18"/>
                <w:szCs w:val="18"/>
                <w:lang w:val="en-US"/>
              </w:rPr>
              <w:t></w:t>
            </w:r>
            <w:r w:rsidRPr="008E5A47">
              <w:rPr>
                <w:rFonts w:ascii="Symbol" w:hAnsi="Symbol" w:cs="Arial"/>
                <w:sz w:val="18"/>
                <w:szCs w:val="18"/>
                <w:lang w:val="en-US"/>
              </w:rPr>
              <w:t></w:t>
            </w:r>
            <w:r w:rsidRPr="008E5A47">
              <w:rPr>
                <w:rFonts w:ascii="Arial" w:hAnsi="Arial" w:cs="Arial"/>
                <w:sz w:val="18"/>
                <w:szCs w:val="18"/>
                <w:lang w:val="en-US"/>
              </w:rPr>
              <w:t xml:space="preserve">f </w:t>
            </w:r>
            <w:r w:rsidRPr="008E5A47">
              <w:rPr>
                <w:rFonts w:ascii="Symbol" w:hAnsi="Symbol" w:cs="Arial"/>
                <w:sz w:val="18"/>
                <w:szCs w:val="18"/>
                <w:lang w:val="en-US"/>
              </w:rPr>
              <w:t></w:t>
            </w:r>
            <w:r w:rsidRPr="008E5A47">
              <w:rPr>
                <w:rFonts w:ascii="Arial" w:hAnsi="Arial" w:cs="Arial"/>
                <w:sz w:val="18"/>
                <w:szCs w:val="18"/>
                <w:lang w:val="en-US"/>
              </w:rPr>
              <w:t>1915.7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-41 dBm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2110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2170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2496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2570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2570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2640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2640 MHz &lt; f </w:t>
            </w:r>
            <w:r w:rsidRPr="008E5A47">
              <w:rPr>
                <w:rFonts w:ascii="Symbol" w:hAnsi="Symbol" w:cs="Arial"/>
                <w:sz w:val="18"/>
                <w:szCs w:val="18"/>
                <w:lang w:val="en-US"/>
              </w:rPr>
              <w:t></w:t>
            </w:r>
            <w:r w:rsidRPr="008E5A47">
              <w:rPr>
                <w:rFonts w:ascii="Arial" w:hAnsi="Arial" w:cs="Arial"/>
                <w:sz w:val="18"/>
                <w:szCs w:val="18"/>
                <w:lang w:val="en-US"/>
              </w:rPr>
              <w:t xml:space="preserve"> 2690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3510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3590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F96567">
            <w:pPr>
              <w:spacing w:after="0"/>
              <w:jc w:val="center"/>
              <w:rPr>
                <w:rFonts w:ascii="Arial" w:hAnsi="Arial" w:cs="Arial"/>
                <w:sz w:val="18"/>
                <w:szCs w:val="18"/>
                <w:lang w:val="en-US"/>
              </w:rPr>
            </w:pPr>
            <w:r w:rsidRPr="008E5A47">
              <w:rPr>
                <w:rFonts w:ascii="Arial" w:hAnsi="Arial" w:cs="Arial"/>
                <w:sz w:val="18"/>
                <w:szCs w:val="18"/>
                <w:lang w:val="en-US"/>
              </w:rPr>
              <w:t>3</w:t>
            </w:r>
            <w:r>
              <w:rPr>
                <w:rFonts w:ascii="Arial" w:hAnsi="Arial" w:cs="Arial"/>
                <w:sz w:val="18"/>
                <w:szCs w:val="18"/>
                <w:lang w:val="en-US"/>
              </w:rPr>
              <w:t>3</w:t>
            </w:r>
            <w:r w:rsidRPr="008E5A47">
              <w:rPr>
                <w:rFonts w:ascii="Arial" w:hAnsi="Arial" w:cs="Arial"/>
                <w:sz w:val="18"/>
                <w:szCs w:val="18"/>
                <w:lang w:val="en-US"/>
              </w:rPr>
              <w:t xml:space="preserve">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w:t>
            </w:r>
            <w:del w:id="285" w:author="samsung_1101" w:date="2018-11-01T19:25:00Z">
              <w:r w:rsidRPr="008E5A47" w:rsidDel="00F96567">
                <w:rPr>
                  <w:rFonts w:ascii="Arial" w:hAnsi="Arial" w:cs="Arial"/>
                  <w:sz w:val="18"/>
                  <w:szCs w:val="18"/>
                  <w:lang w:val="en-US"/>
                </w:rPr>
                <w:delText xml:space="preserve">3800 </w:delText>
              </w:r>
            </w:del>
            <w:ins w:id="286" w:author="samsung_1101" w:date="2018-11-01T19:25:00Z">
              <w:r>
                <w:rPr>
                  <w:rFonts w:ascii="Arial" w:hAnsi="Arial" w:cs="Arial" w:hint="eastAsia"/>
                  <w:sz w:val="18"/>
                  <w:szCs w:val="18"/>
                  <w:lang w:val="en-US" w:eastAsia="zh-CN"/>
                </w:rPr>
                <w:t>42</w:t>
              </w:r>
              <w:r w:rsidRPr="008E5A47">
                <w:rPr>
                  <w:rFonts w:ascii="Arial" w:hAnsi="Arial" w:cs="Arial"/>
                  <w:sz w:val="18"/>
                  <w:szCs w:val="18"/>
                  <w:lang w:val="en-US"/>
                </w:rPr>
                <w:t xml:space="preserve">00 </w:t>
              </w:r>
            </w:ins>
            <w:r w:rsidRPr="008E5A47">
              <w:rPr>
                <w:rFonts w:ascii="Arial" w:hAnsi="Arial" w:cs="Arial"/>
                <w:sz w:val="18"/>
                <w:szCs w:val="18"/>
                <w:lang w:val="en-US"/>
              </w:rPr>
              <w:t>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-50 dBm **</w:t>
            </w:r>
          </w:p>
        </w:tc>
      </w:tr>
      <w:tr w:rsidR="00F96567" w:rsidRPr="008E5A47" w:rsidTr="00A20CDC">
        <w:trPr>
          <w:jc w:val="center"/>
          <w:ins w:id="287" w:author="samsung_1101" w:date="2018-11-01T19:25:00Z"/>
        </w:trPr>
        <w:tc>
          <w:tcPr>
            <w:tcW w:w="0" w:type="auto"/>
            <w:vMerge/>
            <w:tcBorders>
              <w:left w:val="single" w:sz="4" w:space="0" w:color="auto"/>
              <w:bottom w:val="single" w:sz="4" w:space="0" w:color="auto"/>
              <w:right w:val="single" w:sz="4" w:space="0" w:color="auto"/>
            </w:tcBorders>
            <w:vAlign w:val="center"/>
          </w:tcPr>
          <w:p w:rsidR="00F96567" w:rsidRPr="008E5A47" w:rsidRDefault="00F96567" w:rsidP="00A20CDC">
            <w:pPr>
              <w:spacing w:after="0"/>
              <w:rPr>
                <w:ins w:id="288" w:author="samsung_1101" w:date="2018-11-01T19:25:00Z"/>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tcPr>
          <w:p w:rsidR="00F96567" w:rsidRPr="008E5A47" w:rsidRDefault="00F96567" w:rsidP="00A20CDC">
            <w:pPr>
              <w:spacing w:after="0"/>
              <w:jc w:val="center"/>
              <w:rPr>
                <w:ins w:id="289" w:author="samsung_1101" w:date="2018-11-01T19:25:00Z"/>
                <w:rFonts w:ascii="Arial" w:hAnsi="Arial" w:cs="Arial"/>
                <w:sz w:val="18"/>
                <w:szCs w:val="18"/>
                <w:lang w:val="en-US"/>
              </w:rPr>
            </w:pPr>
            <w:ins w:id="290" w:author="samsung_1101" w:date="2018-11-01T19:25:00Z">
              <w:r>
                <w:rPr>
                  <w:rFonts w:ascii="Arial" w:hAnsi="Arial" w:cs="Arial" w:hint="eastAsia"/>
                  <w:sz w:val="18"/>
                  <w:szCs w:val="18"/>
                  <w:lang w:val="en-US" w:eastAsia="zh-CN"/>
                </w:rPr>
                <w:t>44</w:t>
              </w:r>
              <w:r w:rsidRPr="008E5A47">
                <w:rPr>
                  <w:rFonts w:ascii="Arial" w:hAnsi="Arial" w:cs="Arial"/>
                  <w:sz w:val="18"/>
                  <w:szCs w:val="18"/>
                  <w:lang w:val="en-US"/>
                </w:rPr>
                <w:t xml:space="preserve">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w:t>
              </w:r>
              <w:r>
                <w:rPr>
                  <w:rFonts w:ascii="Arial" w:hAnsi="Arial" w:cs="Arial" w:hint="eastAsia"/>
                  <w:sz w:val="18"/>
                  <w:szCs w:val="18"/>
                  <w:lang w:val="en-US" w:eastAsia="zh-CN"/>
                </w:rPr>
                <w:t>50</w:t>
              </w:r>
              <w:r w:rsidRPr="008E5A47">
                <w:rPr>
                  <w:rFonts w:ascii="Arial" w:hAnsi="Arial" w:cs="Arial"/>
                  <w:sz w:val="18"/>
                  <w:szCs w:val="18"/>
                  <w:lang w:val="en-US"/>
                </w:rPr>
                <w:t>00 MHz</w:t>
              </w:r>
            </w:ins>
          </w:p>
        </w:tc>
        <w:tc>
          <w:tcPr>
            <w:tcW w:w="1377" w:type="dxa"/>
            <w:tcBorders>
              <w:top w:val="nil"/>
              <w:left w:val="nil"/>
              <w:bottom w:val="single" w:sz="4" w:space="0" w:color="auto"/>
              <w:right w:val="single" w:sz="4" w:space="0" w:color="auto"/>
            </w:tcBorders>
            <w:vAlign w:val="center"/>
          </w:tcPr>
          <w:p w:rsidR="00F96567" w:rsidRPr="008E5A47" w:rsidRDefault="00F96567" w:rsidP="00A20CDC">
            <w:pPr>
              <w:spacing w:after="0"/>
              <w:jc w:val="center"/>
              <w:rPr>
                <w:ins w:id="291" w:author="samsung_1101" w:date="2018-11-01T19:25:00Z"/>
                <w:rFonts w:ascii="Arial" w:hAnsi="Arial" w:cs="Arial"/>
                <w:sz w:val="18"/>
                <w:szCs w:val="18"/>
                <w:lang w:val="en-US"/>
              </w:rPr>
            </w:pPr>
            <w:ins w:id="292" w:author="samsung_1101" w:date="2018-11-01T19:25:00Z">
              <w:r w:rsidRPr="008E5A47">
                <w:rPr>
                  <w:rFonts w:ascii="Arial" w:hAnsi="Arial" w:cs="Arial"/>
                  <w:sz w:val="18"/>
                  <w:szCs w:val="18"/>
                  <w:lang w:val="en-US"/>
                </w:rPr>
                <w:t>1 MHz</w:t>
              </w:r>
            </w:ins>
          </w:p>
        </w:tc>
        <w:tc>
          <w:tcPr>
            <w:tcW w:w="1257" w:type="dxa"/>
            <w:tcBorders>
              <w:top w:val="nil"/>
              <w:left w:val="nil"/>
              <w:bottom w:val="single" w:sz="4" w:space="0" w:color="auto"/>
              <w:right w:val="single" w:sz="4" w:space="0" w:color="auto"/>
            </w:tcBorders>
            <w:vAlign w:val="center"/>
          </w:tcPr>
          <w:p w:rsidR="00F96567" w:rsidRPr="008E5A47" w:rsidRDefault="00F96567" w:rsidP="00A20CDC">
            <w:pPr>
              <w:spacing w:after="0"/>
              <w:jc w:val="center"/>
              <w:rPr>
                <w:ins w:id="293" w:author="samsung_1101" w:date="2018-11-01T19:25:00Z"/>
                <w:rFonts w:ascii="Arial" w:hAnsi="Arial" w:cs="Arial"/>
                <w:sz w:val="18"/>
                <w:szCs w:val="18"/>
                <w:lang w:val="en-US"/>
              </w:rPr>
            </w:pPr>
            <w:ins w:id="294" w:author="samsung_1101" w:date="2018-11-01T19:25:00Z">
              <w:r w:rsidRPr="008E5A47">
                <w:rPr>
                  <w:rFonts w:ascii="Arial" w:hAnsi="Arial" w:cs="Arial"/>
                  <w:sz w:val="18"/>
                  <w:szCs w:val="18"/>
                  <w:lang w:val="en-US"/>
                </w:rPr>
                <w:t>-50 dBm **</w:t>
              </w:r>
            </w:ins>
          </w:p>
        </w:tc>
      </w:tr>
      <w:tr w:rsidR="00F96567" w:rsidRPr="008E5A47" w:rsidTr="00A20CDC">
        <w:trPr>
          <w:cantSplit/>
          <w:jc w:val="center"/>
        </w:trPr>
        <w:tc>
          <w:tcPr>
            <w:tcW w:w="1287" w:type="dxa"/>
            <w:vMerge w:val="restart"/>
            <w:tcBorders>
              <w:top w:val="nil"/>
              <w:left w:val="single" w:sz="4" w:space="0" w:color="auto"/>
              <w:bottom w:val="single" w:sz="4" w:space="0" w:color="auto"/>
              <w:right w:val="single" w:sz="4" w:space="0" w:color="auto"/>
            </w:tcBorders>
            <w:noWrap/>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II-1-V-1</w:t>
            </w:r>
            <w:r w:rsidRPr="008E5A47">
              <w:rPr>
                <w:rFonts w:ascii="Arial" w:hAnsi="Arial" w:cs="Arial"/>
                <w:sz w:val="18"/>
                <w:szCs w:val="18"/>
                <w:lang w:val="en-US"/>
              </w:rPr>
              <w:br/>
              <w:t>II-1-V-2</w:t>
            </w: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hint="eastAsia"/>
                <w:sz w:val="18"/>
                <w:szCs w:val="18"/>
                <w:lang w:val="en-US"/>
              </w:rPr>
              <w:t>6</w:t>
            </w:r>
            <w:r w:rsidRPr="008E5A47">
              <w:rPr>
                <w:rFonts w:ascii="Arial" w:hAnsi="Arial" w:cs="Arial"/>
                <w:sz w:val="18"/>
                <w:szCs w:val="18"/>
                <w:lang w:val="en-US"/>
              </w:rPr>
              <w:t xml:space="preserve">17 MHz </w:t>
            </w:r>
            <w:r w:rsidRPr="008E5A47">
              <w:rPr>
                <w:rFonts w:ascii="Arial" w:hAnsi="Arial" w:cs="Arial"/>
                <w:sz w:val="18"/>
                <w:szCs w:val="18"/>
                <w:lang w:val="en-US"/>
              </w:rPr>
              <w:sym w:font="Symbol" w:char="F0A3"/>
            </w:r>
            <w:r w:rsidRPr="008E5A47">
              <w:rPr>
                <w:rFonts w:ascii="Arial" w:hAnsi="Arial" w:cs="Arial"/>
                <w:sz w:val="18"/>
                <w:szCs w:val="18"/>
                <w:lang w:val="en-US"/>
              </w:rPr>
              <w:t xml:space="preserve"> f </w:t>
            </w:r>
            <w:r w:rsidRPr="008E5A47">
              <w:rPr>
                <w:rFonts w:ascii="Arial" w:hAnsi="Arial" w:cs="Arial"/>
                <w:sz w:val="18"/>
                <w:szCs w:val="18"/>
                <w:lang w:val="en-US"/>
              </w:rPr>
              <w:sym w:font="Symbol" w:char="F0A3"/>
            </w:r>
            <w:r w:rsidRPr="008E5A47">
              <w:rPr>
                <w:rFonts w:ascii="Arial" w:hAnsi="Arial" w:cs="Arial"/>
                <w:sz w:val="18"/>
                <w:szCs w:val="18"/>
                <w:lang w:val="en-US"/>
              </w:rPr>
              <w:t xml:space="preserve"> </w:t>
            </w:r>
            <w:r w:rsidRPr="008E5A47">
              <w:rPr>
                <w:rFonts w:ascii="Arial" w:hAnsi="Arial" w:cs="Arial" w:hint="eastAsia"/>
                <w:sz w:val="18"/>
                <w:szCs w:val="18"/>
                <w:lang w:val="en-US"/>
              </w:rPr>
              <w:t>652</w:t>
            </w:r>
            <w:r w:rsidRPr="008E5A47">
              <w:rPr>
                <w:rFonts w:ascii="Arial" w:hAnsi="Arial" w:cs="Arial"/>
                <w:sz w:val="18"/>
                <w:szCs w:val="18"/>
                <w:lang w:val="en-US"/>
              </w:rPr>
              <w:t xml:space="preserve">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F96567" w:rsidRPr="008E5A47" w:rsidTr="00A20CDC">
        <w:trPr>
          <w:cantSplit/>
          <w:jc w:val="center"/>
        </w:trPr>
        <w:tc>
          <w:tcPr>
            <w:tcW w:w="1287" w:type="dxa"/>
            <w:vMerge/>
            <w:tcBorders>
              <w:top w:val="nil"/>
              <w:left w:val="single" w:sz="4" w:space="0" w:color="auto"/>
              <w:bottom w:val="single" w:sz="4" w:space="0" w:color="auto"/>
              <w:right w:val="single" w:sz="4" w:space="0" w:color="auto"/>
            </w:tcBorders>
            <w:noWrap/>
            <w:vAlign w:val="center"/>
            <w:hideMark/>
          </w:tcPr>
          <w:p w:rsidR="00F96567" w:rsidRPr="008E5A47" w:rsidRDefault="00F96567" w:rsidP="00A20CDC">
            <w:pPr>
              <w:spacing w:after="0"/>
              <w:jc w:val="center"/>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717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728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72</w:t>
            </w:r>
            <w:r>
              <w:rPr>
                <w:rFonts w:ascii="Arial" w:hAnsi="Arial" w:cs="Arial"/>
                <w:sz w:val="18"/>
                <w:szCs w:val="18"/>
                <w:lang w:val="en-US"/>
              </w:rPr>
              <w:t>8</w:t>
            </w:r>
            <w:r w:rsidRPr="008E5A47">
              <w:rPr>
                <w:rFonts w:ascii="Arial" w:hAnsi="Arial" w:cs="Arial"/>
                <w:sz w:val="18"/>
                <w:szCs w:val="18"/>
                <w:lang w:val="en-US"/>
              </w:rPr>
              <w:t xml:space="preserve">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746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746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756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758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768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859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869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-27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869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894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eastAsia="ja-JP"/>
              </w:rPr>
              <w:t>1427</w:t>
            </w:r>
            <w:r w:rsidRPr="008E5A47">
              <w:rPr>
                <w:rFonts w:ascii="Arial" w:hAnsi="Arial" w:cs="Arial"/>
                <w:sz w:val="18"/>
                <w:szCs w:val="18"/>
              </w:rPr>
              <w:t xml:space="preserve"> MHz </w:t>
            </w:r>
            <w:r w:rsidRPr="008E5A47">
              <w:rPr>
                <w:rFonts w:ascii="Symbol" w:hAnsi="Symbol" w:cs="Arial"/>
                <w:sz w:val="18"/>
                <w:szCs w:val="18"/>
                <w:lang w:val="en-US"/>
              </w:rPr>
              <w:t></w:t>
            </w:r>
            <w:r w:rsidRPr="008E5A47">
              <w:rPr>
                <w:rFonts w:ascii="Arial" w:hAnsi="Arial" w:cs="Arial"/>
                <w:sz w:val="18"/>
                <w:szCs w:val="18"/>
              </w:rPr>
              <w:t xml:space="preserve"> f </w:t>
            </w:r>
            <w:r w:rsidRPr="008E5A47">
              <w:rPr>
                <w:rFonts w:ascii="Symbol" w:hAnsi="Symbol" w:cs="Arial"/>
                <w:sz w:val="18"/>
                <w:szCs w:val="18"/>
                <w:lang w:val="en-US"/>
              </w:rPr>
              <w:t></w:t>
            </w:r>
            <w:r w:rsidRPr="008E5A47">
              <w:rPr>
                <w:rFonts w:ascii="Symbol" w:hAnsi="Symbol" w:cs="Arial"/>
                <w:sz w:val="18"/>
                <w:szCs w:val="18"/>
                <w:lang w:val="en-US"/>
              </w:rPr>
              <w:t></w:t>
            </w:r>
            <w:r w:rsidRPr="008E5A47">
              <w:rPr>
                <w:rFonts w:ascii="Arial" w:hAnsi="Arial" w:cs="Arial"/>
                <w:sz w:val="18"/>
                <w:szCs w:val="18"/>
                <w:lang w:eastAsia="ja-JP"/>
              </w:rPr>
              <w:t>1518</w:t>
            </w:r>
            <w:r w:rsidRPr="008E5A47">
              <w:rPr>
                <w:rFonts w:ascii="Arial" w:hAnsi="Arial" w:cs="Arial"/>
                <w:sz w:val="18"/>
                <w:szCs w:val="18"/>
              </w:rPr>
              <w:t xml:space="preserve"> MHz</w:t>
            </w:r>
          </w:p>
        </w:tc>
        <w:tc>
          <w:tcPr>
            <w:tcW w:w="1377" w:type="dxa"/>
            <w:tcBorders>
              <w:top w:val="nil"/>
              <w:left w:val="nil"/>
              <w:bottom w:val="single" w:sz="4" w:space="0" w:color="auto"/>
              <w:right w:val="single" w:sz="4" w:space="0" w:color="auto"/>
            </w:tcBorders>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rPr>
              <w:t>1 MHz</w:t>
            </w:r>
          </w:p>
        </w:tc>
        <w:tc>
          <w:tcPr>
            <w:tcW w:w="1257" w:type="dxa"/>
            <w:tcBorders>
              <w:top w:val="nil"/>
              <w:left w:val="nil"/>
              <w:bottom w:val="single" w:sz="4" w:space="0" w:color="auto"/>
              <w:right w:val="single" w:sz="4" w:space="0" w:color="auto"/>
            </w:tcBorders>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rPr>
              <w:t>-50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1525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1559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1930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1995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2110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2170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2180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2200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2350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2360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2496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2690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3510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3590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3400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3800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F96567" w:rsidRPr="008E5A47" w:rsidTr="00A20CDC">
        <w:trPr>
          <w:jc w:val="center"/>
        </w:trPr>
        <w:tc>
          <w:tcPr>
            <w:tcW w:w="8000" w:type="dxa"/>
            <w:gridSpan w:val="4"/>
            <w:tcBorders>
              <w:top w:val="single" w:sz="4" w:space="0" w:color="auto"/>
              <w:left w:val="single" w:sz="4" w:space="0" w:color="auto"/>
              <w:bottom w:val="single" w:sz="4" w:space="0" w:color="auto"/>
              <w:right w:val="single" w:sz="4" w:space="0" w:color="auto"/>
            </w:tcBorders>
            <w:vAlign w:val="center"/>
            <w:hideMark/>
          </w:tcPr>
          <w:p w:rsidR="00F96567" w:rsidRPr="008E5A47" w:rsidRDefault="00F96567" w:rsidP="00A20CDC">
            <w:pPr>
              <w:pStyle w:val="TAN"/>
              <w:rPr>
                <w:rFonts w:cs="Arial"/>
                <w:lang w:val="en-US"/>
              </w:rPr>
            </w:pPr>
            <w:r w:rsidRPr="008E5A47">
              <w:rPr>
                <w:rFonts w:cs="Arial"/>
                <w:lang w:val="en-US"/>
              </w:rPr>
              <w:t>Note *:</w:t>
            </w:r>
            <w:r w:rsidRPr="008E5A47">
              <w:rPr>
                <w:rFonts w:cs="Arial"/>
                <w:lang w:val="en-US"/>
              </w:rPr>
              <w:tab/>
              <w:t>The measurements are made on frequencies which are integer multiples of 200 kHz. As exceptions, up to five measurements with a level up to the applicable requirements defined in Table 6.13C are permitted for each UARFCN used in the measurement</w:t>
            </w:r>
          </w:p>
          <w:p w:rsidR="00F96567" w:rsidRPr="008E5A47" w:rsidRDefault="00F96567" w:rsidP="00A20CDC">
            <w:pPr>
              <w:pStyle w:val="TAN"/>
              <w:rPr>
                <w:rFonts w:cs="Arial"/>
                <w:lang w:val="en-US"/>
              </w:rPr>
            </w:pPr>
            <w:r w:rsidRPr="008E5A47">
              <w:rPr>
                <w:rFonts w:cs="Arial"/>
                <w:lang w:val="en-US"/>
              </w:rPr>
              <w:t>Note **:</w:t>
            </w:r>
            <w:r w:rsidRPr="008E5A47">
              <w:rPr>
                <w:rFonts w:cs="Arial"/>
                <w:lang w:val="en-US"/>
              </w:rPr>
              <w:tab/>
              <w:t>The measurements are made on frequencies which are integer multiples of 200 kHz. As exceptions, measurements with a level up to the applicable requirements defined in Table 6.13C are permitted for each UARFCN used in the measurement due to 2nd, 3rd and 4th harmonic spurious emissions</w:t>
            </w:r>
          </w:p>
          <w:p w:rsidR="00F96567" w:rsidRPr="008E5A47" w:rsidRDefault="00F96567" w:rsidP="00A20CDC">
            <w:pPr>
              <w:pStyle w:val="TAN"/>
              <w:rPr>
                <w:rFonts w:cs="Arial"/>
                <w:lang w:val="en-US"/>
              </w:rPr>
            </w:pPr>
            <w:r w:rsidRPr="008E5A47">
              <w:rPr>
                <w:rFonts w:cs="Arial"/>
                <w:lang w:val="en-US"/>
              </w:rPr>
              <w:t>Note ***:</w:t>
            </w:r>
            <w:r w:rsidRPr="008E5A47">
              <w:rPr>
                <w:rFonts w:cs="Arial"/>
                <w:lang w:val="en-US"/>
              </w:rPr>
              <w:tab/>
              <w:t>This requirement is applicable only when transmission is made between 900MHz to 915MHz.</w:t>
            </w:r>
          </w:p>
        </w:tc>
      </w:tr>
    </w:tbl>
    <w:p w:rsidR="00E568A7" w:rsidRDefault="00E568A7" w:rsidP="00E568A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&lt;End of changes&gt;</w:t>
      </w:r>
    </w:p>
    <w:p w:rsidR="00E568A7" w:rsidRPr="00E568A7" w:rsidRDefault="00E568A7" w:rsidP="00462E37">
      <w:pPr>
        <w:jc w:val="center"/>
        <w:rPr>
          <w:rFonts w:ascii="Calibri" w:hAnsi="Calibri" w:cs="Calibri"/>
          <w:b/>
          <w:noProof/>
          <w:sz w:val="22"/>
          <w:highlight w:val="yellow"/>
          <w:lang w:val="en-US" w:eastAsia="zh-CN"/>
        </w:rPr>
      </w:pPr>
    </w:p>
    <w:sectPr w:rsidR="00E568A7" w:rsidRPr="00E56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52F9" w:rsidRDefault="009752F9">
      <w:r>
        <w:separator/>
      </w:r>
    </w:p>
  </w:endnote>
  <w:endnote w:type="continuationSeparator" w:id="0">
    <w:p w:rsidR="009752F9" w:rsidRDefault="00975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52F9" w:rsidRDefault="009752F9">
      <w:r>
        <w:separator/>
      </w:r>
    </w:p>
  </w:footnote>
  <w:footnote w:type="continuationSeparator" w:id="0">
    <w:p w:rsidR="009752F9" w:rsidRDefault="00975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CDC" w:rsidRDefault="00A20C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CDC" w:rsidRDefault="00A20C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CDC" w:rsidRDefault="00A20C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CDC" w:rsidRDefault="00A20C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E44"/>
    <w:rsid w:val="000220A1"/>
    <w:rsid w:val="00022E4A"/>
    <w:rsid w:val="000509D5"/>
    <w:rsid w:val="00067B60"/>
    <w:rsid w:val="00093CC5"/>
    <w:rsid w:val="000A6394"/>
    <w:rsid w:val="000B7FED"/>
    <w:rsid w:val="000C038A"/>
    <w:rsid w:val="000C6598"/>
    <w:rsid w:val="000D0624"/>
    <w:rsid w:val="000E5007"/>
    <w:rsid w:val="00112181"/>
    <w:rsid w:val="001244C5"/>
    <w:rsid w:val="00134C88"/>
    <w:rsid w:val="00145D43"/>
    <w:rsid w:val="00164BF9"/>
    <w:rsid w:val="00192C46"/>
    <w:rsid w:val="001A08B3"/>
    <w:rsid w:val="001A7B60"/>
    <w:rsid w:val="001B52F0"/>
    <w:rsid w:val="001B7A65"/>
    <w:rsid w:val="001D29B9"/>
    <w:rsid w:val="001E41F3"/>
    <w:rsid w:val="001F11DF"/>
    <w:rsid w:val="0026004D"/>
    <w:rsid w:val="002640DD"/>
    <w:rsid w:val="00275D12"/>
    <w:rsid w:val="00284FEB"/>
    <w:rsid w:val="002860C4"/>
    <w:rsid w:val="002B5741"/>
    <w:rsid w:val="002D559E"/>
    <w:rsid w:val="00305409"/>
    <w:rsid w:val="0034359D"/>
    <w:rsid w:val="003609EF"/>
    <w:rsid w:val="0036231A"/>
    <w:rsid w:val="00371E97"/>
    <w:rsid w:val="00374DD4"/>
    <w:rsid w:val="00387738"/>
    <w:rsid w:val="003D3959"/>
    <w:rsid w:val="003E1A36"/>
    <w:rsid w:val="00410371"/>
    <w:rsid w:val="004242F1"/>
    <w:rsid w:val="00453356"/>
    <w:rsid w:val="00462E37"/>
    <w:rsid w:val="00491137"/>
    <w:rsid w:val="004B75B7"/>
    <w:rsid w:val="004D027F"/>
    <w:rsid w:val="005047DC"/>
    <w:rsid w:val="0051580D"/>
    <w:rsid w:val="00547111"/>
    <w:rsid w:val="00585D95"/>
    <w:rsid w:val="00592D74"/>
    <w:rsid w:val="005D1FCD"/>
    <w:rsid w:val="005E2C44"/>
    <w:rsid w:val="006002AE"/>
    <w:rsid w:val="00621188"/>
    <w:rsid w:val="006224C8"/>
    <w:rsid w:val="00623368"/>
    <w:rsid w:val="006257ED"/>
    <w:rsid w:val="00695808"/>
    <w:rsid w:val="006B46FB"/>
    <w:rsid w:val="006E21FB"/>
    <w:rsid w:val="007061C6"/>
    <w:rsid w:val="00725BAC"/>
    <w:rsid w:val="00792342"/>
    <w:rsid w:val="007977A8"/>
    <w:rsid w:val="007A38AD"/>
    <w:rsid w:val="007B512A"/>
    <w:rsid w:val="007C2097"/>
    <w:rsid w:val="007D6A07"/>
    <w:rsid w:val="007D757B"/>
    <w:rsid w:val="007F0163"/>
    <w:rsid w:val="007F7259"/>
    <w:rsid w:val="008015E5"/>
    <w:rsid w:val="00803115"/>
    <w:rsid w:val="008040A8"/>
    <w:rsid w:val="0080441F"/>
    <w:rsid w:val="0082529F"/>
    <w:rsid w:val="008279FA"/>
    <w:rsid w:val="008626E7"/>
    <w:rsid w:val="00870EE7"/>
    <w:rsid w:val="00876D65"/>
    <w:rsid w:val="00892391"/>
    <w:rsid w:val="008A45A6"/>
    <w:rsid w:val="008C4D68"/>
    <w:rsid w:val="008F686C"/>
    <w:rsid w:val="009148DE"/>
    <w:rsid w:val="00936228"/>
    <w:rsid w:val="009752F9"/>
    <w:rsid w:val="009777D9"/>
    <w:rsid w:val="00991B88"/>
    <w:rsid w:val="009A5753"/>
    <w:rsid w:val="009A579D"/>
    <w:rsid w:val="009E3297"/>
    <w:rsid w:val="009F734F"/>
    <w:rsid w:val="00A20CDC"/>
    <w:rsid w:val="00A246B6"/>
    <w:rsid w:val="00A45D2C"/>
    <w:rsid w:val="00A47E70"/>
    <w:rsid w:val="00A50CF0"/>
    <w:rsid w:val="00A7671C"/>
    <w:rsid w:val="00AA2CBC"/>
    <w:rsid w:val="00AA4A30"/>
    <w:rsid w:val="00AC5820"/>
    <w:rsid w:val="00AD1CD8"/>
    <w:rsid w:val="00B1173D"/>
    <w:rsid w:val="00B24A59"/>
    <w:rsid w:val="00B258BB"/>
    <w:rsid w:val="00B52F9B"/>
    <w:rsid w:val="00B67B97"/>
    <w:rsid w:val="00B968C8"/>
    <w:rsid w:val="00BA3EC5"/>
    <w:rsid w:val="00BA51D9"/>
    <w:rsid w:val="00BA57D1"/>
    <w:rsid w:val="00BB5DFC"/>
    <w:rsid w:val="00BD279D"/>
    <w:rsid w:val="00BD6BB8"/>
    <w:rsid w:val="00BE47CC"/>
    <w:rsid w:val="00C66BA2"/>
    <w:rsid w:val="00C95985"/>
    <w:rsid w:val="00CC5026"/>
    <w:rsid w:val="00CC68D0"/>
    <w:rsid w:val="00CC6D79"/>
    <w:rsid w:val="00CE2EC4"/>
    <w:rsid w:val="00D03F9A"/>
    <w:rsid w:val="00D06D51"/>
    <w:rsid w:val="00D24991"/>
    <w:rsid w:val="00D25713"/>
    <w:rsid w:val="00D50255"/>
    <w:rsid w:val="00D5790B"/>
    <w:rsid w:val="00DB2E4A"/>
    <w:rsid w:val="00DC03BB"/>
    <w:rsid w:val="00DD5435"/>
    <w:rsid w:val="00DE34CF"/>
    <w:rsid w:val="00E05FE8"/>
    <w:rsid w:val="00E13F3D"/>
    <w:rsid w:val="00E306A4"/>
    <w:rsid w:val="00E34898"/>
    <w:rsid w:val="00E35C57"/>
    <w:rsid w:val="00E568A7"/>
    <w:rsid w:val="00E7141B"/>
    <w:rsid w:val="00EB09B7"/>
    <w:rsid w:val="00ED22F2"/>
    <w:rsid w:val="00ED6605"/>
    <w:rsid w:val="00EE7D7C"/>
    <w:rsid w:val="00F25D98"/>
    <w:rsid w:val="00F300FB"/>
    <w:rsid w:val="00F36AB5"/>
    <w:rsid w:val="00F50C4F"/>
    <w:rsid w:val="00F74A79"/>
    <w:rsid w:val="00F75492"/>
    <w:rsid w:val="00F96567"/>
    <w:rsid w:val="00FB6386"/>
    <w:rsid w:val="00FF3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DE4F62"/>
  <w15:docId w15:val="{956D54B2-79B2-4473-842B-97158FA8C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rsid w:val="00462E37"/>
    <w:rPr>
      <w:rFonts w:ascii="Arial" w:hAnsi="Arial"/>
      <w:sz w:val="18"/>
      <w:lang w:val="en-GB" w:eastAsia="en-US"/>
    </w:rPr>
  </w:style>
  <w:style w:type="character" w:customStyle="1" w:styleId="TAHCar">
    <w:name w:val="TAH Car"/>
    <w:link w:val="TAH"/>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SimSun"/>
      <w:lang w:eastAsia="x-none"/>
    </w:rPr>
  </w:style>
  <w:style w:type="character" w:customStyle="1" w:styleId="EndnoteTextChar">
    <w:name w:val="Endnote Text Char"/>
    <w:basedOn w:val="DefaultParagraphFont"/>
    <w:link w:val="EndnoteText"/>
    <w:rsid w:val="00462E37"/>
    <w:rPr>
      <w:rFonts w:ascii="Times New Roman" w:eastAsia="SimSun"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SimSun"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 w:type="paragraph" w:customStyle="1" w:styleId="1Char0">
    <w:name w:val="(文字) (文字)1 Char (文字) (文字)"/>
    <w:semiHidden/>
    <w:rsid w:val="00E5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1">
    <w:name w:val="Normal 1"/>
    <w:semiHidden/>
    <w:rsid w:val="00E5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E5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E568A7"/>
    <w:rPr>
      <w:rFonts w:ascii="Times New Roman" w:eastAsia="MS Mincho" w:hAnsi="Times New Roman"/>
      <w:b/>
      <w:lang w:val="en-GB"/>
    </w:rPr>
  </w:style>
  <w:style w:type="character" w:customStyle="1" w:styleId="CharChar6">
    <w:name w:val="Char Char6"/>
    <w:rsid w:val="00E568A7"/>
    <w:rPr>
      <w:rFonts w:ascii="Times New Roman" w:hAnsi="Times New Roman"/>
      <w:b/>
      <w:lang w:val="en-GB" w:eastAsia="ja-JP"/>
    </w:rPr>
  </w:style>
  <w:style w:type="character" w:customStyle="1" w:styleId="CharChar80">
    <w:name w:val="Char Char8"/>
    <w:rsid w:val="00E568A7"/>
    <w:rPr>
      <w:rFonts w:ascii="Times New Roman" w:eastAsia="Times New Roman" w:hAnsi="Times New Roman"/>
      <w:lang w:val="en-GB" w:eastAsia="en-US"/>
    </w:rPr>
  </w:style>
  <w:style w:type="character" w:customStyle="1" w:styleId="CharChar70">
    <w:name w:val="Char Char7"/>
    <w:rsid w:val="00E568A7"/>
    <w:rPr>
      <w:b/>
      <w:lang w:val="en-GB" w:eastAsia="ja-JP" w:bidi="ar-SA"/>
    </w:rPr>
  </w:style>
  <w:style w:type="paragraph" w:customStyle="1" w:styleId="Arial">
    <w:name w:val="Arial"/>
    <w:basedOn w:val="Normal"/>
    <w:link w:val="ArialChar"/>
    <w:rsid w:val="00E568A7"/>
    <w:pPr>
      <w:jc w:val="center"/>
    </w:pPr>
    <w:rPr>
      <w:rFonts w:eastAsia="Malgun Gothic"/>
    </w:rPr>
  </w:style>
  <w:style w:type="character" w:customStyle="1" w:styleId="ArialChar">
    <w:name w:val="Arial Char"/>
    <w:link w:val="Arial"/>
    <w:rsid w:val="00E568A7"/>
    <w:rPr>
      <w:rFonts w:ascii="Times New Roman" w:eastAsia="Malgun Gothic" w:hAnsi="Times New Roman"/>
      <w:lang w:val="en-GB" w:eastAsia="en-US"/>
    </w:rPr>
  </w:style>
  <w:style w:type="character" w:customStyle="1" w:styleId="apple-style-span">
    <w:name w:val="apple-style-span"/>
    <w:basedOn w:val="DefaultParagraphFont"/>
    <w:rsid w:val="00E568A7"/>
  </w:style>
  <w:style w:type="paragraph" w:customStyle="1" w:styleId="List0">
    <w:name w:val="List 0"/>
    <w:basedOn w:val="Normal"/>
    <w:rsid w:val="00E568A7"/>
    <w:pPr>
      <w:spacing w:after="120"/>
      <w:ind w:left="284" w:hanging="284"/>
    </w:pPr>
    <w:rPr>
      <w:rFonts w:ascii="Arial" w:eastAsia="MS Mincho" w:hAnsi="Arial"/>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D2C27-7A6C-4B6D-A1CB-A2382ACD8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5602</Words>
  <Characters>31933</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2018-11-01T10:25:00Z</cp:lastPrinted>
  <dcterms:created xsi:type="dcterms:W3CDTF">2019-02-25T18:11:00Z</dcterms:created>
  <dcterms:modified xsi:type="dcterms:W3CDTF">2019-03-12T21:42:00Z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