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021653" w:rsidRDefault="00021653" w:rsidP="00021653">
      <w:pPr>
        <w:pStyle w:val="Header"/>
        <w:rPr>
          <w:rFonts w:cs="Arial"/>
          <w:bCs/>
          <w:noProof w:val="0"/>
          <w:sz w:val="24"/>
        </w:rPr>
      </w:pPr>
      <w:r w:rsidRPr="00595F81">
        <w:rPr>
          <w:rFonts w:cs="Arial"/>
          <w:bCs/>
          <w:noProof w:val="0"/>
          <w:sz w:val="24"/>
        </w:rPr>
        <w:t xml:space="preserve">3GPP TSG RAN </w:t>
      </w:r>
      <w:r>
        <w:rPr>
          <w:rFonts w:cs="Arial"/>
          <w:bCs/>
          <w:noProof w:val="0"/>
          <w:sz w:val="24"/>
        </w:rPr>
        <w:t xml:space="preserve">WG6 meeting #11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9549E4" w:rsidRPr="009549E4">
        <w:rPr>
          <w:rFonts w:cs="Arial"/>
          <w:bCs/>
          <w:i/>
          <w:noProof w:val="0"/>
          <w:sz w:val="28"/>
          <w:szCs w:val="28"/>
        </w:rPr>
        <w:t>R6-190010</w:t>
      </w:r>
    </w:p>
    <w:p w:rsidR="001E41F3" w:rsidRDefault="00021653" w:rsidP="005E2C44">
      <w:pPr>
        <w:pStyle w:val="CRCoverPage"/>
        <w:outlineLvl w:val="0"/>
        <w:rPr>
          <w:b/>
          <w:noProof/>
          <w:sz w:val="24"/>
        </w:rPr>
      </w:pPr>
      <w:r>
        <w:rPr>
          <w:b/>
          <w:noProof/>
          <w:sz w:val="24"/>
        </w:rPr>
        <w:t>Electronic Agreement Meeting (7 January – 4 Feb</w:t>
      </w:r>
      <w:r w:rsidRPr="00021653">
        <w:rPr>
          <w:b/>
          <w:noProof/>
          <w:sz w:val="24"/>
        </w:rPr>
        <w:t>r</w:t>
      </w:r>
      <w:r>
        <w:rPr>
          <w:b/>
          <w:noProof/>
          <w:sz w:val="24"/>
        </w:rPr>
        <w:t>uary, 2019</w:t>
      </w:r>
      <w:r w:rsidRPr="0002165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021653" w:rsidRDefault="00021653" w:rsidP="00E13F3D">
            <w:pPr>
              <w:pStyle w:val="CRCoverPage"/>
              <w:spacing w:after="0"/>
              <w:jc w:val="right"/>
              <w:rPr>
                <w:b/>
                <w:noProof/>
                <w:sz w:val="28"/>
                <w:szCs w:val="28"/>
              </w:rPr>
            </w:pPr>
            <w:r w:rsidRPr="00021653">
              <w:rPr>
                <w:b/>
                <w:sz w:val="28"/>
                <w:szCs w:val="28"/>
              </w:rPr>
              <w:t>45.010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21653" w:rsidRDefault="00021653" w:rsidP="00547111">
            <w:pPr>
              <w:pStyle w:val="CRCoverPage"/>
              <w:spacing w:after="0"/>
              <w:rPr>
                <w:b/>
                <w:noProof/>
                <w:sz w:val="28"/>
                <w:szCs w:val="28"/>
              </w:rPr>
            </w:pPr>
            <w:r w:rsidRPr="00021653">
              <w:rPr>
                <w:b/>
                <w:sz w:val="28"/>
                <w:szCs w:val="28"/>
              </w:rPr>
              <w:t>0</w:t>
            </w:r>
            <w:r w:rsidR="00D1593C">
              <w:rPr>
                <w:b/>
                <w:sz w:val="28"/>
                <w:szCs w:val="28"/>
              </w:rPr>
              <w:t>078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21653" w:rsidRDefault="00021653" w:rsidP="00E13F3D">
            <w:pPr>
              <w:pStyle w:val="CRCoverPage"/>
              <w:spacing w:after="0"/>
              <w:jc w:val="center"/>
              <w:rPr>
                <w:b/>
                <w:noProof/>
                <w:sz w:val="28"/>
                <w:szCs w:val="28"/>
              </w:rPr>
            </w:pPr>
            <w:r w:rsidRPr="00021653">
              <w:rPr>
                <w:b/>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21653" w:rsidRDefault="007B0FEB">
            <w:pPr>
              <w:pStyle w:val="CRCoverPage"/>
              <w:spacing w:after="0"/>
              <w:jc w:val="center"/>
              <w:rPr>
                <w:b/>
                <w:noProof/>
                <w:sz w:val="28"/>
                <w:szCs w:val="28"/>
              </w:rPr>
            </w:pPr>
            <w:r>
              <w:rPr>
                <w:b/>
                <w:sz w:val="28"/>
                <w:szCs w:val="28"/>
              </w:rPr>
              <w:t>14.3</w:t>
            </w:r>
            <w:r w:rsidR="00021653" w:rsidRPr="00021653">
              <w:rPr>
                <w:b/>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21653">
            <w:pPr>
              <w:pStyle w:val="CRCoverPage"/>
              <w:spacing w:after="0"/>
              <w:ind w:left="100"/>
              <w:rPr>
                <w:noProof/>
              </w:rPr>
            </w:pPr>
            <w:r>
              <w:t>Corrections</w:t>
            </w:r>
            <w:r w:rsidR="006C300D">
              <w:t xml:space="preserve"> to BTS / MS synchronization and delay assessment error </w:t>
            </w:r>
            <w:r w:rsidR="000C4442">
              <w:t xml:space="preserve">requirements </w:t>
            </w:r>
            <w:r w:rsidR="006C300D">
              <w:t>for EC-GSM-IoT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1653">
            <w:pPr>
              <w:pStyle w:val="CRCoverPage"/>
              <w:spacing w:after="0"/>
              <w:ind w:left="100"/>
              <w:rPr>
                <w:noProof/>
              </w:rPr>
            </w:pPr>
            <w: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B24EA"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6D4940" w:rsidRDefault="00021653">
            <w:pPr>
              <w:pStyle w:val="CRCoverPage"/>
              <w:spacing w:after="0"/>
              <w:ind w:left="100"/>
              <w:rPr>
                <w:noProof/>
              </w:rPr>
            </w:pPr>
            <w:proofErr w:type="spellStart"/>
            <w:r w:rsidRPr="006D4940">
              <w:t>CIoT_EC_GSM</w:t>
            </w:r>
            <w:proofErr w:type="spellEnd"/>
            <w:r w:rsidRPr="006D4940">
              <w:t>-Core</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21</w:t>
            </w:r>
            <w:r>
              <w:rPr>
                <w:noProof/>
              </w:rPr>
              <w:t>/01/2019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310A2" w:rsidRDefault="007B0FEB" w:rsidP="00D24991">
            <w:pPr>
              <w:pStyle w:val="CRCoverPage"/>
              <w:spacing w:after="0"/>
              <w:ind w:left="100" w:right="-609"/>
              <w:rPr>
                <w:b/>
                <w:noProof/>
              </w:rPr>
            </w:pPr>
            <w:r w:rsidRPr="00E310A2">
              <w:rPr>
                <w:b/>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Rel-1</w:t>
            </w:r>
            <w:r w:rsidR="007B0FEB">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C2085">
            <w:pPr>
              <w:pStyle w:val="CRCoverPage"/>
              <w:spacing w:after="0"/>
              <w:ind w:left="100"/>
              <w:rPr>
                <w:noProof/>
              </w:rPr>
            </w:pPr>
            <w:r>
              <w:t>The current specification requires corrections to BTS / MS synchronization requirements and to the delay assessment error requirement for EC-GSM-IoT. The latter one still is preliminary and needs finalization.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B24EA" w:rsidRDefault="00DB24EA" w:rsidP="00DB24EA">
            <w:pPr>
              <w:pStyle w:val="CRCoverPage"/>
              <w:numPr>
                <w:ilvl w:val="0"/>
                <w:numId w:val="2"/>
              </w:numPr>
              <w:spacing w:after="0"/>
              <w:ind w:left="383" w:hanging="284"/>
              <w:rPr>
                <w:noProof/>
              </w:rPr>
            </w:pPr>
            <w:r>
              <w:rPr>
                <w:noProof/>
              </w:rPr>
              <w:t xml:space="preserve">In clause 4, related to the set up of timebase counters, it is corrected that the MS “can” use, rather than “may” use, the </w:t>
            </w:r>
            <w:r w:rsidRPr="006C2085">
              <w:rPr>
                <w:noProof/>
              </w:rPr>
              <w:t>timing of receipt of the synchronization burst on EC-SCH</w:t>
            </w:r>
            <w:r>
              <w:rPr>
                <w:noProof/>
              </w:rPr>
              <w:t xml:space="preserve"> which better aligns to the legacy cases for SCH and COMPACT. This synchronization method depicts the preferred one in EC-GSM-IoT, whilst the related Note refers to the case that the MS may be in CC1 condition and hence may optionally decide to synchronize to SCH.</w:t>
            </w:r>
          </w:p>
          <w:p w:rsidR="00DB24EA" w:rsidRDefault="00DB24EA" w:rsidP="00DB24EA">
            <w:pPr>
              <w:pStyle w:val="CRCoverPage"/>
              <w:numPr>
                <w:ilvl w:val="0"/>
                <w:numId w:val="2"/>
              </w:numPr>
              <w:spacing w:after="0"/>
              <w:ind w:left="383" w:hanging="284"/>
              <w:rPr>
                <w:noProof/>
              </w:rPr>
            </w:pPr>
            <w:r>
              <w:rPr>
                <w:noProof/>
              </w:rPr>
              <w:t xml:space="preserve">In subclauses 5.0 and 6.0, the conditions for verifying BTS / MS synchronization performance are corrected to refer to C/I ratios rather than a C/I ratio, since co-channel and adjacent channel interference performance requirements need to be satisfied. </w:t>
            </w:r>
          </w:p>
          <w:p w:rsidR="00DB24EA" w:rsidRDefault="00DB24EA" w:rsidP="00DB24EA">
            <w:pPr>
              <w:pStyle w:val="CRCoverPage"/>
              <w:numPr>
                <w:ilvl w:val="0"/>
                <w:numId w:val="2"/>
              </w:numPr>
              <w:spacing w:after="0"/>
              <w:ind w:left="383" w:hanging="284"/>
              <w:rPr>
                <w:noProof/>
              </w:rPr>
            </w:pPr>
            <w:r>
              <w:rPr>
                <w:noProof/>
              </w:rPr>
              <w:t>In subclause 5.6.2, it is specified that no PTCCH is assigned for EC-GSM-IoT. This requirement is shifted from subclause 6.5.2 (requirements for MS synchronization) to this subclause, as it identifies a BSS requirement.</w:t>
            </w:r>
          </w:p>
          <w:p w:rsidR="00DB24EA" w:rsidRDefault="00DB24EA" w:rsidP="00DB24EA">
            <w:pPr>
              <w:pStyle w:val="CRCoverPage"/>
              <w:numPr>
                <w:ilvl w:val="0"/>
                <w:numId w:val="2"/>
              </w:numPr>
              <w:spacing w:after="0"/>
              <w:ind w:left="383" w:hanging="284"/>
              <w:rPr>
                <w:noProof/>
              </w:rPr>
            </w:pPr>
            <w:r>
              <w:rPr>
                <w:noProof/>
              </w:rPr>
              <w:t>In subclause 5.6.3, the requirements for verifying the delay assessment error for EC-GSM-IoT are finalized, in that they apply to MS speeds up to 50 km/h.</w:t>
            </w:r>
          </w:p>
          <w:p w:rsidR="00DB24EA" w:rsidRDefault="00DB24EA" w:rsidP="00DB24EA">
            <w:pPr>
              <w:pStyle w:val="CRCoverPage"/>
              <w:numPr>
                <w:ilvl w:val="0"/>
                <w:numId w:val="2"/>
              </w:numPr>
              <w:spacing w:after="0"/>
              <w:ind w:left="383" w:hanging="284"/>
              <w:rPr>
                <w:noProof/>
              </w:rPr>
            </w:pPr>
            <w:r>
              <w:rPr>
                <w:noProof/>
              </w:rPr>
              <w:t>In subclauses 5.7.1 and 5.7.2, the abbreviation “TS” is replaced by “TN” conforming to subclause 5.7.0. Tables and figures are corrected accordingly. Subclause 1.2 adds the “TN” abbreviation.</w:t>
            </w:r>
          </w:p>
          <w:p w:rsidR="000C4442" w:rsidRDefault="00DB24EA" w:rsidP="00DB24EA">
            <w:pPr>
              <w:pStyle w:val="CRCoverPage"/>
              <w:numPr>
                <w:ilvl w:val="0"/>
                <w:numId w:val="2"/>
              </w:numPr>
              <w:spacing w:after="0"/>
              <w:ind w:left="383" w:hanging="284"/>
              <w:rPr>
                <w:noProof/>
              </w:rPr>
            </w:pPr>
            <w:r>
              <w:rPr>
                <w:noProof/>
              </w:rPr>
              <w:t>Editorial corrections in clause 4 and subclause 6.11.4.</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300D" w:rsidRDefault="006C2085" w:rsidP="006C300D">
            <w:pPr>
              <w:pStyle w:val="CRCoverPage"/>
              <w:spacing w:after="0"/>
              <w:ind w:left="100"/>
              <w:rPr>
                <w:noProof/>
              </w:rPr>
            </w:pPr>
            <w:r>
              <w:rPr>
                <w:noProof/>
              </w:rPr>
              <w:t>The specification remains incomplete and synchronization requirements are not in line with TS 45.005.</w:t>
            </w:r>
          </w:p>
        </w:tc>
      </w:tr>
      <w:tr w:rsidR="006C300D" w:rsidTr="00547111">
        <w:tc>
          <w:tcPr>
            <w:tcW w:w="2694" w:type="dxa"/>
            <w:gridSpan w:val="2"/>
          </w:tcPr>
          <w:p w:rsidR="006C300D" w:rsidRDefault="006C300D" w:rsidP="006C300D">
            <w:pPr>
              <w:pStyle w:val="CRCoverPage"/>
              <w:spacing w:after="0"/>
              <w:rPr>
                <w:b/>
                <w:i/>
                <w:noProof/>
                <w:sz w:val="8"/>
                <w:szCs w:val="8"/>
              </w:rPr>
            </w:pPr>
          </w:p>
        </w:tc>
        <w:tc>
          <w:tcPr>
            <w:tcW w:w="6946" w:type="dxa"/>
            <w:gridSpan w:val="9"/>
          </w:tcPr>
          <w:p w:rsidR="006C300D" w:rsidRDefault="006C300D" w:rsidP="006C300D">
            <w:pPr>
              <w:pStyle w:val="CRCoverPage"/>
              <w:spacing w:after="0"/>
              <w:rPr>
                <w:noProof/>
                <w:sz w:val="8"/>
                <w:szCs w:val="8"/>
              </w:rPr>
            </w:pPr>
          </w:p>
        </w:tc>
      </w:tr>
      <w:tr w:rsidR="006C300D" w:rsidTr="00547111">
        <w:tc>
          <w:tcPr>
            <w:tcW w:w="2694" w:type="dxa"/>
            <w:gridSpan w:val="2"/>
            <w:tcBorders>
              <w:top w:val="single" w:sz="4" w:space="0" w:color="auto"/>
              <w:left w:val="single" w:sz="4" w:space="0" w:color="auto"/>
            </w:tcBorders>
          </w:tcPr>
          <w:p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C300D" w:rsidRDefault="006C300D" w:rsidP="006C300D">
            <w:pPr>
              <w:pStyle w:val="CRCoverPage"/>
              <w:spacing w:after="0"/>
              <w:ind w:left="100"/>
              <w:rPr>
                <w:noProof/>
              </w:rPr>
            </w:pPr>
            <w:r>
              <w:rPr>
                <w:noProof/>
              </w:rPr>
              <w:t>1.2, 4, 5.0, 5.6.2, 5.6.3, 5.7.0. 5.7.1, 5.7.2, 6.0, 6.5.2, 6.11.4</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300D" w:rsidRDefault="006C300D" w:rsidP="006C300D">
            <w:pPr>
              <w:pStyle w:val="CRCoverPage"/>
              <w:spacing w:after="0"/>
              <w:jc w:val="center"/>
              <w:rPr>
                <w:b/>
                <w:caps/>
                <w:noProof/>
              </w:rPr>
            </w:pPr>
            <w:r>
              <w:rPr>
                <w:b/>
                <w:caps/>
                <w:noProof/>
              </w:rPr>
              <w:t>N</w:t>
            </w:r>
          </w:p>
        </w:tc>
        <w:tc>
          <w:tcPr>
            <w:tcW w:w="2977" w:type="dxa"/>
            <w:gridSpan w:val="4"/>
          </w:tcPr>
          <w:p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300D" w:rsidRDefault="006C300D" w:rsidP="006C300D">
            <w:pPr>
              <w:pStyle w:val="CRCoverPage"/>
              <w:spacing w:after="0"/>
              <w:ind w:left="99"/>
              <w:rPr>
                <w:noProof/>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3F2534"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p>
        </w:tc>
        <w:tc>
          <w:tcPr>
            <w:tcW w:w="6946" w:type="dxa"/>
            <w:gridSpan w:val="9"/>
            <w:tcBorders>
              <w:right w:val="single" w:sz="4" w:space="0" w:color="auto"/>
            </w:tcBorders>
          </w:tcPr>
          <w:p w:rsidR="006C300D" w:rsidRDefault="006C300D" w:rsidP="006C300D">
            <w:pPr>
              <w:pStyle w:val="CRCoverPage"/>
              <w:spacing w:after="0"/>
              <w:rPr>
                <w:noProof/>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300D" w:rsidRDefault="00272316" w:rsidP="006C300D">
            <w:pPr>
              <w:pStyle w:val="CRCoverPage"/>
              <w:spacing w:after="0"/>
              <w:ind w:left="100"/>
              <w:rPr>
                <w:noProof/>
              </w:rPr>
            </w:pPr>
            <w:r>
              <w:rPr>
                <w:noProof/>
              </w:rPr>
              <w:t>None.</w:t>
            </w:r>
          </w:p>
        </w:tc>
      </w:tr>
    </w:tbl>
    <w:p w:rsidR="001D6156" w:rsidRDefault="001D6156">
      <w:pPr>
        <w:pStyle w:val="CRCoverPage"/>
        <w:spacing w:after="0"/>
        <w:rPr>
          <w:noProof/>
          <w:sz w:val="8"/>
          <w:szCs w:val="8"/>
        </w:rPr>
      </w:pPr>
    </w:p>
    <w:p w:rsidR="001D6156" w:rsidRDefault="001D6156">
      <w:pPr>
        <w:spacing w:after="0"/>
        <w:rPr>
          <w:rFonts w:ascii="Arial" w:hAnsi="Arial"/>
          <w:noProof/>
          <w:sz w:val="8"/>
          <w:szCs w:val="8"/>
        </w:rPr>
      </w:pPr>
      <w:r>
        <w:rPr>
          <w:noProof/>
          <w:sz w:val="8"/>
          <w:szCs w:val="8"/>
        </w:rPr>
        <w:br w:type="page"/>
      </w:r>
    </w:p>
    <w:p w:rsidR="001D6156" w:rsidRDefault="001D6156" w:rsidP="001D6156">
      <w:pPr>
        <w:rPr>
          <w:rFonts w:ascii="Arial" w:hAnsi="Arial"/>
          <w:sz w:val="8"/>
          <w:szCs w:val="8"/>
        </w:rPr>
      </w:pPr>
      <w:bookmarkStart w:id="3"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D6156" w:rsidRPr="001C5622" w:rsidTr="004132C7">
        <w:tc>
          <w:tcPr>
            <w:tcW w:w="9629" w:type="dxa"/>
            <w:shd w:val="clear" w:color="auto" w:fill="92D050"/>
            <w:vAlign w:val="bottom"/>
          </w:tcPr>
          <w:p w:rsidR="001D6156" w:rsidRPr="000E6A5B" w:rsidRDefault="001D6156"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1D6156" w:rsidRPr="001D6156" w:rsidRDefault="001D6156" w:rsidP="001D6156">
      <w:pPr>
        <w:pStyle w:val="Heading2"/>
        <w:ind w:left="0" w:firstLine="0"/>
        <w:rPr>
          <w:sz w:val="16"/>
          <w:szCs w:val="16"/>
        </w:rPr>
      </w:pPr>
    </w:p>
    <w:p w:rsidR="001D6156" w:rsidRDefault="001D6156" w:rsidP="001D6156">
      <w:pPr>
        <w:pStyle w:val="Heading2"/>
      </w:pPr>
      <w:r>
        <w:t>1.2</w:t>
      </w:r>
      <w:r>
        <w:tab/>
        <w:t>Definitions and abbreviations</w:t>
      </w:r>
      <w:bookmarkEnd w:id="3"/>
    </w:p>
    <w:p w:rsidR="001D6156" w:rsidRDefault="001D6156" w:rsidP="001D6156">
      <w:r>
        <w:t>In addition to those below, abbreviations used in the present document are listed in 3GPP TR 21.905.</w:t>
      </w:r>
    </w:p>
    <w:p w:rsidR="001D6156" w:rsidRDefault="001D6156" w:rsidP="001D6156">
      <w:r>
        <w:rPr>
          <w:b/>
        </w:rPr>
        <w:t>BTS:</w:t>
      </w:r>
      <w:r w:rsidRPr="004A1744">
        <w:t xml:space="preserve"> </w:t>
      </w:r>
      <w:r>
        <w:t>Base Transceiver Station.</w:t>
      </w:r>
    </w:p>
    <w:p w:rsidR="001D6156" w:rsidRDefault="001D6156" w:rsidP="001D6156">
      <w:r w:rsidRPr="00060D61">
        <w:rPr>
          <w:b/>
        </w:rPr>
        <w:t>BTTI</w:t>
      </w:r>
      <w:r>
        <w:rPr>
          <w:b/>
        </w:rPr>
        <w:t>:</w:t>
      </w:r>
      <w:r w:rsidRPr="004A1744">
        <w:t xml:space="preserve"> Basic TTI</w:t>
      </w:r>
      <w:r>
        <w:t>.</w:t>
      </w:r>
    </w:p>
    <w:p w:rsidR="001D6156" w:rsidRPr="004A1744" w:rsidRDefault="001D6156" w:rsidP="001D6156">
      <w:pPr>
        <w:rPr>
          <w:b/>
        </w:rPr>
      </w:pPr>
      <w:r w:rsidRPr="00A01CFB">
        <w:rPr>
          <w:b/>
        </w:rPr>
        <w:t>Coverage Class:</w:t>
      </w:r>
      <w:r>
        <w:t xml:space="preserve"> see definition in 3GPP TS 43.064.</w:t>
      </w:r>
    </w:p>
    <w:p w:rsidR="001D6156" w:rsidRDefault="001D6156" w:rsidP="001D6156">
      <w:r>
        <w:rPr>
          <w:b/>
        </w:rPr>
        <w:t>CTS-FP:</w:t>
      </w:r>
      <w:r>
        <w:t xml:space="preserve"> CTS Fixed Part.</w:t>
      </w:r>
    </w:p>
    <w:p w:rsidR="001D6156" w:rsidRDefault="001D6156" w:rsidP="001D6156">
      <w:r>
        <w:rPr>
          <w:b/>
        </w:rPr>
        <w:t>CTS-MS:</w:t>
      </w:r>
      <w:r>
        <w:t xml:space="preserve"> MS operating in CTS mode.</w:t>
      </w:r>
    </w:p>
    <w:p w:rsidR="001D6156" w:rsidRDefault="001D6156" w:rsidP="001D6156">
      <w:r>
        <w:rPr>
          <w:b/>
        </w:rPr>
        <w:t>Current Serving BTS:</w:t>
      </w:r>
      <w:r>
        <w:t xml:space="preserve"> BTS on one of whose channels (TCH, DCCH, CCCH or PDCH) the MS is currently operating.</w:t>
      </w:r>
    </w:p>
    <w:p w:rsidR="001D6156" w:rsidRDefault="001D6156" w:rsidP="001D6156">
      <w:r>
        <w:rPr>
          <w:b/>
        </w:rPr>
        <w:t>Current Serving CTS-FP:</w:t>
      </w:r>
      <w:r>
        <w:t xml:space="preserve"> CTS-FP on one of whose channels (TCH or CTS control channels) the CTS-MS is currently operating.</w:t>
      </w:r>
    </w:p>
    <w:p w:rsidR="001D6156" w:rsidRDefault="001D6156" w:rsidP="001D6156">
      <w:r w:rsidRPr="009C527A">
        <w:rPr>
          <w:b/>
        </w:rPr>
        <w:t>EC:</w:t>
      </w:r>
      <w:r w:rsidRPr="009C527A">
        <w:t xml:space="preserve"> </w:t>
      </w:r>
      <w:r>
        <w:rPr>
          <w:noProof/>
        </w:rPr>
        <w:t>Extended Coverage, s</w:t>
      </w:r>
      <w:r w:rsidRPr="009C527A">
        <w:t>ee definition in 3GPP TS 43.064.</w:t>
      </w:r>
    </w:p>
    <w:p w:rsidR="001D6156" w:rsidRPr="009C527A" w:rsidRDefault="001D6156" w:rsidP="001D6156">
      <w:r w:rsidRPr="009C527A">
        <w:rPr>
          <w:b/>
        </w:rPr>
        <w:t>EC</w:t>
      </w:r>
      <w:r>
        <w:rPr>
          <w:b/>
        </w:rPr>
        <w:t xml:space="preserve"> operation</w:t>
      </w:r>
      <w:r w:rsidRPr="009C527A">
        <w:rPr>
          <w:b/>
        </w:rPr>
        <w:t>:</w:t>
      </w:r>
      <w:r w:rsidRPr="009C527A">
        <w:t xml:space="preserve"> </w:t>
      </w:r>
      <w:r>
        <w:rPr>
          <w:noProof/>
        </w:rPr>
        <w:t>s</w:t>
      </w:r>
      <w:r w:rsidRPr="009C527A">
        <w:t>ee definition in 3GPP TS 43.064.</w:t>
      </w:r>
    </w:p>
    <w:p w:rsidR="001D6156" w:rsidRDefault="001D6156" w:rsidP="001D6156">
      <w:r w:rsidRPr="009C527A">
        <w:rPr>
          <w:b/>
        </w:rPr>
        <w:t>EC-GSM-IoT:</w:t>
      </w:r>
      <w:r w:rsidRPr="009C527A">
        <w:t xml:space="preserve"> </w:t>
      </w:r>
      <w:r>
        <w:t>Extended Coverage GSM for Internet of Things</w:t>
      </w:r>
      <w:r w:rsidRPr="009C527A">
        <w:t>.</w:t>
      </w:r>
    </w:p>
    <w:p w:rsidR="001D6156" w:rsidRDefault="001D6156" w:rsidP="001D6156">
      <w:pPr>
        <w:rPr>
          <w:lang w:val="en-US"/>
        </w:rPr>
      </w:pPr>
      <w:r w:rsidRPr="00CB2A52">
        <w:rPr>
          <w:b/>
          <w:lang w:val="en-US"/>
        </w:rPr>
        <w:t>FANR (Fast</w:t>
      </w:r>
      <w:r w:rsidRPr="009F42EA">
        <w:rPr>
          <w:b/>
        </w:rPr>
        <w:t xml:space="preserve"> Ack/</w:t>
      </w:r>
      <w:proofErr w:type="spellStart"/>
      <w:r w:rsidRPr="009F42EA">
        <w:rPr>
          <w:b/>
        </w:rPr>
        <w:t>Nack</w:t>
      </w:r>
      <w:proofErr w:type="spellEnd"/>
      <w:r w:rsidRPr="00CB2A52">
        <w:rPr>
          <w:b/>
          <w:lang w:val="en-US"/>
        </w:rPr>
        <w:t xml:space="preserve"> Reporting)</w:t>
      </w:r>
      <w:r w:rsidRPr="004A1744">
        <w:rPr>
          <w:b/>
          <w:lang w:val="en-US"/>
        </w:rPr>
        <w:t>:</w:t>
      </w:r>
      <w:r w:rsidRPr="00CB2A52">
        <w:rPr>
          <w:lang w:val="en-US"/>
        </w:rPr>
        <w:t xml:space="preserve"> </w:t>
      </w:r>
      <w:r w:rsidRPr="00E03E08">
        <w:t>Fast Ack/</w:t>
      </w:r>
      <w:proofErr w:type="spellStart"/>
      <w:r w:rsidRPr="00E03E08">
        <w:t>Nack</w:t>
      </w:r>
      <w:proofErr w:type="spellEnd"/>
      <w:r w:rsidRPr="00E03E08">
        <w:t xml:space="preserve"> Reporting </w:t>
      </w:r>
      <w:r w:rsidRPr="00CB2A52">
        <w:rPr>
          <w:lang w:val="en-US"/>
        </w:rPr>
        <w:t xml:space="preserve">enables the use of </w:t>
      </w:r>
      <w:r>
        <w:rPr>
          <w:rFonts w:hint="eastAsia"/>
          <w:lang w:val="en-US" w:eastAsia="ko-KR"/>
        </w:rPr>
        <w:t xml:space="preserve">a </w:t>
      </w:r>
      <w:r w:rsidRPr="00CB2A52">
        <w:rPr>
          <w:lang w:val="en-US"/>
        </w:rPr>
        <w:t xml:space="preserve">PAN field within </w:t>
      </w:r>
      <w:r>
        <w:rPr>
          <w:rFonts w:hint="eastAsia"/>
          <w:lang w:val="en-US" w:eastAsia="ko-KR"/>
        </w:rPr>
        <w:t xml:space="preserve">an </w:t>
      </w:r>
      <w:r w:rsidRPr="00CB2A52">
        <w:rPr>
          <w:lang w:val="en-US"/>
        </w:rPr>
        <w:t xml:space="preserve">RLC/MAC block for </w:t>
      </w:r>
      <w:r>
        <w:rPr>
          <w:rFonts w:hint="eastAsia"/>
          <w:lang w:val="en-US" w:eastAsia="ko-KR"/>
        </w:rPr>
        <w:t xml:space="preserve">EGPRS </w:t>
      </w:r>
      <w:r w:rsidRPr="00CB2A52">
        <w:rPr>
          <w:lang w:val="en-US"/>
        </w:rPr>
        <w:t>data transfer</w:t>
      </w:r>
      <w:r w:rsidRPr="00892D9F">
        <w:rPr>
          <w:rFonts w:hint="eastAsia"/>
          <w:lang w:val="en-US" w:eastAsia="ko-KR"/>
        </w:rPr>
        <w:t xml:space="preserve"> </w:t>
      </w:r>
      <w:r>
        <w:rPr>
          <w:rFonts w:hint="eastAsia"/>
          <w:lang w:val="en-US" w:eastAsia="ko-KR"/>
        </w:rPr>
        <w:t>or for EGPRS2 data transfer</w:t>
      </w:r>
      <w:r w:rsidRPr="00CB2A52">
        <w:rPr>
          <w:lang w:val="en-US"/>
        </w:rPr>
        <w:t xml:space="preserve">. FANR enables the </w:t>
      </w:r>
      <w:r w:rsidRPr="00E03E08">
        <w:t xml:space="preserve">mobile station </w:t>
      </w:r>
      <w:r w:rsidRPr="00CB2A52">
        <w:rPr>
          <w:lang w:val="en-US"/>
        </w:rPr>
        <w:t xml:space="preserve">to transmit </w:t>
      </w:r>
      <w:r w:rsidRPr="00E03E08">
        <w:t xml:space="preserve">in the uplink direction </w:t>
      </w:r>
      <w:r>
        <w:rPr>
          <w:rFonts w:hint="eastAsia"/>
          <w:lang w:val="en-US" w:eastAsia="ko-KR"/>
        </w:rPr>
        <w:t xml:space="preserve">a </w:t>
      </w:r>
      <w:r w:rsidRPr="00CB2A52">
        <w:rPr>
          <w:lang w:val="en-US"/>
        </w:rPr>
        <w:t xml:space="preserve">PAN field corresponding to a downlink TBF. </w:t>
      </w:r>
      <w:r w:rsidRPr="00E03E08">
        <w:t xml:space="preserve">Similarly </w:t>
      </w:r>
      <w:r w:rsidRPr="00CB2A52">
        <w:rPr>
          <w:lang w:val="en-US"/>
        </w:rPr>
        <w:t xml:space="preserve">FANR enables the </w:t>
      </w:r>
      <w:r w:rsidRPr="00E03E08">
        <w:t xml:space="preserve">network to transmit in the downlink direction </w:t>
      </w:r>
      <w:r>
        <w:rPr>
          <w:rFonts w:hint="eastAsia"/>
          <w:lang w:val="en-US" w:eastAsia="ko-KR"/>
        </w:rPr>
        <w:t xml:space="preserve">a </w:t>
      </w:r>
      <w:r w:rsidRPr="00CB2A52">
        <w:rPr>
          <w:lang w:val="en-US"/>
        </w:rPr>
        <w:t>PAN field corresponding to an uplink TBF.</w:t>
      </w:r>
    </w:p>
    <w:p w:rsidR="001D6156" w:rsidRPr="00CE3D16" w:rsidRDefault="001D6156" w:rsidP="001D6156">
      <w:r>
        <w:rPr>
          <w:b/>
        </w:rPr>
        <w:t>MS timing offset:</w:t>
      </w:r>
      <w:r>
        <w:t xml:space="preserve"> delay of the received signal relative to the expected signal from an MS at zero distance under static channel conditions with zero timing advance. This is accurate to </w:t>
      </w:r>
      <w:r>
        <w:rPr>
          <w:rFonts w:ascii="Times" w:hAnsi="Times"/>
        </w:rPr>
        <w:t>±</w:t>
      </w:r>
      <w:r>
        <w:t> 1 symbol, and reported once per SACCH or after a RACH as. required (i.e. at the same rate as timing advance). For example, for an MS with a round trip propagation delay of P symbols, but with a timing advance of T symbols, the reported timing offset will be P</w:t>
      </w:r>
      <w:r>
        <w:noBreakHyphen/>
        <w:t>T quantized to the nearest symbol. For GPRS the MS timing offset is not reported.</w:t>
      </w:r>
    </w:p>
    <w:p w:rsidR="001D6156" w:rsidRDefault="001D6156" w:rsidP="001D6156">
      <w:pPr>
        <w:rPr>
          <w:b/>
        </w:rPr>
      </w:pPr>
      <w:r w:rsidRPr="002874C6">
        <w:rPr>
          <w:b/>
        </w:rPr>
        <w:t xml:space="preserve">Normal Symbol </w:t>
      </w:r>
      <w:r>
        <w:rPr>
          <w:b/>
        </w:rPr>
        <w:t>Period</w:t>
      </w:r>
      <w:r>
        <w:t xml:space="preserve">: duration of a symbol for bursts using a modulating symbol rate of 1625/6 </w:t>
      </w:r>
      <w:proofErr w:type="spellStart"/>
      <w:r>
        <w:t>ksymb</w:t>
      </w:r>
      <w:proofErr w:type="spellEnd"/>
      <w:r>
        <w:t>/s (see 3GPP TS 45.004); it is equal to 48/13 µs. This symbol duration is used for transmission of GMSK, 8PSK, 16QAM and 32QAM modulated bursts on downlink and GMSK, 8PSK and 16QAM modulated bursts on uplink (see 3GPP TS 45.004).</w:t>
      </w:r>
      <w:r w:rsidRPr="006D3A73">
        <w:rPr>
          <w:b/>
        </w:rPr>
        <w:t xml:space="preserve"> </w:t>
      </w:r>
    </w:p>
    <w:p w:rsidR="001D6156" w:rsidRPr="00CE3D16" w:rsidRDefault="001D6156" w:rsidP="001D6156">
      <w:r>
        <w:rPr>
          <w:b/>
        </w:rPr>
        <w:t>Observed Frequency Offset (OFO):</w:t>
      </w:r>
      <w:r>
        <w:t xml:space="preserve"> difference of frequency of signals received by a CTS-MS from a CTS-FP and a BTS. The Observed Frequency Offset is measured and reported by the CTS-MS on CTS-FP requirement. The Observed Frequency Offset is expressed in ppm with an accuracy of 1/64 ppm (i.e. about 0,016 ppm).</w:t>
      </w:r>
    </w:p>
    <w:p w:rsidR="001D6156" w:rsidRDefault="001D6156" w:rsidP="001D6156">
      <w:r w:rsidRPr="00060D61">
        <w:rPr>
          <w:b/>
        </w:rPr>
        <w:t>PAN</w:t>
      </w:r>
      <w:r>
        <w:rPr>
          <w:b/>
        </w:rPr>
        <w:t>:</w:t>
      </w:r>
      <w:r w:rsidRPr="004A1744">
        <w:t xml:space="preserve"> Piggy-backed Ack/</w:t>
      </w:r>
      <w:proofErr w:type="spellStart"/>
      <w:r w:rsidRPr="004A1744">
        <w:t>Nack</w:t>
      </w:r>
      <w:proofErr w:type="spellEnd"/>
      <w:r w:rsidRPr="004A1744">
        <w:t>.</w:t>
      </w:r>
    </w:p>
    <w:p w:rsidR="001D6156" w:rsidRDefault="001D6156" w:rsidP="001D6156">
      <w:r>
        <w:rPr>
          <w:b/>
        </w:rPr>
        <w:t>Quarter symbol number:</w:t>
      </w:r>
      <w:r>
        <w:t xml:space="preserve"> timing of quarter symbol periods (12/13 </w:t>
      </w:r>
      <w:r>
        <w:rPr>
          <w:rFonts w:ascii="Times" w:hAnsi="Times"/>
        </w:rPr>
        <w:t>µ</w:t>
      </w:r>
      <w:r>
        <w:t xml:space="preserve">s or 10/13 </w:t>
      </w:r>
      <w:r>
        <w:rPr>
          <w:rFonts w:ascii="Times" w:hAnsi="Times"/>
        </w:rPr>
        <w:t>µ</w:t>
      </w:r>
      <w:r>
        <w:t>s depending on the actual symbol period used) within a timeslot. A symbol can represent 1 to 5 bits depending upon modulation.</w:t>
      </w:r>
    </w:p>
    <w:p w:rsidR="001D6156" w:rsidRPr="00CE3D16" w:rsidRDefault="001D6156" w:rsidP="001D6156">
      <w:r w:rsidRPr="00060D61">
        <w:rPr>
          <w:b/>
        </w:rPr>
        <w:t>Reduced Latency</w:t>
      </w:r>
      <w:r w:rsidRPr="004A1744">
        <w:rPr>
          <w:b/>
        </w:rPr>
        <w:t>:</w:t>
      </w:r>
      <w:r w:rsidRPr="00060D61">
        <w:t xml:space="preserve"> refers to the use of FANR </w:t>
      </w:r>
      <w:r w:rsidRPr="00124DFE">
        <w:t>either</w:t>
      </w:r>
      <w:r>
        <w:rPr>
          <w:rFonts w:hint="eastAsia"/>
          <w:lang w:eastAsia="ko-KR"/>
        </w:rPr>
        <w:t xml:space="preserve"> in</w:t>
      </w:r>
      <w:r w:rsidRPr="00124DFE">
        <w:t xml:space="preserve"> BTTI</w:t>
      </w:r>
      <w:r>
        <w:rPr>
          <w:rFonts w:hint="eastAsia"/>
          <w:lang w:eastAsia="ko-KR"/>
        </w:rPr>
        <w:t xml:space="preserve"> configuration</w:t>
      </w:r>
      <w:r w:rsidRPr="00124DFE">
        <w:t xml:space="preserve"> or </w:t>
      </w:r>
      <w:r>
        <w:rPr>
          <w:rFonts w:hint="eastAsia"/>
          <w:lang w:eastAsia="ko-KR"/>
        </w:rPr>
        <w:t xml:space="preserve">in </w:t>
      </w:r>
      <w:r w:rsidRPr="00124DFE">
        <w:t>RTTI configuration</w:t>
      </w:r>
      <w:r w:rsidRPr="00124DFE">
        <w:rPr>
          <w:rFonts w:hint="eastAsia"/>
          <w:lang w:eastAsia="ko-KR"/>
        </w:rPr>
        <w:t xml:space="preserve"> for EGPRS and EGPRS2</w:t>
      </w:r>
      <w:r>
        <w:t>.</w:t>
      </w:r>
    </w:p>
    <w:p w:rsidR="001D6156" w:rsidRDefault="001D6156" w:rsidP="001D6156">
      <w:r w:rsidRPr="002874C6">
        <w:rPr>
          <w:b/>
        </w:rPr>
        <w:t xml:space="preserve">Reduced Symbol </w:t>
      </w:r>
      <w:r>
        <w:rPr>
          <w:b/>
        </w:rPr>
        <w:t>Period</w:t>
      </w:r>
      <w:r>
        <w:t xml:space="preserve">: duration of a symbol for bursts using a modulating symbol rate of 325 </w:t>
      </w:r>
      <w:proofErr w:type="spellStart"/>
      <w:r>
        <w:t>ksymb</w:t>
      </w:r>
      <w:proofErr w:type="spellEnd"/>
      <w:r>
        <w:t>/s (see 3GPP TS 45.004); it is equal to 40/13 µs. This symbol duration is used for transmission of QPSK, 16QAM and 32QAM modulated bursts on uplink and downlink (see 3GPP TS 45.004).</w:t>
      </w:r>
    </w:p>
    <w:p w:rsidR="001D6156" w:rsidRPr="00CE3D16" w:rsidRDefault="001D6156" w:rsidP="001D6156">
      <w:pPr>
        <w:rPr>
          <w:b/>
        </w:rPr>
      </w:pPr>
      <w:r w:rsidRPr="00060D61">
        <w:rPr>
          <w:b/>
        </w:rPr>
        <w:t>RTTI</w:t>
      </w:r>
      <w:r>
        <w:rPr>
          <w:b/>
        </w:rPr>
        <w:t>:</w:t>
      </w:r>
      <w:r w:rsidRPr="004A1744">
        <w:t xml:space="preserve"> Reduced TTI</w:t>
      </w:r>
      <w:r>
        <w:t>.</w:t>
      </w:r>
    </w:p>
    <w:p w:rsidR="001D6156" w:rsidRDefault="001D6156" w:rsidP="001D6156">
      <w:r w:rsidRPr="002874C6">
        <w:rPr>
          <w:b/>
        </w:rPr>
        <w:lastRenderedPageBreak/>
        <w:t xml:space="preserve">Symbol </w:t>
      </w:r>
      <w:r>
        <w:rPr>
          <w:b/>
        </w:rPr>
        <w:t>Period</w:t>
      </w:r>
      <w:r>
        <w:t>: symbol period is the duration of a symbol and shall refer to normal symbol period unless explicitly clarified to be the reduced symbol period.</w:t>
      </w:r>
      <w:r w:rsidRPr="00AB476C">
        <w:t xml:space="preserve"> </w:t>
      </w:r>
    </w:p>
    <w:p w:rsidR="001D6156" w:rsidRDefault="001D6156" w:rsidP="001D6156">
      <w:r>
        <w:rPr>
          <w:b/>
        </w:rPr>
        <w:t>TDMA frame number:</w:t>
      </w:r>
      <w:r>
        <w:t xml:space="preserve"> count of TDMA frames relative to an arbitrary start point.</w:t>
      </w:r>
    </w:p>
    <w:p w:rsidR="001D6156" w:rsidRDefault="001D6156" w:rsidP="001D6156">
      <w:proofErr w:type="spellStart"/>
      <w:r>
        <w:rPr>
          <w:b/>
        </w:rPr>
        <w:t>Timebase</w:t>
      </w:r>
      <w:proofErr w:type="spellEnd"/>
      <w:r>
        <w:rPr>
          <w:b/>
        </w:rPr>
        <w:t xml:space="preserve"> counters:</w:t>
      </w:r>
      <w:r>
        <w:t xml:space="preserve"> set of counters which determine the timing state of signals transmitted by a BTS or MS.</w:t>
      </w:r>
    </w:p>
    <w:p w:rsidR="001D6156" w:rsidRDefault="001D6156" w:rsidP="001D6156">
      <w:r>
        <w:rPr>
          <w:b/>
        </w:rPr>
        <w:t>Time group (TG):</w:t>
      </w:r>
      <w:r>
        <w:t xml:space="preserve"> used for compact</w:t>
      </w:r>
      <w:r>
        <w:rPr>
          <w:b/>
        </w:rPr>
        <w:t xml:space="preserve">, </w:t>
      </w:r>
      <w:r>
        <w:t>time groups shall be numbered from 0 to 3 and a particular time group shall be referred to by its time group number (TG) (see 3GPP TS 45.002).</w:t>
      </w:r>
    </w:p>
    <w:p w:rsidR="001D6156" w:rsidRPr="00CE3D16" w:rsidRDefault="001D6156" w:rsidP="001D6156">
      <w:r>
        <w:rPr>
          <w:b/>
        </w:rPr>
        <w:t>Timeslot number</w:t>
      </w:r>
      <w:ins w:id="4" w:author="Nokia" w:date="2019-01-19T20:36:00Z">
        <w:r>
          <w:rPr>
            <w:b/>
          </w:rPr>
          <w:t xml:space="preserve"> (TN)</w:t>
        </w:r>
      </w:ins>
      <w:r>
        <w:rPr>
          <w:b/>
        </w:rPr>
        <w:t>:</w:t>
      </w:r>
      <w:r>
        <w:t xml:space="preserve"> timing of timeslots within a TDMA frame.</w:t>
      </w:r>
    </w:p>
    <w:p w:rsidR="001D6156" w:rsidRDefault="001D6156" w:rsidP="001D6156">
      <w:r>
        <w:rPr>
          <w:b/>
        </w:rPr>
        <w:t xml:space="preserve">Timing Advance: </w:t>
      </w:r>
      <w:r>
        <w:t>signal sent by the BTS to the MS which the MS uses to advance its timings of transmissions to the BTS so as to compensate for propagation delay.</w:t>
      </w:r>
    </w:p>
    <w:p w:rsidR="001D6156" w:rsidRDefault="001D6156" w:rsidP="001D6156">
      <w:r>
        <w:rPr>
          <w:b/>
        </w:rPr>
        <w:t>Timing Advance Index:</w:t>
      </w:r>
      <w:r>
        <w:t xml:space="preserve"> Timing Advance Index TAI used for GPRS, which determines the position of the subchannel on PTCCH (see 3GPP TS 45.002) used by the MS to send an access burst, from which the network can derive the timing advance.</w:t>
      </w:r>
    </w:p>
    <w:p w:rsidR="001D6156" w:rsidRDefault="001D6156">
      <w:r w:rsidRPr="00060D61">
        <w:rPr>
          <w:b/>
        </w:rPr>
        <w:t>TTI</w:t>
      </w:r>
      <w:r>
        <w:rPr>
          <w:b/>
        </w:rPr>
        <w:t>:</w:t>
      </w:r>
      <w:r>
        <w:t xml:space="preserve"> </w:t>
      </w:r>
      <w:r w:rsidRPr="004A1744">
        <w:t>Transmission Time Interval</w:t>
      </w:r>
      <w:r>
        <w:t>.</w:t>
      </w:r>
    </w:p>
    <w:p w:rsidR="001D6156" w:rsidRDefault="001D61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F292A" w:rsidRPr="001C5622" w:rsidTr="004132C7">
        <w:tc>
          <w:tcPr>
            <w:tcW w:w="9629" w:type="dxa"/>
            <w:shd w:val="clear" w:color="auto" w:fill="92D050"/>
            <w:vAlign w:val="bottom"/>
          </w:tcPr>
          <w:p w:rsidR="003F292A" w:rsidRPr="000E6A5B" w:rsidRDefault="003F292A"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D6156">
              <w:rPr>
                <w:rFonts w:ascii="Arial" w:hAnsi="Arial" w:cs="Arial"/>
                <w:b/>
                <w:sz w:val="24"/>
                <w:szCs w:val="24"/>
              </w:rPr>
              <w:t>2</w:t>
            </w:r>
            <w:r w:rsidR="001D6156">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rsidR="003F292A" w:rsidRDefault="003F292A" w:rsidP="003F292A">
      <w:pPr>
        <w:rPr>
          <w:rFonts w:ascii="Arial" w:hAnsi="Arial"/>
          <w:sz w:val="8"/>
          <w:szCs w:val="8"/>
        </w:rPr>
      </w:pPr>
    </w:p>
    <w:p w:rsidR="008F28A8" w:rsidRDefault="008F28A8" w:rsidP="008F28A8">
      <w:pPr>
        <w:pStyle w:val="Heading1"/>
      </w:pPr>
      <w:bookmarkStart w:id="5" w:name="_Toc468890687"/>
      <w:r>
        <w:t>4</w:t>
      </w:r>
      <w:r>
        <w:tab/>
        <w:t>Timing of transmitted signals</w:t>
      </w:r>
      <w:bookmarkEnd w:id="5"/>
    </w:p>
    <w:p w:rsidR="008F28A8" w:rsidRDefault="008F28A8" w:rsidP="008F28A8">
      <w:r>
        <w:t>The timing of signals transmitted by the MS, BTS and CTS-FP is defined in 3GPP TS 45.002.</w:t>
      </w:r>
    </w:p>
    <w:p w:rsidR="008F28A8" w:rsidRPr="00960969" w:rsidRDefault="008F28A8" w:rsidP="008F28A8">
      <w:pPr>
        <w:pStyle w:val="B1"/>
      </w:pPr>
      <w:r w:rsidRPr="00960969">
        <w:t>i)</w:t>
      </w:r>
      <w:r w:rsidRPr="00960969">
        <w:tab/>
        <w:t xml:space="preserve">The MS can use the timing of receipt of the synchronization burst to set up its </w:t>
      </w:r>
      <w:proofErr w:type="spellStart"/>
      <w:r w:rsidRPr="00960969">
        <w:t>timebase</w:t>
      </w:r>
      <w:proofErr w:type="spellEnd"/>
      <w:r w:rsidRPr="00960969">
        <w:t xml:space="preserve"> counters as follows:</w:t>
      </w:r>
    </w:p>
    <w:p w:rsidR="008F28A8" w:rsidRPr="00B14231" w:rsidRDefault="008F28A8" w:rsidP="008F28A8">
      <w:pPr>
        <w:pStyle w:val="B2"/>
      </w:pPr>
      <w:r w:rsidRPr="00B14231">
        <w:t>QN</w:t>
      </w:r>
      <w:r w:rsidRPr="00B14231">
        <w:tab/>
        <w:t>is set by the timing of the training sequence;</w:t>
      </w:r>
    </w:p>
    <w:p w:rsidR="008F28A8" w:rsidRPr="00B14231" w:rsidRDefault="008F28A8" w:rsidP="008F28A8">
      <w:pPr>
        <w:pStyle w:val="B2"/>
      </w:pPr>
      <w:r w:rsidRPr="00B14231">
        <w:t>TN</w:t>
      </w:r>
      <w:r w:rsidRPr="00B14231">
        <w:tab/>
        <w:t>=</w:t>
      </w:r>
      <w:r w:rsidRPr="00B14231">
        <w:tab/>
        <w:t>0 when the synch burst is received;</w:t>
      </w:r>
    </w:p>
    <w:p w:rsidR="008F28A8" w:rsidRPr="00B14231" w:rsidRDefault="008F28A8" w:rsidP="008F28A8">
      <w:pPr>
        <w:pStyle w:val="B2"/>
      </w:pPr>
      <w:r w:rsidRPr="00B14231">
        <w:t>FN</w:t>
      </w:r>
      <w:r w:rsidRPr="00B14231">
        <w:tab/>
        <w:t>=</w:t>
      </w:r>
      <w:r w:rsidRPr="00B14231">
        <w:tab/>
        <w:t>51 ((T3</w:t>
      </w:r>
      <w:r w:rsidRPr="00B14231">
        <w:noBreakHyphen/>
        <w:t>T2) mod (26)) + T3 + 51 x 26 x T1 when the synch burst is received</w:t>
      </w:r>
      <w:r w:rsidRPr="00BB3C7C">
        <w:rPr>
          <w:highlight w:val="yellow"/>
          <w:rPrChange w:id="6" w:author="Nokia" w:date="2019-01-19T19:50:00Z">
            <w:rPr/>
          </w:rPrChange>
        </w:rPr>
        <w:t>,</w:t>
      </w:r>
      <w:ins w:id="7" w:author="Nokia" w:date="2019-01-19T19:50:00Z">
        <w:r w:rsidR="00BB3C7C" w:rsidRPr="00BB3C7C">
          <w:rPr>
            <w:highlight w:val="yellow"/>
            <w:rPrChange w:id="8" w:author="Nokia" w:date="2019-01-19T19:50:00Z">
              <w:rPr/>
            </w:rPrChange>
          </w:rPr>
          <w:t xml:space="preserve"> </w:t>
        </w:r>
      </w:ins>
      <w:r w:rsidRPr="00BB3C7C">
        <w:rPr>
          <w:highlight w:val="yellow"/>
          <w:rPrChange w:id="9" w:author="Nokia" w:date="2019-01-19T19:50:00Z">
            <w:rPr/>
          </w:rPrChange>
        </w:rPr>
        <w:t>(</w:t>
      </w:r>
      <w:r w:rsidRPr="00B14231">
        <w:t xml:space="preserve">where T3 = (10 x T3') + 1, T1, </w:t>
      </w:r>
      <w:r w:rsidRPr="00B14231">
        <w:tab/>
        <w:t>T2 and T3' being contained in information fields in synchronization burst).</w:t>
      </w:r>
    </w:p>
    <w:p w:rsidR="008F28A8" w:rsidRPr="00960969" w:rsidRDefault="008F28A8" w:rsidP="008F28A8">
      <w:pPr>
        <w:pStyle w:val="B1"/>
      </w:pPr>
      <w:r w:rsidRPr="00960969">
        <w:t xml:space="preserve">ii) For Compact, the MS can use the timing of receipt of the synchronization burst to set up its </w:t>
      </w:r>
      <w:proofErr w:type="spellStart"/>
      <w:r w:rsidRPr="00960969">
        <w:t>timebase</w:t>
      </w:r>
      <w:proofErr w:type="spellEnd"/>
      <w:r w:rsidRPr="00960969">
        <w:t xml:space="preserve"> counters as follows:</w:t>
      </w:r>
    </w:p>
    <w:p w:rsidR="008F28A8" w:rsidRPr="00B14231" w:rsidRDefault="008F28A8" w:rsidP="008F28A8">
      <w:pPr>
        <w:pStyle w:val="B2"/>
      </w:pPr>
      <w:r w:rsidRPr="00B14231">
        <w:t>QN</w:t>
      </w:r>
      <w:r w:rsidRPr="00B14231">
        <w:tab/>
        <w:t>is set by the timing of the training sequence;</w:t>
      </w:r>
    </w:p>
    <w:p w:rsidR="008F28A8" w:rsidRPr="00B14231" w:rsidRDefault="008F28A8" w:rsidP="008F28A8">
      <w:pPr>
        <w:pStyle w:val="B2"/>
      </w:pPr>
      <w:r w:rsidRPr="00B14231">
        <w:t>FN =</w:t>
      </w:r>
      <w:r w:rsidRPr="00B14231">
        <w:tab/>
        <w:t xml:space="preserve">(R1 x 51 + R2) x 52 + 51 when the synch burst is received (where R1 and R2 are contained in information </w:t>
      </w:r>
      <w:r w:rsidRPr="00B14231">
        <w:tab/>
        <w:t>fields in synchronization burst);</w:t>
      </w:r>
    </w:p>
    <w:p w:rsidR="008F28A8" w:rsidRPr="00B14231" w:rsidRDefault="008F28A8" w:rsidP="008F28A8">
      <w:pPr>
        <w:pStyle w:val="B2"/>
      </w:pPr>
      <w:r w:rsidRPr="00B14231">
        <w:t>TN</w:t>
      </w:r>
      <w:r w:rsidRPr="00B14231">
        <w:tab/>
      </w:r>
      <w:r w:rsidRPr="00B14231">
        <w:tab/>
        <w:t xml:space="preserve">is determined from TG as described in 3GPP TS 45.002, where TG is contained in information fields in </w:t>
      </w:r>
      <w:r w:rsidRPr="00B14231">
        <w:tab/>
        <w:t>synchronization burst.</w:t>
      </w:r>
    </w:p>
    <w:p w:rsidR="008F28A8" w:rsidRPr="00960969" w:rsidRDefault="008F28A8" w:rsidP="008F28A8">
      <w:pPr>
        <w:pStyle w:val="B1"/>
      </w:pPr>
      <w:r w:rsidRPr="00960969">
        <w:t xml:space="preserve">iii) For CTS, the </w:t>
      </w:r>
      <w:proofErr w:type="spellStart"/>
      <w:r w:rsidRPr="00960969">
        <w:t>timebase</w:t>
      </w:r>
      <w:proofErr w:type="spellEnd"/>
      <w:r w:rsidRPr="00960969">
        <w:t xml:space="preserve"> counters are set as follows:</w:t>
      </w:r>
    </w:p>
    <w:p w:rsidR="008F28A8" w:rsidRPr="00B14231" w:rsidRDefault="008F28A8" w:rsidP="008F28A8">
      <w:pPr>
        <w:pStyle w:val="B2"/>
      </w:pPr>
      <w:r w:rsidRPr="00B14231">
        <w:t>QN</w:t>
      </w:r>
      <w:r w:rsidRPr="00B14231">
        <w:tab/>
        <w:t>is set by the timing of the training sequence;</w:t>
      </w:r>
    </w:p>
    <w:p w:rsidR="008F28A8" w:rsidRPr="00B14231" w:rsidRDefault="008F28A8" w:rsidP="008F28A8">
      <w:pPr>
        <w:pStyle w:val="B2"/>
      </w:pPr>
      <w:r w:rsidRPr="00B14231">
        <w:t>TN</w:t>
      </w:r>
      <w:r w:rsidRPr="00B14231">
        <w:tab/>
      </w:r>
      <w:r w:rsidRPr="00B14231">
        <w:tab/>
        <w:t>is set according to the CTSBCH-SB position (see Annex C);</w:t>
      </w:r>
    </w:p>
    <w:p w:rsidR="008F28A8" w:rsidRPr="00B14231" w:rsidRDefault="008F28A8" w:rsidP="008F28A8">
      <w:pPr>
        <w:pStyle w:val="B2"/>
      </w:pPr>
      <w:r w:rsidRPr="00B14231">
        <w:t>T4 =</w:t>
      </w:r>
      <w:r w:rsidRPr="00B14231">
        <w:tab/>
        <w:t xml:space="preserve">51 when the CTSBCH-SB is received </w:t>
      </w:r>
      <w:r w:rsidRPr="00B14231">
        <w:rPr>
          <w:color w:val="000000"/>
        </w:rPr>
        <w:t>(prior to attachment)</w:t>
      </w:r>
      <w:r w:rsidRPr="00B14231">
        <w:t>;</w:t>
      </w:r>
    </w:p>
    <w:p w:rsidR="008F28A8" w:rsidRPr="00B14231" w:rsidRDefault="008F28A8" w:rsidP="008F28A8">
      <w:pPr>
        <w:pStyle w:val="B2"/>
      </w:pPr>
      <w:r w:rsidRPr="00B14231">
        <w:t>FN</w:t>
      </w:r>
      <w:r w:rsidRPr="00B14231">
        <w:tab/>
        <w:t>=</w:t>
      </w:r>
      <w:r w:rsidRPr="00B14231">
        <w:tab/>
        <w:t>(51 ((T3</w:t>
      </w:r>
      <w:r w:rsidRPr="00B14231">
        <w:noBreakHyphen/>
        <w:t xml:space="preserve">T2) mod (26)) + T3 + 51 x 26 x T1) mod (2715648) when the CTS-MS receives the last CTSAGCH </w:t>
      </w:r>
      <w:r w:rsidRPr="00B14231">
        <w:tab/>
        <w:t>burst of the non-hopping access procedure, where T2 = T4 mod (26), and T1 and T3 being contained in this CTS immediate assignment message.</w:t>
      </w:r>
    </w:p>
    <w:p w:rsidR="008F28A8" w:rsidRPr="00960969" w:rsidRDefault="008F28A8" w:rsidP="008F28A8">
      <w:pPr>
        <w:pStyle w:val="B1"/>
      </w:pPr>
      <w:r w:rsidRPr="00960969">
        <w:t>iv)</w:t>
      </w:r>
      <w:r w:rsidRPr="00960969">
        <w:tab/>
        <w:t xml:space="preserve">For EC-GSM-IoT, the MS </w:t>
      </w:r>
      <w:ins w:id="10" w:author="Nokia" w:date="2019-01-19T19:39:00Z">
        <w:r w:rsidR="00764D99">
          <w:t>can</w:t>
        </w:r>
      </w:ins>
      <w:del w:id="11" w:author="Nokia" w:date="2019-01-19T19:39:00Z">
        <w:r w:rsidRPr="00960969" w:rsidDel="00764D99">
          <w:delText>may</w:delText>
        </w:r>
      </w:del>
      <w:r w:rsidRPr="00960969">
        <w:t xml:space="preserve"> use the timing of receipt of the synchronization burst on EC-SCH to set up its </w:t>
      </w:r>
      <w:proofErr w:type="spellStart"/>
      <w:r w:rsidRPr="00960969">
        <w:t>timebase</w:t>
      </w:r>
      <w:proofErr w:type="spellEnd"/>
      <w:r w:rsidRPr="00960969">
        <w:t xml:space="preserve"> counters as follows:</w:t>
      </w:r>
    </w:p>
    <w:p w:rsidR="008F28A8" w:rsidRPr="00B14231" w:rsidRDefault="008F28A8" w:rsidP="008F28A8">
      <w:pPr>
        <w:pStyle w:val="B2"/>
      </w:pPr>
      <w:r w:rsidRPr="00B14231">
        <w:lastRenderedPageBreak/>
        <w:t>QN</w:t>
      </w:r>
      <w:r w:rsidRPr="00B14231">
        <w:tab/>
        <w:t>is set by the timing of the training sequence;</w:t>
      </w:r>
    </w:p>
    <w:p w:rsidR="008F28A8" w:rsidRPr="00B14231" w:rsidRDefault="008F28A8" w:rsidP="008F28A8">
      <w:pPr>
        <w:pStyle w:val="B2"/>
      </w:pPr>
      <w:r w:rsidRPr="00B14231">
        <w:t>TN</w:t>
      </w:r>
      <w:r w:rsidRPr="00B14231">
        <w:tab/>
        <w:t>=</w:t>
      </w:r>
      <w:r w:rsidRPr="00B14231">
        <w:tab/>
        <w:t>1 when the synch burst is received</w:t>
      </w:r>
    </w:p>
    <w:p w:rsidR="008F28A8" w:rsidRPr="00B14231" w:rsidRDefault="008F28A8" w:rsidP="008F28A8">
      <w:pPr>
        <w:pStyle w:val="B2"/>
      </w:pPr>
      <w:r w:rsidRPr="00B14231">
        <w:t xml:space="preserve">FN = </w:t>
      </w:r>
      <w:r w:rsidRPr="00B14231">
        <w:tab/>
        <w:t>R</w:t>
      </w:r>
      <w:r w:rsidRPr="00B14231">
        <w:rPr>
          <w:lang w:val="de-DE"/>
        </w:rPr>
        <w:t>FN</w:t>
      </w:r>
      <w:r w:rsidRPr="00B14231">
        <w:rPr>
          <w:vertAlign w:val="subscript"/>
          <w:lang w:val="de-DE"/>
        </w:rPr>
        <w:t>QH</w:t>
      </w:r>
      <w:r w:rsidRPr="00B14231">
        <w:rPr>
          <w:lang w:val="de-DE"/>
        </w:rPr>
        <w:t xml:space="preserve"> + 51 x 26 x 512 x </w:t>
      </w:r>
      <w:r w:rsidRPr="00B14231">
        <w:t>QUARTER_HYPERFRAME_INDICATOR</w:t>
      </w:r>
    </w:p>
    <w:p w:rsidR="008F28A8" w:rsidRPr="00B14231" w:rsidRDefault="008F28A8" w:rsidP="008F28A8">
      <w:pPr>
        <w:pStyle w:val="B2"/>
        <w:rPr>
          <w:lang w:val="de-DE"/>
        </w:rPr>
      </w:pPr>
      <w:r w:rsidRPr="00B14231">
        <w:rPr>
          <w:lang w:val="de-DE"/>
        </w:rPr>
        <w:t>where,</w:t>
      </w:r>
    </w:p>
    <w:p w:rsidR="008F28A8" w:rsidRPr="001B030F" w:rsidRDefault="008F28A8" w:rsidP="008F28A8">
      <w:pPr>
        <w:pStyle w:val="B3"/>
        <w:rPr>
          <w:lang w:val="en-US"/>
        </w:rPr>
      </w:pPr>
      <w:r w:rsidRPr="001B030F">
        <w:rPr>
          <w:lang w:val="en-US"/>
        </w:rPr>
        <w:t>RFN</w:t>
      </w:r>
      <w:r w:rsidRPr="001B030F">
        <w:rPr>
          <w:vertAlign w:val="subscript"/>
          <w:lang w:val="en-US"/>
        </w:rPr>
        <w:t>QH</w:t>
      </w:r>
      <w:r w:rsidRPr="001B030F">
        <w:rPr>
          <w:lang w:val="en-US"/>
        </w:rPr>
        <w:t xml:space="preserve"> = FN within a quarter </w:t>
      </w:r>
      <w:proofErr w:type="spellStart"/>
      <w:r w:rsidRPr="001B030F">
        <w:rPr>
          <w:lang w:val="en-US"/>
        </w:rPr>
        <w:t>hyperframe</w:t>
      </w:r>
      <w:proofErr w:type="spellEnd"/>
      <w:r w:rsidRPr="001B030F">
        <w:rPr>
          <w:lang w:val="en-US"/>
        </w:rPr>
        <w:t xml:space="preserve"> = </w:t>
      </w:r>
      <w:del w:id="12" w:author="Nokia" w:date="2019-01-19T19:40:00Z">
        <w:r w:rsidRPr="001B030F" w:rsidDel="00764D99">
          <w:rPr>
            <w:lang w:val="en-US"/>
          </w:rPr>
          <w:delText xml:space="preserve"> </w:delText>
        </w:r>
      </w:del>
      <w:r w:rsidRPr="00BB3C7C">
        <w:rPr>
          <w:highlight w:val="yellow"/>
          <w:lang w:val="en-US"/>
          <w:rPrChange w:id="13" w:author="Nokia" w:date="2019-01-19T19:51:00Z">
            <w:rPr>
              <w:lang w:val="en-US"/>
            </w:rPr>
          </w:rPrChange>
        </w:rPr>
        <w:t>(</w:t>
      </w:r>
      <w:r w:rsidRPr="001B030F">
        <w:rPr>
          <w:lang w:val="en-US"/>
        </w:rPr>
        <w:t>51 x 52 x T1') + (4 x 51 x T2' + 51 x T2'') + T3</w:t>
      </w:r>
      <w:r w:rsidRPr="00B14231">
        <w:t xml:space="preserve"> when the synch burst is received</w:t>
      </w:r>
      <w:r>
        <w:t>,</w:t>
      </w:r>
    </w:p>
    <w:p w:rsidR="008F28A8" w:rsidRDefault="008F28A8" w:rsidP="008F28A8">
      <w:pPr>
        <w:pStyle w:val="B3"/>
      </w:pPr>
      <w:r>
        <w:rPr>
          <w:lang w:val="de-DE"/>
        </w:rPr>
        <w:tab/>
      </w:r>
      <w:r w:rsidRPr="00B14231">
        <w:rPr>
          <w:lang w:val="de-DE"/>
        </w:rPr>
        <w:t xml:space="preserve">T1', T2' </w:t>
      </w:r>
      <w:ins w:id="14" w:author="Nokia" w:date="2019-01-19T19:41:00Z">
        <w:r w:rsidR="00764D99">
          <w:rPr>
            <w:lang w:val="de-DE"/>
          </w:rPr>
          <w:t>are</w:t>
        </w:r>
      </w:ins>
      <w:del w:id="15" w:author="Nokia" w:date="2019-01-19T19:41:00Z">
        <w:r w:rsidRPr="00B14231" w:rsidDel="00764D99">
          <w:rPr>
            <w:lang w:val="de-DE"/>
          </w:rPr>
          <w:delText>is</w:delText>
        </w:r>
      </w:del>
      <w:r w:rsidRPr="00B14231">
        <w:rPr>
          <w:lang w:val="de-DE"/>
        </w:rPr>
        <w:t xml:space="preserve"> contained </w:t>
      </w:r>
      <w:ins w:id="16" w:author="Nokia" w:date="2019-01-19T19:41:00Z">
        <w:r w:rsidR="00764D99">
          <w:t>in</w:t>
        </w:r>
      </w:ins>
      <w:del w:id="17" w:author="Nokia" w:date="2019-01-19T19:41:00Z">
        <w:r w:rsidRPr="00B14231" w:rsidDel="00764D99">
          <w:delText>from</w:delText>
        </w:r>
      </w:del>
      <w:r w:rsidRPr="00B14231">
        <w:t xml:space="preserve"> information fields in the synchronization burst, and,</w:t>
      </w:r>
    </w:p>
    <w:p w:rsidR="008F28A8" w:rsidRPr="000A075C" w:rsidRDefault="008F28A8" w:rsidP="008F28A8">
      <w:pPr>
        <w:pStyle w:val="B3"/>
      </w:pPr>
      <w:r>
        <w:tab/>
        <w:t xml:space="preserve">T2'' </w:t>
      </w:r>
      <w:r w:rsidRPr="00EE708C">
        <w:t>is signalled through the cyclic shift pattern used on the EC-SCH, see 3GPP TS 45.003.</w:t>
      </w:r>
    </w:p>
    <w:p w:rsidR="008F28A8" w:rsidRDefault="008F28A8" w:rsidP="008F28A8">
      <w:pPr>
        <w:pStyle w:val="B3"/>
      </w:pPr>
      <w:r w:rsidRPr="001B030F">
        <w:rPr>
          <w:lang w:val="en-US"/>
        </w:rPr>
        <w:tab/>
        <w:t xml:space="preserve">T3 is </w:t>
      </w:r>
      <w:r w:rsidRPr="000A075C">
        <w:t xml:space="preserve">determined </w:t>
      </w:r>
      <w:r>
        <w:t xml:space="preserve">e.g. </w:t>
      </w:r>
      <w:r w:rsidRPr="000A075C">
        <w:t>by the device through the identification of the mapping of the FCCH</w:t>
      </w:r>
      <w:r>
        <w:t xml:space="preserve">, or EC-SCH, </w:t>
      </w:r>
      <w:r w:rsidRPr="00B14231">
        <w:t>onto the specific TDMA frames within the 51-multiframe</w:t>
      </w:r>
      <w:r>
        <w:t>.</w:t>
      </w:r>
    </w:p>
    <w:p w:rsidR="008F28A8" w:rsidRPr="00DF1B35" w:rsidRDefault="008F28A8" w:rsidP="008F28A8">
      <w:pPr>
        <w:pStyle w:val="B3"/>
      </w:pPr>
      <w:r>
        <w:rPr>
          <w:lang w:val="de-DE"/>
        </w:rPr>
        <w:tab/>
      </w:r>
      <w:r w:rsidRPr="00B14231">
        <w:t>QUARTER_HYPERFRAME_INDICATOR is obtained in the immediate assignment, see 3GPP TS 44.018.</w:t>
      </w:r>
    </w:p>
    <w:p w:rsidR="008F28A8" w:rsidRPr="000A075C" w:rsidRDefault="008F28A8" w:rsidP="008F28A8">
      <w:pPr>
        <w:pStyle w:val="NO"/>
      </w:pPr>
      <w:r w:rsidRPr="00B14231">
        <w:t xml:space="preserve">NOTE: </w:t>
      </w:r>
      <w:r>
        <w:tab/>
      </w:r>
      <w:r w:rsidRPr="00B14231">
        <w:t xml:space="preserve">Depending on the coverage condition, the MS may optionally use the timing of receipt of the synchronization burst (SCH) to set up its </w:t>
      </w:r>
      <w:proofErr w:type="spellStart"/>
      <w:r w:rsidRPr="00B14231">
        <w:t>timebase</w:t>
      </w:r>
      <w:proofErr w:type="spellEnd"/>
      <w:r w:rsidRPr="00B14231">
        <w:t xml:space="preserve"> counters as described in i).</w:t>
      </w:r>
    </w:p>
    <w:p w:rsidR="008F28A8" w:rsidRDefault="008F28A8" w:rsidP="008F28A8">
      <w:r>
        <w:t xml:space="preserve">Thereafter, the </w:t>
      </w:r>
      <w:proofErr w:type="spellStart"/>
      <w:r>
        <w:t>timebase</w:t>
      </w:r>
      <w:proofErr w:type="spellEnd"/>
      <w:r>
        <w:t xml:space="preserve"> counters are incremented as in subclause 3.2.</w:t>
      </w:r>
    </w:p>
    <w:p w:rsidR="008F28A8" w:rsidRDefault="008F28A8" w:rsidP="008F28A8">
      <w:r>
        <w:t>(When adjacent BTS's are being monitored for handover purposes, or for cell reselection purposes in group receive mode, the MS may choose to store the values of QN, TN and FN for all the BTS's whose synchronization bursts have been detected relative to QN, TN and FN for its current serving BTS).</w:t>
      </w:r>
    </w:p>
    <w:p w:rsidR="008F28A8" w:rsidRDefault="008F28A8" w:rsidP="008F28A8">
      <w:pPr>
        <w:pStyle w:val="Heading1"/>
      </w:pPr>
      <w:bookmarkStart w:id="18" w:name="_Toc468890688"/>
      <w:r>
        <w:t>5</w:t>
      </w:r>
      <w:r>
        <w:tab/>
        <w:t>BTS Requirements for Synchronization</w:t>
      </w:r>
      <w:bookmarkEnd w:id="18"/>
    </w:p>
    <w:p w:rsidR="008F28A8" w:rsidRPr="009A30A6" w:rsidRDefault="008F28A8" w:rsidP="008F28A8">
      <w:pPr>
        <w:pStyle w:val="Heading2"/>
      </w:pPr>
      <w:bookmarkStart w:id="19" w:name="_Toc468890689"/>
      <w:r>
        <w:t>5.0</w:t>
      </w:r>
      <w:r>
        <w:tab/>
        <w:t>General</w:t>
      </w:r>
      <w:bookmarkEnd w:id="19"/>
    </w:p>
    <w:p w:rsidR="008F28A8" w:rsidRDefault="008F28A8" w:rsidP="008F28A8">
      <w:r>
        <w:t>The conditions under which the requirements of subclauses 5.4 and 5.6 must be met shall be 3 dB below the reference sensitivity level or input level for reference performance, whichever applicable, in 3GPP TS 45.005 and 3 dB less carrier to interference ratio than the reference interference ratios in 3GPP TS 45.005.</w:t>
      </w:r>
    </w:p>
    <w:p w:rsidR="008F28A8" w:rsidRDefault="008F28A8" w:rsidP="008F28A8">
      <w:r>
        <w:t xml:space="preserve">For EC-GSM-IoT, the conditions shall be met at the </w:t>
      </w:r>
      <w:r>
        <w:rPr>
          <w:noProof/>
        </w:rPr>
        <w:t>input level for reference performance</w:t>
      </w:r>
      <w:r>
        <w:t xml:space="preserve"> of EC-RACH, and at the reference carrier to interference ratio</w:t>
      </w:r>
      <w:ins w:id="20" w:author="Nokia" w:date="2019-01-19T19:42:00Z">
        <w:r w:rsidR="00764D99" w:rsidRPr="00BB3C7C">
          <w:rPr>
            <w:highlight w:val="yellow"/>
            <w:rPrChange w:id="21" w:author="Nokia" w:date="2019-01-19T19:51:00Z">
              <w:rPr/>
            </w:rPrChange>
          </w:rPr>
          <w:t>s</w:t>
        </w:r>
      </w:ins>
      <w:r>
        <w:t xml:space="preserve"> of the EC-RACH, for the highest coverage class, as defined in 3GPP TS 45.005 </w:t>
      </w:r>
      <w:r>
        <w:rPr>
          <w:noProof/>
        </w:rPr>
        <w:t>for the supported TS option(s) of EC-RACH</w:t>
      </w:r>
      <w:r>
        <w:t>.</w:t>
      </w:r>
    </w:p>
    <w:p w:rsidR="008F28A8" w:rsidRDefault="008F28A8" w:rsidP="008F28A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F28A8" w:rsidRPr="001C5622" w:rsidTr="004132C7">
        <w:tc>
          <w:tcPr>
            <w:tcW w:w="9629" w:type="dxa"/>
            <w:shd w:val="clear" w:color="auto" w:fill="92D050"/>
            <w:vAlign w:val="bottom"/>
          </w:tcPr>
          <w:p w:rsidR="008F28A8" w:rsidRPr="000E6A5B" w:rsidRDefault="008F28A8" w:rsidP="008F28A8">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D6156">
              <w:rPr>
                <w:rFonts w:ascii="Arial" w:hAnsi="Arial" w:cs="Arial"/>
                <w:b/>
                <w:sz w:val="24"/>
                <w:szCs w:val="24"/>
              </w:rPr>
              <w:t>3</w:t>
            </w:r>
            <w:r w:rsidR="001D6156">
              <w:rPr>
                <w:rFonts w:ascii="Arial" w:hAnsi="Arial" w:cs="Arial"/>
                <w:b/>
                <w:sz w:val="24"/>
                <w:szCs w:val="24"/>
                <w:vertAlign w:val="superscript"/>
              </w:rPr>
              <w:t>r</w:t>
            </w:r>
            <w:r>
              <w:rPr>
                <w:rFonts w:ascii="Arial" w:hAnsi="Arial" w:cs="Arial"/>
                <w:b/>
                <w:sz w:val="24"/>
                <w:szCs w:val="24"/>
                <w:vertAlign w:val="superscript"/>
              </w:rPr>
              <w:t>d</w:t>
            </w:r>
            <w:r>
              <w:rPr>
                <w:rFonts w:ascii="Arial" w:hAnsi="Arial" w:cs="Arial"/>
                <w:b/>
                <w:sz w:val="24"/>
                <w:szCs w:val="24"/>
              </w:rPr>
              <w:t xml:space="preserve"> M</w:t>
            </w:r>
            <w:r w:rsidRPr="000E6A5B">
              <w:rPr>
                <w:rFonts w:ascii="Arial" w:hAnsi="Arial" w:cs="Arial"/>
                <w:b/>
                <w:sz w:val="24"/>
                <w:szCs w:val="24"/>
              </w:rPr>
              <w:t xml:space="preserve">odification        </w:t>
            </w:r>
          </w:p>
        </w:tc>
      </w:tr>
    </w:tbl>
    <w:p w:rsidR="001E41F3" w:rsidRDefault="001E41F3">
      <w:pPr>
        <w:rPr>
          <w:noProof/>
        </w:rPr>
      </w:pPr>
    </w:p>
    <w:p w:rsidR="00C62E02" w:rsidRDefault="00C62E02" w:rsidP="00C62E02">
      <w:pPr>
        <w:pStyle w:val="Heading3"/>
      </w:pPr>
      <w:bookmarkStart w:id="22" w:name="_Toc468890697"/>
      <w:r>
        <w:t>5.6.2</w:t>
      </w:r>
      <w:r>
        <w:tab/>
        <w:t>For packet switched channels</w:t>
      </w:r>
      <w:bookmarkEnd w:id="22"/>
    </w:p>
    <w:p w:rsidR="00C62E02" w:rsidRDefault="00C62E02" w:rsidP="00C62E02">
      <w:r>
        <w:t>The BTS shall perform the continuous timing advance procedure for all MS working in packet transfer mode or in broadcast/multicast receive mode for which an PTCCH subchannel is assigned, except for an MS in dual transfer mode. Therefore the BTS shall monitor the delay of the access bursts sent by the MS on PTCCH and respond with timing advance values for all MS performing the procedure on that PDCH. These timing advance values shall be sent via a downlink signalling message on PTCCH.</w:t>
      </w:r>
      <w:ins w:id="23" w:author="Nokia" w:date="2019-01-19T19:42:00Z">
        <w:r w:rsidR="00764D99" w:rsidRPr="00764D99">
          <w:t xml:space="preserve"> </w:t>
        </w:r>
        <w:r w:rsidR="00764D99" w:rsidRPr="00B14231">
          <w:t xml:space="preserve">PTCCH shall not be assigned in case of </w:t>
        </w:r>
        <w:r w:rsidR="00764D99">
          <w:t xml:space="preserve">an EC-GSM-IoT capable MS in </w:t>
        </w:r>
        <w:r w:rsidR="00764D99" w:rsidRPr="00B14231">
          <w:t>EC operation.</w:t>
        </w:r>
      </w:ins>
    </w:p>
    <w:p w:rsidR="00C62E02" w:rsidRDefault="00C62E02" w:rsidP="00C62E02">
      <w:r>
        <w:t>The BTS shall update the timing advance values in the next downlink signalling message following the access burst.</w:t>
      </w:r>
    </w:p>
    <w:p w:rsidR="00C62E02" w:rsidRDefault="00C62E02" w:rsidP="00C62E02">
      <w:r>
        <w:t>The BTS may also monitor the delay of the normal bursts and access bursts sent by the MS on PDTCH and PACCH. Whenever an updating of TA is needed, the BTS may send the new TA value in a power control/timing advance message (see 3GPP TS 44.060).</w:t>
      </w:r>
    </w:p>
    <w:p w:rsidR="00C62E02" w:rsidRDefault="00C62E02" w:rsidP="00C62E02">
      <w:r>
        <w:t>For an MS in dual transfer mode the BTS shall follow the procedure described in subclause 5.6.1.</w:t>
      </w:r>
    </w:p>
    <w:p w:rsidR="00C62E02" w:rsidRDefault="00C62E02">
      <w:pPr>
        <w:rPr>
          <w:noProof/>
        </w:rPr>
      </w:pPr>
    </w:p>
    <w:p w:rsidR="008F28A8" w:rsidRDefault="008F28A8" w:rsidP="008F28A8">
      <w:pPr>
        <w:pStyle w:val="Heading3"/>
      </w:pPr>
      <w:bookmarkStart w:id="24" w:name="_Toc468890698"/>
      <w:r>
        <w:t>5.6.3</w:t>
      </w:r>
      <w:r>
        <w:tab/>
        <w:t>Delay assessment error</w:t>
      </w:r>
      <w:bookmarkEnd w:id="24"/>
    </w:p>
    <w:p w:rsidR="008F28A8" w:rsidRDefault="008F28A8" w:rsidP="008F28A8">
      <w:r>
        <w:t>For circuit and packed switched channels</w:t>
      </w:r>
      <w:ins w:id="25" w:author="Nokia" w:date="2019-01-19T19:43:00Z">
        <w:r w:rsidR="00764D99">
          <w:t>,</w:t>
        </w:r>
      </w:ins>
      <w:r>
        <w:t xml:space="preserve"> the delay shall be assessed in such a way that the assessment error (due to noise and interference) is less than ½ normal symbol periods for stationary MS. For MS moving at a speed up to 500 km/h the additional error shall be less than ¼ normal symbol period. For EC-GSM-IoT MS assigned CC2, CC3 or CC4 (see 3GPP TS 45.002) on the UL, the assessment error shall be less than ¾ normal symbol period for MS moving at a speed up to </w:t>
      </w:r>
      <w:del w:id="26" w:author="Nokia" w:date="2019-01-19T19:43:00Z">
        <w:r w:rsidDel="00764D99">
          <w:delText>[</w:delText>
        </w:r>
      </w:del>
      <w:r>
        <w:t>50</w:t>
      </w:r>
      <w:del w:id="27" w:author="Nokia" w:date="2019-01-19T19:43:00Z">
        <w:r w:rsidDel="00764D99">
          <w:delText>]</w:delText>
        </w:r>
      </w:del>
      <w:r>
        <w:t xml:space="preserve"> km/h.</w:t>
      </w:r>
    </w:p>
    <w:p w:rsidR="008F28A8" w:rsidRDefault="008F28A8" w:rsidP="008F28A8">
      <w:r>
        <w:t xml:space="preserve">The control loop for the timing advance shall be implemented in such a way that it will cope with MSs moving at a speed up to 500 km/h, except for EC-GSM-IoT MS when it enters EC operation, where </w:t>
      </w:r>
      <w:del w:id="28" w:author="Nokia" w:date="2019-01-19T19:43:00Z">
        <w:r w:rsidDel="00764D99">
          <w:delText>[</w:delText>
        </w:r>
      </w:del>
      <w:r>
        <w:t>50</w:t>
      </w:r>
      <w:del w:id="29" w:author="Nokia" w:date="2019-01-19T19:43:00Z">
        <w:r w:rsidDel="00764D99">
          <w:delText>]</w:delText>
        </w:r>
      </w:del>
      <w:r>
        <w:t xml:space="preserve"> km/h applies.</w:t>
      </w:r>
    </w:p>
    <w:p w:rsidR="008F28A8" w:rsidRDefault="008F28A8" w:rsidP="008F28A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F28A8" w:rsidRPr="001C5622" w:rsidTr="004132C7">
        <w:tc>
          <w:tcPr>
            <w:tcW w:w="9629" w:type="dxa"/>
            <w:shd w:val="clear" w:color="auto" w:fill="92D050"/>
            <w:vAlign w:val="bottom"/>
          </w:tcPr>
          <w:p w:rsidR="008F28A8" w:rsidRPr="000E6A5B" w:rsidRDefault="008F28A8"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D6156">
              <w:rPr>
                <w:rFonts w:ascii="Arial" w:hAnsi="Arial" w:cs="Arial"/>
                <w:b/>
                <w:sz w:val="24"/>
                <w:szCs w:val="24"/>
              </w:rPr>
              <w:t>4</w:t>
            </w:r>
            <w:r w:rsidR="001D6156">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8F28A8" w:rsidRDefault="008F28A8" w:rsidP="008F28A8">
      <w:pPr>
        <w:rPr>
          <w:ins w:id="30" w:author="Nokia" w:date="2019-01-19T20:29:00Z"/>
          <w:noProof/>
        </w:rPr>
      </w:pPr>
    </w:p>
    <w:p w:rsidR="001D6156" w:rsidRDefault="001D6156" w:rsidP="001D6156">
      <w:pPr>
        <w:pStyle w:val="Heading2"/>
      </w:pPr>
      <w:bookmarkStart w:id="31" w:name="_Toc468890700"/>
      <w:r>
        <w:t>5.7</w:t>
      </w:r>
      <w:r>
        <w:tab/>
        <w:t>Timeslot length</w:t>
      </w:r>
      <w:bookmarkEnd w:id="31"/>
    </w:p>
    <w:p w:rsidR="001D6156" w:rsidRDefault="001D6156" w:rsidP="001D6156">
      <w:pPr>
        <w:pStyle w:val="Heading3"/>
      </w:pPr>
      <w:bookmarkStart w:id="32" w:name="_Toc468890701"/>
      <w:r>
        <w:t>5.7.0</w:t>
      </w:r>
      <w:r>
        <w:tab/>
        <w:t>Implementation options</w:t>
      </w:r>
      <w:bookmarkEnd w:id="32"/>
    </w:p>
    <w:p w:rsidR="001D6156" w:rsidRDefault="001D6156" w:rsidP="001D6156">
      <w:r>
        <w:t xml:space="preserve">Optionally, the BTS may use a timeslot length of 157 normal symbol periods on timeslots with TN = 0 and 4, and </w:t>
      </w:r>
      <w:r w:rsidRPr="006C300D">
        <w:t>156 </w:t>
      </w:r>
      <w:del w:id="33" w:author="Nokia" w:date="2019-01-19T20:46:00Z">
        <w:r w:rsidRPr="006C300D" w:rsidDel="006F68B2">
          <w:delText xml:space="preserve"> </w:delText>
        </w:r>
      </w:del>
      <w:r w:rsidRPr="006C300D">
        <w:rPr>
          <w:highlight w:val="yellow"/>
          <w:rPrChange w:id="34" w:author="Nokia" w:date="2019-01-19T21:04:00Z">
            <w:rPr/>
          </w:rPrChange>
        </w:rPr>
        <w:t>no</w:t>
      </w:r>
      <w:r>
        <w:t>rmal symbol periods on timeslots with TN = 1, 2, 3, 5, 6, 7, rather than 156,25 normal symbol periods on all timeslots. This implementation option is illustrated in figure 5.7.4. When reduced symbol period is implemented, this option is further elaborated in subclause 5.7.2.</w:t>
      </w:r>
    </w:p>
    <w:p w:rsidR="001D6156" w:rsidRDefault="001D6156" w:rsidP="001D6156">
      <w:r>
        <w:t xml:space="preserve">A BTS shall follow the implementation option of timeslot length with </w:t>
      </w:r>
      <w:r w:rsidRPr="00B14231">
        <w:t>integer</w:t>
      </w:r>
      <w:r>
        <w:t xml:space="preserve"> symbol periods for normal symbol periods, see subclause 5.7.2, on all transceivers in case EC-channels (EC-SCH, EC-BCCH, EC-CCCH, EC-PDTCH, or EC-PACCH) are mapped onto one or more transceiver resources.</w:t>
      </w:r>
    </w:p>
    <w:p w:rsidR="001D6156" w:rsidRDefault="001D6156" w:rsidP="001D6156">
      <w:pPr>
        <w:pStyle w:val="TF"/>
        <w:keepLines w:val="0"/>
      </w:pPr>
      <w:r w:rsidRPr="00B72BA9">
        <w:t xml:space="preserve">Figure </w:t>
      </w:r>
      <w:r>
        <w:t>5.7.1</w:t>
      </w:r>
      <w:r w:rsidRPr="00B72BA9">
        <w:t xml:space="preserve">: </w:t>
      </w:r>
      <w:r>
        <w:t>void</w:t>
      </w:r>
    </w:p>
    <w:p w:rsidR="001D6156" w:rsidRDefault="001D6156" w:rsidP="001D6156">
      <w:pPr>
        <w:pStyle w:val="FP"/>
      </w:pPr>
    </w:p>
    <w:p w:rsidR="001D6156" w:rsidRDefault="001D6156" w:rsidP="001D6156">
      <w:pPr>
        <w:pStyle w:val="Heading3"/>
      </w:pPr>
      <w:r>
        <w:fldChar w:fldCharType="begin"/>
      </w:r>
      <w:r>
        <w:instrText xml:space="preserve"> EQ </w:instrText>
      </w:r>
      <w:bookmarkStart w:id="35" w:name="_Toc468890702"/>
      <w:r>
        <w:fldChar w:fldCharType="end"/>
      </w:r>
      <w:r w:rsidRPr="007C4E99">
        <w:t>5.7</w:t>
      </w:r>
      <w:r>
        <w:t>.1</w:t>
      </w:r>
      <w:r w:rsidRPr="007C4E99">
        <w:tab/>
      </w:r>
      <w:r w:rsidRPr="007C4E99">
        <w:tab/>
        <w:t>Regular implementation with timeslot lengths of non-integral symbol periods</w:t>
      </w:r>
      <w:bookmarkEnd w:id="35"/>
    </w:p>
    <w:p w:rsidR="001D6156" w:rsidRPr="007A532B" w:rsidRDefault="001D6156" w:rsidP="001D6156">
      <w:r>
        <w:fldChar w:fldCharType="begin"/>
      </w:r>
      <w:r>
        <w:instrText xml:space="preserve"> EQ </w:instrText>
      </w:r>
      <w:r>
        <w:fldChar w:fldCharType="end"/>
      </w:r>
      <w:r>
        <w:t>If the timeslot length for normal symbol period burst is 156.25 normal symbol periods for all bursts, then, a timeslot of length 187.5 reduced symbol periods shall be used for all bursts using reduced symbol period. This case is shown in Figure 5.7.2 and Table 5.7.1. In this case if there is a pair of different symbol period bursts on adjacent timeslots, then the guard period between the two bursts shall be 8.5 normal symbol periods which equals 10.2 reduced symbol periods.</w:t>
      </w:r>
    </w:p>
    <w:p w:rsidR="001D6156" w:rsidRDefault="001D6156" w:rsidP="001D6156">
      <w:pPr>
        <w:pStyle w:val="TH"/>
      </w:pPr>
      <w:del w:id="36" w:author="Nokia" w:date="2019-01-19T20:48:00Z">
        <w:r w:rsidDel="006F68B2">
          <w:object w:dxaOrig="11395" w:dyaOrig="5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231.75pt" o:ole="">
              <v:imagedata r:id="rId12" o:title=""/>
            </v:shape>
            <o:OLEObject Type="Embed" ProgID="Visio.Drawing.11" ShapeID="_x0000_i1025" DrawAspect="Content" ObjectID="_1612794756" r:id="rId13"/>
          </w:object>
        </w:r>
      </w:del>
    </w:p>
    <w:p w:rsidR="001D6156" w:rsidRDefault="006F68B2" w:rsidP="001D6156">
      <w:pPr>
        <w:pStyle w:val="TF"/>
      </w:pPr>
      <w:ins w:id="37" w:author="Nokia" w:date="2019-01-19T20:48:00Z">
        <w:r>
          <w:object w:dxaOrig="11394" w:dyaOrig="5645">
            <v:shape id="_x0000_i1026" type="#_x0000_t75" style="width:467.25pt;height:231.75pt" o:ole="">
              <v:imagedata r:id="rId14" o:title=""/>
            </v:shape>
            <o:OLEObject Type="Embed" ProgID="Visio.Drawing.11" ShapeID="_x0000_i1026" DrawAspect="Content" ObjectID="_1612794757" r:id="rId15"/>
          </w:object>
        </w:r>
      </w:ins>
      <w:r w:rsidR="001D6156">
        <w:t>Figure 5.7.2: Implementation using non integral number of symbol periods in both Normal Symbol Period burst and Reduced Symbol Period bursts.</w:t>
      </w:r>
    </w:p>
    <w:p w:rsidR="001D6156" w:rsidRDefault="001D6156" w:rsidP="001D6156">
      <w:pPr>
        <w:pStyle w:val="FP"/>
      </w:pPr>
    </w:p>
    <w:p w:rsidR="001D6156" w:rsidRDefault="001D6156" w:rsidP="001D6156">
      <w:r>
        <w:t xml:space="preserve">Irrespective of the symbol duration used, the centre of the training sequence shall occur at the same point in time. This is illustrated in Figure 5.7.3 below. This means that the active part of a reduced symbol period burst shall start 12/13 </w:t>
      </w:r>
      <w:proofErr w:type="spellStart"/>
      <w:r>
        <w:t>μs</w:t>
      </w:r>
      <w:proofErr w:type="spellEnd"/>
      <w:r>
        <w:t xml:space="preserve"> (which is a quarter of a normal symbol period) later in time and ends 12/13 </w:t>
      </w:r>
      <w:proofErr w:type="spellStart"/>
      <w:r>
        <w:t>μs</w:t>
      </w:r>
      <w:proofErr w:type="spellEnd"/>
      <w:r>
        <w:t xml:space="preserve"> earlier.</w:t>
      </w:r>
    </w:p>
    <w:p w:rsidR="001D6156" w:rsidRDefault="001D6156" w:rsidP="001D6156">
      <w:pPr>
        <w:pStyle w:val="TH"/>
      </w:pPr>
      <w:del w:id="38" w:author="Nokia" w:date="2019-01-19T20:51:00Z">
        <w:r w:rsidDel="006F68B2">
          <w:object w:dxaOrig="12166" w:dyaOrig="3910">
            <v:shape id="_x0000_i1027" type="#_x0000_t75" style="width:453pt;height:145.5pt" o:ole="">
              <v:imagedata r:id="rId16" o:title=""/>
            </v:shape>
            <o:OLEObject Type="Embed" ProgID="Visio.Drawing.11" ShapeID="_x0000_i1027" DrawAspect="Content" ObjectID="_1612794758" r:id="rId17"/>
          </w:object>
        </w:r>
      </w:del>
    </w:p>
    <w:p w:rsidR="001D6156" w:rsidRDefault="006F68B2" w:rsidP="001D6156">
      <w:pPr>
        <w:pStyle w:val="TF"/>
      </w:pPr>
      <w:ins w:id="39" w:author="Nokia" w:date="2019-01-19T20:51:00Z">
        <w:r>
          <w:object w:dxaOrig="12166" w:dyaOrig="3909">
            <v:shape id="_x0000_i1028" type="#_x0000_t75" style="width:453pt;height:145.5pt" o:ole="">
              <v:imagedata r:id="rId18" o:title=""/>
            </v:shape>
            <o:OLEObject Type="Embed" ProgID="Visio.Drawing.11" ShapeID="_x0000_i1028" DrawAspect="Content" ObjectID="_1612794759" r:id="rId19"/>
          </w:object>
        </w:r>
      </w:ins>
      <w:r w:rsidR="001D6156" w:rsidRPr="001A5A67">
        <w:t xml:space="preserve">Figure 5.7.3: Timing </w:t>
      </w:r>
      <w:r w:rsidR="001D6156">
        <w:t xml:space="preserve">alignment </w:t>
      </w:r>
      <w:r w:rsidR="001D6156" w:rsidRPr="001A5A67">
        <w:t>between normal symbol period and reduced symbol period bursts</w:t>
      </w:r>
    </w:p>
    <w:p w:rsidR="001D6156" w:rsidRDefault="001D6156" w:rsidP="001D6156">
      <w:pPr>
        <w:pStyle w:val="FP"/>
      </w:pPr>
    </w:p>
    <w:p w:rsidR="001D6156" w:rsidRDefault="001D6156" w:rsidP="001D6156">
      <w:r w:rsidRPr="00112E9B">
        <w:t>The duration of various components of the timeslot are illustrated in Table 5.7.1</w:t>
      </w:r>
      <w:r>
        <w:t>.</w:t>
      </w:r>
    </w:p>
    <w:p w:rsidR="001D6156" w:rsidRPr="00EC6B80" w:rsidRDefault="001D6156" w:rsidP="001D6156">
      <w:pPr>
        <w:pStyle w:val="TH"/>
        <w:rPr>
          <w:color w:val="000000"/>
        </w:rPr>
      </w:pPr>
      <w:r>
        <w:t>Table 5.7.1: Duration of various components of the time slot</w:t>
      </w:r>
    </w:p>
    <w:p w:rsidR="001D6156" w:rsidRDefault="001D6156" w:rsidP="001D615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0"/>
        <w:gridCol w:w="1420"/>
        <w:gridCol w:w="1421"/>
        <w:gridCol w:w="1420"/>
        <w:gridCol w:w="1421"/>
      </w:tblGrid>
      <w:tr w:rsidR="001D6156" w:rsidRPr="00F216B5" w:rsidTr="004132C7">
        <w:trPr>
          <w:jc w:val="center"/>
        </w:trPr>
        <w:tc>
          <w:tcPr>
            <w:tcW w:w="2840" w:type="dxa"/>
            <w:shd w:val="clear" w:color="auto" w:fill="auto"/>
            <w:vAlign w:val="center"/>
          </w:tcPr>
          <w:p w:rsidR="001D6156" w:rsidRPr="00F216B5" w:rsidRDefault="001D6156" w:rsidP="004132C7">
            <w:pPr>
              <w:jc w:val="center"/>
              <w:rPr>
                <w:b/>
              </w:rPr>
            </w:pPr>
          </w:p>
        </w:tc>
        <w:tc>
          <w:tcPr>
            <w:tcW w:w="2841" w:type="dxa"/>
            <w:gridSpan w:val="2"/>
            <w:shd w:val="clear" w:color="auto" w:fill="auto"/>
            <w:vAlign w:val="center"/>
          </w:tcPr>
          <w:p w:rsidR="001D6156" w:rsidRPr="00F216B5" w:rsidRDefault="001D6156" w:rsidP="004132C7">
            <w:pPr>
              <w:jc w:val="center"/>
              <w:rPr>
                <w:b/>
              </w:rPr>
            </w:pPr>
            <w:r w:rsidRPr="00F216B5">
              <w:rPr>
                <w:b/>
              </w:rPr>
              <w:t>reduced symbol period Bursts</w:t>
            </w:r>
          </w:p>
        </w:tc>
        <w:tc>
          <w:tcPr>
            <w:tcW w:w="2841" w:type="dxa"/>
            <w:gridSpan w:val="2"/>
            <w:shd w:val="clear" w:color="auto" w:fill="auto"/>
            <w:vAlign w:val="center"/>
          </w:tcPr>
          <w:p w:rsidR="001D6156" w:rsidRPr="00F216B5" w:rsidRDefault="001D6156" w:rsidP="004132C7">
            <w:pPr>
              <w:jc w:val="center"/>
              <w:rPr>
                <w:b/>
              </w:rPr>
            </w:pPr>
            <w:r w:rsidRPr="00F216B5">
              <w:rPr>
                <w:b/>
              </w:rPr>
              <w:t>normal symbol period Bursts</w: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p>
        </w:tc>
        <w:tc>
          <w:tcPr>
            <w:tcW w:w="1420" w:type="dxa"/>
            <w:shd w:val="clear" w:color="auto" w:fill="auto"/>
            <w:vAlign w:val="center"/>
          </w:tcPr>
          <w:p w:rsidR="001D6156" w:rsidRPr="00F216B5" w:rsidRDefault="001D6156" w:rsidP="004132C7">
            <w:pPr>
              <w:jc w:val="center"/>
              <w:rPr>
                <w:b/>
              </w:rPr>
            </w:pPr>
            <w:r w:rsidRPr="00F216B5">
              <w:rPr>
                <w:b/>
              </w:rPr>
              <w:t>Symbols</w:t>
            </w:r>
          </w:p>
        </w:tc>
        <w:tc>
          <w:tcPr>
            <w:tcW w:w="1421" w:type="dxa"/>
            <w:shd w:val="clear" w:color="auto" w:fill="auto"/>
            <w:vAlign w:val="center"/>
          </w:tcPr>
          <w:p w:rsidR="001D6156" w:rsidRPr="00F216B5" w:rsidRDefault="001D6156" w:rsidP="004132C7">
            <w:pPr>
              <w:jc w:val="center"/>
              <w:rPr>
                <w:b/>
              </w:rPr>
            </w:pPr>
            <w:r w:rsidRPr="00F216B5">
              <w:rPr>
                <w:b/>
              </w:rPr>
              <w:t>Duration (</w:t>
            </w:r>
            <w:proofErr w:type="spellStart"/>
            <w:r w:rsidRPr="00F216B5">
              <w:rPr>
                <w:b/>
              </w:rPr>
              <w:t>μs</w:t>
            </w:r>
            <w:proofErr w:type="spellEnd"/>
            <w:r w:rsidRPr="00F216B5">
              <w:rPr>
                <w:b/>
              </w:rPr>
              <w:t>)</w:t>
            </w:r>
          </w:p>
        </w:tc>
        <w:tc>
          <w:tcPr>
            <w:tcW w:w="1420" w:type="dxa"/>
            <w:shd w:val="clear" w:color="auto" w:fill="auto"/>
            <w:vAlign w:val="center"/>
          </w:tcPr>
          <w:p w:rsidR="001D6156" w:rsidRPr="00F216B5" w:rsidRDefault="001D6156" w:rsidP="004132C7">
            <w:pPr>
              <w:jc w:val="center"/>
              <w:rPr>
                <w:b/>
              </w:rPr>
            </w:pPr>
            <w:r w:rsidRPr="00F216B5">
              <w:rPr>
                <w:b/>
              </w:rPr>
              <w:t>Symbols</w:t>
            </w:r>
          </w:p>
        </w:tc>
        <w:tc>
          <w:tcPr>
            <w:tcW w:w="1421" w:type="dxa"/>
            <w:shd w:val="clear" w:color="auto" w:fill="auto"/>
            <w:vAlign w:val="center"/>
          </w:tcPr>
          <w:p w:rsidR="001D6156" w:rsidRPr="00F216B5" w:rsidRDefault="001D6156" w:rsidP="004132C7">
            <w:pPr>
              <w:jc w:val="center"/>
              <w:rPr>
                <w:b/>
              </w:rPr>
            </w:pPr>
            <w:r w:rsidRPr="00F216B5">
              <w:rPr>
                <w:b/>
              </w:rPr>
              <w:t>Duration (</w:t>
            </w:r>
            <w:proofErr w:type="spellStart"/>
            <w:r w:rsidRPr="00F216B5">
              <w:rPr>
                <w:b/>
              </w:rPr>
              <w:t>μs</w:t>
            </w:r>
            <w:proofErr w:type="spellEnd"/>
            <w:r w:rsidRPr="00F216B5">
              <w:rPr>
                <w:b/>
              </w:rPr>
              <w:t>)</w: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r w:rsidRPr="00F216B5">
              <w:rPr>
                <w:b/>
              </w:rPr>
              <w:t>Tail (left)</w:t>
            </w:r>
          </w:p>
        </w:tc>
        <w:tc>
          <w:tcPr>
            <w:tcW w:w="1420" w:type="dxa"/>
            <w:shd w:val="clear" w:color="auto" w:fill="auto"/>
            <w:vAlign w:val="center"/>
          </w:tcPr>
          <w:p w:rsidR="001D6156" w:rsidRDefault="001D6156" w:rsidP="004132C7">
            <w:pPr>
              <w:jc w:val="center"/>
            </w:pPr>
            <w:r>
              <w:t>4</w:t>
            </w:r>
          </w:p>
        </w:tc>
        <w:tc>
          <w:tcPr>
            <w:tcW w:w="1421" w:type="dxa"/>
            <w:shd w:val="clear" w:color="auto" w:fill="auto"/>
            <w:vAlign w:val="center"/>
          </w:tcPr>
          <w:p w:rsidR="001D6156" w:rsidRDefault="001D6156" w:rsidP="004132C7">
            <w:pPr>
              <w:jc w:val="center"/>
            </w:pPr>
            <w:r w:rsidRPr="00F216B5">
              <w:rPr>
                <w:position w:val="-24"/>
              </w:rPr>
              <w:object w:dxaOrig="440" w:dyaOrig="620">
                <v:shape id="_x0000_i1029" type="#_x0000_t75" style="width:16.5pt;height:22.5pt" o:ole="">
                  <v:imagedata r:id="rId20" o:title=""/>
                </v:shape>
                <o:OLEObject Type="Embed" ProgID="Equation.3" ShapeID="_x0000_i1029" DrawAspect="Content" ObjectID="_1612794760" r:id="rId21"/>
              </w:object>
            </w:r>
          </w:p>
        </w:tc>
        <w:tc>
          <w:tcPr>
            <w:tcW w:w="1420" w:type="dxa"/>
            <w:shd w:val="clear" w:color="auto" w:fill="auto"/>
            <w:vAlign w:val="center"/>
          </w:tcPr>
          <w:p w:rsidR="001D6156" w:rsidRDefault="001D6156" w:rsidP="004132C7">
            <w:pPr>
              <w:jc w:val="center"/>
            </w:pPr>
            <w:r>
              <w:t>3</w:t>
            </w:r>
          </w:p>
        </w:tc>
        <w:tc>
          <w:tcPr>
            <w:tcW w:w="1421" w:type="dxa"/>
            <w:shd w:val="clear" w:color="auto" w:fill="auto"/>
            <w:vAlign w:val="center"/>
          </w:tcPr>
          <w:p w:rsidR="001D6156" w:rsidRDefault="001D6156" w:rsidP="004132C7">
            <w:pPr>
              <w:jc w:val="center"/>
            </w:pPr>
            <w:r w:rsidRPr="00F216B5">
              <w:rPr>
                <w:position w:val="-24"/>
              </w:rPr>
              <w:object w:dxaOrig="440" w:dyaOrig="620">
                <v:shape id="_x0000_i1030" type="#_x0000_t75" style="width:16.5pt;height:23.25pt" o:ole="">
                  <v:imagedata r:id="rId22" o:title=""/>
                </v:shape>
                <o:OLEObject Type="Embed" ProgID="Equation.3" ShapeID="_x0000_i1030" DrawAspect="Content" ObjectID="_1612794761" r:id="rId23"/>
              </w:objec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r w:rsidRPr="00F216B5">
              <w:rPr>
                <w:b/>
              </w:rPr>
              <w:t>Encrypted symbols (left)</w:t>
            </w:r>
          </w:p>
        </w:tc>
        <w:tc>
          <w:tcPr>
            <w:tcW w:w="1420" w:type="dxa"/>
            <w:shd w:val="clear" w:color="auto" w:fill="auto"/>
            <w:vAlign w:val="center"/>
          </w:tcPr>
          <w:p w:rsidR="001D6156" w:rsidRDefault="001D6156" w:rsidP="004132C7">
            <w:pPr>
              <w:jc w:val="center"/>
            </w:pPr>
            <w:r>
              <w:t>69</w:t>
            </w:r>
          </w:p>
        </w:tc>
        <w:tc>
          <w:tcPr>
            <w:tcW w:w="1421" w:type="dxa"/>
            <w:shd w:val="clear" w:color="auto" w:fill="auto"/>
            <w:vAlign w:val="center"/>
          </w:tcPr>
          <w:p w:rsidR="001D6156" w:rsidRDefault="001D6156" w:rsidP="004132C7">
            <w:pPr>
              <w:jc w:val="center"/>
            </w:pPr>
            <w:r w:rsidRPr="00F216B5">
              <w:rPr>
                <w:position w:val="-24"/>
              </w:rPr>
              <w:object w:dxaOrig="600" w:dyaOrig="620">
                <v:shape id="_x0000_i1031" type="#_x0000_t75" style="width:22.5pt;height:22.5pt" o:ole="">
                  <v:imagedata r:id="rId24" o:title=""/>
                </v:shape>
                <o:OLEObject Type="Embed" ProgID="Equation.3" ShapeID="_x0000_i1031" DrawAspect="Content" ObjectID="_1612794762" r:id="rId25"/>
              </w:object>
            </w:r>
          </w:p>
        </w:tc>
        <w:tc>
          <w:tcPr>
            <w:tcW w:w="1420" w:type="dxa"/>
            <w:shd w:val="clear" w:color="auto" w:fill="auto"/>
            <w:vAlign w:val="center"/>
          </w:tcPr>
          <w:p w:rsidR="001D6156" w:rsidRDefault="001D6156" w:rsidP="004132C7">
            <w:pPr>
              <w:jc w:val="center"/>
            </w:pPr>
            <w:r>
              <w:t>58</w:t>
            </w:r>
          </w:p>
        </w:tc>
        <w:tc>
          <w:tcPr>
            <w:tcW w:w="1421" w:type="dxa"/>
            <w:shd w:val="clear" w:color="auto" w:fill="auto"/>
            <w:vAlign w:val="center"/>
          </w:tcPr>
          <w:p w:rsidR="001D6156" w:rsidRDefault="001D6156" w:rsidP="004132C7">
            <w:pPr>
              <w:jc w:val="center"/>
            </w:pPr>
            <w:r w:rsidRPr="00F216B5">
              <w:rPr>
                <w:position w:val="-24"/>
              </w:rPr>
              <w:object w:dxaOrig="600" w:dyaOrig="620">
                <v:shape id="_x0000_i1032" type="#_x0000_t75" style="width:22.5pt;height:22.5pt" o:ole="">
                  <v:imagedata r:id="rId26" o:title=""/>
                </v:shape>
                <o:OLEObject Type="Embed" ProgID="Equation.3" ShapeID="_x0000_i1032" DrawAspect="Content" ObjectID="_1612794763" r:id="rId27"/>
              </w:object>
            </w:r>
          </w:p>
        </w:tc>
      </w:tr>
      <w:tr w:rsidR="001D6156" w:rsidTr="004132C7">
        <w:trPr>
          <w:trHeight w:val="466"/>
          <w:jc w:val="center"/>
        </w:trPr>
        <w:tc>
          <w:tcPr>
            <w:tcW w:w="2840" w:type="dxa"/>
            <w:shd w:val="clear" w:color="auto" w:fill="auto"/>
            <w:vAlign w:val="center"/>
          </w:tcPr>
          <w:p w:rsidR="001D6156" w:rsidRPr="00F216B5" w:rsidRDefault="001D6156" w:rsidP="004132C7">
            <w:pPr>
              <w:jc w:val="center"/>
              <w:rPr>
                <w:b/>
              </w:rPr>
            </w:pPr>
            <w:r w:rsidRPr="00F216B5">
              <w:rPr>
                <w:b/>
              </w:rPr>
              <w:lastRenderedPageBreak/>
              <w:t>Training sequence</w:t>
            </w:r>
          </w:p>
        </w:tc>
        <w:tc>
          <w:tcPr>
            <w:tcW w:w="1420" w:type="dxa"/>
            <w:shd w:val="clear" w:color="auto" w:fill="auto"/>
            <w:vAlign w:val="center"/>
          </w:tcPr>
          <w:p w:rsidR="001D6156" w:rsidRDefault="001D6156" w:rsidP="004132C7">
            <w:pPr>
              <w:jc w:val="center"/>
            </w:pPr>
            <w:r>
              <w:t>31</w:t>
            </w:r>
          </w:p>
        </w:tc>
        <w:tc>
          <w:tcPr>
            <w:tcW w:w="1421" w:type="dxa"/>
            <w:shd w:val="clear" w:color="auto" w:fill="auto"/>
            <w:vAlign w:val="center"/>
          </w:tcPr>
          <w:p w:rsidR="001D6156" w:rsidRDefault="001D6156" w:rsidP="004132C7">
            <w:pPr>
              <w:jc w:val="center"/>
            </w:pPr>
            <w:r w:rsidRPr="00F216B5">
              <w:rPr>
                <w:position w:val="-24"/>
              </w:rPr>
              <w:object w:dxaOrig="560" w:dyaOrig="620">
                <v:shape id="_x0000_i1033" type="#_x0000_t75" style="width:20.25pt;height:22.5pt" o:ole="">
                  <v:imagedata r:id="rId28" o:title=""/>
                </v:shape>
                <o:OLEObject Type="Embed" ProgID="Equation.3" ShapeID="_x0000_i1033" DrawAspect="Content" ObjectID="_1612794764" r:id="rId29"/>
              </w:object>
            </w:r>
          </w:p>
        </w:tc>
        <w:tc>
          <w:tcPr>
            <w:tcW w:w="1420" w:type="dxa"/>
            <w:shd w:val="clear" w:color="auto" w:fill="auto"/>
            <w:vAlign w:val="center"/>
          </w:tcPr>
          <w:p w:rsidR="001D6156" w:rsidRDefault="001D6156" w:rsidP="004132C7">
            <w:pPr>
              <w:jc w:val="center"/>
            </w:pPr>
            <w:r>
              <w:t>26</w:t>
            </w:r>
          </w:p>
        </w:tc>
        <w:tc>
          <w:tcPr>
            <w:tcW w:w="1421" w:type="dxa"/>
            <w:shd w:val="clear" w:color="auto" w:fill="auto"/>
            <w:vAlign w:val="center"/>
          </w:tcPr>
          <w:p w:rsidR="001D6156" w:rsidRDefault="001D6156" w:rsidP="004132C7">
            <w:pPr>
              <w:jc w:val="center"/>
            </w:pPr>
            <w:r w:rsidRPr="00F216B5">
              <w:rPr>
                <w:position w:val="-24"/>
              </w:rPr>
              <w:object w:dxaOrig="560" w:dyaOrig="620">
                <v:shape id="_x0000_i1034" type="#_x0000_t75" style="width:20.25pt;height:22.5pt" o:ole="">
                  <v:imagedata r:id="rId30" o:title=""/>
                </v:shape>
                <o:OLEObject Type="Embed" ProgID="Equation.3" ShapeID="_x0000_i1034" DrawAspect="Content" ObjectID="_1612794765" r:id="rId31"/>
              </w:objec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r w:rsidRPr="00F216B5">
              <w:rPr>
                <w:b/>
              </w:rPr>
              <w:t>Encrypted symbols (right)</w:t>
            </w:r>
          </w:p>
        </w:tc>
        <w:tc>
          <w:tcPr>
            <w:tcW w:w="1420" w:type="dxa"/>
            <w:shd w:val="clear" w:color="auto" w:fill="auto"/>
            <w:vAlign w:val="center"/>
          </w:tcPr>
          <w:p w:rsidR="001D6156" w:rsidRDefault="001D6156" w:rsidP="004132C7">
            <w:pPr>
              <w:jc w:val="center"/>
            </w:pPr>
            <w:r>
              <w:t>69</w:t>
            </w:r>
          </w:p>
        </w:tc>
        <w:tc>
          <w:tcPr>
            <w:tcW w:w="1421" w:type="dxa"/>
            <w:shd w:val="clear" w:color="auto" w:fill="auto"/>
            <w:vAlign w:val="center"/>
          </w:tcPr>
          <w:p w:rsidR="001D6156" w:rsidRDefault="001D6156" w:rsidP="004132C7">
            <w:pPr>
              <w:jc w:val="center"/>
            </w:pPr>
            <w:r w:rsidRPr="00F216B5">
              <w:rPr>
                <w:position w:val="-24"/>
              </w:rPr>
              <w:object w:dxaOrig="600" w:dyaOrig="620">
                <v:shape id="_x0000_i1035" type="#_x0000_t75" style="width:22.5pt;height:23.25pt" o:ole="">
                  <v:imagedata r:id="rId32" o:title=""/>
                </v:shape>
                <o:OLEObject Type="Embed" ProgID="Equation.3" ShapeID="_x0000_i1035" DrawAspect="Content" ObjectID="_1612794766" r:id="rId33"/>
              </w:object>
            </w:r>
          </w:p>
        </w:tc>
        <w:tc>
          <w:tcPr>
            <w:tcW w:w="1420" w:type="dxa"/>
            <w:shd w:val="clear" w:color="auto" w:fill="auto"/>
            <w:vAlign w:val="center"/>
          </w:tcPr>
          <w:p w:rsidR="001D6156" w:rsidRDefault="001D6156" w:rsidP="004132C7">
            <w:pPr>
              <w:jc w:val="center"/>
            </w:pPr>
            <w:r>
              <w:t>58</w:t>
            </w:r>
          </w:p>
        </w:tc>
        <w:tc>
          <w:tcPr>
            <w:tcW w:w="1421" w:type="dxa"/>
            <w:shd w:val="clear" w:color="auto" w:fill="auto"/>
            <w:vAlign w:val="center"/>
          </w:tcPr>
          <w:p w:rsidR="001D6156" w:rsidRDefault="001D6156" w:rsidP="004132C7">
            <w:pPr>
              <w:jc w:val="center"/>
            </w:pPr>
            <w:r w:rsidRPr="00F216B5">
              <w:rPr>
                <w:position w:val="-24"/>
              </w:rPr>
              <w:object w:dxaOrig="600" w:dyaOrig="620">
                <v:shape id="_x0000_i1036" type="#_x0000_t75" style="width:22.5pt;height:23.25pt" o:ole="">
                  <v:imagedata r:id="rId34" o:title=""/>
                </v:shape>
                <o:OLEObject Type="Embed" ProgID="Equation.3" ShapeID="_x0000_i1036" DrawAspect="Content" ObjectID="_1612794767" r:id="rId35"/>
              </w:objec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r w:rsidRPr="00F216B5">
              <w:rPr>
                <w:b/>
              </w:rPr>
              <w:t>Tail (right)</w:t>
            </w:r>
          </w:p>
        </w:tc>
        <w:tc>
          <w:tcPr>
            <w:tcW w:w="1420" w:type="dxa"/>
            <w:shd w:val="clear" w:color="auto" w:fill="auto"/>
            <w:vAlign w:val="center"/>
          </w:tcPr>
          <w:p w:rsidR="001D6156" w:rsidRDefault="001D6156" w:rsidP="004132C7">
            <w:pPr>
              <w:jc w:val="center"/>
            </w:pPr>
            <w:r>
              <w:t>4</w:t>
            </w:r>
          </w:p>
        </w:tc>
        <w:tc>
          <w:tcPr>
            <w:tcW w:w="1421" w:type="dxa"/>
            <w:shd w:val="clear" w:color="auto" w:fill="auto"/>
            <w:vAlign w:val="center"/>
          </w:tcPr>
          <w:p w:rsidR="001D6156" w:rsidRDefault="001D6156" w:rsidP="004132C7">
            <w:pPr>
              <w:jc w:val="center"/>
            </w:pPr>
            <w:r w:rsidRPr="00F216B5">
              <w:rPr>
                <w:position w:val="-24"/>
              </w:rPr>
              <w:object w:dxaOrig="440" w:dyaOrig="620">
                <v:shape id="_x0000_i1037" type="#_x0000_t75" style="width:16.5pt;height:23.25pt" o:ole="">
                  <v:imagedata r:id="rId36" o:title=""/>
                </v:shape>
                <o:OLEObject Type="Embed" ProgID="Equation.3" ShapeID="_x0000_i1037" DrawAspect="Content" ObjectID="_1612794768" r:id="rId37"/>
              </w:object>
            </w:r>
          </w:p>
        </w:tc>
        <w:tc>
          <w:tcPr>
            <w:tcW w:w="1420" w:type="dxa"/>
            <w:shd w:val="clear" w:color="auto" w:fill="auto"/>
            <w:vAlign w:val="center"/>
          </w:tcPr>
          <w:p w:rsidR="001D6156" w:rsidRDefault="001D6156" w:rsidP="004132C7">
            <w:pPr>
              <w:jc w:val="center"/>
            </w:pPr>
            <w:r>
              <w:t>3</w:t>
            </w:r>
          </w:p>
        </w:tc>
        <w:tc>
          <w:tcPr>
            <w:tcW w:w="1421" w:type="dxa"/>
            <w:shd w:val="clear" w:color="auto" w:fill="auto"/>
            <w:vAlign w:val="center"/>
          </w:tcPr>
          <w:p w:rsidR="001D6156" w:rsidRDefault="001D6156" w:rsidP="004132C7">
            <w:pPr>
              <w:jc w:val="center"/>
            </w:pPr>
            <w:r w:rsidRPr="00F216B5">
              <w:rPr>
                <w:position w:val="-24"/>
              </w:rPr>
              <w:object w:dxaOrig="440" w:dyaOrig="620">
                <v:shape id="_x0000_i1038" type="#_x0000_t75" style="width:16.5pt;height:23.25pt" o:ole="">
                  <v:imagedata r:id="rId38" o:title=""/>
                </v:shape>
                <o:OLEObject Type="Embed" ProgID="Equation.3" ShapeID="_x0000_i1038" DrawAspect="Content" ObjectID="_1612794769" r:id="rId39"/>
              </w:objec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r w:rsidRPr="00F216B5">
              <w:rPr>
                <w:b/>
              </w:rPr>
              <w:t>Guard period</w:t>
            </w:r>
          </w:p>
        </w:tc>
        <w:tc>
          <w:tcPr>
            <w:tcW w:w="1420" w:type="dxa"/>
            <w:shd w:val="clear" w:color="auto" w:fill="auto"/>
            <w:vAlign w:val="center"/>
          </w:tcPr>
          <w:p w:rsidR="001D6156" w:rsidRDefault="001D6156" w:rsidP="004132C7">
            <w:pPr>
              <w:jc w:val="center"/>
            </w:pPr>
            <w:r>
              <w:t>10.5</w:t>
            </w:r>
          </w:p>
        </w:tc>
        <w:tc>
          <w:tcPr>
            <w:tcW w:w="1421" w:type="dxa"/>
            <w:shd w:val="clear" w:color="auto" w:fill="auto"/>
            <w:vAlign w:val="center"/>
          </w:tcPr>
          <w:p w:rsidR="001D6156" w:rsidRDefault="001D6156" w:rsidP="004132C7">
            <w:pPr>
              <w:jc w:val="center"/>
            </w:pPr>
            <w:r w:rsidRPr="00F216B5">
              <w:rPr>
                <w:position w:val="-24"/>
              </w:rPr>
              <w:object w:dxaOrig="480" w:dyaOrig="620">
                <v:shape id="_x0000_i1039" type="#_x0000_t75" style="width:18pt;height:22.5pt" o:ole="">
                  <v:imagedata r:id="rId40" o:title=""/>
                </v:shape>
                <o:OLEObject Type="Embed" ProgID="Equation.3" ShapeID="_x0000_i1039" DrawAspect="Content" ObjectID="_1612794770" r:id="rId41"/>
              </w:object>
            </w:r>
          </w:p>
        </w:tc>
        <w:tc>
          <w:tcPr>
            <w:tcW w:w="1420" w:type="dxa"/>
            <w:shd w:val="clear" w:color="auto" w:fill="auto"/>
            <w:vAlign w:val="center"/>
          </w:tcPr>
          <w:p w:rsidR="001D6156" w:rsidRDefault="001D6156" w:rsidP="004132C7">
            <w:pPr>
              <w:jc w:val="center"/>
            </w:pPr>
            <w:r>
              <w:t>8.25</w:t>
            </w:r>
          </w:p>
        </w:tc>
        <w:tc>
          <w:tcPr>
            <w:tcW w:w="1421" w:type="dxa"/>
            <w:shd w:val="clear" w:color="auto" w:fill="auto"/>
            <w:vAlign w:val="center"/>
          </w:tcPr>
          <w:p w:rsidR="001D6156" w:rsidRDefault="001D6156" w:rsidP="004132C7">
            <w:pPr>
              <w:jc w:val="center"/>
            </w:pPr>
            <w:r w:rsidRPr="00F216B5">
              <w:rPr>
                <w:position w:val="-24"/>
              </w:rPr>
              <w:object w:dxaOrig="460" w:dyaOrig="620">
                <v:shape id="_x0000_i1040" type="#_x0000_t75" style="width:17.25pt;height:22.5pt" o:ole="">
                  <v:imagedata r:id="rId42" o:title=""/>
                </v:shape>
                <o:OLEObject Type="Embed" ProgID="Equation.3" ShapeID="_x0000_i1040" DrawAspect="Content" ObjectID="_1612794771" r:id="rId43"/>
              </w:object>
            </w:r>
          </w:p>
        </w:tc>
      </w:tr>
      <w:tr w:rsidR="001D6156" w:rsidTr="004132C7">
        <w:trPr>
          <w:jc w:val="center"/>
        </w:trPr>
        <w:tc>
          <w:tcPr>
            <w:tcW w:w="2840" w:type="dxa"/>
            <w:shd w:val="clear" w:color="auto" w:fill="auto"/>
            <w:vAlign w:val="center"/>
          </w:tcPr>
          <w:p w:rsidR="001D6156" w:rsidRPr="00F216B5" w:rsidRDefault="001D6156" w:rsidP="004132C7">
            <w:pPr>
              <w:jc w:val="center"/>
              <w:rPr>
                <w:b/>
              </w:rPr>
            </w:pPr>
            <w:r w:rsidRPr="00F216B5">
              <w:rPr>
                <w:b/>
              </w:rPr>
              <w:t>Total</w:t>
            </w:r>
          </w:p>
        </w:tc>
        <w:tc>
          <w:tcPr>
            <w:tcW w:w="1420" w:type="dxa"/>
            <w:shd w:val="clear" w:color="auto" w:fill="auto"/>
            <w:vAlign w:val="center"/>
          </w:tcPr>
          <w:p w:rsidR="001D6156" w:rsidRDefault="001D6156" w:rsidP="004132C7">
            <w:pPr>
              <w:jc w:val="center"/>
            </w:pPr>
            <w:r>
              <w:t>187.5</w:t>
            </w:r>
          </w:p>
        </w:tc>
        <w:tc>
          <w:tcPr>
            <w:tcW w:w="1421" w:type="dxa"/>
            <w:shd w:val="clear" w:color="auto" w:fill="auto"/>
            <w:vAlign w:val="center"/>
          </w:tcPr>
          <w:p w:rsidR="001D6156" w:rsidRDefault="001D6156" w:rsidP="004132C7">
            <w:pPr>
              <w:jc w:val="center"/>
            </w:pPr>
            <w:r w:rsidRPr="006E7635">
              <w:object w:dxaOrig="600" w:dyaOrig="620">
                <v:shape id="_x0000_i1041" type="#_x0000_t75" style="width:22.5pt;height:23.25pt" o:ole="">
                  <v:imagedata r:id="rId44" o:title=""/>
                </v:shape>
                <o:OLEObject Type="Embed" ProgID="Equation.3" ShapeID="_x0000_i1041" DrawAspect="Content" ObjectID="_1612794772" r:id="rId45"/>
              </w:object>
            </w:r>
          </w:p>
        </w:tc>
        <w:tc>
          <w:tcPr>
            <w:tcW w:w="1420" w:type="dxa"/>
            <w:shd w:val="clear" w:color="auto" w:fill="auto"/>
            <w:vAlign w:val="center"/>
          </w:tcPr>
          <w:p w:rsidR="001D6156" w:rsidRDefault="001D6156" w:rsidP="004132C7">
            <w:pPr>
              <w:jc w:val="center"/>
            </w:pPr>
            <w:r>
              <w:t>156.25</w:t>
            </w:r>
          </w:p>
        </w:tc>
        <w:tc>
          <w:tcPr>
            <w:tcW w:w="1421" w:type="dxa"/>
            <w:shd w:val="clear" w:color="auto" w:fill="auto"/>
            <w:vAlign w:val="center"/>
          </w:tcPr>
          <w:p w:rsidR="001D6156" w:rsidRDefault="001D6156" w:rsidP="004132C7">
            <w:pPr>
              <w:jc w:val="center"/>
            </w:pPr>
            <w:r w:rsidRPr="00F216B5">
              <w:rPr>
                <w:position w:val="-24"/>
              </w:rPr>
              <w:object w:dxaOrig="600" w:dyaOrig="620">
                <v:shape id="_x0000_i1042" type="#_x0000_t75" style="width:22.5pt;height:22.5pt" o:ole="">
                  <v:imagedata r:id="rId46" o:title=""/>
                </v:shape>
                <o:OLEObject Type="Embed" ProgID="Equation.3" ShapeID="_x0000_i1042" DrawAspect="Content" ObjectID="_1612794773" r:id="rId47"/>
              </w:object>
            </w:r>
          </w:p>
        </w:tc>
      </w:tr>
    </w:tbl>
    <w:p w:rsidR="001D6156" w:rsidRDefault="001D6156" w:rsidP="001D6156">
      <w:pPr>
        <w:pStyle w:val="FP"/>
      </w:pPr>
    </w:p>
    <w:p w:rsidR="001D6156" w:rsidRDefault="001D6156" w:rsidP="001D6156">
      <w:pPr>
        <w:pStyle w:val="Heading3"/>
      </w:pPr>
      <w:bookmarkStart w:id="40" w:name="_Toc468890703"/>
      <w:r>
        <w:t>5.7.2</w:t>
      </w:r>
      <w:r w:rsidRPr="007C4E99">
        <w:tab/>
      </w:r>
      <w:r w:rsidRPr="007C4E99">
        <w:tab/>
        <w:t>Implementation option for reduced symbol period bursts when integral symbol period option is used for normal symbol period bursts</w:t>
      </w:r>
      <w:bookmarkEnd w:id="40"/>
      <w:r>
        <w:t xml:space="preserve"> </w:t>
      </w:r>
    </w:p>
    <w:p w:rsidR="001D6156" w:rsidRDefault="001D6156" w:rsidP="001D6156">
      <w:r>
        <w:t xml:space="preserve">In this implementation option, the length of timeslots for the burst with reduced symbol period shall be 188.4 reduced symbol periods for TN = 0, 4 and 187.2 reduced symbol periods for TN = </w:t>
      </w:r>
      <w:r w:rsidRPr="00707D5F">
        <w:t>1, 2, 3, 5, 6, 7</w:t>
      </w:r>
      <w:r>
        <w:t xml:space="preserve">. This implementation is shown in </w:t>
      </w:r>
      <w:r w:rsidRPr="00251C62">
        <w:t>Figure 5.7.</w:t>
      </w:r>
      <w:r>
        <w:t>4.</w:t>
      </w:r>
    </w:p>
    <w:p w:rsidR="001D6156" w:rsidDel="006C300D" w:rsidRDefault="001D6156" w:rsidP="001D6156">
      <w:pPr>
        <w:pStyle w:val="TH"/>
        <w:rPr>
          <w:del w:id="41" w:author="Nokia" w:date="2019-01-19T21:03:00Z"/>
        </w:rPr>
      </w:pPr>
      <w:del w:id="42" w:author="Nokia" w:date="2019-01-19T20:54:00Z">
        <w:r w:rsidDel="006F68B2">
          <w:object w:dxaOrig="11395" w:dyaOrig="5489">
            <v:shape id="_x0000_i1043" type="#_x0000_t75" style="width:467.25pt;height:225pt" o:ole="">
              <v:imagedata r:id="rId48" o:title=""/>
            </v:shape>
            <o:OLEObject Type="Embed" ProgID="Visio.Drawing.11" ShapeID="_x0000_i1043" DrawAspect="Content" ObjectID="_1612794774" r:id="rId49"/>
          </w:object>
        </w:r>
      </w:del>
    </w:p>
    <w:p w:rsidR="001D6156" w:rsidRDefault="006F68B2" w:rsidP="001D6156">
      <w:pPr>
        <w:pStyle w:val="TF"/>
      </w:pPr>
      <w:ins w:id="43" w:author="Nokia" w:date="2019-01-19T20:54:00Z">
        <w:r>
          <w:object w:dxaOrig="11394" w:dyaOrig="5489">
            <v:shape id="_x0000_i1044" type="#_x0000_t75" style="width:467.25pt;height:225pt" o:ole="">
              <v:imagedata r:id="rId50" o:title=""/>
            </v:shape>
            <o:OLEObject Type="Embed" ProgID="Visio.Drawing.11" ShapeID="_x0000_i1044" DrawAspect="Content" ObjectID="_1612794775" r:id="rId51"/>
          </w:object>
        </w:r>
      </w:ins>
      <w:r w:rsidR="001D6156" w:rsidRPr="00ED3266">
        <w:t>Figure 5.7.4: Implementation allowing integral number of symbol periods for normal symbol period bursts</w:t>
      </w:r>
    </w:p>
    <w:p w:rsidR="001D6156" w:rsidRDefault="001D6156" w:rsidP="001D6156">
      <w:r>
        <w:t xml:space="preserve">The different burst lengths shall be obtained by changing the guard period lengths to values other than what is described in </w:t>
      </w:r>
      <w:r w:rsidRPr="008E1443">
        <w:t>Table 5.7.1</w:t>
      </w:r>
      <w:r>
        <w:t xml:space="preserve">. The guard period lengths on adjacent timeslots shall be as described in </w:t>
      </w:r>
      <w:r w:rsidRPr="00251C62">
        <w:t>Table 5.7.2</w:t>
      </w:r>
      <w:r>
        <w:t>.</w:t>
      </w:r>
    </w:p>
    <w:p w:rsidR="001D6156" w:rsidRDefault="001D6156" w:rsidP="001D6156">
      <w:pPr>
        <w:pStyle w:val="TH"/>
      </w:pPr>
      <w:r>
        <w:t>Table 5.7.2: Guard period lengths between different timeslots</w:t>
      </w:r>
    </w:p>
    <w:p w:rsidR="001D6156" w:rsidDel="006C300D" w:rsidRDefault="001D6156" w:rsidP="001D6156">
      <w:pPr>
        <w:pStyle w:val="TH"/>
        <w:rPr>
          <w:del w:id="44" w:author="Nokia" w:date="2019-01-19T21:02:00Z"/>
        </w:rPr>
      </w:pPr>
    </w:p>
    <w:tbl>
      <w:tblPr>
        <w:tblW w:w="8378" w:type="dxa"/>
        <w:tblInd w:w="94" w:type="dxa"/>
        <w:tblLook w:val="0000" w:firstRow="0" w:lastRow="0" w:firstColumn="0" w:lastColumn="0" w:noHBand="0" w:noVBand="0"/>
        <w:tblPrChange w:id="45" w:author="Nokia" w:date="2019-01-19T21:02:00Z">
          <w:tblPr>
            <w:tblW w:w="8120" w:type="dxa"/>
            <w:tblInd w:w="94" w:type="dxa"/>
            <w:tblLook w:val="0000" w:firstRow="0" w:lastRow="0" w:firstColumn="0" w:lastColumn="0" w:noHBand="0" w:noVBand="0"/>
          </w:tblPr>
        </w:tblPrChange>
      </w:tblPr>
      <w:tblGrid>
        <w:gridCol w:w="2566"/>
        <w:gridCol w:w="1559"/>
        <w:gridCol w:w="1418"/>
        <w:gridCol w:w="1417"/>
        <w:gridCol w:w="1418"/>
        <w:tblGridChange w:id="46">
          <w:tblGrid>
            <w:gridCol w:w="2566"/>
            <w:gridCol w:w="1559"/>
            <w:gridCol w:w="1276"/>
            <w:gridCol w:w="142"/>
            <w:gridCol w:w="1177"/>
            <w:gridCol w:w="1400"/>
          </w:tblGrid>
        </w:tblGridChange>
      </w:tblGrid>
      <w:tr w:rsidR="006C300D" w:rsidTr="006C300D">
        <w:trPr>
          <w:trHeight w:val="1020"/>
          <w:trPrChange w:id="47" w:author="Nokia" w:date="2019-01-19T21:02:00Z">
            <w:trPr>
              <w:trHeight w:val="1020"/>
            </w:trPr>
          </w:trPrChange>
        </w:trPr>
        <w:tc>
          <w:tcPr>
            <w:tcW w:w="256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Change w:id="48" w:author="Nokia" w:date="2019-01-19T21:02:00Z">
              <w:tcPr>
                <w:tcW w:w="256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Burst Transition</w:t>
            </w:r>
          </w:p>
        </w:tc>
        <w:tc>
          <w:tcPr>
            <w:tcW w:w="2977" w:type="dxa"/>
            <w:gridSpan w:val="2"/>
            <w:tcBorders>
              <w:top w:val="single" w:sz="4" w:space="0" w:color="auto"/>
              <w:left w:val="nil"/>
              <w:bottom w:val="single" w:sz="4" w:space="0" w:color="auto"/>
              <w:right w:val="single" w:sz="4" w:space="0" w:color="auto"/>
            </w:tcBorders>
            <w:shd w:val="clear" w:color="auto" w:fill="auto"/>
            <w:vAlign w:val="center"/>
            <w:tcPrChange w:id="49" w:author="Nokia" w:date="2019-01-19T21:02:00Z">
              <w:tcPr>
                <w:tcW w:w="2977" w:type="dxa"/>
                <w:gridSpan w:val="3"/>
                <w:tcBorders>
                  <w:top w:val="single" w:sz="4" w:space="0" w:color="auto"/>
                  <w:left w:val="nil"/>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Guard Period Between Timeslots (In terms of normal symbol periods)</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Change w:id="50" w:author="Nokia" w:date="2019-01-19T21:02:00Z">
              <w:tcPr>
                <w:tcW w:w="2577" w:type="dxa"/>
                <w:gridSpan w:val="2"/>
                <w:tcBorders>
                  <w:top w:val="single" w:sz="4" w:space="0" w:color="auto"/>
                  <w:left w:val="nil"/>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 xml:space="preserve">Guard Period Between Timeslots (In terms of </w:t>
            </w:r>
            <w:r>
              <w:rPr>
                <w:rFonts w:ascii="Arial" w:hAnsi="Arial" w:cs="Arial"/>
                <w:bCs/>
                <w:lang w:eastAsia="en-GB"/>
              </w:rPr>
              <w:t>reduced</w:t>
            </w:r>
            <w:r w:rsidRPr="00FE4ACD">
              <w:rPr>
                <w:rFonts w:ascii="Arial" w:hAnsi="Arial" w:cs="Arial"/>
                <w:bCs/>
                <w:lang w:eastAsia="en-GB"/>
              </w:rPr>
              <w:t xml:space="preserve"> symbol periods)</w:t>
            </w:r>
          </w:p>
        </w:tc>
      </w:tr>
      <w:tr w:rsidR="006C300D" w:rsidTr="006C300D">
        <w:trPr>
          <w:trHeight w:val="780"/>
          <w:trPrChange w:id="51" w:author="Nokia" w:date="2019-01-19T21:02:00Z">
            <w:trPr>
              <w:trHeight w:val="780"/>
            </w:trPr>
          </w:trPrChange>
        </w:trPr>
        <w:tc>
          <w:tcPr>
            <w:tcW w:w="2566" w:type="dxa"/>
            <w:vMerge/>
            <w:tcBorders>
              <w:top w:val="single" w:sz="4" w:space="0" w:color="auto"/>
              <w:left w:val="single" w:sz="4" w:space="0" w:color="auto"/>
              <w:bottom w:val="single" w:sz="4" w:space="0" w:color="000000"/>
              <w:right w:val="single" w:sz="4" w:space="0" w:color="auto"/>
            </w:tcBorders>
            <w:vAlign w:val="center"/>
            <w:tcPrChange w:id="52" w:author="Nokia" w:date="2019-01-19T21:02:00Z">
              <w:tcPr>
                <w:tcW w:w="2566" w:type="dxa"/>
                <w:vMerge/>
                <w:tcBorders>
                  <w:top w:val="single" w:sz="4" w:space="0" w:color="auto"/>
                  <w:left w:val="single" w:sz="4" w:space="0" w:color="auto"/>
                  <w:bottom w:val="single" w:sz="4" w:space="0" w:color="000000"/>
                  <w:right w:val="single" w:sz="4" w:space="0" w:color="auto"/>
                </w:tcBorders>
                <w:vAlign w:val="center"/>
              </w:tcPr>
            </w:tcPrChange>
          </w:tcPr>
          <w:p w:rsidR="001D6156" w:rsidRPr="00FE4ACD" w:rsidRDefault="001D6156" w:rsidP="004132C7">
            <w:pPr>
              <w:spacing w:after="0"/>
              <w:rPr>
                <w:rFonts w:ascii="Arial" w:hAnsi="Arial" w:cs="Arial"/>
                <w:bCs/>
                <w:lang w:eastAsia="en-GB"/>
              </w:rPr>
            </w:pPr>
          </w:p>
        </w:tc>
        <w:tc>
          <w:tcPr>
            <w:tcW w:w="1559" w:type="dxa"/>
            <w:tcBorders>
              <w:top w:val="single" w:sz="4" w:space="0" w:color="auto"/>
              <w:left w:val="nil"/>
              <w:bottom w:val="single" w:sz="4" w:space="0" w:color="auto"/>
              <w:right w:val="single" w:sz="4" w:space="0" w:color="auto"/>
            </w:tcBorders>
            <w:shd w:val="clear" w:color="auto" w:fill="auto"/>
            <w:vAlign w:val="center"/>
            <w:tcPrChange w:id="53" w:author="Nokia" w:date="2019-01-19T21:02:00Z">
              <w:tcPr>
                <w:tcW w:w="1559" w:type="dxa"/>
                <w:tcBorders>
                  <w:top w:val="single" w:sz="4" w:space="0" w:color="auto"/>
                  <w:left w:val="nil"/>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T</w:t>
            </w:r>
            <w:ins w:id="54" w:author="Nokia" w:date="2019-01-19T20:56:00Z">
              <w:r w:rsidR="006F68B2">
                <w:rPr>
                  <w:rFonts w:ascii="Arial" w:hAnsi="Arial" w:cs="Arial"/>
                  <w:bCs/>
                  <w:lang w:eastAsia="en-GB"/>
                </w:rPr>
                <w:t>N</w:t>
              </w:r>
            </w:ins>
            <w:del w:id="55" w:author="Nokia" w:date="2019-01-19T20:56:00Z">
              <w:r w:rsidRPr="00FE4ACD" w:rsidDel="006F68B2">
                <w:rPr>
                  <w:rFonts w:ascii="Arial" w:hAnsi="Arial" w:cs="Arial"/>
                  <w:bCs/>
                  <w:lang w:eastAsia="en-GB"/>
                </w:rPr>
                <w:delText>S</w:delText>
              </w:r>
            </w:del>
            <w:r w:rsidRPr="00FE4ACD">
              <w:rPr>
                <w:rFonts w:ascii="Arial" w:hAnsi="Arial" w:cs="Arial"/>
                <w:bCs/>
                <w:lang w:eastAsia="en-GB"/>
              </w:rPr>
              <w:t>0 and T</w:t>
            </w:r>
            <w:ins w:id="56" w:author="Nokia" w:date="2019-01-19T20:56:00Z">
              <w:r w:rsidR="006F68B2">
                <w:rPr>
                  <w:rFonts w:ascii="Arial" w:hAnsi="Arial" w:cs="Arial"/>
                  <w:bCs/>
                  <w:lang w:eastAsia="en-GB"/>
                </w:rPr>
                <w:t>N</w:t>
              </w:r>
            </w:ins>
            <w:del w:id="57" w:author="Nokia" w:date="2019-01-19T20:56:00Z">
              <w:r w:rsidRPr="00FE4ACD" w:rsidDel="006F68B2">
                <w:rPr>
                  <w:rFonts w:ascii="Arial" w:hAnsi="Arial" w:cs="Arial"/>
                  <w:bCs/>
                  <w:lang w:eastAsia="en-GB"/>
                </w:rPr>
                <w:delText>S</w:delText>
              </w:r>
            </w:del>
            <w:r w:rsidRPr="00FE4ACD">
              <w:rPr>
                <w:rFonts w:ascii="Arial" w:hAnsi="Arial" w:cs="Arial"/>
                <w:bCs/>
                <w:lang w:eastAsia="en-GB"/>
              </w:rPr>
              <w:t xml:space="preserve">1 or </w:t>
            </w:r>
            <w:r w:rsidRPr="00FE4ACD">
              <w:rPr>
                <w:rFonts w:ascii="Arial" w:hAnsi="Arial" w:cs="Arial"/>
                <w:bCs/>
                <w:lang w:eastAsia="en-GB"/>
              </w:rPr>
              <w:br/>
              <w:t>T</w:t>
            </w:r>
            <w:ins w:id="58" w:author="Nokia" w:date="2019-01-19T20:56:00Z">
              <w:r w:rsidR="006F68B2">
                <w:rPr>
                  <w:rFonts w:ascii="Arial" w:hAnsi="Arial" w:cs="Arial"/>
                  <w:bCs/>
                  <w:lang w:eastAsia="en-GB"/>
                </w:rPr>
                <w:t>N</w:t>
              </w:r>
            </w:ins>
            <w:del w:id="59" w:author="Nokia" w:date="2019-01-19T20:56:00Z">
              <w:r w:rsidRPr="00FE4ACD" w:rsidDel="006F68B2">
                <w:rPr>
                  <w:rFonts w:ascii="Arial" w:hAnsi="Arial" w:cs="Arial"/>
                  <w:bCs/>
                  <w:lang w:eastAsia="en-GB"/>
                </w:rPr>
                <w:delText>S</w:delText>
              </w:r>
            </w:del>
            <w:r w:rsidRPr="00FE4ACD">
              <w:rPr>
                <w:rFonts w:ascii="Arial" w:hAnsi="Arial" w:cs="Arial"/>
                <w:bCs/>
                <w:lang w:eastAsia="en-GB"/>
              </w:rPr>
              <w:t>4 and T</w:t>
            </w:r>
            <w:ins w:id="60" w:author="Nokia" w:date="2019-01-19T20:56:00Z">
              <w:r w:rsidR="006F68B2">
                <w:rPr>
                  <w:rFonts w:ascii="Arial" w:hAnsi="Arial" w:cs="Arial"/>
                  <w:bCs/>
                  <w:lang w:eastAsia="en-GB"/>
                </w:rPr>
                <w:t>N</w:t>
              </w:r>
            </w:ins>
            <w:del w:id="61" w:author="Nokia" w:date="2019-01-19T20:56:00Z">
              <w:r w:rsidRPr="00FE4ACD" w:rsidDel="006F68B2">
                <w:rPr>
                  <w:rFonts w:ascii="Arial" w:hAnsi="Arial" w:cs="Arial"/>
                  <w:bCs/>
                  <w:lang w:eastAsia="en-GB"/>
                </w:rPr>
                <w:delText>S</w:delText>
              </w:r>
            </w:del>
            <w:r w:rsidRPr="00FE4ACD">
              <w:rPr>
                <w:rFonts w:ascii="Arial" w:hAnsi="Arial" w:cs="Arial"/>
                <w:bCs/>
                <w:lang w:eastAsia="en-GB"/>
              </w:rPr>
              <w:t>5</w:t>
            </w:r>
          </w:p>
        </w:tc>
        <w:tc>
          <w:tcPr>
            <w:tcW w:w="1418" w:type="dxa"/>
            <w:tcBorders>
              <w:top w:val="single" w:sz="4" w:space="0" w:color="auto"/>
              <w:left w:val="nil"/>
              <w:bottom w:val="single" w:sz="4" w:space="0" w:color="auto"/>
              <w:right w:val="single" w:sz="4" w:space="0" w:color="auto"/>
            </w:tcBorders>
            <w:shd w:val="clear" w:color="auto" w:fill="auto"/>
            <w:vAlign w:val="center"/>
            <w:tcPrChange w:id="62" w:author="Nokia" w:date="2019-01-19T21:02:00Z">
              <w:tcPr>
                <w:tcW w:w="1276" w:type="dxa"/>
                <w:tcBorders>
                  <w:top w:val="single" w:sz="4" w:space="0" w:color="auto"/>
                  <w:left w:val="nil"/>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Any other timeslot pair</w:t>
            </w:r>
          </w:p>
        </w:tc>
        <w:tc>
          <w:tcPr>
            <w:tcW w:w="1417" w:type="dxa"/>
            <w:tcBorders>
              <w:top w:val="single" w:sz="4" w:space="0" w:color="auto"/>
              <w:left w:val="nil"/>
              <w:bottom w:val="single" w:sz="4" w:space="0" w:color="auto"/>
              <w:right w:val="single" w:sz="4" w:space="0" w:color="auto"/>
            </w:tcBorders>
            <w:shd w:val="clear" w:color="auto" w:fill="auto"/>
            <w:vAlign w:val="center"/>
            <w:tcPrChange w:id="63" w:author="Nokia" w:date="2019-01-19T21:02:00Z">
              <w:tcPr>
                <w:tcW w:w="1319" w:type="dxa"/>
                <w:gridSpan w:val="2"/>
                <w:tcBorders>
                  <w:top w:val="single" w:sz="4" w:space="0" w:color="auto"/>
                  <w:left w:val="nil"/>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T</w:t>
            </w:r>
            <w:ins w:id="64" w:author="Nokia" w:date="2019-01-19T20:56:00Z">
              <w:r w:rsidR="006F68B2">
                <w:rPr>
                  <w:rFonts w:ascii="Arial" w:hAnsi="Arial" w:cs="Arial"/>
                  <w:bCs/>
                  <w:lang w:eastAsia="en-GB"/>
                </w:rPr>
                <w:t>N</w:t>
              </w:r>
            </w:ins>
            <w:del w:id="65" w:author="Nokia" w:date="2019-01-19T20:56:00Z">
              <w:r w:rsidRPr="00FE4ACD" w:rsidDel="006F68B2">
                <w:rPr>
                  <w:rFonts w:ascii="Arial" w:hAnsi="Arial" w:cs="Arial"/>
                  <w:bCs/>
                  <w:lang w:eastAsia="en-GB"/>
                </w:rPr>
                <w:delText>S</w:delText>
              </w:r>
            </w:del>
            <w:r w:rsidRPr="00FE4ACD">
              <w:rPr>
                <w:rFonts w:ascii="Arial" w:hAnsi="Arial" w:cs="Arial"/>
                <w:bCs/>
                <w:lang w:eastAsia="en-GB"/>
              </w:rPr>
              <w:t>0 and T</w:t>
            </w:r>
            <w:ins w:id="66" w:author="Nokia" w:date="2019-01-19T20:56:00Z">
              <w:r w:rsidR="006F68B2">
                <w:rPr>
                  <w:rFonts w:ascii="Arial" w:hAnsi="Arial" w:cs="Arial"/>
                  <w:bCs/>
                  <w:lang w:eastAsia="en-GB"/>
                </w:rPr>
                <w:t>N</w:t>
              </w:r>
            </w:ins>
            <w:del w:id="67" w:author="Nokia" w:date="2019-01-19T20:56:00Z">
              <w:r w:rsidRPr="00FE4ACD" w:rsidDel="006F68B2">
                <w:rPr>
                  <w:rFonts w:ascii="Arial" w:hAnsi="Arial" w:cs="Arial"/>
                  <w:bCs/>
                  <w:lang w:eastAsia="en-GB"/>
                </w:rPr>
                <w:delText>S</w:delText>
              </w:r>
            </w:del>
            <w:r w:rsidRPr="00FE4ACD">
              <w:rPr>
                <w:rFonts w:ascii="Arial" w:hAnsi="Arial" w:cs="Arial"/>
                <w:bCs/>
                <w:lang w:eastAsia="en-GB"/>
              </w:rPr>
              <w:t xml:space="preserve">1 or </w:t>
            </w:r>
            <w:r w:rsidRPr="00FE4ACD">
              <w:rPr>
                <w:rFonts w:ascii="Arial" w:hAnsi="Arial" w:cs="Arial"/>
                <w:bCs/>
                <w:lang w:eastAsia="en-GB"/>
              </w:rPr>
              <w:br/>
              <w:t>T</w:t>
            </w:r>
            <w:ins w:id="68" w:author="Nokia" w:date="2019-01-19T20:56:00Z">
              <w:r w:rsidR="006F68B2">
                <w:rPr>
                  <w:rFonts w:ascii="Arial" w:hAnsi="Arial" w:cs="Arial"/>
                  <w:bCs/>
                  <w:lang w:eastAsia="en-GB"/>
                </w:rPr>
                <w:t>N</w:t>
              </w:r>
            </w:ins>
            <w:del w:id="69" w:author="Nokia" w:date="2019-01-19T20:56:00Z">
              <w:r w:rsidRPr="00FE4ACD" w:rsidDel="006F68B2">
                <w:rPr>
                  <w:rFonts w:ascii="Arial" w:hAnsi="Arial" w:cs="Arial"/>
                  <w:bCs/>
                  <w:lang w:eastAsia="en-GB"/>
                </w:rPr>
                <w:delText>S</w:delText>
              </w:r>
            </w:del>
            <w:r w:rsidRPr="00FE4ACD">
              <w:rPr>
                <w:rFonts w:ascii="Arial" w:hAnsi="Arial" w:cs="Arial"/>
                <w:bCs/>
                <w:lang w:eastAsia="en-GB"/>
              </w:rPr>
              <w:t>4 and T</w:t>
            </w:r>
            <w:ins w:id="70" w:author="Nokia" w:date="2019-01-19T20:56:00Z">
              <w:r w:rsidR="006F68B2">
                <w:rPr>
                  <w:rFonts w:ascii="Arial" w:hAnsi="Arial" w:cs="Arial"/>
                  <w:bCs/>
                  <w:lang w:eastAsia="en-GB"/>
                </w:rPr>
                <w:t>N</w:t>
              </w:r>
            </w:ins>
            <w:del w:id="71" w:author="Nokia" w:date="2019-01-19T20:56:00Z">
              <w:r w:rsidRPr="00FE4ACD" w:rsidDel="006F68B2">
                <w:rPr>
                  <w:rFonts w:ascii="Arial" w:hAnsi="Arial" w:cs="Arial"/>
                  <w:bCs/>
                  <w:lang w:eastAsia="en-GB"/>
                </w:rPr>
                <w:delText>S</w:delText>
              </w:r>
            </w:del>
            <w:r w:rsidRPr="00FE4ACD">
              <w:rPr>
                <w:rFonts w:ascii="Arial" w:hAnsi="Arial" w:cs="Arial"/>
                <w:bCs/>
                <w:lang w:eastAsia="en-GB"/>
              </w:rPr>
              <w:t>5</w:t>
            </w:r>
          </w:p>
        </w:tc>
        <w:tc>
          <w:tcPr>
            <w:tcW w:w="1418" w:type="dxa"/>
            <w:tcBorders>
              <w:top w:val="single" w:sz="4" w:space="0" w:color="auto"/>
              <w:left w:val="nil"/>
              <w:bottom w:val="single" w:sz="4" w:space="0" w:color="auto"/>
              <w:right w:val="single" w:sz="4" w:space="0" w:color="auto"/>
            </w:tcBorders>
            <w:shd w:val="clear" w:color="auto" w:fill="auto"/>
            <w:vAlign w:val="center"/>
            <w:tcPrChange w:id="72" w:author="Nokia" w:date="2019-01-19T21:02:00Z">
              <w:tcPr>
                <w:tcW w:w="1400" w:type="dxa"/>
                <w:tcBorders>
                  <w:top w:val="single" w:sz="4" w:space="0" w:color="auto"/>
                  <w:left w:val="nil"/>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Any other timeslot pair</w:t>
            </w:r>
          </w:p>
        </w:tc>
      </w:tr>
      <w:tr w:rsidR="006C300D" w:rsidTr="006C300D">
        <w:trPr>
          <w:trHeight w:val="762"/>
          <w:trPrChange w:id="73" w:author="Nokia" w:date="2019-01-19T21:02:00Z">
            <w:trPr>
              <w:trHeight w:val="762"/>
            </w:trPr>
          </w:trPrChange>
        </w:trPr>
        <w:tc>
          <w:tcPr>
            <w:tcW w:w="2566" w:type="dxa"/>
            <w:tcBorders>
              <w:top w:val="nil"/>
              <w:left w:val="single" w:sz="4" w:space="0" w:color="auto"/>
              <w:bottom w:val="single" w:sz="4" w:space="0" w:color="auto"/>
              <w:right w:val="single" w:sz="4" w:space="0" w:color="auto"/>
            </w:tcBorders>
            <w:shd w:val="clear" w:color="auto" w:fill="auto"/>
            <w:vAlign w:val="center"/>
            <w:tcPrChange w:id="74" w:author="Nokia" w:date="2019-01-19T21:02:00Z">
              <w:tcPr>
                <w:tcW w:w="2566" w:type="dxa"/>
                <w:tcBorders>
                  <w:top w:val="nil"/>
                  <w:left w:val="single" w:sz="4" w:space="0" w:color="auto"/>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lastRenderedPageBreak/>
              <w:t xml:space="preserve">normal symbol period to </w:t>
            </w:r>
            <w:r w:rsidRPr="00FE4ACD">
              <w:rPr>
                <w:rFonts w:ascii="Arial" w:hAnsi="Arial" w:cs="Arial"/>
                <w:bCs/>
                <w:lang w:eastAsia="en-GB"/>
              </w:rPr>
              <w:br/>
              <w:t xml:space="preserve">normal symbol period </w:t>
            </w:r>
          </w:p>
        </w:tc>
        <w:tc>
          <w:tcPr>
            <w:tcW w:w="1559" w:type="dxa"/>
            <w:tcBorders>
              <w:top w:val="single" w:sz="4" w:space="0" w:color="auto"/>
              <w:left w:val="nil"/>
              <w:bottom w:val="single" w:sz="4" w:space="0" w:color="auto"/>
              <w:right w:val="single" w:sz="4" w:space="0" w:color="auto"/>
            </w:tcBorders>
            <w:shd w:val="clear" w:color="auto" w:fill="auto"/>
            <w:noWrap/>
            <w:vAlign w:val="center"/>
            <w:tcPrChange w:id="75" w:author="Nokia" w:date="2019-01-19T21:02: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76" w:author="Nokia" w:date="2019-01-19T21:02:00Z">
              <w:tcPr>
                <w:tcW w:w="1276"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8</w:t>
            </w:r>
          </w:p>
        </w:tc>
        <w:tc>
          <w:tcPr>
            <w:tcW w:w="1417" w:type="dxa"/>
            <w:tcBorders>
              <w:top w:val="single" w:sz="4" w:space="0" w:color="auto"/>
              <w:left w:val="nil"/>
              <w:bottom w:val="single" w:sz="4" w:space="0" w:color="auto"/>
              <w:right w:val="single" w:sz="4" w:space="0" w:color="000000"/>
            </w:tcBorders>
            <w:shd w:val="clear" w:color="auto" w:fill="auto"/>
            <w:noWrap/>
            <w:vAlign w:val="center"/>
            <w:tcPrChange w:id="77" w:author="Nokia" w:date="2019-01-19T21:02:00Z">
              <w:tcPr>
                <w:tcW w:w="1319" w:type="dxa"/>
                <w:gridSpan w:val="2"/>
                <w:tcBorders>
                  <w:top w:val="single" w:sz="4" w:space="0" w:color="auto"/>
                  <w:left w:val="nil"/>
                  <w:bottom w:val="single" w:sz="4" w:space="0" w:color="auto"/>
                  <w:right w:val="single" w:sz="4" w:space="0" w:color="000000"/>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10.8</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78" w:author="Nokia" w:date="2019-01-19T21:02:00Z">
              <w:tcPr>
                <w:tcW w:w="1400"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9.6</w:t>
            </w:r>
          </w:p>
        </w:tc>
      </w:tr>
      <w:tr w:rsidR="006C300D" w:rsidTr="006C300D">
        <w:trPr>
          <w:trHeight w:val="762"/>
          <w:trPrChange w:id="79" w:author="Nokia" w:date="2019-01-19T21:02:00Z">
            <w:trPr>
              <w:trHeight w:val="762"/>
            </w:trPr>
          </w:trPrChange>
        </w:trPr>
        <w:tc>
          <w:tcPr>
            <w:tcW w:w="2566" w:type="dxa"/>
            <w:tcBorders>
              <w:top w:val="nil"/>
              <w:left w:val="single" w:sz="4" w:space="0" w:color="auto"/>
              <w:bottom w:val="single" w:sz="4" w:space="0" w:color="auto"/>
              <w:right w:val="single" w:sz="4" w:space="0" w:color="auto"/>
            </w:tcBorders>
            <w:shd w:val="clear" w:color="auto" w:fill="auto"/>
            <w:vAlign w:val="center"/>
            <w:tcPrChange w:id="80" w:author="Nokia" w:date="2019-01-19T21:02:00Z">
              <w:tcPr>
                <w:tcW w:w="2566" w:type="dxa"/>
                <w:tcBorders>
                  <w:top w:val="nil"/>
                  <w:left w:val="single" w:sz="4" w:space="0" w:color="auto"/>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 xml:space="preserve">normal symbol period </w:t>
            </w:r>
            <w:del w:id="81" w:author="Nokia" w:date="2019-01-19T20:57:00Z">
              <w:r w:rsidRPr="00FE4ACD" w:rsidDel="006F68B2">
                <w:rPr>
                  <w:rFonts w:ascii="Arial" w:hAnsi="Arial" w:cs="Arial"/>
                  <w:bCs/>
                  <w:lang w:eastAsia="en-GB"/>
                </w:rPr>
                <w:delText xml:space="preserve"> </w:delText>
              </w:r>
            </w:del>
            <w:r w:rsidRPr="006F68B2">
              <w:rPr>
                <w:rFonts w:ascii="Arial" w:hAnsi="Arial" w:cs="Arial"/>
                <w:bCs/>
                <w:highlight w:val="yellow"/>
                <w:lang w:eastAsia="en-GB"/>
                <w:rPrChange w:id="82" w:author="Nokia" w:date="2019-01-19T20:57:00Z">
                  <w:rPr>
                    <w:rFonts w:ascii="Arial" w:hAnsi="Arial" w:cs="Arial"/>
                    <w:bCs/>
                    <w:lang w:eastAsia="en-GB"/>
                  </w:rPr>
                </w:rPrChange>
              </w:rPr>
              <w:t>to</w:t>
            </w:r>
            <w:r w:rsidRPr="00FE4ACD">
              <w:rPr>
                <w:rFonts w:ascii="Arial" w:hAnsi="Arial" w:cs="Arial"/>
                <w:bCs/>
                <w:lang w:eastAsia="en-GB"/>
              </w:rPr>
              <w:t xml:space="preserve"> </w:t>
            </w:r>
            <w:r w:rsidRPr="00FE4ACD">
              <w:rPr>
                <w:rFonts w:ascii="Arial" w:hAnsi="Arial" w:cs="Arial"/>
                <w:bCs/>
                <w:lang w:eastAsia="en-GB"/>
              </w:rPr>
              <w:br/>
              <w:t>reduced symbol period</w:t>
            </w:r>
          </w:p>
        </w:tc>
        <w:tc>
          <w:tcPr>
            <w:tcW w:w="1559" w:type="dxa"/>
            <w:tcBorders>
              <w:top w:val="single" w:sz="4" w:space="0" w:color="auto"/>
              <w:left w:val="nil"/>
              <w:bottom w:val="single" w:sz="4" w:space="0" w:color="auto"/>
              <w:right w:val="single" w:sz="4" w:space="0" w:color="auto"/>
            </w:tcBorders>
            <w:shd w:val="clear" w:color="auto" w:fill="auto"/>
            <w:noWrap/>
            <w:vAlign w:val="center"/>
            <w:tcPrChange w:id="83" w:author="Nokia" w:date="2019-01-19T21:02: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9.25</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84" w:author="Nokia" w:date="2019-01-19T21:02:00Z">
              <w:tcPr>
                <w:tcW w:w="1276"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8.25</w:t>
            </w:r>
          </w:p>
        </w:tc>
        <w:tc>
          <w:tcPr>
            <w:tcW w:w="1417" w:type="dxa"/>
            <w:tcBorders>
              <w:top w:val="single" w:sz="4" w:space="0" w:color="auto"/>
              <w:left w:val="nil"/>
              <w:bottom w:val="single" w:sz="4" w:space="0" w:color="auto"/>
              <w:right w:val="single" w:sz="4" w:space="0" w:color="000000"/>
            </w:tcBorders>
            <w:shd w:val="clear" w:color="auto" w:fill="auto"/>
            <w:noWrap/>
            <w:vAlign w:val="center"/>
            <w:tcPrChange w:id="85" w:author="Nokia" w:date="2019-01-19T21:02:00Z">
              <w:tcPr>
                <w:tcW w:w="1319" w:type="dxa"/>
                <w:gridSpan w:val="2"/>
                <w:tcBorders>
                  <w:top w:val="single" w:sz="4" w:space="0" w:color="auto"/>
                  <w:left w:val="nil"/>
                  <w:bottom w:val="single" w:sz="4" w:space="0" w:color="auto"/>
                  <w:right w:val="single" w:sz="4" w:space="0" w:color="000000"/>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11.1</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86" w:author="Nokia" w:date="2019-01-19T21:02:00Z">
              <w:tcPr>
                <w:tcW w:w="1400"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9.9</w:t>
            </w:r>
          </w:p>
        </w:tc>
      </w:tr>
      <w:tr w:rsidR="006C300D" w:rsidTr="006C300D">
        <w:trPr>
          <w:trHeight w:val="762"/>
          <w:trPrChange w:id="87" w:author="Nokia" w:date="2019-01-19T21:02:00Z">
            <w:trPr>
              <w:trHeight w:val="762"/>
            </w:trPr>
          </w:trPrChange>
        </w:trPr>
        <w:tc>
          <w:tcPr>
            <w:tcW w:w="2566" w:type="dxa"/>
            <w:tcBorders>
              <w:top w:val="nil"/>
              <w:left w:val="single" w:sz="4" w:space="0" w:color="auto"/>
              <w:bottom w:val="single" w:sz="4" w:space="0" w:color="auto"/>
              <w:right w:val="single" w:sz="4" w:space="0" w:color="auto"/>
            </w:tcBorders>
            <w:shd w:val="clear" w:color="auto" w:fill="auto"/>
            <w:vAlign w:val="center"/>
            <w:tcPrChange w:id="88" w:author="Nokia" w:date="2019-01-19T21:02:00Z">
              <w:tcPr>
                <w:tcW w:w="2566" w:type="dxa"/>
                <w:tcBorders>
                  <w:top w:val="nil"/>
                  <w:left w:val="single" w:sz="4" w:space="0" w:color="auto"/>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 xml:space="preserve">reduced symbol period to </w:t>
            </w:r>
          </w:p>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normal symbol period</w:t>
            </w:r>
          </w:p>
        </w:tc>
        <w:tc>
          <w:tcPr>
            <w:tcW w:w="1559" w:type="dxa"/>
            <w:tcBorders>
              <w:top w:val="single" w:sz="4" w:space="0" w:color="auto"/>
              <w:left w:val="nil"/>
              <w:bottom w:val="single" w:sz="4" w:space="0" w:color="auto"/>
              <w:right w:val="single" w:sz="4" w:space="0" w:color="auto"/>
            </w:tcBorders>
            <w:shd w:val="clear" w:color="auto" w:fill="auto"/>
            <w:noWrap/>
            <w:vAlign w:val="center"/>
            <w:tcPrChange w:id="89" w:author="Nokia" w:date="2019-01-19T21:02: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9.25</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90" w:author="Nokia" w:date="2019-01-19T21:02:00Z">
              <w:tcPr>
                <w:tcW w:w="1276"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8.25</w:t>
            </w:r>
          </w:p>
        </w:tc>
        <w:tc>
          <w:tcPr>
            <w:tcW w:w="1417" w:type="dxa"/>
            <w:tcBorders>
              <w:top w:val="single" w:sz="4" w:space="0" w:color="auto"/>
              <w:left w:val="nil"/>
              <w:bottom w:val="single" w:sz="4" w:space="0" w:color="auto"/>
              <w:right w:val="single" w:sz="4" w:space="0" w:color="000000"/>
            </w:tcBorders>
            <w:shd w:val="clear" w:color="auto" w:fill="auto"/>
            <w:noWrap/>
            <w:vAlign w:val="center"/>
            <w:tcPrChange w:id="91" w:author="Nokia" w:date="2019-01-19T21:02:00Z">
              <w:tcPr>
                <w:tcW w:w="1319" w:type="dxa"/>
                <w:gridSpan w:val="2"/>
                <w:tcBorders>
                  <w:top w:val="single" w:sz="4" w:space="0" w:color="auto"/>
                  <w:left w:val="nil"/>
                  <w:bottom w:val="single" w:sz="4" w:space="0" w:color="auto"/>
                  <w:right w:val="single" w:sz="4" w:space="0" w:color="000000"/>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11.1</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92" w:author="Nokia" w:date="2019-01-19T21:02:00Z">
              <w:tcPr>
                <w:tcW w:w="1400"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9.9</w:t>
            </w:r>
          </w:p>
        </w:tc>
      </w:tr>
      <w:tr w:rsidR="006C300D" w:rsidTr="006C300D">
        <w:trPr>
          <w:trHeight w:val="762"/>
          <w:trPrChange w:id="93" w:author="Nokia" w:date="2019-01-19T21:02:00Z">
            <w:trPr>
              <w:trHeight w:val="762"/>
            </w:trPr>
          </w:trPrChange>
        </w:trPr>
        <w:tc>
          <w:tcPr>
            <w:tcW w:w="2566" w:type="dxa"/>
            <w:tcBorders>
              <w:top w:val="nil"/>
              <w:left w:val="single" w:sz="4" w:space="0" w:color="auto"/>
              <w:bottom w:val="single" w:sz="4" w:space="0" w:color="auto"/>
              <w:right w:val="single" w:sz="4" w:space="0" w:color="auto"/>
            </w:tcBorders>
            <w:shd w:val="clear" w:color="auto" w:fill="auto"/>
            <w:vAlign w:val="center"/>
            <w:tcPrChange w:id="94" w:author="Nokia" w:date="2019-01-19T21:02:00Z">
              <w:tcPr>
                <w:tcW w:w="2566" w:type="dxa"/>
                <w:tcBorders>
                  <w:top w:val="nil"/>
                  <w:left w:val="single" w:sz="4" w:space="0" w:color="auto"/>
                  <w:bottom w:val="single" w:sz="4" w:space="0" w:color="auto"/>
                  <w:right w:val="single" w:sz="4" w:space="0" w:color="auto"/>
                </w:tcBorders>
                <w:shd w:val="clear" w:color="auto" w:fill="auto"/>
                <w:vAlign w:val="center"/>
              </w:tcPr>
            </w:tcPrChange>
          </w:tcPr>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 xml:space="preserve">reduced symbol period to </w:t>
            </w:r>
          </w:p>
          <w:p w:rsidR="001D6156" w:rsidRPr="00FE4ACD" w:rsidRDefault="001D6156" w:rsidP="004132C7">
            <w:pPr>
              <w:spacing w:after="0"/>
              <w:jc w:val="center"/>
              <w:rPr>
                <w:rFonts w:ascii="Arial" w:hAnsi="Arial" w:cs="Arial"/>
                <w:bCs/>
                <w:lang w:eastAsia="en-GB"/>
              </w:rPr>
            </w:pPr>
            <w:r w:rsidRPr="00FE4ACD">
              <w:rPr>
                <w:rFonts w:ascii="Arial" w:hAnsi="Arial" w:cs="Arial"/>
                <w:bCs/>
                <w:lang w:eastAsia="en-GB"/>
              </w:rPr>
              <w:t>reduced symbol period</w:t>
            </w:r>
          </w:p>
        </w:tc>
        <w:tc>
          <w:tcPr>
            <w:tcW w:w="1559" w:type="dxa"/>
            <w:tcBorders>
              <w:top w:val="single" w:sz="4" w:space="0" w:color="auto"/>
              <w:left w:val="nil"/>
              <w:bottom w:val="single" w:sz="4" w:space="0" w:color="auto"/>
              <w:right w:val="single" w:sz="4" w:space="0" w:color="auto"/>
            </w:tcBorders>
            <w:shd w:val="clear" w:color="auto" w:fill="auto"/>
            <w:noWrap/>
            <w:vAlign w:val="center"/>
            <w:tcPrChange w:id="95" w:author="Nokia" w:date="2019-01-19T21:02: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9.5</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96" w:author="Nokia" w:date="2019-01-19T21:02:00Z">
              <w:tcPr>
                <w:tcW w:w="1276"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8.5</w:t>
            </w:r>
          </w:p>
        </w:tc>
        <w:tc>
          <w:tcPr>
            <w:tcW w:w="1417" w:type="dxa"/>
            <w:tcBorders>
              <w:top w:val="single" w:sz="4" w:space="0" w:color="auto"/>
              <w:left w:val="nil"/>
              <w:bottom w:val="single" w:sz="4" w:space="0" w:color="auto"/>
              <w:right w:val="single" w:sz="4" w:space="0" w:color="000000"/>
            </w:tcBorders>
            <w:shd w:val="clear" w:color="auto" w:fill="auto"/>
            <w:noWrap/>
            <w:vAlign w:val="center"/>
            <w:tcPrChange w:id="97" w:author="Nokia" w:date="2019-01-19T21:02:00Z">
              <w:tcPr>
                <w:tcW w:w="1319" w:type="dxa"/>
                <w:gridSpan w:val="2"/>
                <w:tcBorders>
                  <w:top w:val="single" w:sz="4" w:space="0" w:color="auto"/>
                  <w:left w:val="nil"/>
                  <w:bottom w:val="single" w:sz="4" w:space="0" w:color="auto"/>
                  <w:right w:val="single" w:sz="4" w:space="0" w:color="000000"/>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11.4</w:t>
            </w:r>
          </w:p>
        </w:tc>
        <w:tc>
          <w:tcPr>
            <w:tcW w:w="1418" w:type="dxa"/>
            <w:tcBorders>
              <w:top w:val="single" w:sz="4" w:space="0" w:color="auto"/>
              <w:left w:val="nil"/>
              <w:bottom w:val="single" w:sz="4" w:space="0" w:color="auto"/>
              <w:right w:val="single" w:sz="4" w:space="0" w:color="auto"/>
            </w:tcBorders>
            <w:shd w:val="clear" w:color="auto" w:fill="auto"/>
            <w:noWrap/>
            <w:vAlign w:val="center"/>
            <w:tcPrChange w:id="98" w:author="Nokia" w:date="2019-01-19T21:02:00Z">
              <w:tcPr>
                <w:tcW w:w="1400" w:type="dxa"/>
                <w:tcBorders>
                  <w:top w:val="single" w:sz="4" w:space="0" w:color="auto"/>
                  <w:left w:val="nil"/>
                  <w:bottom w:val="single" w:sz="4" w:space="0" w:color="auto"/>
                  <w:right w:val="single" w:sz="4" w:space="0" w:color="auto"/>
                </w:tcBorders>
                <w:shd w:val="clear" w:color="auto" w:fill="auto"/>
                <w:noWrap/>
                <w:vAlign w:val="center"/>
              </w:tcPr>
            </w:tcPrChange>
          </w:tcPr>
          <w:p w:rsidR="001D6156" w:rsidRPr="00FE4ACD" w:rsidRDefault="001D6156" w:rsidP="004132C7">
            <w:pPr>
              <w:spacing w:after="0"/>
              <w:jc w:val="center"/>
              <w:rPr>
                <w:rFonts w:ascii="Arial" w:hAnsi="Arial" w:cs="Arial"/>
                <w:lang w:eastAsia="en-GB"/>
              </w:rPr>
            </w:pPr>
            <w:r w:rsidRPr="00FE4ACD">
              <w:rPr>
                <w:rFonts w:ascii="Arial" w:hAnsi="Arial" w:cs="Arial"/>
                <w:lang w:eastAsia="en-GB"/>
              </w:rPr>
              <w:t>10.2</w:t>
            </w:r>
          </w:p>
        </w:tc>
      </w:tr>
    </w:tbl>
    <w:p w:rsidR="001D6156" w:rsidRDefault="001D6156" w:rsidP="001D6156">
      <w:pPr>
        <w:pStyle w:val="FP"/>
      </w:pPr>
    </w:p>
    <w:p w:rsidR="000F3FB7" w:rsidRDefault="000F3FB7" w:rsidP="008F28A8">
      <w:pPr>
        <w:rPr>
          <w:ins w:id="99" w:author="Nokia" w:date="2019-01-19T20:29:00Z"/>
          <w:noProof/>
        </w:rPr>
      </w:pPr>
    </w:p>
    <w:p w:rsidR="001D6156" w:rsidRDefault="001D6156" w:rsidP="001D615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D6156" w:rsidRPr="001C5622" w:rsidTr="004132C7">
        <w:tc>
          <w:tcPr>
            <w:tcW w:w="9629" w:type="dxa"/>
            <w:shd w:val="clear" w:color="auto" w:fill="92D050"/>
            <w:vAlign w:val="bottom"/>
          </w:tcPr>
          <w:p w:rsidR="001D6156" w:rsidRPr="000E6A5B" w:rsidRDefault="001D6156" w:rsidP="006C300D">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C300D">
              <w:rPr>
                <w:rFonts w:ascii="Arial" w:hAnsi="Arial" w:cs="Arial"/>
                <w:b/>
                <w:sz w:val="24"/>
                <w:szCs w:val="24"/>
              </w:rPr>
              <w:t>5</w:t>
            </w:r>
            <w:r w:rsidR="006C300D">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1D6156" w:rsidRDefault="001D6156" w:rsidP="001D6156">
      <w:pPr>
        <w:rPr>
          <w:noProof/>
        </w:rPr>
      </w:pPr>
    </w:p>
    <w:p w:rsidR="000F3FB7" w:rsidRDefault="000F3FB7" w:rsidP="008F28A8">
      <w:pPr>
        <w:rPr>
          <w:noProof/>
        </w:rPr>
      </w:pPr>
    </w:p>
    <w:p w:rsidR="00C62E02" w:rsidRDefault="00C62E02" w:rsidP="00C62E02">
      <w:pPr>
        <w:pStyle w:val="Heading1"/>
        <w:rPr>
          <w:rFonts w:ascii="Courier" w:hAnsi="Courier"/>
        </w:rPr>
      </w:pPr>
      <w:bookmarkStart w:id="100" w:name="_Toc468890705"/>
      <w:r>
        <w:t>6</w:t>
      </w:r>
      <w:r>
        <w:tab/>
        <w:t>MS Requirements for Synchronization</w:t>
      </w:r>
      <w:bookmarkEnd w:id="100"/>
    </w:p>
    <w:p w:rsidR="00C62E02" w:rsidRDefault="00C62E02" w:rsidP="00C62E02">
      <w:pPr>
        <w:pStyle w:val="Heading2"/>
      </w:pPr>
      <w:bookmarkStart w:id="101" w:name="_Toc468890706"/>
      <w:r>
        <w:t>6.0</w:t>
      </w:r>
      <w:r>
        <w:tab/>
        <w:t>General</w:t>
      </w:r>
      <w:bookmarkEnd w:id="101"/>
    </w:p>
    <w:p w:rsidR="00C62E02" w:rsidRDefault="00C62E02" w:rsidP="00C62E02">
      <w:r>
        <w:t>The MS shall only start to transmit to the BTS if the requirements of subclauses 6.1 to 6.4 are met.</w:t>
      </w:r>
    </w:p>
    <w:p w:rsidR="00C62E02" w:rsidRDefault="00C62E02" w:rsidP="00C62E02">
      <w:r>
        <w:t>The conditions under which the requirements of subclauses 6.1 to 6.4 must be met shall be 3 dB below the reference sensitivity level or input level for reference performance, whichever applicable, in 3GPP TS 45.005 and 3 dB less carrier to interference ratio than the reference interference ratios</w:t>
      </w:r>
      <w:r w:rsidRPr="00B950F2">
        <w:t xml:space="preserve"> </w:t>
      </w:r>
      <w:r>
        <w:t>or the interference ratios for reference performance, whichever applicable, in 3GPP TS 45.005. For EC-GSM-IoT, the conditions shall be met at the input signal level and at the interference ratio</w:t>
      </w:r>
      <w:ins w:id="102" w:author="Nokia" w:date="2019-01-19T19:44:00Z">
        <w:r w:rsidR="00764D99" w:rsidRPr="00BB3C7C">
          <w:rPr>
            <w:highlight w:val="yellow"/>
            <w:rPrChange w:id="103" w:author="Nokia" w:date="2019-01-19T19:51:00Z">
              <w:rPr/>
            </w:rPrChange>
          </w:rPr>
          <w:t>s</w:t>
        </w:r>
      </w:ins>
      <w:r>
        <w:t xml:space="preserve"> of EC-SCH at reference performance, as defined in 3GPP TS 45.005.</w:t>
      </w:r>
    </w:p>
    <w:p w:rsidR="00C62E02" w:rsidRDefault="00C62E02" w:rsidP="00C62E02">
      <w:r>
        <w:t>In discontinuous reception (DRX), the MS should meet the requirements of subclauses 6.1 to 6.3 during the times when the receiver is required to be active.</w:t>
      </w:r>
    </w:p>
    <w:p w:rsidR="008F28A8" w:rsidRDefault="00C62E02">
      <w:r>
        <w:t>For CTS, the CTS-MS shall fulfil all the requirements of subclauses 6.1 to 6.4, 6.7, 6.8, 6.10 and 6.11 where «BTS» designates the CTS-FP. The CTS-MS shall always use a TA value of zero. The CTS-MS shall only start to transmit to the CTS-FP if the requirements of subclauses 6.1 to 6.4 are met. The conditions under which the requirements of subclauses 6.1 to 6.4 must be met shall be 3 dB below the reference sensitivity level or input level for reference performance, whichever applicable, in 3GPP TS 45.005 and 3 dB less carrier to interference ratio than the reference interference ratios in 3GPP TS 45.005. In discontinuous reception (DRX), the CTS-MS should meet the requirements of subclauses 6.1 to 6.3 during the times when the receiver is required to be active.</w:t>
      </w:r>
    </w:p>
    <w:p w:rsidR="008F28A8" w:rsidRDefault="008F28A8">
      <w:pPr>
        <w:rPr>
          <w:noProof/>
        </w:rPr>
      </w:pPr>
    </w:p>
    <w:p w:rsidR="008F28A8" w:rsidRDefault="008F28A8" w:rsidP="008F28A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F28A8" w:rsidRPr="001C5622" w:rsidTr="004132C7">
        <w:tc>
          <w:tcPr>
            <w:tcW w:w="9629" w:type="dxa"/>
            <w:shd w:val="clear" w:color="auto" w:fill="92D050"/>
            <w:vAlign w:val="bottom"/>
          </w:tcPr>
          <w:p w:rsidR="008F28A8" w:rsidRPr="000E6A5B" w:rsidRDefault="008F28A8"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C300D">
              <w:rPr>
                <w:rFonts w:ascii="Arial" w:hAnsi="Arial" w:cs="Arial"/>
                <w:b/>
                <w:sz w:val="24"/>
                <w:szCs w:val="24"/>
              </w:rPr>
              <w:t>6</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8F28A8" w:rsidRDefault="008F28A8" w:rsidP="008F28A8">
      <w:pPr>
        <w:rPr>
          <w:noProof/>
        </w:rPr>
      </w:pPr>
    </w:p>
    <w:p w:rsidR="00C62E02" w:rsidRDefault="00C62E02" w:rsidP="00C62E02">
      <w:pPr>
        <w:pStyle w:val="Heading3"/>
      </w:pPr>
      <w:bookmarkStart w:id="104" w:name="_Toc468890713"/>
      <w:r>
        <w:t>6.5.2</w:t>
      </w:r>
      <w:r>
        <w:tab/>
        <w:t>For packet switched channels</w:t>
      </w:r>
      <w:bookmarkEnd w:id="104"/>
    </w:p>
    <w:p w:rsidR="00C62E02" w:rsidRDefault="00C62E02" w:rsidP="00C62E02">
      <w:r>
        <w:t xml:space="preserve">The following requirements apply for all MS in packet transfer mode </w:t>
      </w:r>
      <w:r w:rsidRPr="001E624E">
        <w:t>or in broadcast/multicast receive mode</w:t>
      </w:r>
      <w:del w:id="105" w:author="Nokia" w:date="2019-01-19T19:52:00Z">
        <w:r w:rsidDel="00BB3C7C">
          <w:delText xml:space="preserve"> </w:delText>
        </w:r>
      </w:del>
      <w:r w:rsidRPr="00BB3C7C">
        <w:rPr>
          <w:highlight w:val="yellow"/>
          <w:rPrChange w:id="106" w:author="Nokia" w:date="2019-01-19T19:52:00Z">
            <w:rPr/>
          </w:rPrChange>
        </w:rPr>
        <w:t>:</w:t>
      </w:r>
    </w:p>
    <w:p w:rsidR="00C62E02" w:rsidRDefault="00E310A2">
      <w:pPr>
        <w:tabs>
          <w:tab w:val="left" w:pos="2694"/>
        </w:tabs>
        <w:pPrChange w:id="107" w:author="Nokia" w:date="2019-01-21T13:00:00Z">
          <w:pPr/>
        </w:pPrChange>
      </w:pPr>
      <w:r>
        <w:t>The MS shall transmit access burst</w:t>
      </w:r>
      <w:r w:rsidRPr="00E310A2">
        <w:rPr>
          <w:highlight w:val="yellow"/>
          <w:rPrChange w:id="108" w:author="Nokia" w:date="2019-01-21T13:00:00Z">
            <w:rPr/>
          </w:rPrChange>
        </w:rPr>
        <w:t xml:space="preserve">s </w:t>
      </w:r>
      <w:del w:id="109" w:author="Nokia" w:date="2019-01-21T13:00:00Z">
        <w:r w:rsidRPr="00E310A2" w:rsidDel="00E310A2">
          <w:rPr>
            <w:highlight w:val="yellow"/>
            <w:rPrChange w:id="110" w:author="Nokia" w:date="2019-01-21T13:00:00Z">
              <w:rPr/>
            </w:rPrChange>
          </w:rPr>
          <w:delText xml:space="preserve"> </w:delText>
        </w:r>
      </w:del>
      <w:r w:rsidRPr="00E310A2">
        <w:rPr>
          <w:highlight w:val="yellow"/>
          <w:rPrChange w:id="111" w:author="Nokia" w:date="2019-01-21T13:00:00Z">
            <w:rPr/>
          </w:rPrChange>
        </w:rPr>
        <w:t>(</w:t>
      </w:r>
      <w:r>
        <w:t>AB, see 3GPP TS 45.002) with TA value=0.</w:t>
      </w:r>
    </w:p>
    <w:p w:rsidR="00C62E02" w:rsidRDefault="00C62E02" w:rsidP="00C62E02">
      <w:r>
        <w:t xml:space="preserve">Within the packet resource assignments (see 3GPP TS 44.018 and 3GPP TS 44.060) for uplink or downlink messages the MS gets the Timing Advance Index (TAI). If a PTCCH subchannel is assigned to the MS, the MS shall send access </w:t>
      </w:r>
      <w:r>
        <w:lastRenderedPageBreak/>
        <w:t>bursts on the subchannel defined by the TAI on the PTCCH. These access bursts received on PTCCH are used by the BTS to derive the timing advance.</w:t>
      </w:r>
      <w:r w:rsidRPr="00B14231">
        <w:t xml:space="preserve"> </w:t>
      </w:r>
      <w:del w:id="112" w:author="Nokia" w:date="2019-01-19T19:44:00Z">
        <w:r w:rsidRPr="00B14231" w:rsidDel="00764D99">
          <w:delText xml:space="preserve">PTCCH shall not be assigned in case of </w:delText>
        </w:r>
        <w:r w:rsidDel="00764D99">
          <w:delText xml:space="preserve">an EC-GSM-IoT capable MS in </w:delText>
        </w:r>
        <w:r w:rsidRPr="00B14231" w:rsidDel="00764D99">
          <w:delText>EC operation.</w:delText>
        </w:r>
      </w:del>
    </w:p>
    <w:p w:rsidR="00C62E02" w:rsidRDefault="00C62E02" w:rsidP="00C62E02">
      <w:r>
        <w:t>When the MS receives the updated value of TA from the BTS on the downlink PTCCH, it shall always use the last received TA value for the uplink transmission of normal bursts.</w:t>
      </w:r>
    </w:p>
    <w:p w:rsidR="00C62E02" w:rsidRDefault="00C62E02" w:rsidP="00C62E02">
      <w:r>
        <w:t>If an MS is allocated different TAI values for simultaneous uplink and downlink packet transfer, the MS may choose to use any one or both PTCCH subchannels. If two subchannels are used, the MS shall always use the received TA value corresponding to the last transmitted PTCCH uplink burst. If the MS has been assigned TAIs for both UL and DL and if either the last UL or the last DL TBF is released, the MS shall use the TAI assigned for the remaining direction of data transfer.</w:t>
      </w:r>
    </w:p>
    <w:p w:rsidR="00C62E02" w:rsidRDefault="00C62E02" w:rsidP="00C62E02">
      <w:r>
        <w:t>If the MS receives a packet resource assignment or power control/timing advance message (see 3GPP TS 44.018 and 3GPP TS 44.060) without a TAI for the corresponding UL or DL TBFs, the MS shall not use the old assigned TAI for the continuous timing advance procedure for that direction of data transfer. If no more TAIs are valid the MS shall not perform the continuous timing advance procedure at all.</w:t>
      </w:r>
    </w:p>
    <w:p w:rsidR="00C62E02" w:rsidRDefault="00C62E02" w:rsidP="00C62E02">
      <w:r>
        <w:t>Upon initiation of the continuous timing advance procedure the MS shall disregard the TA values on PTCCH until it has sent its first access burst on PTCCH.</w:t>
      </w:r>
    </w:p>
    <w:p w:rsidR="00C62E02" w:rsidRDefault="00C62E02" w:rsidP="00C62E02">
      <w:r>
        <w:t>The network may request the MS to send 4 access bursts to calculate a new TA value. For this purpose</w:t>
      </w:r>
      <w:ins w:id="113" w:author="Nokia" w:date="2019-01-19T19:47:00Z">
        <w:r w:rsidR="00764D99" w:rsidRPr="00E310A2">
          <w:rPr>
            <w:highlight w:val="yellow"/>
            <w:rPrChange w:id="114" w:author="Nokia" w:date="2019-01-21T13:01:00Z">
              <w:rPr/>
            </w:rPrChange>
          </w:rPr>
          <w:t>,</w:t>
        </w:r>
      </w:ins>
      <w:r w:rsidRPr="00E310A2">
        <w:rPr>
          <w:highlight w:val="yellow"/>
          <w:rPrChange w:id="115" w:author="Nokia" w:date="2019-01-21T13:01:00Z">
            <w:rPr/>
          </w:rPrChange>
        </w:rPr>
        <w:t xml:space="preserve"> t</w:t>
      </w:r>
      <w:r>
        <w:t>he network sets the system information element CONTROL_ACK_TYPE to indicate that the MS is to respond with a PACKET_CONTROL_ACKNOWLEDGEMENT consisting of 4 access bursts (see 3GPP TS 44.060), and sends a PACKET_POLLING_REQUEST to the MS. In this case, the MS shall transmit 4 consecutive access bursts on the assigned resources.</w:t>
      </w:r>
    </w:p>
    <w:p w:rsidR="00C62E02" w:rsidRDefault="00C62E02" w:rsidP="00C62E02">
      <w:r>
        <w:t>If the MS receives a packet resource assignment or power control/timing advance message (see 3GPP TS 44.018 and 3GPP TS 44.060), the MS shall use the included TA value for normal burst transmissions until it receives a new value on PTCCH. If the message does not contain a TA value, the MS shall not change its TA value.</w:t>
      </w:r>
    </w:p>
    <w:p w:rsidR="00C62E02" w:rsidRDefault="00C62E02" w:rsidP="00C62E02">
      <w:r>
        <w:t>When entering packet transfer mode or broadcast/multicast receive mode, the MS is not allowed to transmit normal bursts until it has received a valid TA value by any of the methods described above.</w:t>
      </w:r>
    </w:p>
    <w:p w:rsidR="00C62E02" w:rsidRDefault="00C62E02" w:rsidP="00C62E02">
      <w:r>
        <w:t>An MS in dual transfer mode shall follow the procedures described in subclause 6.5.1. If the CS connection is released and the MS leaves dual transfer mode to enter packet transfer mode, the MS shall follow the procedures described in the present subclause. The MS shall perform the continuous timing advance procedure if a TAI is contained in the packet CS release indication message (see 3GPP TS 44.060). The mobile station shall use the last value of the timing advance received whilst in dual transfer mode until a new value of the timing advance is determined from the continuous timing advance procedure or is received from the network.</w:t>
      </w:r>
    </w:p>
    <w:p w:rsidR="00C62E02" w:rsidRDefault="00C62E02" w:rsidP="00C62E02">
      <w:pPr>
        <w:rPr>
          <w:noProof/>
        </w:rPr>
      </w:pPr>
    </w:p>
    <w:p w:rsidR="00C62E02" w:rsidRDefault="00C62E02"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rsidTr="004132C7">
        <w:tc>
          <w:tcPr>
            <w:tcW w:w="9629" w:type="dxa"/>
            <w:shd w:val="clear" w:color="auto" w:fill="92D050"/>
            <w:vAlign w:val="bottom"/>
          </w:tcPr>
          <w:p w:rsidR="00C62E02" w:rsidRPr="000E6A5B" w:rsidRDefault="00C62E02"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C300D">
              <w:rPr>
                <w:rFonts w:ascii="Arial" w:hAnsi="Arial" w:cs="Arial"/>
                <w:b/>
                <w:sz w:val="24"/>
                <w:szCs w:val="24"/>
              </w:rPr>
              <w:t>7</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C62E02" w:rsidRDefault="00C62E02">
      <w:pPr>
        <w:rPr>
          <w:noProof/>
        </w:rPr>
      </w:pPr>
    </w:p>
    <w:p w:rsidR="00E310A2" w:rsidRDefault="00E310A2" w:rsidP="00E310A2">
      <w:pPr>
        <w:pStyle w:val="Heading3"/>
      </w:pPr>
      <w:bookmarkStart w:id="116" w:name="_Toc501632612"/>
      <w:bookmarkStart w:id="117" w:name="_Toc468890723"/>
      <w:r>
        <w:t>6.11.4</w:t>
      </w:r>
      <w:r>
        <w:tab/>
        <w:t>Reaction time in response to other commanding messages</w:t>
      </w:r>
      <w:bookmarkEnd w:id="116"/>
    </w:p>
    <w:p w:rsidR="00E310A2" w:rsidRDefault="00E310A2" w:rsidP="00E310A2">
      <w:r>
        <w:t>Upon a receipt of a commanding message or indication from the network requiring an action by the mobile station, if the reaction time for such action is not specified elsewhere, the mobile station shall begin to perform the required action as follows:</w:t>
      </w:r>
    </w:p>
    <w:p w:rsidR="00E310A2" w:rsidRPr="00E310A2" w:rsidRDefault="00E310A2" w:rsidP="00E310A2">
      <w:pPr>
        <w:pStyle w:val="B1"/>
      </w:pPr>
      <w:r w:rsidRPr="007A6336">
        <w:t>-</w:t>
      </w:r>
      <w:r w:rsidRPr="007A6336">
        <w:tab/>
      </w:r>
      <w:r w:rsidRPr="00E310A2">
        <w:t>For a TBF operating in BTTI configuration, or an EC TBF not using blind physical layer transmissions (CC1), no later than the next occurrence of block B((x+6) mod 12), where block B(x) is the radio block containing the commanding message or indication from the network. For an EC TBF using blind physical layer transmissions</w:t>
      </w:r>
      <w:ins w:id="118" w:author="Nokia" w:date="2019-01-21T12:59:00Z">
        <w:r w:rsidRPr="00E310A2">
          <w:rPr>
            <w:highlight w:val="yellow"/>
            <w:rPrChange w:id="119" w:author="Nokia" w:date="2019-01-21T12:59:00Z">
              <w:rPr/>
            </w:rPrChange>
          </w:rPr>
          <w:t>,</w:t>
        </w:r>
      </w:ins>
      <w:r w:rsidRPr="00E310A2">
        <w:rPr>
          <w:highlight w:val="yellow"/>
          <w:rPrChange w:id="120" w:author="Nokia" w:date="2019-01-21T12:59:00Z">
            <w:rPr/>
          </w:rPrChange>
        </w:rPr>
        <w:t xml:space="preserve"> </w:t>
      </w:r>
      <w:del w:id="121" w:author="Nokia" w:date="2019-01-21T12:59:00Z">
        <w:r w:rsidRPr="00E310A2" w:rsidDel="00E310A2">
          <w:rPr>
            <w:highlight w:val="yellow"/>
            <w:rPrChange w:id="122" w:author="Nokia" w:date="2019-01-21T12:59:00Z">
              <w:rPr/>
            </w:rPrChange>
          </w:rPr>
          <w:delText>the</w:delText>
        </w:r>
      </w:del>
      <w:r w:rsidRPr="00E310A2">
        <w:t xml:space="preserve"> B(x) refers to the last BTTI period used by the blind physical layer transmissions of the commanding message. For example, if the blind physical layer transmissions occur during two BTTI periods, the reaction time is measured from the last BTTI period used by the blind physical layer transmissions.</w:t>
      </w:r>
    </w:p>
    <w:p w:rsidR="00E310A2" w:rsidRPr="00E310A2" w:rsidRDefault="00E310A2" w:rsidP="00E310A2">
      <w:pPr>
        <w:pStyle w:val="B1"/>
      </w:pPr>
      <w:r w:rsidRPr="007A6336">
        <w:t>-</w:t>
      </w:r>
      <w:r w:rsidRPr="007A6336">
        <w:tab/>
      </w:r>
      <w:r w:rsidRPr="00E310A2">
        <w:t xml:space="preserve">For a TBF operating in RTTI configuration, no later than the next occurrence of block </w:t>
      </w:r>
      <w:r w:rsidRPr="00E310A2">
        <w:rPr>
          <w:color w:val="000000"/>
        </w:rPr>
        <w:t>B((x+5)</w:t>
      </w:r>
      <w:r w:rsidRPr="00E310A2">
        <w:t> mod 12)</w:t>
      </w:r>
      <w:r w:rsidRPr="00E310A2">
        <w:rPr>
          <w:color w:val="000000"/>
          <w:vertAlign w:val="subscript"/>
        </w:rPr>
        <w:t>b</w:t>
      </w:r>
      <w:r w:rsidRPr="00E310A2">
        <w:t xml:space="preserve"> where block </w:t>
      </w:r>
      <w:proofErr w:type="spellStart"/>
      <w:r w:rsidRPr="00E310A2">
        <w:rPr>
          <w:color w:val="000000"/>
        </w:rPr>
        <w:t>Bx</w:t>
      </w:r>
      <w:r w:rsidRPr="00E310A2">
        <w:rPr>
          <w:color w:val="000000"/>
          <w:vertAlign w:val="subscript"/>
        </w:rPr>
        <w:t>a</w:t>
      </w:r>
      <w:proofErr w:type="spellEnd"/>
      <w:r w:rsidRPr="00E310A2">
        <w:t xml:space="preserve"> is the radio block containing the commanding message/indication from the network or no later than the next occurrence of block </w:t>
      </w:r>
      <w:r w:rsidRPr="00E310A2">
        <w:rPr>
          <w:color w:val="000000"/>
        </w:rPr>
        <w:t>B((x+6)</w:t>
      </w:r>
      <w:r w:rsidRPr="00E310A2">
        <w:t> mod 12)</w:t>
      </w:r>
      <w:r w:rsidRPr="00E310A2">
        <w:rPr>
          <w:color w:val="000000"/>
          <w:vertAlign w:val="subscript"/>
        </w:rPr>
        <w:t>a</w:t>
      </w:r>
      <w:r w:rsidRPr="00E310A2">
        <w:t xml:space="preserve"> where block </w:t>
      </w:r>
      <w:proofErr w:type="spellStart"/>
      <w:r w:rsidRPr="00E310A2">
        <w:rPr>
          <w:color w:val="000000"/>
        </w:rPr>
        <w:t>Bx</w:t>
      </w:r>
      <w:r w:rsidRPr="00E310A2">
        <w:rPr>
          <w:color w:val="000000"/>
          <w:vertAlign w:val="subscript"/>
        </w:rPr>
        <w:t>b</w:t>
      </w:r>
      <w:proofErr w:type="spellEnd"/>
      <w:r w:rsidRPr="00E310A2">
        <w:t xml:space="preserve"> is the radio block containing the commanding </w:t>
      </w:r>
      <w:r w:rsidRPr="00E310A2">
        <w:lastRenderedPageBreak/>
        <w:t>message/indication from the network (see 3GPP TS 45.002 [10] for an explanation of RTTI radio block indexing applicable to the RTTI configuration).</w:t>
      </w:r>
    </w:p>
    <w:bookmarkEnd w:id="117"/>
    <w:p w:rsidR="00C62E02" w:rsidRDefault="00C62E02"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rsidTr="004132C7">
        <w:tc>
          <w:tcPr>
            <w:tcW w:w="9629" w:type="dxa"/>
            <w:shd w:val="clear" w:color="auto" w:fill="92D050"/>
            <w:vAlign w:val="bottom"/>
          </w:tcPr>
          <w:p w:rsidR="00C62E02" w:rsidRPr="000E6A5B" w:rsidRDefault="00C62E02"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rsidR="00C62E02" w:rsidRDefault="00C62E02" w:rsidP="00C62E02">
      <w:pPr>
        <w:rPr>
          <w:noProof/>
        </w:rPr>
      </w:pPr>
    </w:p>
    <w:p w:rsidR="00C62E02" w:rsidRDefault="00C62E02">
      <w:pPr>
        <w:rPr>
          <w:noProof/>
        </w:rPr>
      </w:pPr>
    </w:p>
    <w:sectPr w:rsidR="00C62E02" w:rsidSect="000B7FED">
      <w:headerReference w:type="defaul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6F89" w:rsidRDefault="00426F89">
      <w:r>
        <w:separator/>
      </w:r>
    </w:p>
  </w:endnote>
  <w:endnote w:type="continuationSeparator" w:id="0">
    <w:p w:rsidR="00426F89" w:rsidRDefault="00426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6F89" w:rsidRDefault="00426F89">
      <w:r>
        <w:separator/>
      </w:r>
    </w:p>
  </w:footnote>
  <w:footnote w:type="continuationSeparator" w:id="0">
    <w:p w:rsidR="00426F89" w:rsidRDefault="00426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1653"/>
    <w:rsid w:val="00022E4A"/>
    <w:rsid w:val="000A6394"/>
    <w:rsid w:val="000B7FED"/>
    <w:rsid w:val="000C038A"/>
    <w:rsid w:val="000C4442"/>
    <w:rsid w:val="000C6598"/>
    <w:rsid w:val="000E186A"/>
    <w:rsid w:val="000F3FB7"/>
    <w:rsid w:val="00145D43"/>
    <w:rsid w:val="00192C46"/>
    <w:rsid w:val="001A08B3"/>
    <w:rsid w:val="001A7B60"/>
    <w:rsid w:val="001B52F0"/>
    <w:rsid w:val="001B7A65"/>
    <w:rsid w:val="001D6156"/>
    <w:rsid w:val="001E41F3"/>
    <w:rsid w:val="0026004D"/>
    <w:rsid w:val="002640DD"/>
    <w:rsid w:val="00272316"/>
    <w:rsid w:val="00275D12"/>
    <w:rsid w:val="00284FEB"/>
    <w:rsid w:val="002860C4"/>
    <w:rsid w:val="002B5741"/>
    <w:rsid w:val="00305409"/>
    <w:rsid w:val="003609EF"/>
    <w:rsid w:val="0036231A"/>
    <w:rsid w:val="00374DD4"/>
    <w:rsid w:val="003E1A36"/>
    <w:rsid w:val="003F2534"/>
    <w:rsid w:val="003F292A"/>
    <w:rsid w:val="00410371"/>
    <w:rsid w:val="004242F1"/>
    <w:rsid w:val="00426F89"/>
    <w:rsid w:val="004B75B7"/>
    <w:rsid w:val="0051580D"/>
    <w:rsid w:val="00547111"/>
    <w:rsid w:val="00583A85"/>
    <w:rsid w:val="00592D74"/>
    <w:rsid w:val="005E2C44"/>
    <w:rsid w:val="00621188"/>
    <w:rsid w:val="006257ED"/>
    <w:rsid w:val="00695808"/>
    <w:rsid w:val="006B46FB"/>
    <w:rsid w:val="006C2085"/>
    <w:rsid w:val="006C300D"/>
    <w:rsid w:val="006D4940"/>
    <w:rsid w:val="006E21FB"/>
    <w:rsid w:val="006F68B2"/>
    <w:rsid w:val="00764D99"/>
    <w:rsid w:val="00792342"/>
    <w:rsid w:val="007977A8"/>
    <w:rsid w:val="007B0FEB"/>
    <w:rsid w:val="007B512A"/>
    <w:rsid w:val="007C2097"/>
    <w:rsid w:val="007D6A07"/>
    <w:rsid w:val="007F7259"/>
    <w:rsid w:val="008040A8"/>
    <w:rsid w:val="008279FA"/>
    <w:rsid w:val="008626E7"/>
    <w:rsid w:val="00870EE7"/>
    <w:rsid w:val="008A45A6"/>
    <w:rsid w:val="008F28A8"/>
    <w:rsid w:val="008F686C"/>
    <w:rsid w:val="009148DE"/>
    <w:rsid w:val="009549E4"/>
    <w:rsid w:val="009777D9"/>
    <w:rsid w:val="009907CE"/>
    <w:rsid w:val="00991B88"/>
    <w:rsid w:val="009A5753"/>
    <w:rsid w:val="009A579D"/>
    <w:rsid w:val="009E3297"/>
    <w:rsid w:val="009F734F"/>
    <w:rsid w:val="00A246B6"/>
    <w:rsid w:val="00A2511D"/>
    <w:rsid w:val="00A47E70"/>
    <w:rsid w:val="00A50CF0"/>
    <w:rsid w:val="00A7671C"/>
    <w:rsid w:val="00AA2CBC"/>
    <w:rsid w:val="00AC5820"/>
    <w:rsid w:val="00AD1CD8"/>
    <w:rsid w:val="00B258BB"/>
    <w:rsid w:val="00B539E9"/>
    <w:rsid w:val="00B67B97"/>
    <w:rsid w:val="00B968C8"/>
    <w:rsid w:val="00BA3EC5"/>
    <w:rsid w:val="00BA51D9"/>
    <w:rsid w:val="00BB3C7C"/>
    <w:rsid w:val="00BB5DFC"/>
    <w:rsid w:val="00BD279D"/>
    <w:rsid w:val="00BD6BB8"/>
    <w:rsid w:val="00C5497D"/>
    <w:rsid w:val="00C62E02"/>
    <w:rsid w:val="00C66BA2"/>
    <w:rsid w:val="00C95985"/>
    <w:rsid w:val="00CC5026"/>
    <w:rsid w:val="00CC68D0"/>
    <w:rsid w:val="00CD71D0"/>
    <w:rsid w:val="00D03F9A"/>
    <w:rsid w:val="00D06D51"/>
    <w:rsid w:val="00D1593C"/>
    <w:rsid w:val="00D24991"/>
    <w:rsid w:val="00D50255"/>
    <w:rsid w:val="00DB24EA"/>
    <w:rsid w:val="00DE34CF"/>
    <w:rsid w:val="00E13F3D"/>
    <w:rsid w:val="00E310A2"/>
    <w:rsid w:val="00E34898"/>
    <w:rsid w:val="00EB09B7"/>
    <w:rsid w:val="00EE7D7C"/>
    <w:rsid w:val="00EF0D9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wmf"/><Relationship Id="rId39" Type="http://schemas.openxmlformats.org/officeDocument/2006/relationships/oleObject" Target="embeddings/oleObject10.bin"/><Relationship Id="rId21" Type="http://schemas.openxmlformats.org/officeDocument/2006/relationships/oleObject" Target="embeddings/oleObject1.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4.bin"/><Relationship Id="rId50" Type="http://schemas.openxmlformats.org/officeDocument/2006/relationships/image" Target="media/image20.emf"/><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4.wmf"/><Relationship Id="rId46" Type="http://schemas.openxmlformats.org/officeDocument/2006/relationships/image" Target="media/image18.w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oleObject" Target="embeddings/oleObject5.bin"/><Relationship Id="rId41" Type="http://schemas.openxmlformats.org/officeDocument/2006/relationships/oleObject" Target="embeddings/oleObject11.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9.bin"/><Relationship Id="rId40" Type="http://schemas.openxmlformats.org/officeDocument/2006/relationships/image" Target="media/image15.wmf"/><Relationship Id="rId45" Type="http://schemas.openxmlformats.org/officeDocument/2006/relationships/oleObject" Target="embeddings/oleObject13.bin"/><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oleObject2.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Microsoft_Visio_2003-2010_Drawing4.vsd"/><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31" Type="http://schemas.openxmlformats.org/officeDocument/2006/relationships/oleObject" Target="embeddings/oleObject6.bin"/><Relationship Id="rId44" Type="http://schemas.openxmlformats.org/officeDocument/2006/relationships/image" Target="media/image17.wmf"/><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wmf"/><Relationship Id="rId27" Type="http://schemas.openxmlformats.org/officeDocument/2006/relationships/oleObject" Target="embeddings/oleObject4.bin"/><Relationship Id="rId30" Type="http://schemas.openxmlformats.org/officeDocument/2006/relationships/image" Target="media/image10.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19.emf"/><Relationship Id="rId8" Type="http://schemas.openxmlformats.org/officeDocument/2006/relationships/endnotes" Target="endnotes.xml"/><Relationship Id="rId51" Type="http://schemas.openxmlformats.org/officeDocument/2006/relationships/oleObject" Target="embeddings/Microsoft_Visio_2003-2010_Drawing5.vsd"/><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581FC-9B8C-4F73-99E9-5C3C85C8E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3502</Words>
  <Characters>19962</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R2-182787</cp:lastModifiedBy>
  <cp:revision>9</cp:revision>
  <cp:lastPrinted>1899-12-31T23:00:00Z</cp:lastPrinted>
  <dcterms:created xsi:type="dcterms:W3CDTF">2019-01-21T11:49:00Z</dcterms:created>
  <dcterms:modified xsi:type="dcterms:W3CDTF">2019-02-27T16:45:00Z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