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581734" w:rsidRPr="00581734">
        <w:rPr>
          <w:rFonts w:cs="Arial"/>
          <w:bCs/>
          <w:i/>
          <w:noProof w:val="0"/>
          <w:sz w:val="28"/>
          <w:szCs w:val="28"/>
        </w:rPr>
        <w:t>R6-1900</w:t>
      </w:r>
      <w:r w:rsidR="003375C0">
        <w:rPr>
          <w:rFonts w:cs="Arial"/>
          <w:bCs/>
          <w:i/>
          <w:noProof w:val="0"/>
          <w:sz w:val="28"/>
          <w:szCs w:val="28"/>
        </w:rPr>
        <w:t>20</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81734">
              <w:rPr>
                <w:b/>
                <w:sz w:val="28"/>
                <w:szCs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81734">
              <w:rPr>
                <w:b/>
                <w:sz w:val="28"/>
                <w:szCs w:val="28"/>
              </w:rPr>
              <w:t>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581734">
              <w:rPr>
                <w:b/>
                <w:sz w:val="28"/>
                <w:szCs w:val="28"/>
              </w:rPr>
              <w:t>5</w:t>
            </w:r>
            <w:r>
              <w:rPr>
                <w:b/>
                <w:sz w:val="28"/>
                <w:szCs w:val="28"/>
              </w:rPr>
              <w:t>.</w:t>
            </w:r>
            <w:r w:rsidR="00581734">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908">
            <w:pPr>
              <w:pStyle w:val="CRCoverPage"/>
              <w:spacing w:after="0"/>
              <w:ind w:left="100"/>
              <w:rPr>
                <w:noProof/>
              </w:rPr>
            </w:pPr>
            <w:r>
              <w:t>Correction</w:t>
            </w:r>
            <w:r w:rsidR="00581734">
              <w:t xml:space="preserve"> to </w:t>
            </w:r>
            <w:r w:rsidR="006A54B2">
              <w:t>52-multiframe mapping description 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1734"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r w:rsidR="002F55AA">
              <w:t>, 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581734">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E4497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5817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54B2">
            <w:pPr>
              <w:pStyle w:val="CRCoverPage"/>
              <w:spacing w:after="0"/>
              <w:ind w:left="100"/>
              <w:rPr>
                <w:noProof/>
              </w:rPr>
            </w:pPr>
            <w:r>
              <w:t xml:space="preserve">An inconsistency related to 52-multiframe mapping </w:t>
            </w:r>
            <w:r w:rsidR="00641B48">
              <w:t xml:space="preserve">description </w:t>
            </w:r>
            <w:r>
              <w:t>for EC-GSM-IoT has been identified.</w:t>
            </w:r>
            <w:r w:rsidR="00A04FE1">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2087" w:rsidRDefault="00D22087" w:rsidP="006A54B2">
            <w:pPr>
              <w:pStyle w:val="CRCoverPage"/>
              <w:numPr>
                <w:ilvl w:val="0"/>
                <w:numId w:val="3"/>
              </w:numPr>
              <w:spacing w:after="0"/>
              <w:ind w:left="383" w:hanging="221"/>
              <w:rPr>
                <w:noProof/>
              </w:rPr>
            </w:pPr>
            <w:r>
              <w:rPr>
                <w:noProof/>
              </w:rPr>
              <w:t>In subclause 6.3.</w:t>
            </w:r>
            <w:r w:rsidR="006A54B2">
              <w:rPr>
                <w:noProof/>
              </w:rPr>
              <w:t>2</w:t>
            </w:r>
            <w:r>
              <w:rPr>
                <w:noProof/>
              </w:rPr>
              <w:t>.</w:t>
            </w:r>
            <w:r w:rsidR="006A54B2">
              <w:rPr>
                <w:noProof/>
              </w:rPr>
              <w:t xml:space="preserve">1, the description for mapping of higher coverage classes for EC-PDTCH/F and EC-PACCH/F to the 52-multiframe is corrected by aligning it to Figure 9b. </w:t>
            </w:r>
          </w:p>
          <w:p w:rsidR="000C4442" w:rsidRDefault="006C2085" w:rsidP="006A54B2">
            <w:pPr>
              <w:pStyle w:val="CRCoverPage"/>
              <w:numPr>
                <w:ilvl w:val="0"/>
                <w:numId w:val="3"/>
              </w:numPr>
              <w:spacing w:after="0"/>
              <w:ind w:left="383" w:hanging="221"/>
              <w:rPr>
                <w:noProof/>
              </w:rPr>
            </w:pPr>
            <w:r>
              <w:rPr>
                <w:noProof/>
              </w:rPr>
              <w:t xml:space="preserve">In </w:t>
            </w:r>
            <w:r w:rsidR="00F16263">
              <w:rPr>
                <w:noProof/>
              </w:rPr>
              <w:t xml:space="preserve">subclause </w:t>
            </w:r>
            <w:r w:rsidR="00D22087">
              <w:rPr>
                <w:noProof/>
              </w:rPr>
              <w:t>6.3.4.2, the meaning of the term “CC1 block” is clarified</w:t>
            </w:r>
            <w:r w:rsidR="006A54B2">
              <w:rPr>
                <w:noProof/>
              </w:rPr>
              <w:t xml:space="preserve"> for EC-CCCH/D</w:t>
            </w:r>
            <w:r w:rsidR="00D22087">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A04FE1">
            <w:pPr>
              <w:pStyle w:val="CRCoverPage"/>
              <w:spacing w:after="0"/>
              <w:ind w:left="100"/>
              <w:rPr>
                <w:noProof/>
              </w:rPr>
            </w:pPr>
            <w:r>
              <w:rPr>
                <w:noProof/>
              </w:rPr>
              <w:t>The specification remains in</w:t>
            </w:r>
            <w:r w:rsidR="00F16263">
              <w:rPr>
                <w:noProof/>
              </w:rPr>
              <w:t>consistent</w:t>
            </w:r>
            <w:r w:rsidR="006A54B2">
              <w:rPr>
                <w:noProof/>
              </w:rPr>
              <w:t xml:space="preserv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D22087" w:rsidP="00F16263">
            <w:pPr>
              <w:pStyle w:val="CRCoverPage"/>
              <w:spacing w:after="0"/>
              <w:ind w:left="100"/>
              <w:rPr>
                <w:noProof/>
              </w:rPr>
            </w:pPr>
            <w:r>
              <w:t xml:space="preserve">6.3.2.1, </w:t>
            </w:r>
            <w:r w:rsidRPr="00905691">
              <w:t>6.3.4.2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3375C0" w:rsidP="006C300D">
            <w:pPr>
              <w:pStyle w:val="CRCoverPage"/>
              <w:spacing w:after="0"/>
              <w:ind w:left="100"/>
              <w:rPr>
                <w:noProof/>
              </w:rPr>
            </w:pPr>
            <w:r>
              <w:rPr>
                <w:noProof/>
              </w:rPr>
              <w:t>The change is only applied to the active release (Rel-16).</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D81908" w:rsidRDefault="00D81908" w:rsidP="00D81908">
      <w:bookmarkStart w:id="3" w:name="_Toc468890682"/>
      <w:bookmarkStart w:id="4" w:name="_Toc518033527"/>
    </w:p>
    <w:p w:rsidR="00D81908" w:rsidRDefault="00D81908" w:rsidP="00D8190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81908" w:rsidRPr="001C5622" w:rsidTr="00B614BB">
        <w:tc>
          <w:tcPr>
            <w:tcW w:w="9629" w:type="dxa"/>
            <w:shd w:val="clear" w:color="auto" w:fill="92D050"/>
            <w:vAlign w:val="bottom"/>
          </w:tcPr>
          <w:p w:rsidR="00D81908" w:rsidRPr="000E6A5B" w:rsidRDefault="00D81908"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D81908" w:rsidRDefault="00D81908" w:rsidP="00D81908"/>
    <w:p w:rsidR="00207FE6" w:rsidRPr="00905691" w:rsidRDefault="00207FE6" w:rsidP="00207FE6">
      <w:pPr>
        <w:pStyle w:val="Heading3"/>
      </w:pPr>
      <w:bookmarkStart w:id="5" w:name="_Toc524359204"/>
      <w:r w:rsidRPr="00905691">
        <w:t>6.3.2</w:t>
      </w:r>
      <w:r w:rsidRPr="00905691">
        <w:tab/>
        <w:t>Mapping in time of packet logical channels onto physical channels</w:t>
      </w:r>
      <w:bookmarkEnd w:id="5"/>
    </w:p>
    <w:p w:rsidR="00207FE6" w:rsidRPr="00905691" w:rsidRDefault="00207FE6" w:rsidP="00207FE6">
      <w:pPr>
        <w:pStyle w:val="Heading4"/>
      </w:pPr>
      <w:bookmarkStart w:id="6" w:name="_Toc524359205"/>
      <w:r w:rsidRPr="00905691">
        <w:t>6.3.2.1</w:t>
      </w:r>
      <w:r w:rsidRPr="00905691">
        <w:tab/>
        <w:t>General</w:t>
      </w:r>
      <w:bookmarkEnd w:id="6"/>
    </w:p>
    <w:p w:rsidR="00207FE6" w:rsidRPr="00905691" w:rsidRDefault="00207FE6" w:rsidP="00207FE6">
      <w:pPr>
        <w:rPr>
          <w:snapToGrid w:val="0"/>
          <w:lang w:eastAsia="fr-FR"/>
        </w:rPr>
      </w:pPr>
      <w:r w:rsidRPr="00905691">
        <w:t>A physical channel allocated to carry packet logical channels is called a packet data channel (PDCH). A PDCH shall carry packet logical channels only.</w:t>
      </w:r>
    </w:p>
    <w:p w:rsidR="00207FE6" w:rsidRPr="00905691" w:rsidRDefault="00207FE6" w:rsidP="00207FE6">
      <w:r w:rsidRPr="00905691">
        <w:rPr>
          <w:snapToGrid w:val="0"/>
          <w:lang w:eastAsia="fr-FR"/>
        </w:rPr>
        <w:t xml:space="preserve">In </w:t>
      </w:r>
      <w:smartTag w:uri="urn:schemas-microsoft-com:office:smarttags" w:element="PersonName">
        <w:r w:rsidRPr="00905691">
          <w:rPr>
            <w:snapToGrid w:val="0"/>
            <w:lang w:eastAsia="fr-FR"/>
          </w:rPr>
          <w:t>RT</w:t>
        </w:r>
      </w:smartTag>
      <w:r w:rsidRPr="00905691">
        <w:rPr>
          <w:snapToGrid w:val="0"/>
          <w:lang w:eastAsia="fr-FR"/>
        </w:rPr>
        <w:t xml:space="preserve">TI configuration, physical channels are paired, forming PDCH-pairs. The two physical channels shall have the same parameters (see subclause 5.6.3) except for the timeslot number (TN). </w:t>
      </w:r>
      <w:r w:rsidRPr="00905691">
        <w:t>The two PDCHs constituting a PDCH-pair shall be located on the same carrier. The two PDCHs constituting a PDCH-pair need not be contiguous. In each direction, physical channels shall be assigned so that PDCH-pairs do not partially overlap.</w:t>
      </w:r>
    </w:p>
    <w:p w:rsidR="00207FE6" w:rsidRPr="00905691" w:rsidRDefault="00207FE6" w:rsidP="00207FE6">
      <w:r w:rsidRPr="00905691">
        <w:t xml:space="preserve">On a given PDCH, PDTCHs in both BTTI configuration and </w:t>
      </w:r>
      <w:smartTag w:uri="urn:schemas-microsoft-com:office:smarttags" w:element="PersonName">
        <w:r w:rsidRPr="00905691">
          <w:t>RT</w:t>
        </w:r>
      </w:smartTag>
      <w:r w:rsidRPr="00905691">
        <w:t xml:space="preserve">TI configuration (assigned to different </w:t>
      </w:r>
      <w:r w:rsidRPr="00905691">
        <w:rPr>
          <w:rFonts w:hint="eastAsia"/>
          <w:lang w:eastAsia="ko-KR"/>
        </w:rPr>
        <w:t>MS</w:t>
      </w:r>
      <w:r w:rsidRPr="00905691">
        <w:t xml:space="preserve">s) may be carried. Alternatively, both PDCHs forming a PDCH-pair may be assigned to only carry PDTCHs in </w:t>
      </w:r>
      <w:smartTag w:uri="urn:schemas-microsoft-com:office:smarttags" w:element="PersonName">
        <w:r w:rsidRPr="00905691">
          <w:t>RT</w:t>
        </w:r>
      </w:smartTag>
      <w:r w:rsidRPr="00905691">
        <w:t>TI configuration.</w:t>
      </w:r>
    </w:p>
    <w:p w:rsidR="00207FE6" w:rsidRPr="00905691" w:rsidRDefault="00207FE6" w:rsidP="00207FE6">
      <w:r w:rsidRPr="00905691">
        <w:t>Packet switched logical channels are mapped dynamically onto a 52-multiframe.</w:t>
      </w:r>
    </w:p>
    <w:p w:rsidR="00207FE6" w:rsidRPr="00905691" w:rsidRDefault="00207FE6" w:rsidP="00207FE6">
      <w:pPr>
        <w:pStyle w:val="B1"/>
      </w:pPr>
      <w:r w:rsidRPr="00905691">
        <w:t>-</w:t>
      </w:r>
      <w:r w:rsidRPr="00905691">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905691">
        <w:t>multiframe</w:t>
      </w:r>
      <w:proofErr w:type="spellEnd"/>
      <w:r w:rsidRPr="00905691">
        <w:t xml:space="preserve">. The ordered list of </w:t>
      </w:r>
      <w:proofErr w:type="gramStart"/>
      <w:r w:rsidRPr="00905691">
        <w:t>block</w:t>
      </w:r>
      <w:proofErr w:type="gramEnd"/>
      <w:r w:rsidRPr="00905691">
        <w:t xml:space="preserve"> is defined as B0, B6, B3, B9, B1, B7, B4, B10, B2, B8, B5, B11.</w:t>
      </w:r>
    </w:p>
    <w:p w:rsidR="00207FE6" w:rsidRPr="00905691" w:rsidRDefault="00207FE6" w:rsidP="00207FE6">
      <w:pPr>
        <w:pStyle w:val="B1"/>
      </w:pPr>
      <w:r w:rsidRPr="00905691">
        <w:t>-</w:t>
      </w:r>
      <w:r w:rsidRPr="00905691">
        <w:tab/>
        <w:t xml:space="preserve">For PDCH/H, the 52-multiframe consists of 6 blocks of 4 frames each, and two idle frames.  Table 6 in clause 7 indicates the frame numbers for each of the blocks (B0…B5) transmitted in the </w:t>
      </w:r>
      <w:proofErr w:type="spellStart"/>
      <w:r w:rsidRPr="00905691">
        <w:t>multiframe</w:t>
      </w:r>
      <w:proofErr w:type="spellEnd"/>
      <w:r w:rsidRPr="00905691">
        <w:t>.</w:t>
      </w:r>
    </w:p>
    <w:p w:rsidR="00207FE6" w:rsidRPr="00905691" w:rsidRDefault="00207FE6" w:rsidP="00207FE6">
      <w:pPr>
        <w:pStyle w:val="B1"/>
      </w:pPr>
      <w:r w:rsidRPr="00905691">
        <w:t>-</w:t>
      </w:r>
      <w:r w:rsidRPr="00905691">
        <w:tab/>
        <w:t xml:space="preserve">For a PDCH-pair in </w:t>
      </w:r>
      <w:smartTag w:uri="urn:schemas-microsoft-com:office:smarttags" w:element="PersonName">
        <w:r w:rsidRPr="00905691">
          <w:t>RT</w:t>
        </w:r>
      </w:smartTag>
      <w:r w:rsidRPr="00905691">
        <w:t xml:space="preserve">TI configuration the 52-multiframe consists of 24 </w:t>
      </w:r>
      <w:smartTag w:uri="urn:schemas-microsoft-com:office:smarttags" w:element="PersonName">
        <w:r w:rsidRPr="00905691">
          <w:t>RT</w:t>
        </w:r>
      </w:smartTag>
      <w:r w:rsidRPr="00905691">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05691">
          <w:t>RT</w:t>
        </w:r>
      </w:smartTag>
      <w:r w:rsidRPr="00905691">
        <w:t>TI blocks (B0</w:t>
      </w:r>
      <w:r w:rsidRPr="00905691">
        <w:rPr>
          <w:vertAlign w:val="subscript"/>
        </w:rPr>
        <w:t>a</w:t>
      </w:r>
      <w:r w:rsidRPr="00905691">
        <w:t>, B0</w:t>
      </w:r>
      <w:r w:rsidRPr="00905691">
        <w:rPr>
          <w:vertAlign w:val="subscript"/>
        </w:rPr>
        <w:t>b</w:t>
      </w:r>
      <w:r w:rsidRPr="00905691">
        <w:t>, ...B11</w:t>
      </w:r>
      <w:r w:rsidRPr="00905691">
        <w:rPr>
          <w:vertAlign w:val="subscript"/>
        </w:rPr>
        <w:t>a</w:t>
      </w:r>
      <w:r w:rsidRPr="00905691">
        <w:t>, B11</w:t>
      </w:r>
      <w:r w:rsidRPr="00905691">
        <w:rPr>
          <w:vertAlign w:val="subscript"/>
        </w:rPr>
        <w:t>b</w:t>
      </w:r>
      <w:r w:rsidRPr="00905691">
        <w:t>) transmitted in the 52-multiframe.</w:t>
      </w:r>
    </w:p>
    <w:p w:rsidR="00207FE6" w:rsidRPr="00905691" w:rsidRDefault="00207FE6" w:rsidP="00207FE6">
      <w:pPr>
        <w:pStyle w:val="B1"/>
      </w:pPr>
      <w:r w:rsidRPr="00905691">
        <w:t>-</w:t>
      </w:r>
      <w:r w:rsidRPr="00905691">
        <w:tab/>
        <w:t xml:space="preserve">For a PDCH/F, when in EC operation, the 52-multiframe consists of 12 BTTI blocks of 4 consecutive frames, and 4 idle frames, as shown in Figure 9b. In case blind physical layer transmissions </w:t>
      </w:r>
      <w:ins w:id="7" w:author="Nokia" w:date="2019-01-25T18:56:00Z">
        <w:r>
          <w:t xml:space="preserve">for EC-PDTCH/F or EC-PACCH/F </w:t>
        </w:r>
      </w:ins>
      <w:r w:rsidRPr="00905691">
        <w:t xml:space="preserve">are used, </w:t>
      </w:r>
      <w:ins w:id="8" w:author="Nokia" w:date="2019-01-25T18:53:00Z">
        <w:r>
          <w:t xml:space="preserve">either one BTTI block (for Coverage Class 2) or </w:t>
        </w:r>
      </w:ins>
      <w:r w:rsidRPr="00905691">
        <w:t xml:space="preserve">multiple BTTI blocks </w:t>
      </w:r>
      <w:ins w:id="9" w:author="Nokia" w:date="2019-01-25T18:54:00Z">
        <w:r>
          <w:t xml:space="preserve">(for Coverage Classes </w:t>
        </w:r>
      </w:ins>
      <w:ins w:id="10" w:author="Nokia" w:date="2019-01-25T19:25:00Z">
        <w:r w:rsidR="006A54B2">
          <w:t>higher than 2</w:t>
        </w:r>
      </w:ins>
      <w:ins w:id="11" w:author="Nokia" w:date="2019-01-25T18:54:00Z">
        <w:r>
          <w:t xml:space="preserve">) </w:t>
        </w:r>
      </w:ins>
      <w:r w:rsidRPr="00905691">
        <w:t xml:space="preserve">constitute the block that is mapped onto the physical channel, see Figure 9b. </w:t>
      </w:r>
      <w:r w:rsidRPr="00905691">
        <w:rPr>
          <w:lang w:val="en-US"/>
        </w:rPr>
        <w:t xml:space="preserve">For an uplink EC TBF assigned two PDCHs, compact burst mapping shall be used (see 3GPP TS 45.001). </w:t>
      </w:r>
      <w:r w:rsidRPr="00905691">
        <w:t xml:space="preserve">In this case, </w:t>
      </w:r>
      <w:r w:rsidRPr="00905691">
        <w:rPr>
          <w:lang w:val="en-US"/>
        </w:rPr>
        <w:t xml:space="preserve">the block that is mapped onto the physical channel is not an aggregate of BTTI blocks constructed using bursts from 4 consecutive TDMA frames. </w:t>
      </w:r>
      <w:r w:rsidRPr="00905691">
        <w:t>Table 6a in clause 7 indicates the frame numbers of each of the blocks depending on the downlink Coverage Class or uplink Coverage Class respectively.</w:t>
      </w:r>
    </w:p>
    <w:p w:rsidR="00207FE6" w:rsidRPr="00905691" w:rsidRDefault="00207FE6" w:rsidP="00207FE6">
      <w:pPr>
        <w:pStyle w:val="B1"/>
      </w:pPr>
      <w:r w:rsidRPr="00905691">
        <w:t>-</w:t>
      </w:r>
      <w:r w:rsidRPr="00905691">
        <w:tab/>
        <w:t xml:space="preserve">Depending on the intended coverage range, EC-PDTCH/F and EC-PACCH/F are defined for different Coverage Classes (CCs), see 3GPP TS 43.064. </w:t>
      </w:r>
      <w:r w:rsidRPr="00905691">
        <w:rPr>
          <w:lang w:val="en-US"/>
        </w:rPr>
        <w:t>Depending on the CC and the number of PDCHs assigned for EC operation (see 3GPP 44.018 and 3GPP 44.060) one EC-PDTCH/F and/or EC-PACCH/F are mapped onto different number of PDCHs according to</w:t>
      </w:r>
      <w:r w:rsidRPr="00905691">
        <w:t>:</w:t>
      </w:r>
    </w:p>
    <w:p w:rsidR="00207FE6" w:rsidRPr="00905691" w:rsidRDefault="00207FE6" w:rsidP="00207FE6">
      <w:pPr>
        <w:pStyle w:val="B2"/>
        <w:rPr>
          <w:lang w:val="sv-SE"/>
        </w:rPr>
      </w:pPr>
      <w:r w:rsidRPr="00905691">
        <w:rPr>
          <w:lang w:val="sv-SE"/>
        </w:rPr>
        <w:t>-</w:t>
      </w:r>
      <w:r w:rsidRPr="00905691">
        <w:rPr>
          <w:lang w:val="sv-SE"/>
        </w:rPr>
        <w:tab/>
        <w:t>CC1:</w:t>
      </w:r>
      <w:r>
        <w:rPr>
          <w:lang w:val="sv-SE"/>
        </w:rPr>
        <w:tab/>
      </w:r>
      <w:r w:rsidRPr="00905691">
        <w:rPr>
          <w:lang w:val="sv-SE"/>
        </w:rPr>
        <w:t>1 PDCH</w:t>
      </w:r>
    </w:p>
    <w:p w:rsidR="00207FE6" w:rsidRPr="00905691" w:rsidRDefault="00207FE6" w:rsidP="00207FE6">
      <w:pPr>
        <w:pStyle w:val="B2"/>
        <w:rPr>
          <w:lang w:val="sv-SE"/>
        </w:rPr>
      </w:pPr>
      <w:r w:rsidRPr="00905691">
        <w:rPr>
          <w:lang w:val="sv-SE"/>
        </w:rPr>
        <w:t>-</w:t>
      </w:r>
      <w:r w:rsidRPr="00905691">
        <w:rPr>
          <w:lang w:val="sv-SE"/>
        </w:rPr>
        <w:tab/>
        <w:t>CC2, CC3, CC4: 4 PDCHs or 2 PDCHs</w:t>
      </w:r>
    </w:p>
    <w:p w:rsidR="00207FE6" w:rsidRPr="00905691" w:rsidRDefault="00207FE6" w:rsidP="00207FE6">
      <w:pPr>
        <w:pStyle w:val="B2"/>
      </w:pPr>
      <w:r w:rsidRPr="00905691">
        <w:t>The PDCHs that an EC-PDTCH/F and/or EC-PACCH/F are mapped to are contiguous, see Table 6a in clause 7.</w:t>
      </w:r>
    </w:p>
    <w:p w:rsidR="00207FE6" w:rsidRPr="00905691" w:rsidRDefault="00207FE6" w:rsidP="00207FE6">
      <w:r w:rsidRPr="00905691">
        <w:t>A block allocated to a given logical channel comprises one radio block, or in the case of uplink only, 4 random access bursts.  The type of channel may vary on a block-by-block basis. In case of EC operation a block allocated to an EC-channel can consist of blind physical layer transmissions of a radio block. The number of blind physical layer transmissions is dependent on the assigned Coverage Class.</w:t>
      </w:r>
    </w:p>
    <w:p w:rsidR="00207FE6" w:rsidRPr="00905691" w:rsidRDefault="00207FE6" w:rsidP="00207FE6">
      <w:r w:rsidRPr="00905691">
        <w:lastRenderedPageBreak/>
        <w:t>In the downlink direction, the logical channel type shall be indicated by the message type contained in the block header part for GPRS, or indicated by Stealing Flags for EGPRS and EGPRS2, or detected by the MS in case of EC operation.</w:t>
      </w:r>
    </w:p>
    <w:p w:rsidR="00207FE6" w:rsidRPr="00905691" w:rsidRDefault="00207FE6" w:rsidP="00207FE6">
      <w:r w:rsidRPr="00905691">
        <w:t>In the uplink part for channels other than (EC-)PACCH transmitted as access bursts or PRACH, or CPRACH or (EC-)RACH, the logical channel type shall be indicated by the message type contained in the block header part for GPRS, or indicated by Stealing Flags for EGPRS and EGPRS2, or known by the BTS in case of EC operation. For (EC-)PACCH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07FE6" w:rsidRPr="00905691" w:rsidRDefault="00207FE6" w:rsidP="00207FE6">
      <w:r w:rsidRPr="00905691">
        <w:t xml:space="preserve">For COMPACT, timeslot mapping and rotation of the control channels is used such that control channels belonging to a serving time group are rotated over odd timeslot numbers as follows: 7, 5, 3, 1, 7, 5 </w:t>
      </w:r>
      <w:r w:rsidRPr="00905691">
        <w:sym w:font="Symbol" w:char="F0BC"/>
      </w:r>
      <w:r w:rsidRPr="00905691">
        <w:t xml:space="preserve"> . The rotation occurs between frame numbers (FN) mod 52 = 3 and 4. The mapping of the control channels on timeslot numbers is defined by the following formula:</w:t>
      </w:r>
    </w:p>
    <w:p w:rsidR="00207FE6" w:rsidRPr="00905691" w:rsidRDefault="00207FE6" w:rsidP="00207FE6">
      <w:pPr>
        <w:pStyle w:val="B1"/>
        <w:rPr>
          <w:lang w:val="da-DK"/>
        </w:rPr>
      </w:pPr>
      <w:r w:rsidRPr="00905691">
        <w:rPr>
          <w:lang w:val="da-DK"/>
        </w:rPr>
        <w:t>-</w:t>
      </w:r>
      <w:r w:rsidRPr="00905691">
        <w:rPr>
          <w:lang w:val="da-DK"/>
        </w:rPr>
        <w:tab/>
        <w:t xml:space="preserve">for 0 </w:t>
      </w:r>
      <w:r w:rsidRPr="00905691">
        <w:sym w:font="Symbol" w:char="F0A3"/>
      </w:r>
      <w:r w:rsidRPr="00905691">
        <w:rPr>
          <w:lang w:val="da-DK"/>
        </w:rPr>
        <w:t xml:space="preserve"> FN mod 52 </w:t>
      </w:r>
      <w:r w:rsidRPr="00905691">
        <w:sym w:font="Symbol" w:char="F0A3"/>
      </w:r>
      <w:r w:rsidRPr="00905691">
        <w:rPr>
          <w:lang w:val="da-DK"/>
        </w:rPr>
        <w:t xml:space="preserve"> 3, TN = ((6 x ((FN div 52) mod 4)) + 1 + (2 x TG)) mod 8;</w:t>
      </w:r>
    </w:p>
    <w:p w:rsidR="00207FE6" w:rsidRPr="00905691" w:rsidRDefault="00207FE6" w:rsidP="00207FE6">
      <w:pPr>
        <w:pStyle w:val="B1"/>
        <w:rPr>
          <w:lang w:val="da-DK"/>
        </w:rPr>
      </w:pPr>
      <w:r w:rsidRPr="00905691">
        <w:rPr>
          <w:lang w:val="da-DK"/>
        </w:rPr>
        <w:t>-</w:t>
      </w:r>
      <w:r w:rsidRPr="00905691">
        <w:rPr>
          <w:lang w:val="da-DK"/>
        </w:rPr>
        <w:tab/>
        <w:t xml:space="preserve">for 4 </w:t>
      </w:r>
      <w:r w:rsidRPr="00905691">
        <w:sym w:font="Symbol" w:char="F0A3"/>
      </w:r>
      <w:r w:rsidRPr="00905691">
        <w:rPr>
          <w:lang w:val="da-DK"/>
        </w:rPr>
        <w:t xml:space="preserve"> FN mod 52 </w:t>
      </w:r>
      <w:r w:rsidRPr="00905691">
        <w:sym w:font="Symbol" w:char="F0A3"/>
      </w:r>
      <w:r w:rsidRPr="00905691">
        <w:rPr>
          <w:lang w:val="da-DK"/>
        </w:rPr>
        <w:t xml:space="preserve"> 51, TN = ((6 x ((FN div 52) mod 4)) + 7 + (2 x TG)) mod 8.</w:t>
      </w:r>
    </w:p>
    <w:p w:rsidR="00207FE6" w:rsidRDefault="00207FE6" w:rsidP="00207FE6">
      <w:r w:rsidRPr="00905691">
        <w:t>Packet switched logical channels PDTCH, PACCH, and PTCCH are never rotated.</w:t>
      </w:r>
    </w:p>
    <w:p w:rsidR="00D22087" w:rsidRPr="00905691" w:rsidRDefault="00D22087" w:rsidP="00207F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07FE6" w:rsidRPr="001C5622" w:rsidTr="00B0108C">
        <w:tc>
          <w:tcPr>
            <w:tcW w:w="9629" w:type="dxa"/>
            <w:shd w:val="clear" w:color="auto" w:fill="92D050"/>
            <w:vAlign w:val="bottom"/>
          </w:tcPr>
          <w:p w:rsidR="00207FE6" w:rsidRPr="000E6A5B" w:rsidRDefault="00207FE6"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207FE6" w:rsidRDefault="00207FE6" w:rsidP="00D81908"/>
    <w:p w:rsidR="00207FE6" w:rsidRPr="00905691" w:rsidRDefault="00207FE6" w:rsidP="00207FE6">
      <w:pPr>
        <w:pStyle w:val="Heading4"/>
      </w:pPr>
      <w:bookmarkStart w:id="12" w:name="_Toc524359233"/>
      <w:r w:rsidRPr="00905691">
        <w:t>6.3.4.2</w:t>
      </w:r>
      <w:r w:rsidRPr="00905691">
        <w:tab/>
        <w:t>Mapping of the downlink Extended Coverage CCCH (EC-CCCH/D)</w:t>
      </w:r>
      <w:bookmarkEnd w:id="12"/>
    </w:p>
    <w:p w:rsidR="00207FE6" w:rsidRPr="00905691" w:rsidRDefault="00207FE6" w:rsidP="00207FE6">
      <w:pPr>
        <w:rPr>
          <w:lang w:eastAsia="ko-KR"/>
        </w:rPr>
      </w:pPr>
      <w:r w:rsidRPr="00905691">
        <w:t>The EC-CCCH and its different logical channels (EC-AGCH, EC-PCH) can be mapped dynamically and are identified by the message header. The mapping is as defined in table 6a</w:t>
      </w:r>
      <w:r w:rsidRPr="00905691">
        <w:rPr>
          <w:rFonts w:hint="eastAsia"/>
          <w:lang w:eastAsia="ko-KR"/>
        </w:rPr>
        <w:t xml:space="preserve"> of clause 7</w:t>
      </w:r>
      <w:r w:rsidRPr="00905691">
        <w:rPr>
          <w:lang w:eastAsia="ko-KR"/>
        </w:rPr>
        <w:t xml:space="preserve"> and is illustrated in figure 13, figure 14 and figure 15.</w:t>
      </w:r>
      <w:r w:rsidRPr="00905691">
        <w:t xml:space="preserve">The EC-CCCH blocks constitute different number of blind physical layer transmissions depending on the downlink Coverage Class used, see table 6a, and illustration in figure 13, figure 14 and figure 15. One, eight, sixteen or thirty-two corresponding </w:t>
      </w:r>
      <w:ins w:id="13" w:author="Nokia" w:date="2019-01-25T19:02:00Z">
        <w:r>
          <w:t xml:space="preserve">EC-CCCH </w:t>
        </w:r>
      </w:ins>
      <w:r w:rsidRPr="00905691">
        <w:t xml:space="preserve">CC1 blocks </w:t>
      </w:r>
      <w:ins w:id="14" w:author="Nokia" w:date="2019-01-25T19:06:00Z">
        <w:r w:rsidR="00D22087">
          <w:t>(</w:t>
        </w:r>
      </w:ins>
      <w:ins w:id="15" w:author="Nokia" w:date="2019-01-25T19:10:00Z">
        <w:r w:rsidR="00D22087">
          <w:t xml:space="preserve">an </w:t>
        </w:r>
      </w:ins>
      <w:ins w:id="16" w:author="Nokia" w:date="2019-01-25T19:09:00Z">
        <w:r w:rsidR="00D22087">
          <w:t xml:space="preserve">EC-CCCH </w:t>
        </w:r>
      </w:ins>
      <w:ins w:id="17" w:author="Nokia" w:date="2019-01-25T19:10:00Z">
        <w:r w:rsidR="00D22087">
          <w:t xml:space="preserve">CC1 </w:t>
        </w:r>
      </w:ins>
      <w:ins w:id="18" w:author="Nokia" w:date="2019-01-25T19:09:00Z">
        <w:r w:rsidR="00D22087">
          <w:t>block</w:t>
        </w:r>
      </w:ins>
      <w:ins w:id="19" w:author="Nokia" w:date="2019-01-25T19:10:00Z">
        <w:r w:rsidR="00D22087">
          <w:t xml:space="preserve"> is defined as </w:t>
        </w:r>
      </w:ins>
      <w:ins w:id="20" w:author="Nokia" w:date="2019-01-25T19:06:00Z">
        <w:r w:rsidR="00D22087">
          <w:t xml:space="preserve">EC-CCCH/D/1 in </w:t>
        </w:r>
      </w:ins>
      <w:ins w:id="21" w:author="Nokia" w:date="2019-01-25T19:07:00Z">
        <w:r w:rsidR="00D22087">
          <w:t>3GPP TS 45.003</w:t>
        </w:r>
      </w:ins>
      <w:ins w:id="22" w:author="Nokia" w:date="2019-01-25T19:08:00Z">
        <w:r w:rsidR="00D22087">
          <w:t xml:space="preserve"> consisting of 2 bursts</w:t>
        </w:r>
      </w:ins>
      <w:ins w:id="23" w:author="Nokia" w:date="2019-01-25T19:07:00Z">
        <w:r w:rsidR="00D22087">
          <w:t xml:space="preserve">) </w:t>
        </w:r>
      </w:ins>
      <w:r w:rsidRPr="00905691">
        <w:t xml:space="preserve">are used </w:t>
      </w:r>
      <w:ins w:id="24" w:author="Nokia" w:date="2019-01-25T19:08:00Z">
        <w:r w:rsidR="00D22087">
          <w:t>to form</w:t>
        </w:r>
      </w:ins>
      <w:del w:id="25" w:author="Nokia" w:date="2019-01-25T19:08:00Z">
        <w:r w:rsidRPr="00905691" w:rsidDel="00D22087">
          <w:delText>for</w:delText>
        </w:r>
      </w:del>
      <w:r w:rsidRPr="00905691">
        <w:t xml:space="preserve"> </w:t>
      </w:r>
      <w:ins w:id="26" w:author="Nokia" w:date="2019-01-25T19:08:00Z">
        <w:r w:rsidR="00D22087">
          <w:t xml:space="preserve">a </w:t>
        </w:r>
      </w:ins>
      <w:r w:rsidRPr="00905691">
        <w:t xml:space="preserve">CC1, CC2, CC3 </w:t>
      </w:r>
      <w:ins w:id="27" w:author="Nokia" w:date="2019-01-25T19:09:00Z">
        <w:r w:rsidR="00D22087">
          <w:t>or</w:t>
        </w:r>
      </w:ins>
      <w:del w:id="28" w:author="Nokia" w:date="2019-01-25T19:09:00Z">
        <w:r w:rsidRPr="00905691" w:rsidDel="00D22087">
          <w:delText>and</w:delText>
        </w:r>
      </w:del>
      <w:r w:rsidRPr="00905691">
        <w:t xml:space="preserve"> CC4 EC-CCCH block</w:t>
      </w:r>
      <w:ins w:id="29" w:author="Nokia" w:date="2019-01-25T19:10:00Z">
        <w:r w:rsidR="00D22087">
          <w:t>,</w:t>
        </w:r>
      </w:ins>
      <w:del w:id="30" w:author="Nokia" w:date="2019-01-25T19:08:00Z">
        <w:r w:rsidRPr="00905691" w:rsidDel="00D22087">
          <w:delText>s</w:delText>
        </w:r>
      </w:del>
      <w:r w:rsidRPr="00905691">
        <w:t xml:space="preserve"> respectively. In case of CC2 and CC3, the bursts are mapped over two 51-multiframes, and for CC4 over four 51-multiframes. For CC1 each block is contained in a single 51-multiframe.</w:t>
      </w:r>
    </w:p>
    <w:bookmarkEnd w:id="3"/>
    <w:bookmarkEnd w:id="4"/>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A04FE1">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5C5" w:rsidRDefault="007D25C5">
      <w:r>
        <w:separator/>
      </w:r>
    </w:p>
  </w:endnote>
  <w:endnote w:type="continuationSeparator" w:id="0">
    <w:p w:rsidR="007D25C5" w:rsidRDefault="007D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5C5" w:rsidRDefault="007D25C5">
      <w:r>
        <w:separator/>
      </w:r>
    </w:p>
  </w:footnote>
  <w:footnote w:type="continuationSeparator" w:id="0">
    <w:p w:rsidR="007D25C5" w:rsidRDefault="007D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454ED"/>
    <w:multiLevelType w:val="hybridMultilevel"/>
    <w:tmpl w:val="B7D4F7FC"/>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5226"/>
    <w:rsid w:val="000A6394"/>
    <w:rsid w:val="000B7FED"/>
    <w:rsid w:val="000C038A"/>
    <w:rsid w:val="000C0FCE"/>
    <w:rsid w:val="000C4442"/>
    <w:rsid w:val="000C6598"/>
    <w:rsid w:val="000E186A"/>
    <w:rsid w:val="000F3FB7"/>
    <w:rsid w:val="00145D43"/>
    <w:rsid w:val="00192C46"/>
    <w:rsid w:val="001A08B3"/>
    <w:rsid w:val="001A4CA7"/>
    <w:rsid w:val="001A7B60"/>
    <w:rsid w:val="001B52F0"/>
    <w:rsid w:val="001B7567"/>
    <w:rsid w:val="001B7A65"/>
    <w:rsid w:val="001D6156"/>
    <w:rsid w:val="001E41F3"/>
    <w:rsid w:val="00207FE6"/>
    <w:rsid w:val="0026004D"/>
    <w:rsid w:val="002640DD"/>
    <w:rsid w:val="00272316"/>
    <w:rsid w:val="00275D12"/>
    <w:rsid w:val="00284FEB"/>
    <w:rsid w:val="002860C4"/>
    <w:rsid w:val="002B5741"/>
    <w:rsid w:val="002F55AA"/>
    <w:rsid w:val="00305409"/>
    <w:rsid w:val="00316683"/>
    <w:rsid w:val="003375C0"/>
    <w:rsid w:val="003609EF"/>
    <w:rsid w:val="0036231A"/>
    <w:rsid w:val="00374DD4"/>
    <w:rsid w:val="003E1A36"/>
    <w:rsid w:val="003F292A"/>
    <w:rsid w:val="00410371"/>
    <w:rsid w:val="004242F1"/>
    <w:rsid w:val="004B53E6"/>
    <w:rsid w:val="004B75B7"/>
    <w:rsid w:val="005079E2"/>
    <w:rsid w:val="0051580D"/>
    <w:rsid w:val="00547111"/>
    <w:rsid w:val="00581734"/>
    <w:rsid w:val="00592D74"/>
    <w:rsid w:val="005E2C44"/>
    <w:rsid w:val="00621188"/>
    <w:rsid w:val="006257ED"/>
    <w:rsid w:val="00641B48"/>
    <w:rsid w:val="00695808"/>
    <w:rsid w:val="006A54B2"/>
    <w:rsid w:val="006B46FB"/>
    <w:rsid w:val="006C2085"/>
    <w:rsid w:val="006C300D"/>
    <w:rsid w:val="006E21FB"/>
    <w:rsid w:val="006F68B2"/>
    <w:rsid w:val="00730DF2"/>
    <w:rsid w:val="00764D99"/>
    <w:rsid w:val="00792342"/>
    <w:rsid w:val="007977A8"/>
    <w:rsid w:val="007B0FEB"/>
    <w:rsid w:val="007B512A"/>
    <w:rsid w:val="007C2097"/>
    <w:rsid w:val="007D25C5"/>
    <w:rsid w:val="007D6A07"/>
    <w:rsid w:val="007F7259"/>
    <w:rsid w:val="008040A8"/>
    <w:rsid w:val="008279FA"/>
    <w:rsid w:val="008626E7"/>
    <w:rsid w:val="00870EE7"/>
    <w:rsid w:val="008A3D94"/>
    <w:rsid w:val="008A45A6"/>
    <w:rsid w:val="008F28A8"/>
    <w:rsid w:val="008F686C"/>
    <w:rsid w:val="009148DE"/>
    <w:rsid w:val="009777D9"/>
    <w:rsid w:val="009907CE"/>
    <w:rsid w:val="00991B88"/>
    <w:rsid w:val="009A5753"/>
    <w:rsid w:val="009A579D"/>
    <w:rsid w:val="009A6C4A"/>
    <w:rsid w:val="009B7876"/>
    <w:rsid w:val="009E3297"/>
    <w:rsid w:val="009F734F"/>
    <w:rsid w:val="00A04FE1"/>
    <w:rsid w:val="00A11013"/>
    <w:rsid w:val="00A246B6"/>
    <w:rsid w:val="00A2511D"/>
    <w:rsid w:val="00A47E70"/>
    <w:rsid w:val="00A50CF0"/>
    <w:rsid w:val="00A7671C"/>
    <w:rsid w:val="00AA2CBC"/>
    <w:rsid w:val="00AB2225"/>
    <w:rsid w:val="00AB2C09"/>
    <w:rsid w:val="00AC5820"/>
    <w:rsid w:val="00AD1CD8"/>
    <w:rsid w:val="00B258BB"/>
    <w:rsid w:val="00B67B97"/>
    <w:rsid w:val="00B968C8"/>
    <w:rsid w:val="00BA3EC5"/>
    <w:rsid w:val="00BA51D9"/>
    <w:rsid w:val="00BB3C7C"/>
    <w:rsid w:val="00BB5DFC"/>
    <w:rsid w:val="00BC517A"/>
    <w:rsid w:val="00BD279D"/>
    <w:rsid w:val="00BD6BB8"/>
    <w:rsid w:val="00C62E02"/>
    <w:rsid w:val="00C66BA2"/>
    <w:rsid w:val="00C95985"/>
    <w:rsid w:val="00CB5BBC"/>
    <w:rsid w:val="00CC5026"/>
    <w:rsid w:val="00CC68D0"/>
    <w:rsid w:val="00D02C6C"/>
    <w:rsid w:val="00D03F9A"/>
    <w:rsid w:val="00D06D51"/>
    <w:rsid w:val="00D22087"/>
    <w:rsid w:val="00D24991"/>
    <w:rsid w:val="00D50255"/>
    <w:rsid w:val="00D81908"/>
    <w:rsid w:val="00DE34CF"/>
    <w:rsid w:val="00E13F3D"/>
    <w:rsid w:val="00E310A2"/>
    <w:rsid w:val="00E34898"/>
    <w:rsid w:val="00E4497F"/>
    <w:rsid w:val="00EB09B7"/>
    <w:rsid w:val="00EE7D7C"/>
    <w:rsid w:val="00F16263"/>
    <w:rsid w:val="00F25D9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71526CA"/>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08065-F289-4659-97C2-3A031763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9</cp:revision>
  <cp:lastPrinted>1899-12-31T23:00:00Z</cp:lastPrinted>
  <dcterms:created xsi:type="dcterms:W3CDTF">2019-01-21T20:15:00Z</dcterms:created>
  <dcterms:modified xsi:type="dcterms:W3CDTF">2019-02-27T17:10:00Z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