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RP-182095</w:t>
      </w:r>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81399</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0" w:author="Intel" w:date="2018-09-12T10:35:00Z">
        <w:r w:rsidDel="00AD704C">
          <w:rPr>
            <w:rFonts w:ascii="Arial" w:eastAsia="Batang" w:hAnsi="Arial" w:cs="Arial"/>
            <w:b/>
            <w:lang w:eastAsia="zh-CN"/>
          </w:rPr>
          <w:delText>New</w:delText>
        </w:r>
        <w:r w:rsidR="003E0FE5" w:rsidDel="00AD704C">
          <w:rPr>
            <w:rFonts w:ascii="Arial" w:eastAsia="Batang" w:hAnsi="Arial" w:cs="Arial"/>
            <w:b/>
            <w:lang w:eastAsia="zh-CN"/>
          </w:rPr>
          <w:delText xml:space="preserve"> </w:delText>
        </w:r>
      </w:del>
      <w:ins w:id="1" w:author="Intel" w:date="2018-09-12T10:35:00Z">
        <w:r w:rsidR="00AD704C">
          <w:rPr>
            <w:rFonts w:ascii="Arial" w:eastAsia="Batang" w:hAnsi="Arial" w:cs="Arial"/>
            <w:b/>
            <w:lang w:eastAsia="zh-CN"/>
          </w:rPr>
          <w:t>Revised</w:t>
        </w:r>
        <w:r w:rsidR="00AD704C">
          <w:rPr>
            <w:rFonts w:ascii="Arial" w:eastAsia="Batang" w:hAnsi="Arial" w:cs="Arial"/>
            <w:b/>
            <w:lang w:eastAsia="zh-CN"/>
          </w:rPr>
          <w:t xml:space="preserve"> </w:t>
        </w:r>
      </w:ins>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bookmarkStart w:id="2" w:name="_GoBack"/>
      <w:bookmarkEnd w:id="2"/>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r w:rsidR="00322848" w:rsidRPr="009F5891">
        <w:t>e</w:t>
      </w:r>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Study requirements, 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 RAN3]</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360419" w:rsidTr="00EB7A56">
        <w:tc>
          <w:tcPr>
            <w:tcW w:w="1191" w:type="dxa"/>
          </w:tcPr>
          <w:p w:rsidR="004C634D" w:rsidRPr="00360419" w:rsidRDefault="00477ABF" w:rsidP="00251D80">
            <w:pPr>
              <w:spacing w:after="0"/>
              <w:rPr>
                <w:rPrChange w:id="3" w:author="Intel" w:date="2018-09-11T22:54:00Z">
                  <w:rPr>
                    <w:highlight w:val="yellow"/>
                  </w:rPr>
                </w:rPrChange>
              </w:rPr>
            </w:pPr>
            <w:del w:id="4" w:author="Intel" w:date="2018-09-11T22:54:00Z">
              <w:r w:rsidRPr="00360419" w:rsidDel="00360419">
                <w:rPr>
                  <w:rPrChange w:id="5" w:author="Intel" w:date="2018-09-11T22:54:00Z">
                    <w:rPr>
                      <w:highlight w:val="yellow"/>
                    </w:rPr>
                  </w:rPrChange>
                </w:rPr>
                <w:delText>38.XXX</w:delText>
              </w:r>
            </w:del>
            <w:ins w:id="6" w:author="Intel" w:date="2018-09-11T22:54:00Z">
              <w:r w:rsidR="00360419" w:rsidRPr="00360419">
                <w:rPr>
                  <w:rPrChange w:id="7" w:author="Intel" w:date="2018-09-11T22:54:00Z">
                    <w:rPr>
                      <w:highlight w:val="yellow"/>
                    </w:rPr>
                  </w:rPrChange>
                </w:rPr>
                <w:t>38.855</w:t>
              </w:r>
            </w:ins>
          </w:p>
        </w:tc>
        <w:tc>
          <w:tcPr>
            <w:tcW w:w="1418" w:type="dxa"/>
          </w:tcPr>
          <w:p w:rsidR="004C634D" w:rsidRPr="00360419" w:rsidRDefault="00682AFF" w:rsidP="00477ABF">
            <w:pPr>
              <w:spacing w:after="0"/>
              <w:rPr>
                <w:rPrChange w:id="8" w:author="Intel" w:date="2018-09-11T22:54:00Z">
                  <w:rPr>
                    <w:highlight w:val="yellow"/>
                  </w:rPr>
                </w:rPrChange>
              </w:rPr>
            </w:pPr>
            <w:r w:rsidRPr="00360419">
              <w:rPr>
                <w:rPrChange w:id="9" w:author="Intel" w:date="2018-09-11T22:54:00Z">
                  <w:rPr>
                    <w:highlight w:val="yellow"/>
                  </w:rPr>
                </w:rPrChange>
              </w:rPr>
              <w:t>Internal TR</w:t>
            </w:r>
          </w:p>
        </w:tc>
        <w:tc>
          <w:tcPr>
            <w:tcW w:w="2551" w:type="dxa"/>
          </w:tcPr>
          <w:p w:rsidR="004C634D" w:rsidRPr="00360419" w:rsidRDefault="00477ABF" w:rsidP="00D612C1">
            <w:pPr>
              <w:spacing w:after="0"/>
              <w:rPr>
                <w:i/>
                <w:rPrChange w:id="10" w:author="Intel" w:date="2018-09-11T22:54:00Z">
                  <w:rPr>
                    <w:i/>
                    <w:highlight w:val="yellow"/>
                  </w:rPr>
                </w:rPrChange>
              </w:rPr>
            </w:pPr>
            <w:r w:rsidRPr="00360419">
              <w:rPr>
                <w:rFonts w:eastAsia="Batang"/>
                <w:lang w:eastAsia="zh-CN"/>
                <w:rPrChange w:id="11" w:author="Intel" w:date="2018-09-11T22:54:00Z">
                  <w:rPr>
                    <w:rFonts w:eastAsia="Batang"/>
                    <w:highlight w:val="yellow"/>
                    <w:lang w:eastAsia="zh-CN"/>
                  </w:rPr>
                </w:rPrChange>
              </w:rPr>
              <w:t xml:space="preserve">Study on NR </w:t>
            </w:r>
            <w:r w:rsidR="00D612C1" w:rsidRPr="00360419">
              <w:rPr>
                <w:rFonts w:eastAsia="Batang"/>
                <w:lang w:eastAsia="zh-CN"/>
                <w:rPrChange w:id="12" w:author="Intel" w:date="2018-09-11T22:54:00Z">
                  <w:rPr>
                    <w:rFonts w:eastAsia="Batang"/>
                    <w:highlight w:val="yellow"/>
                    <w:lang w:eastAsia="zh-CN"/>
                  </w:rPr>
                </w:rPrChange>
              </w:rPr>
              <w:t>Positioning S</w:t>
            </w:r>
            <w:r w:rsidR="00371CB1" w:rsidRPr="00360419">
              <w:rPr>
                <w:rFonts w:eastAsia="Batang"/>
                <w:lang w:eastAsia="zh-CN"/>
                <w:rPrChange w:id="13" w:author="Intel" w:date="2018-09-11T22:54:00Z">
                  <w:rPr>
                    <w:rFonts w:eastAsia="Batang"/>
                    <w:highlight w:val="yellow"/>
                    <w:lang w:eastAsia="zh-CN"/>
                  </w:rPr>
                </w:rPrChange>
              </w:rPr>
              <w:t>upport</w:t>
            </w:r>
          </w:p>
        </w:tc>
        <w:tc>
          <w:tcPr>
            <w:tcW w:w="993" w:type="dxa"/>
          </w:tcPr>
          <w:p w:rsidR="004C634D" w:rsidRPr="00360419" w:rsidRDefault="00682AFF" w:rsidP="00682AFF">
            <w:pPr>
              <w:spacing w:after="0"/>
              <w:rPr>
                <w:i/>
                <w:rPrChange w:id="14" w:author="Intel" w:date="2018-09-11T22:54:00Z">
                  <w:rPr>
                    <w:i/>
                    <w:highlight w:val="yellow"/>
                  </w:rPr>
                </w:rPrChange>
              </w:rPr>
            </w:pPr>
            <w:r w:rsidRPr="00360419">
              <w:rPr>
                <w:rFonts w:eastAsia="Batang"/>
                <w:lang w:eastAsia="zh-CN"/>
                <w:rPrChange w:id="15" w:author="Intel" w:date="2018-09-11T22:54:00Z">
                  <w:rPr>
                    <w:rFonts w:eastAsia="Batang"/>
                    <w:highlight w:val="yellow"/>
                    <w:lang w:eastAsia="zh-CN"/>
                  </w:rPr>
                </w:rPrChange>
              </w:rPr>
              <w:t>RAN#83</w:t>
            </w:r>
          </w:p>
        </w:tc>
        <w:tc>
          <w:tcPr>
            <w:tcW w:w="1074" w:type="dxa"/>
          </w:tcPr>
          <w:p w:rsidR="004C634D" w:rsidRPr="00360419" w:rsidRDefault="00682AFF" w:rsidP="003D6A61">
            <w:pPr>
              <w:spacing w:after="0"/>
              <w:rPr>
                <w:iCs/>
                <w:rPrChange w:id="16" w:author="Intel" w:date="2018-09-11T22:54:00Z">
                  <w:rPr>
                    <w:iCs/>
                    <w:highlight w:val="yellow"/>
                  </w:rPr>
                </w:rPrChange>
              </w:rPr>
            </w:pPr>
            <w:r w:rsidRPr="00360419">
              <w:rPr>
                <w:iCs/>
                <w:rPrChange w:id="17" w:author="Intel" w:date="2018-09-11T22:54:00Z">
                  <w:rPr>
                    <w:iCs/>
                    <w:highlight w:val="yellow"/>
                  </w:rPr>
                </w:rPrChange>
              </w:rPr>
              <w:t>RAN#83</w:t>
            </w:r>
          </w:p>
        </w:tc>
        <w:tc>
          <w:tcPr>
            <w:tcW w:w="2186" w:type="dxa"/>
          </w:tcPr>
          <w:p w:rsidR="004C634D" w:rsidRPr="00360419" w:rsidRDefault="00682AFF" w:rsidP="00432283">
            <w:pPr>
              <w:spacing w:after="0"/>
              <w:rPr>
                <w:i/>
                <w:rPrChange w:id="18" w:author="Intel" w:date="2018-09-11T22:54:00Z">
                  <w:rPr>
                    <w:i/>
                    <w:highlight w:val="yellow"/>
                  </w:rPr>
                </w:rPrChange>
              </w:rPr>
            </w:pPr>
            <w:r w:rsidRPr="00360419">
              <w:rPr>
                <w:i/>
              </w:rPr>
              <w:t xml:space="preserve">Rapporteur: </w:t>
            </w:r>
            <w:r w:rsidR="00D230FC" w:rsidRPr="00360419">
              <w:rPr>
                <w:i/>
              </w:rPr>
              <w:t>Grövlen, Asbjörn</w:t>
            </w:r>
            <w:r w:rsidR="00877FC8" w:rsidRPr="00360419">
              <w:rPr>
                <w:i/>
              </w:rPr>
              <w:t xml:space="preserve">, Ericsson, </w:t>
            </w:r>
            <w:r w:rsidR="00230C67" w:rsidRPr="00360419">
              <w:fldChar w:fldCharType="begin"/>
            </w:r>
            <w:r w:rsidR="00230C67" w:rsidRPr="00360419">
              <w:instrText xml:space="preserve"> HYPERLINK "mailto:asbjorn.grovlen@ERICSSON.COM" </w:instrText>
            </w:r>
            <w:r w:rsidR="00230C67" w:rsidRPr="00360419">
              <w:rPr>
                <w:rPrChange w:id="19" w:author="Intel" w:date="2018-09-11T22:54:00Z">
                  <w:rPr>
                    <w:rStyle w:val="Hyperlink"/>
                    <w:b/>
                  </w:rPr>
                </w:rPrChange>
              </w:rPr>
              <w:fldChar w:fldCharType="separate"/>
            </w:r>
            <w:r w:rsidR="00877FC8" w:rsidRPr="00360419">
              <w:rPr>
                <w:rStyle w:val="Hyperlink"/>
                <w:b/>
              </w:rPr>
              <w:t>asbjorn.grovlen@ERICSSON.COM</w:t>
            </w:r>
            <w:r w:rsidR="00230C67" w:rsidRPr="00360419">
              <w:rPr>
                <w:rStyle w:val="Hyperlink"/>
                <w:b/>
              </w:rPr>
              <w:fldChar w:fldCharType="end"/>
            </w:r>
          </w:p>
        </w:tc>
      </w:tr>
    </w:tbl>
    <w:p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1"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2"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ins w:id="20" w:author="Intel" w:date="2018-09-11T22:55:00Z"/>
        </w:trPr>
        <w:tc>
          <w:tcPr>
            <w:tcW w:w="0" w:type="auto"/>
            <w:shd w:val="clear" w:color="auto" w:fill="auto"/>
          </w:tcPr>
          <w:p w:rsidR="00360419" w:rsidRDefault="00360419" w:rsidP="001C5C86">
            <w:pPr>
              <w:pStyle w:val="TAL"/>
              <w:rPr>
                <w:ins w:id="21" w:author="Intel" w:date="2018-09-11T22:55:00Z"/>
              </w:rPr>
            </w:pPr>
            <w:ins w:id="22" w:author="Intel" w:date="2018-09-11T22:55:00Z">
              <w:r>
                <w:t>NTT DOCOMO</w:t>
              </w:r>
            </w:ins>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E0E" w:rsidRDefault="00CA3E0E">
      <w:r>
        <w:separator/>
      </w:r>
    </w:p>
  </w:endnote>
  <w:endnote w:type="continuationSeparator" w:id="0">
    <w:p w:rsidR="00CA3E0E" w:rsidRDefault="00CA3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E0E" w:rsidRDefault="00CA3E0E">
      <w:r>
        <w:separator/>
      </w:r>
    </w:p>
  </w:footnote>
  <w:footnote w:type="continuationSeparator" w:id="0">
    <w:p w:rsidR="00CA3E0E" w:rsidRDefault="00CA3E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C1AFE"/>
    <w:rsid w:val="001C5AC9"/>
    <w:rsid w:val="001C5C86"/>
    <w:rsid w:val="001C67DB"/>
    <w:rsid w:val="001C718D"/>
    <w:rsid w:val="001E261A"/>
    <w:rsid w:val="001E268D"/>
    <w:rsid w:val="001E2E97"/>
    <w:rsid w:val="001E40DA"/>
    <w:rsid w:val="001E41F8"/>
    <w:rsid w:val="001F7EB4"/>
    <w:rsid w:val="002000C2"/>
    <w:rsid w:val="00202546"/>
    <w:rsid w:val="00205F25"/>
    <w:rsid w:val="00206AA7"/>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6A7D"/>
    <w:rsid w:val="002E7A9E"/>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4A60"/>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93B"/>
    <w:rsid w:val="00B1248D"/>
    <w:rsid w:val="00B14709"/>
    <w:rsid w:val="00B21279"/>
    <w:rsid w:val="00B22F50"/>
    <w:rsid w:val="00B231B2"/>
    <w:rsid w:val="00B23427"/>
    <w:rsid w:val="00B25F51"/>
    <w:rsid w:val="00B3015C"/>
    <w:rsid w:val="00B303F0"/>
    <w:rsid w:val="00B344D8"/>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3E0E"/>
    <w:rsid w:val="00CA4CAB"/>
    <w:rsid w:val="00CA6452"/>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bjorn.grovl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8A16A-41B3-4D81-92B7-F255D35C0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2145</Words>
  <Characters>11973</Characters>
  <Application>Microsoft Office Word</Application>
  <DocSecurity>0</DocSecurity>
  <Lines>352</Lines>
  <Paragraphs>231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13887</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2</cp:revision>
  <cp:lastPrinted>2000-02-29T16:31:00Z</cp:lastPrinted>
  <dcterms:created xsi:type="dcterms:W3CDTF">2018-09-12T00:35:00Z</dcterms:created>
  <dcterms:modified xsi:type="dcterms:W3CDTF">2018-09-12T00:35:00Z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2018-09-11 22:48:35Z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