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9B5BAD">
        <w:rPr>
          <w:b/>
          <w:noProof/>
          <w:sz w:val="24"/>
        </w:rPr>
        <w:t>81</w:t>
      </w:r>
      <w:r w:rsidRPr="0033027D">
        <w:rPr>
          <w:b/>
          <w:noProof/>
          <w:sz w:val="24"/>
        </w:rPr>
        <w:tab/>
      </w:r>
      <w:r w:rsidR="003547AB" w:rsidRPr="003547AB">
        <w:rPr>
          <w:b/>
          <w:noProof/>
          <w:sz w:val="24"/>
        </w:rPr>
        <w:t>RP-</w:t>
      </w:r>
      <w:r w:rsidR="00300DD8" w:rsidRPr="003547AB">
        <w:rPr>
          <w:b/>
          <w:noProof/>
          <w:sz w:val="24"/>
        </w:rPr>
        <w:t>18</w:t>
      </w:r>
      <w:r w:rsidR="009B5BAD">
        <w:rPr>
          <w:b/>
          <w:noProof/>
          <w:sz w:val="24"/>
        </w:rPr>
        <w:t>2069</w:t>
      </w:r>
    </w:p>
    <w:p w:rsidR="006A45BA" w:rsidRPr="006A45BA" w:rsidRDefault="009B5BAD" w:rsidP="0033027D">
      <w:pPr>
        <w:pStyle w:val="CRCoverPage"/>
        <w:tabs>
          <w:tab w:val="right" w:pos="9639"/>
        </w:tabs>
        <w:spacing w:after="0"/>
        <w:rPr>
          <w:b/>
          <w:noProof/>
          <w:sz w:val="24"/>
        </w:rPr>
      </w:pPr>
      <w:r>
        <w:rPr>
          <w:b/>
          <w:noProof/>
          <w:sz w:val="24"/>
        </w:rPr>
        <w:t>Gold Coast, Australia, 10</w:t>
      </w:r>
      <w:r w:rsidRPr="009B5BAD">
        <w:rPr>
          <w:b/>
          <w:noProof/>
          <w:sz w:val="24"/>
          <w:vertAlign w:val="superscript"/>
        </w:rPr>
        <w:t>th</w:t>
      </w:r>
      <w:r>
        <w:rPr>
          <w:b/>
          <w:noProof/>
          <w:sz w:val="24"/>
        </w:rPr>
        <w:t xml:space="preserve"> – 13</w:t>
      </w:r>
      <w:r w:rsidRPr="009B5BAD">
        <w:rPr>
          <w:b/>
          <w:noProof/>
          <w:sz w:val="24"/>
          <w:vertAlign w:val="superscript"/>
        </w:rPr>
        <w:t>th</w:t>
      </w:r>
      <w:r>
        <w:rPr>
          <w:b/>
          <w:noProof/>
          <w:sz w:val="24"/>
        </w:rPr>
        <w:t xml:space="preserve"> September</w:t>
      </w:r>
      <w:r w:rsidR="001072A6" w:rsidRPr="001072A6">
        <w:rPr>
          <w:b/>
          <w:noProof/>
          <w:sz w:val="24"/>
        </w:rPr>
        <w:t>, 2018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322848">
        <w:rPr>
          <w:rFonts w:eastAsia="Batang" w:cs="Arial"/>
          <w:sz w:val="18"/>
          <w:szCs w:val="18"/>
          <w:lang w:eastAsia="zh-CN"/>
        </w:rPr>
        <w:t>813</w:t>
      </w:r>
      <w:ins w:id="0" w:author="Baker, Matthew (Nokia - GB/Cambridge)" w:date="2018-09-11T08:42:00Z">
        <w:r>
          <w:rPr>
            <w:rFonts w:eastAsia="Batang" w:cs="Arial"/>
            <w:sz w:val="18"/>
            <w:szCs w:val="18"/>
            <w:lang w:eastAsia="zh-CN"/>
          </w:rPr>
          <w:t>99</w:t>
        </w:r>
      </w:ins>
      <w:del w:id="1" w:author="Baker, Matthew (Nokia - GB/Cambridge)" w:date="2018-09-11T08:42:00Z">
        <w:r w:rsidR="00322848" w:rsidDel="009B5BAD">
          <w:rPr>
            <w:rFonts w:eastAsia="Batang" w:cs="Arial"/>
            <w:sz w:val="18"/>
            <w:szCs w:val="18"/>
            <w:lang w:eastAsia="zh-CN"/>
          </w:rPr>
          <w:delText>48</w:delText>
        </w:r>
      </w:del>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B5BAD">
        <w:rPr>
          <w:rFonts w:ascii="Arial" w:eastAsia="Batang" w:hAnsi="Arial"/>
          <w:b/>
          <w:lang w:val="en-US" w:eastAsia="zh-CN"/>
        </w:rPr>
        <w:t>Nokia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B5BAD">
        <w:rPr>
          <w:rFonts w:ascii="Arial" w:eastAsia="Batang" w:hAnsi="Arial" w:cs="Arial"/>
          <w:b/>
          <w:lang w:eastAsia="zh-CN"/>
        </w:rPr>
        <w:t xml:space="preserve">Proposal for </w:t>
      </w:r>
      <w:r w:rsidR="003E0FE5" w:rsidRPr="003E0FE5">
        <w:rPr>
          <w:rFonts w:ascii="Arial" w:eastAsia="Batang" w:hAnsi="Arial" w:cs="Arial"/>
          <w:b/>
          <w:lang w:eastAsia="zh-CN"/>
        </w:rPr>
        <w:t>SID</w:t>
      </w:r>
      <w:r w:rsidR="009B5BAD">
        <w:rPr>
          <w:rFonts w:ascii="Arial" w:eastAsia="Batang" w:hAnsi="Arial" w:cs="Arial"/>
          <w:b/>
          <w:lang w:eastAsia="zh-CN"/>
        </w:rPr>
        <w:t xml:space="preserve"> update</w:t>
      </w:r>
      <w:r w:rsidR="003E0FE5" w:rsidRPr="003E0FE5">
        <w:rPr>
          <w:rFonts w:ascii="Arial" w:eastAsia="Batang" w:hAnsi="Arial" w:cs="Arial"/>
          <w:b/>
          <w:lang w:eastAsia="zh-CN"/>
        </w:rPr>
        <w:t xml:space="preserve">: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B5BAD">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w:t>
      </w:r>
      <w:bookmarkStart w:id="2" w:name="_GoBack"/>
      <w:bookmarkEnd w:id="2"/>
      <w:r w:rsidR="008A76FD" w:rsidRPr="00BC642A">
        <w:rPr>
          <w:rFonts w:ascii="Arial" w:hAnsi="Arial" w:cs="Arial"/>
          <w:sz w:val="36"/>
          <w:szCs w:val="36"/>
        </w:rPr>
        <w:t xml:space="preserve">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Pr="00A01B18" w:rsidRDefault="00E13CB2" w:rsidP="00D31CC8">
      <w:pPr>
        <w:pStyle w:val="Heading2"/>
        <w:tabs>
          <w:tab w:val="left" w:pos="2552"/>
        </w:tabs>
        <w:rPr>
          <w:lang w:val="fr-FR"/>
        </w:rPr>
      </w:pPr>
      <w:r w:rsidRPr="00A01B18">
        <w:rPr>
          <w:lang w:val="fr-FR"/>
        </w:rPr>
        <w:t>A</w:t>
      </w:r>
      <w:r w:rsidR="00B078D6" w:rsidRPr="00A01B18">
        <w:rPr>
          <w:lang w:val="fr-FR"/>
        </w:rPr>
        <w:t>cronym:</w:t>
      </w:r>
      <w:r w:rsidR="001C718D" w:rsidRPr="00A01B18">
        <w:rPr>
          <w:lang w:val="fr-FR"/>
        </w:rPr>
        <w:t xml:space="preserve"> </w:t>
      </w:r>
      <w:r w:rsidR="003E0FE5" w:rsidRPr="00A01B18">
        <w:rPr>
          <w:lang w:val="fr-FR"/>
        </w:rPr>
        <w:t>FS_NR_POS</w:t>
      </w:r>
    </w:p>
    <w:p w:rsidR="00B078D6" w:rsidRPr="00A01B18" w:rsidRDefault="00B078D6" w:rsidP="009870A7">
      <w:pPr>
        <w:pStyle w:val="Heading2"/>
        <w:tabs>
          <w:tab w:val="left" w:pos="2552"/>
        </w:tabs>
        <w:rPr>
          <w:lang w:val="fr-FR"/>
        </w:rPr>
      </w:pPr>
      <w:r w:rsidRPr="00A01B18">
        <w:rPr>
          <w:lang w:val="fr-FR"/>
        </w:rPr>
        <w:t>Unique identifier</w:t>
      </w:r>
      <w:r w:rsidR="00F41A27" w:rsidRPr="00A01B18">
        <w:rPr>
          <w:lang w:val="fr-FR"/>
        </w:rPr>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322848" w:rsidRPr="009F5891">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w:t>
      </w:r>
      <w:del w:id="3" w:author="Baker, Matthew (Nokia - GB/Cambridge)" w:date="2018-09-06T16:12:00Z">
        <w:r w:rsidRPr="009F5891" w:rsidDel="00066319">
          <w:rPr>
            <w:lang w:val="en-US" w:eastAsia="ko-KR"/>
          </w:rPr>
          <w:delText xml:space="preserve">requirements, </w:delText>
        </w:r>
      </w:del>
      <w:r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Del="00066319" w:rsidRDefault="00B303F0" w:rsidP="00B303F0">
      <w:pPr>
        <w:numPr>
          <w:ilvl w:val="1"/>
          <w:numId w:val="21"/>
        </w:numPr>
        <w:overflowPunct/>
        <w:autoSpaceDE/>
        <w:adjustRightInd/>
        <w:spacing w:before="120" w:after="0" w:line="280" w:lineRule="atLeast"/>
        <w:contextualSpacing/>
        <w:jc w:val="both"/>
        <w:textAlignment w:val="auto"/>
        <w:rPr>
          <w:del w:id="4" w:author="Baker, Matthew (Nokia - GB/Cambridge)" w:date="2018-09-06T16:12:00Z"/>
          <w:lang w:val="en-US" w:eastAsia="ko-KR"/>
        </w:rPr>
      </w:pPr>
      <w:del w:id="5" w:author="Baker, Matthew (Nokia - GB/Cambridge)" w:date="2018-09-06T16:12:00Z">
        <w:r w:rsidRPr="009F5891" w:rsidDel="00066319">
          <w:rPr>
            <w:lang w:val="en-US" w:eastAsia="ko-KR"/>
          </w:rPr>
          <w:delText>Identify requirements such as accuracy, latency, capacity, coverage, and etc</w:delText>
        </w:r>
      </w:del>
    </w:p>
    <w:p w:rsidR="00B303F0" w:rsidRPr="009F5891" w:rsidDel="00066319" w:rsidRDefault="00B303F0" w:rsidP="00B303F0">
      <w:pPr>
        <w:numPr>
          <w:ilvl w:val="2"/>
          <w:numId w:val="21"/>
        </w:numPr>
        <w:overflowPunct/>
        <w:autoSpaceDE/>
        <w:adjustRightInd/>
        <w:spacing w:before="120" w:after="0" w:line="280" w:lineRule="atLeast"/>
        <w:contextualSpacing/>
        <w:jc w:val="both"/>
        <w:textAlignment w:val="auto"/>
        <w:rPr>
          <w:del w:id="6" w:author="Baker, Matthew (Nokia - GB/Cambridge)" w:date="2018-09-06T16:12:00Z"/>
          <w:lang w:val="en-US" w:eastAsia="ko-KR"/>
        </w:rPr>
      </w:pPr>
      <w:del w:id="7" w:author="Baker, Matthew (Nokia - GB/Cambridge)" w:date="2018-09-06T16:12:00Z">
        <w:r w:rsidRPr="009F5891" w:rsidDel="00066319">
          <w:rPr>
            <w:lang w:val="en-US" w:eastAsia="ko-KR"/>
          </w:rPr>
          <w:delText>For evaluation purpose, radio layer level latency is considered rather than end-to-end latency.</w:delText>
        </w:r>
      </w:del>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Performance metrics to evaluate vertical/horizontal positioning </w:t>
      </w:r>
      <w:del w:id="8" w:author="Baker, Matthew (Nokia - GB/Cambridge)" w:date="2018-09-06T16:14:00Z">
        <w:r w:rsidRPr="009F5891" w:rsidDel="00066319">
          <w:rPr>
            <w:lang w:val="en-US" w:eastAsia="ko-KR"/>
          </w:rPr>
          <w:delText>and the above identified requirements</w:delText>
        </w:r>
      </w:del>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 xml:space="preserve">Study and evaluate potential </w:t>
      </w:r>
      <w:del w:id="9" w:author="Baker, Matthew (Nokia - GB/Cambridge)" w:date="2018-09-06T16:15:00Z">
        <w:r w:rsidRPr="009F5891" w:rsidDel="00066319">
          <w:rPr>
            <w:lang w:val="en-US" w:eastAsia="ko-KR"/>
          </w:rPr>
          <w:delText xml:space="preserve">solutions of </w:delText>
        </w:r>
      </w:del>
      <w:r w:rsidRPr="009F5891">
        <w:rPr>
          <w:lang w:val="en-US" w:eastAsia="ko-KR"/>
        </w:rPr>
        <w:t xml:space="preserve">positioning technologies based on the above identified </w:t>
      </w:r>
      <w:del w:id="10" w:author="Baker, Matthew (Nokia - GB/Cambridge)" w:date="2018-09-06T16:15:00Z">
        <w:r w:rsidRPr="009F5891" w:rsidDel="00066319">
          <w:rPr>
            <w:lang w:val="en-US" w:eastAsia="ko-KR"/>
          </w:rPr>
          <w:delText xml:space="preserve">requirements, </w:delText>
        </w:r>
      </w:del>
      <w:r w:rsidRPr="009F5891">
        <w:rPr>
          <w:lang w:val="en-US" w:eastAsia="ko-KR"/>
        </w:rPr>
        <w:t>evaluation scenarios/methodologies [RAN1]</w:t>
      </w:r>
    </w:p>
    <w:p w:rsidR="00B303F0" w:rsidRDefault="00B303F0" w:rsidP="00B303F0">
      <w:pPr>
        <w:numPr>
          <w:ilvl w:val="1"/>
          <w:numId w:val="21"/>
        </w:numPr>
        <w:overflowPunct/>
        <w:autoSpaceDE/>
        <w:adjustRightInd/>
        <w:spacing w:before="120" w:after="0" w:line="280" w:lineRule="atLeast"/>
        <w:contextualSpacing/>
        <w:jc w:val="both"/>
        <w:textAlignment w:val="auto"/>
        <w:rPr>
          <w:ins w:id="11" w:author="Baker, Matthew (Nokia - GB/Cambridge)" w:date="2018-09-06T16:17:00Z"/>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387407" w:rsidRPr="00F6190F" w:rsidRDefault="00387407" w:rsidP="00A01B18">
      <w:pPr>
        <w:numPr>
          <w:ilvl w:val="2"/>
          <w:numId w:val="21"/>
        </w:numPr>
        <w:overflowPunct/>
        <w:autoSpaceDE/>
        <w:adjustRightInd/>
        <w:spacing w:before="120" w:after="0" w:line="280" w:lineRule="atLeast"/>
        <w:contextualSpacing/>
        <w:jc w:val="both"/>
        <w:textAlignment w:val="auto"/>
        <w:rPr>
          <w:lang w:val="en-US" w:eastAsia="ko-KR"/>
        </w:rPr>
      </w:pPr>
      <w:ins w:id="12" w:author="Baker, Matthew (Nokia - GB/Cambridge)" w:date="2018-09-06T16:17:00Z">
        <w:r>
          <w:rPr>
            <w:lang w:val="en-US" w:eastAsia="ko-KR"/>
          </w:rPr>
          <w:t>First priority is to develop</w:t>
        </w:r>
      </w:ins>
      <w:ins w:id="13" w:author="Baker, Matthew (Nokia - GB/Cambridge)" w:date="2018-09-06T16:23:00Z">
        <w:r>
          <w:rPr>
            <w:lang w:val="en-US" w:eastAsia="ko-KR"/>
          </w:rPr>
          <w:t xml:space="preserve"> a detailed design for</w:t>
        </w:r>
      </w:ins>
      <w:ins w:id="14" w:author="Baker, Matthew (Nokia - GB/Cambridge)" w:date="2018-09-06T16:17:00Z">
        <w:r w:rsidR="00CF3D97">
          <w:rPr>
            <w:lang w:val="en-US" w:eastAsia="ko-KR"/>
          </w:rPr>
          <w:t xml:space="preserve"> OTDOA and E-CID for NR</w:t>
        </w:r>
      </w:ins>
      <w:ins w:id="15" w:author="Baker, Matthew (Nokia - GB/Cambridge)" w:date="2018-09-10T06:43:00Z">
        <w:r w:rsidR="00A01B18">
          <w:rPr>
            <w:lang w:val="en-US" w:eastAsia="ko-KR"/>
          </w:rPr>
          <w:t>.</w:t>
        </w:r>
      </w:ins>
      <w:ins w:id="16" w:author="Baker, Matthew (Nokia - GB/Cambridge)" w:date="2018-09-06T16:24:00Z">
        <w:r w:rsidRPr="00F6190F">
          <w:rPr>
            <w:lang w:val="en-US" w:eastAsia="ko-KR"/>
          </w:rPr>
          <w:t xml:space="preserve"> </w:t>
        </w:r>
      </w:ins>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 xml:space="preserve">Study of positioning architecture for location services, functional interfaces, protocol, and procedures for supporting NR dependent positioning technologies (if needed; otherwise, need to be confirmed) [RAN2, </w:t>
      </w:r>
      <w:ins w:id="17" w:author="Baker, Matthew (Nokia - GB/Cambridge)" w:date="2018-09-11T03:56:00Z">
        <w:r w:rsidR="00881E50">
          <w:t xml:space="preserve">coordinating with </w:t>
        </w:r>
      </w:ins>
      <w:r w:rsidRPr="009F5891">
        <w:t>RAN3</w:t>
      </w:r>
      <w:ins w:id="18" w:author="Baker, Matthew (Nokia - GB/Cambridge)" w:date="2018-09-10T06:43:00Z">
        <w:r w:rsidR="00A01B18">
          <w:t xml:space="preserve"> </w:t>
        </w:r>
      </w:ins>
      <w:ins w:id="19" w:author="Baker, Matthew (Nokia - GB/Cambridge)" w:date="2018-09-11T03:56:00Z">
        <w:r w:rsidR="00881E50">
          <w:t>as needed</w:t>
        </w:r>
      </w:ins>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CF3D97" w:rsidTr="00EB7A56">
        <w:tc>
          <w:tcPr>
            <w:tcW w:w="1191" w:type="dxa"/>
          </w:tcPr>
          <w:p w:rsidR="004C634D" w:rsidRPr="00A87F50" w:rsidRDefault="00477ABF" w:rsidP="00251D80">
            <w:pPr>
              <w:spacing w:after="0"/>
              <w:rPr>
                <w:highlight w:val="yellow"/>
              </w:rPr>
            </w:pPr>
            <w:r w:rsidRPr="00A87F50">
              <w:rPr>
                <w:highlight w:val="yellow"/>
              </w:rPr>
              <w:t>38.XXX</w:t>
            </w:r>
          </w:p>
        </w:tc>
        <w:tc>
          <w:tcPr>
            <w:tcW w:w="1418" w:type="dxa"/>
          </w:tcPr>
          <w:p w:rsidR="004C634D" w:rsidRPr="00A87F50" w:rsidRDefault="00682AFF" w:rsidP="00477ABF">
            <w:pPr>
              <w:spacing w:after="0"/>
              <w:rPr>
                <w:highlight w:val="yellow"/>
              </w:rPr>
            </w:pPr>
            <w:r w:rsidRPr="00682AFF">
              <w:rPr>
                <w:highlight w:val="yellow"/>
              </w:rPr>
              <w:t>Internal TR</w:t>
            </w:r>
          </w:p>
        </w:tc>
        <w:tc>
          <w:tcPr>
            <w:tcW w:w="2551" w:type="dxa"/>
          </w:tcPr>
          <w:p w:rsidR="004C634D" w:rsidRPr="00A87F50" w:rsidRDefault="00477ABF" w:rsidP="00D612C1">
            <w:pPr>
              <w:spacing w:after="0"/>
              <w:rPr>
                <w:i/>
                <w:highlight w:val="yellow"/>
              </w:rPr>
            </w:pPr>
            <w:r w:rsidRPr="00A87F50">
              <w:rPr>
                <w:rFonts w:eastAsia="Batang"/>
                <w:highlight w:val="yellow"/>
                <w:lang w:eastAsia="zh-CN"/>
              </w:rPr>
              <w:t xml:space="preserve">Study on NR </w:t>
            </w:r>
            <w:r w:rsidR="00D612C1" w:rsidRPr="00A87F50">
              <w:rPr>
                <w:rFonts w:eastAsia="Batang"/>
                <w:highlight w:val="yellow"/>
                <w:lang w:eastAsia="zh-CN"/>
              </w:rPr>
              <w:t>Positioning S</w:t>
            </w:r>
            <w:r w:rsidR="00371CB1" w:rsidRPr="00A87F50">
              <w:rPr>
                <w:rFonts w:eastAsia="Batang"/>
                <w:highlight w:val="yellow"/>
                <w:lang w:eastAsia="zh-CN"/>
              </w:rPr>
              <w:t>upport</w:t>
            </w:r>
          </w:p>
        </w:tc>
        <w:tc>
          <w:tcPr>
            <w:tcW w:w="993" w:type="dxa"/>
          </w:tcPr>
          <w:p w:rsidR="004C634D" w:rsidRPr="00A87F50" w:rsidRDefault="00682AFF" w:rsidP="00682AFF">
            <w:pPr>
              <w:spacing w:after="0"/>
              <w:rPr>
                <w:i/>
                <w:highlight w:val="yellow"/>
              </w:rPr>
            </w:pPr>
            <w:r w:rsidRPr="00682AFF">
              <w:rPr>
                <w:rFonts w:eastAsia="Batang"/>
                <w:highlight w:val="yellow"/>
                <w:lang w:eastAsia="zh-CN"/>
              </w:rPr>
              <w:t>RAN#83</w:t>
            </w:r>
          </w:p>
        </w:tc>
        <w:tc>
          <w:tcPr>
            <w:tcW w:w="1074" w:type="dxa"/>
          </w:tcPr>
          <w:p w:rsidR="004C634D" w:rsidRPr="00A87F50" w:rsidRDefault="00682AFF" w:rsidP="003D6A61">
            <w:pPr>
              <w:spacing w:after="0"/>
              <w:rPr>
                <w:iCs/>
                <w:highlight w:val="yellow"/>
              </w:rPr>
            </w:pPr>
            <w:r>
              <w:rPr>
                <w:iCs/>
                <w:highlight w:val="yellow"/>
              </w:rPr>
              <w:t>RAN#83</w:t>
            </w:r>
          </w:p>
        </w:tc>
        <w:tc>
          <w:tcPr>
            <w:tcW w:w="2186" w:type="dxa"/>
          </w:tcPr>
          <w:p w:rsidR="004C634D" w:rsidRPr="00A01B18" w:rsidRDefault="00682AFF" w:rsidP="00432283">
            <w:pPr>
              <w:spacing w:after="0"/>
              <w:rPr>
                <w:i/>
                <w:highlight w:val="yellow"/>
                <w:lang w:val="fr-FR"/>
              </w:rPr>
            </w:pPr>
            <w:r w:rsidRPr="00A01B18">
              <w:rPr>
                <w:i/>
                <w:lang w:val="fr-FR"/>
              </w:rPr>
              <w:t xml:space="preserve">Rapporteur: </w:t>
            </w:r>
            <w:r w:rsidR="00D230FC" w:rsidRPr="00A01B18">
              <w:rPr>
                <w:i/>
                <w:lang w:val="fr-FR"/>
              </w:rPr>
              <w:t>Grövlen, Asbjörn</w:t>
            </w:r>
            <w:r w:rsidR="00877FC8" w:rsidRPr="00A01B18">
              <w:rPr>
                <w:i/>
                <w:lang w:val="fr-FR"/>
              </w:rPr>
              <w:t xml:space="preserve">, Ericsson, </w:t>
            </w:r>
            <w:hyperlink r:id="rId11" w:history="1">
              <w:r w:rsidR="00877FC8" w:rsidRPr="00A01B18">
                <w:rPr>
                  <w:rStyle w:val="Hyperlink"/>
                  <w:b/>
                  <w:lang w:val="fr-FR"/>
                </w:rPr>
                <w:t>asbjorn.grovlen@ERICSSON.COM</w:t>
              </w:r>
            </w:hyperlink>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2"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3"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206" w:rsidRDefault="00876206">
      <w:r>
        <w:separator/>
      </w:r>
    </w:p>
  </w:endnote>
  <w:endnote w:type="continuationSeparator" w:id="0">
    <w:p w:rsidR="00876206" w:rsidRDefault="0087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206" w:rsidRDefault="00876206">
      <w:r>
        <w:separator/>
      </w:r>
    </w:p>
  </w:footnote>
  <w:footnote w:type="continuationSeparator" w:id="0">
    <w:p w:rsidR="00876206" w:rsidRDefault="00876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319"/>
    <w:rsid w:val="00066954"/>
    <w:rsid w:val="00067741"/>
    <w:rsid w:val="000830CD"/>
    <w:rsid w:val="0008389E"/>
    <w:rsid w:val="00092793"/>
    <w:rsid w:val="000B0519"/>
    <w:rsid w:val="000B069F"/>
    <w:rsid w:val="000B2AA7"/>
    <w:rsid w:val="000B514C"/>
    <w:rsid w:val="000B61FD"/>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1AFE"/>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40DCD"/>
    <w:rsid w:val="00246978"/>
    <w:rsid w:val="00246D6F"/>
    <w:rsid w:val="0024786B"/>
    <w:rsid w:val="00251639"/>
    <w:rsid w:val="00251D80"/>
    <w:rsid w:val="0025744A"/>
    <w:rsid w:val="002640E5"/>
    <w:rsid w:val="0026606E"/>
    <w:rsid w:val="00276403"/>
    <w:rsid w:val="002818E2"/>
    <w:rsid w:val="002871D4"/>
    <w:rsid w:val="00294D0A"/>
    <w:rsid w:val="002B3A6C"/>
    <w:rsid w:val="002B62EF"/>
    <w:rsid w:val="002C0287"/>
    <w:rsid w:val="002E6A7D"/>
    <w:rsid w:val="002E7A9E"/>
    <w:rsid w:val="0030045C"/>
    <w:rsid w:val="00300DD8"/>
    <w:rsid w:val="00304312"/>
    <w:rsid w:val="00305392"/>
    <w:rsid w:val="00307108"/>
    <w:rsid w:val="00310459"/>
    <w:rsid w:val="003106B0"/>
    <w:rsid w:val="00312BB4"/>
    <w:rsid w:val="00315954"/>
    <w:rsid w:val="003205AD"/>
    <w:rsid w:val="00322848"/>
    <w:rsid w:val="0033027D"/>
    <w:rsid w:val="00335FB2"/>
    <w:rsid w:val="003434C1"/>
    <w:rsid w:val="0034359C"/>
    <w:rsid w:val="00344158"/>
    <w:rsid w:val="003547AB"/>
    <w:rsid w:val="00371CB1"/>
    <w:rsid w:val="0037623E"/>
    <w:rsid w:val="0038516D"/>
    <w:rsid w:val="003869D7"/>
    <w:rsid w:val="0038740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F01F5"/>
    <w:rsid w:val="003F268E"/>
    <w:rsid w:val="003F3E2D"/>
    <w:rsid w:val="003F5C25"/>
    <w:rsid w:val="003F7B3D"/>
    <w:rsid w:val="00405C63"/>
    <w:rsid w:val="004067FF"/>
    <w:rsid w:val="00411698"/>
    <w:rsid w:val="00413846"/>
    <w:rsid w:val="00414164"/>
    <w:rsid w:val="0041789B"/>
    <w:rsid w:val="0042020E"/>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4B32"/>
    <w:rsid w:val="004C0A38"/>
    <w:rsid w:val="004C634D"/>
    <w:rsid w:val="004D24B9"/>
    <w:rsid w:val="004D3486"/>
    <w:rsid w:val="004D74DF"/>
    <w:rsid w:val="004E2CE2"/>
    <w:rsid w:val="004E5172"/>
    <w:rsid w:val="004E6F8A"/>
    <w:rsid w:val="004F2A20"/>
    <w:rsid w:val="004F6176"/>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1F7F"/>
    <w:rsid w:val="00814BBD"/>
    <w:rsid w:val="00815388"/>
    <w:rsid w:val="00834A60"/>
    <w:rsid w:val="00840C77"/>
    <w:rsid w:val="00845229"/>
    <w:rsid w:val="0084622C"/>
    <w:rsid w:val="00850385"/>
    <w:rsid w:val="008542C7"/>
    <w:rsid w:val="00856479"/>
    <w:rsid w:val="00863E89"/>
    <w:rsid w:val="00872B3B"/>
    <w:rsid w:val="00876206"/>
    <w:rsid w:val="00877FC8"/>
    <w:rsid w:val="00880A60"/>
    <w:rsid w:val="00881E5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5BAD"/>
    <w:rsid w:val="009B78D8"/>
    <w:rsid w:val="009C2DCC"/>
    <w:rsid w:val="009D0726"/>
    <w:rsid w:val="009D1A64"/>
    <w:rsid w:val="009E04E4"/>
    <w:rsid w:val="009E6C21"/>
    <w:rsid w:val="009F16BC"/>
    <w:rsid w:val="009F40A2"/>
    <w:rsid w:val="009F425E"/>
    <w:rsid w:val="009F7959"/>
    <w:rsid w:val="00A00867"/>
    <w:rsid w:val="00A01B18"/>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7C4"/>
    <w:rsid w:val="00AE25BF"/>
    <w:rsid w:val="00AF7A16"/>
    <w:rsid w:val="00B03C01"/>
    <w:rsid w:val="00B05800"/>
    <w:rsid w:val="00B078D6"/>
    <w:rsid w:val="00B1193B"/>
    <w:rsid w:val="00B1248D"/>
    <w:rsid w:val="00B14709"/>
    <w:rsid w:val="00B21279"/>
    <w:rsid w:val="00B22F50"/>
    <w:rsid w:val="00B231B2"/>
    <w:rsid w:val="00B23427"/>
    <w:rsid w:val="00B25F51"/>
    <w:rsid w:val="00B3015C"/>
    <w:rsid w:val="00B303F0"/>
    <w:rsid w:val="00B344D8"/>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43C"/>
    <w:rsid w:val="00C206D6"/>
    <w:rsid w:val="00C20F1E"/>
    <w:rsid w:val="00C267EC"/>
    <w:rsid w:val="00C3725D"/>
    <w:rsid w:val="00C3799C"/>
    <w:rsid w:val="00C43D1E"/>
    <w:rsid w:val="00C44336"/>
    <w:rsid w:val="00C45BF1"/>
    <w:rsid w:val="00C50F7C"/>
    <w:rsid w:val="00C51704"/>
    <w:rsid w:val="00C5591F"/>
    <w:rsid w:val="00C574A4"/>
    <w:rsid w:val="00C5756B"/>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4CAB"/>
    <w:rsid w:val="00CA6452"/>
    <w:rsid w:val="00CB368E"/>
    <w:rsid w:val="00CB4236"/>
    <w:rsid w:val="00CB66CE"/>
    <w:rsid w:val="00CB7E74"/>
    <w:rsid w:val="00CC1605"/>
    <w:rsid w:val="00CC72A4"/>
    <w:rsid w:val="00CD3153"/>
    <w:rsid w:val="00CE0767"/>
    <w:rsid w:val="00CE1D97"/>
    <w:rsid w:val="00CE2C4F"/>
    <w:rsid w:val="00CE4423"/>
    <w:rsid w:val="00CE7CBE"/>
    <w:rsid w:val="00CF1721"/>
    <w:rsid w:val="00CF3D97"/>
    <w:rsid w:val="00D03B0A"/>
    <w:rsid w:val="00D220DA"/>
    <w:rsid w:val="00D230FC"/>
    <w:rsid w:val="00D239F3"/>
    <w:rsid w:val="00D2663F"/>
    <w:rsid w:val="00D31CC8"/>
    <w:rsid w:val="00D46E8F"/>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41A27"/>
    <w:rsid w:val="00F42F23"/>
    <w:rsid w:val="00F4338D"/>
    <w:rsid w:val="00F440D3"/>
    <w:rsid w:val="00F46EAF"/>
    <w:rsid w:val="00F503FE"/>
    <w:rsid w:val="00F538D2"/>
    <w:rsid w:val="00F545FD"/>
    <w:rsid w:val="00F55760"/>
    <w:rsid w:val="00F6190F"/>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ACAA086"/>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asbjorn.grovle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khoryaev@INT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32DBC-E7D1-4BDA-8D19-D97C7BDF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2062</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14170</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Baker, Matthew (Nokia - GB/Cambridge)</cp:lastModifiedBy>
  <cp:revision>2</cp:revision>
  <cp:lastPrinted>2000-02-29T16:31:00Z</cp:lastPrinted>
  <dcterms:created xsi:type="dcterms:W3CDTF">2018-09-11T07:45:00Z</dcterms:created>
  <dcterms:modified xsi:type="dcterms:W3CDTF">2018-09-11T07:45:00Z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b4e51882-5fe2-4f25-938a-c71df2972ef2</vt:lpwstr>
  </property>
  <property fmtid="{D5CDD505-2E9C-101B-9397-08002B2CF9AE}" pid="5" name="CTP_TimeStamp">
    <vt:lpwstr>2018-06-14 21:18:07Z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